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31C55" w14:textId="55BA33F6"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280916">
        <w:rPr>
          <w:rFonts w:cs="Arial"/>
          <w:b/>
          <w:sz w:val="24"/>
          <w:szCs w:val="24"/>
        </w:rPr>
        <w:t>5</w:t>
      </w:r>
      <w:r>
        <w:rPr>
          <w:rFonts w:cs="Arial"/>
          <w:b/>
          <w:sz w:val="24"/>
          <w:szCs w:val="24"/>
        </w:rPr>
        <w:tab/>
      </w:r>
      <w:r w:rsidR="007A43FA" w:rsidRPr="007A43FA">
        <w:rPr>
          <w:rFonts w:cs="Arial"/>
          <w:b/>
          <w:sz w:val="24"/>
          <w:szCs w:val="24"/>
        </w:rPr>
        <w:t>R4-</w:t>
      </w:r>
      <w:r w:rsidR="00FE377D" w:rsidRPr="00FE377D">
        <w:rPr>
          <w:rFonts w:cs="Arial"/>
          <w:b/>
          <w:sz w:val="24"/>
          <w:szCs w:val="24"/>
        </w:rPr>
        <w:t>2219335</w:t>
      </w:r>
    </w:p>
    <w:p w14:paraId="509E2ABC" w14:textId="3520426E" w:rsidR="003532C2" w:rsidRDefault="00C43894" w:rsidP="00357CA9">
      <w:pPr>
        <w:pStyle w:val="CRCoverPage"/>
        <w:tabs>
          <w:tab w:val="right" w:pos="9639"/>
        </w:tabs>
        <w:spacing w:after="100" w:afterAutospacing="1"/>
        <w:rPr>
          <w:rFonts w:cs="Arial"/>
          <w:b/>
          <w:sz w:val="24"/>
          <w:szCs w:val="24"/>
        </w:rPr>
      </w:pPr>
      <w:r>
        <w:rPr>
          <w:rFonts w:cs="Arial"/>
          <w:b/>
          <w:sz w:val="24"/>
          <w:szCs w:val="24"/>
        </w:rPr>
        <w:t>1</w:t>
      </w:r>
      <w:r w:rsidR="00280916">
        <w:rPr>
          <w:rFonts w:cs="Arial"/>
          <w:b/>
          <w:sz w:val="24"/>
          <w:szCs w:val="24"/>
        </w:rPr>
        <w:t>4</w:t>
      </w:r>
      <w:r w:rsidR="00280916" w:rsidRPr="00280916">
        <w:rPr>
          <w:rFonts w:cs="Arial"/>
          <w:b/>
          <w:sz w:val="24"/>
          <w:szCs w:val="24"/>
          <w:vertAlign w:val="superscript"/>
        </w:rPr>
        <w:t>th</w:t>
      </w:r>
      <w:r>
        <w:rPr>
          <w:rFonts w:cs="Arial"/>
          <w:b/>
          <w:sz w:val="24"/>
          <w:szCs w:val="24"/>
        </w:rPr>
        <w:t>-1</w:t>
      </w:r>
      <w:r w:rsidR="00280916">
        <w:rPr>
          <w:rFonts w:cs="Arial"/>
          <w:b/>
          <w:sz w:val="24"/>
          <w:szCs w:val="24"/>
        </w:rPr>
        <w:t>8</w:t>
      </w:r>
      <w:r w:rsidR="00280916" w:rsidRPr="00280916">
        <w:rPr>
          <w:rFonts w:cs="Arial"/>
          <w:b/>
          <w:sz w:val="24"/>
          <w:szCs w:val="24"/>
          <w:vertAlign w:val="superscript"/>
        </w:rPr>
        <w:t>th</w:t>
      </w:r>
      <w:r>
        <w:rPr>
          <w:rFonts w:cs="Arial"/>
          <w:b/>
          <w:sz w:val="24"/>
          <w:szCs w:val="24"/>
        </w:rPr>
        <w:t xml:space="preserve"> </w:t>
      </w:r>
      <w:r w:rsidR="00280916">
        <w:rPr>
          <w:rFonts w:cs="Arial"/>
          <w:b/>
          <w:sz w:val="24"/>
          <w:szCs w:val="24"/>
        </w:rPr>
        <w:t>November</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675ACD"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17E2A7" w:rsidR="003532C2" w:rsidRPr="00410371" w:rsidRDefault="00675ACD" w:rsidP="00D3653E">
            <w:pPr>
              <w:pStyle w:val="CRCoverPage"/>
              <w:spacing w:after="0"/>
              <w:jc w:val="center"/>
              <w:rPr>
                <w:noProof/>
                <w:sz w:val="28"/>
              </w:rPr>
            </w:pPr>
            <w:fldSimple w:instr=" DOCPROPERTY  Version  \* MERGEFORMAT ">
              <w:r w:rsidR="003532C2">
                <w:rPr>
                  <w:b/>
                  <w:noProof/>
                  <w:sz w:val="28"/>
                </w:rPr>
                <w:t>17.</w:t>
              </w:r>
              <w:r w:rsidR="00E514B8">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B2234BD" w:rsidR="003532C2" w:rsidRDefault="00AA4828" w:rsidP="006A5049">
            <w:pPr>
              <w:pStyle w:val="CRCoverPage"/>
              <w:spacing w:after="0"/>
              <w:ind w:left="100"/>
              <w:rPr>
                <w:noProof/>
              </w:rPr>
            </w:pPr>
            <w:r>
              <w:rPr>
                <w:noProof/>
              </w:rPr>
              <w:t>D</w:t>
            </w:r>
            <w:r w:rsidR="00C766F2" w:rsidRPr="00C766F2">
              <w:rPr>
                <w:noProof/>
              </w:rPr>
              <w:t xml:space="preserve">raft CR 38.101-3 to add </w:t>
            </w:r>
            <w:r w:rsidR="00C43894" w:rsidRPr="00C43894">
              <w:rPr>
                <w:noProof/>
              </w:rPr>
              <w:t>DC_1A-</w:t>
            </w:r>
            <w:r w:rsidR="004032F7">
              <w:rPr>
                <w:noProof/>
              </w:rPr>
              <w:t>7</w:t>
            </w:r>
            <w:r w:rsidR="00C43894" w:rsidRPr="00C43894">
              <w:rPr>
                <w:noProof/>
              </w:rPr>
              <w:t>A-</w:t>
            </w:r>
            <w:r w:rsidR="00C06E64">
              <w:rPr>
                <w:noProof/>
              </w:rPr>
              <w:t>2</w:t>
            </w:r>
            <w:r w:rsidR="004032F7">
              <w:rPr>
                <w:noProof/>
              </w:rPr>
              <w:t>8</w:t>
            </w:r>
            <w:r w:rsidR="00C43894" w:rsidRPr="00C43894">
              <w:rPr>
                <w:noProof/>
              </w:rPr>
              <w:t>A_n</w:t>
            </w:r>
            <w:r w:rsidR="004032F7">
              <w:rPr>
                <w:noProof/>
              </w:rPr>
              <w:t>20</w:t>
            </w:r>
            <w:r w:rsidR="00C43894" w:rsidRPr="00C43894">
              <w:rPr>
                <w:noProof/>
              </w:rPr>
              <w:t>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D85CE97" w:rsidR="003532C2" w:rsidRDefault="003A591E" w:rsidP="00D3653E">
            <w:pPr>
              <w:pStyle w:val="CRCoverPage"/>
              <w:spacing w:after="0"/>
              <w:ind w:left="100"/>
              <w:rPr>
                <w:noProof/>
              </w:rPr>
            </w:pPr>
            <w:r>
              <w:t>Vodafone</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8247FB" w:rsidR="008804E1" w:rsidRPr="00E514B8" w:rsidRDefault="00DE6462" w:rsidP="00D3653E">
            <w:pPr>
              <w:pStyle w:val="CRCoverPage"/>
              <w:spacing w:after="0"/>
              <w:ind w:left="100"/>
              <w:rPr>
                <w:noProof/>
                <w:highlight w:val="yellow"/>
                <w:lang w:val="sv-SE"/>
              </w:rPr>
            </w:pPr>
            <w:r w:rsidRPr="00E514B8">
              <w:rPr>
                <w:noProof/>
                <w:lang w:val="sv-SE"/>
              </w:rPr>
              <w:t>DC_R18_xBLTE_1BNR_yDL2UL</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6A12032" w:rsidR="003532C2" w:rsidRDefault="003532C2" w:rsidP="00D3653E">
            <w:pPr>
              <w:pStyle w:val="CRCoverPage"/>
              <w:spacing w:after="0"/>
              <w:ind w:left="100"/>
              <w:rPr>
                <w:noProof/>
              </w:rPr>
            </w:pPr>
            <w:r>
              <w:t>202</w:t>
            </w:r>
            <w:r w:rsidR="006A5049">
              <w:t>2</w:t>
            </w:r>
            <w:r>
              <w:t>-</w:t>
            </w:r>
            <w:r w:rsidR="00C43894">
              <w:t>1</w:t>
            </w:r>
            <w:r w:rsidR="00280916">
              <w:t>1</w:t>
            </w:r>
            <w:r>
              <w:t>-</w:t>
            </w:r>
            <w:r w:rsidR="00280916">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1473CFEB" w14:textId="4A4E2A80" w:rsidR="00285243" w:rsidRPr="00285243" w:rsidRDefault="00C43894" w:rsidP="00C56692">
            <w:pPr>
              <w:pStyle w:val="CRCoverPage"/>
              <w:spacing w:after="0"/>
              <w:ind w:left="100"/>
              <w:rPr>
                <w:noProof/>
              </w:rPr>
            </w:pPr>
            <w:r w:rsidRPr="00C43894">
              <w:rPr>
                <w:noProof/>
              </w:rPr>
              <w:t>DC_1A-</w:t>
            </w:r>
            <w:r w:rsidR="004032F7">
              <w:rPr>
                <w:noProof/>
              </w:rPr>
              <w:t>7</w:t>
            </w:r>
            <w:r w:rsidRPr="00C43894">
              <w:rPr>
                <w:noProof/>
              </w:rPr>
              <w:t>A-</w:t>
            </w:r>
            <w:r w:rsidR="00C06E64">
              <w:rPr>
                <w:noProof/>
              </w:rPr>
              <w:t>2</w:t>
            </w:r>
            <w:r w:rsidR="004032F7">
              <w:rPr>
                <w:noProof/>
              </w:rPr>
              <w:t>8</w:t>
            </w:r>
            <w:r w:rsidRPr="00C43894">
              <w:rPr>
                <w:noProof/>
              </w:rPr>
              <w:t>A_n</w:t>
            </w:r>
            <w:r w:rsidR="004032F7">
              <w:rPr>
                <w:noProof/>
              </w:rPr>
              <w:t>20</w:t>
            </w:r>
            <w:r w:rsidR="00C56692">
              <w:rPr>
                <w:noProof/>
              </w:rPr>
              <w:t>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6B28DAF"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r w:rsidR="00967D64">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458B066" w:rsidR="003532C2" w:rsidRDefault="003532C2" w:rsidP="00D3653E">
            <w:pPr>
              <w:pStyle w:val="CRCoverPage"/>
              <w:spacing w:after="0"/>
              <w:ind w:left="100"/>
              <w:rPr>
                <w:noProof/>
              </w:rPr>
            </w:pPr>
            <w:r>
              <w:rPr>
                <w:noProof/>
              </w:rPr>
              <w:t>5.5</w:t>
            </w:r>
            <w:r w:rsidR="00285243">
              <w:rPr>
                <w:noProof/>
              </w:rPr>
              <w:t>, 6.2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5"/>
          <w:footerReference w:type="default" r:id="rId16"/>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2B09889" w14:textId="77777777" w:rsidR="00C43894" w:rsidRDefault="00C43894" w:rsidP="00C43894">
      <w:pPr>
        <w:pStyle w:val="Heading4"/>
        <w:rPr>
          <w:rFonts w:eastAsia="SimSun"/>
        </w:rPr>
      </w:pPr>
      <w:r>
        <w:rPr>
          <w:rFonts w:eastAsia="SimSun"/>
        </w:rPr>
        <w:lastRenderedPageBreak/>
        <w:t>5.5B.4.3</w:t>
      </w:r>
      <w:r>
        <w:rPr>
          <w:rFonts w:eastAsia="SimSun"/>
        </w:rPr>
        <w:tab/>
        <w:t xml:space="preserve">Inter-band EN-DC configurations </w:t>
      </w:r>
      <w:r>
        <w:rPr>
          <w:rFonts w:eastAsia="SimSun"/>
          <w:lang w:eastAsia="zh-CN"/>
        </w:rPr>
        <w:t xml:space="preserve">within FR1 </w:t>
      </w:r>
      <w:r>
        <w:rPr>
          <w:rFonts w:eastAsia="SimSun"/>
        </w:rPr>
        <w:t>(four bands)</w:t>
      </w:r>
    </w:p>
    <w:p w14:paraId="7BD8AD29" w14:textId="5AE39E72" w:rsidR="00C43894" w:rsidRDefault="00C43894" w:rsidP="00C43894">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C43894" w:rsidRPr="0024034C" w14:paraId="51D3AC85" w14:textId="77777777" w:rsidTr="00CE49D5">
        <w:trPr>
          <w:trHeight w:val="187"/>
          <w:tblHeader/>
          <w:jc w:val="center"/>
        </w:trPr>
        <w:tc>
          <w:tcPr>
            <w:tcW w:w="3397" w:type="dxa"/>
            <w:shd w:val="clear" w:color="auto" w:fill="auto"/>
            <w:hideMark/>
          </w:tcPr>
          <w:p w14:paraId="30DEAF8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69FFF54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B708F17"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82E1BFA"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BF42F9F"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C43894" w:rsidRPr="0024034C" w14:paraId="2446CDE5" w14:textId="77777777" w:rsidTr="00CE49D5">
        <w:trPr>
          <w:trHeight w:val="187"/>
          <w:jc w:val="center"/>
        </w:trPr>
        <w:tc>
          <w:tcPr>
            <w:tcW w:w="3397" w:type="dxa"/>
            <w:shd w:val="clear" w:color="auto" w:fill="auto"/>
            <w:noWrap/>
          </w:tcPr>
          <w:p w14:paraId="408E4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D779D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0D258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0910B8A"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77450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C43894" w:rsidRPr="0024034C" w14:paraId="0B5F5A45" w14:textId="77777777" w:rsidTr="00CE49D5">
        <w:trPr>
          <w:trHeight w:val="187"/>
          <w:jc w:val="center"/>
        </w:trPr>
        <w:tc>
          <w:tcPr>
            <w:tcW w:w="3397" w:type="dxa"/>
            <w:shd w:val="clear" w:color="auto" w:fill="auto"/>
            <w:noWrap/>
          </w:tcPr>
          <w:p w14:paraId="4B55841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ABA0FA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EF809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C9A3961"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3980E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18A3CF6E" w14:textId="77777777" w:rsidTr="00CE49D5">
        <w:trPr>
          <w:trHeight w:val="187"/>
          <w:jc w:val="center"/>
        </w:trPr>
        <w:tc>
          <w:tcPr>
            <w:tcW w:w="3397" w:type="dxa"/>
            <w:shd w:val="clear" w:color="auto" w:fill="auto"/>
            <w:noWrap/>
          </w:tcPr>
          <w:p w14:paraId="6416CB3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97F58D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7F4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EE9EA0E"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EC50D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C43894" w:rsidRPr="0024034C" w14:paraId="16301601" w14:textId="77777777" w:rsidTr="00CE49D5">
        <w:trPr>
          <w:trHeight w:val="187"/>
          <w:jc w:val="center"/>
        </w:trPr>
        <w:tc>
          <w:tcPr>
            <w:tcW w:w="3397" w:type="dxa"/>
            <w:shd w:val="clear" w:color="auto" w:fill="auto"/>
            <w:noWrap/>
          </w:tcPr>
          <w:p w14:paraId="5F5960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2C63880"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9724A5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099A14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0CDE7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C43894" w:rsidRPr="0024034C" w14:paraId="17BBCB2D" w14:textId="77777777" w:rsidTr="00CE49D5">
        <w:trPr>
          <w:trHeight w:val="187"/>
          <w:jc w:val="center"/>
        </w:trPr>
        <w:tc>
          <w:tcPr>
            <w:tcW w:w="3397" w:type="dxa"/>
            <w:shd w:val="clear" w:color="auto" w:fill="auto"/>
            <w:noWrap/>
          </w:tcPr>
          <w:p w14:paraId="4DC8DAF3"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D846F69"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CB2EA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DC_1A-3C-5A_n78A</w:t>
            </w:r>
          </w:p>
          <w:p w14:paraId="06CBFB4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DC_1A-1A-3A-5A_n78A</w:t>
            </w:r>
          </w:p>
          <w:p w14:paraId="5A73BB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4DD5B9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B0E86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75CA1E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tc>
      </w:tr>
      <w:tr w:rsidR="00C43894" w:rsidRPr="0024034C" w14:paraId="0644F7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E2FE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03161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184B2D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ACE454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DC_5A_n78A</w:t>
            </w:r>
          </w:p>
        </w:tc>
      </w:tr>
      <w:tr w:rsidR="00C43894" w:rsidRPr="0024034C" w14:paraId="6131F414" w14:textId="77777777" w:rsidTr="00CE49D5">
        <w:trPr>
          <w:trHeight w:val="187"/>
          <w:jc w:val="center"/>
        </w:trPr>
        <w:tc>
          <w:tcPr>
            <w:tcW w:w="3397" w:type="dxa"/>
            <w:shd w:val="clear" w:color="auto" w:fill="auto"/>
            <w:noWrap/>
          </w:tcPr>
          <w:p w14:paraId="1ED8F98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4EA1A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4159A8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BD60BC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0D8DB5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DC_3A_n5A</w:t>
            </w:r>
          </w:p>
          <w:p w14:paraId="1073B1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41652B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DC_3C_n78A</w:t>
            </w:r>
          </w:p>
        </w:tc>
      </w:tr>
      <w:tr w:rsidR="00C43894" w:rsidRPr="0024034C" w14:paraId="16CA78DB" w14:textId="77777777" w:rsidTr="00CE49D5">
        <w:trPr>
          <w:trHeight w:val="187"/>
          <w:jc w:val="center"/>
        </w:trPr>
        <w:tc>
          <w:tcPr>
            <w:tcW w:w="3397" w:type="dxa"/>
            <w:shd w:val="clear" w:color="auto" w:fill="auto"/>
            <w:noWrap/>
          </w:tcPr>
          <w:p w14:paraId="546D99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BA0F5B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8FFA6DB"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2B0E1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C43894" w:rsidRPr="0024034C" w14:paraId="4190AF60" w14:textId="77777777" w:rsidTr="00CE49D5">
        <w:trPr>
          <w:trHeight w:val="187"/>
          <w:jc w:val="center"/>
        </w:trPr>
        <w:tc>
          <w:tcPr>
            <w:tcW w:w="3397" w:type="dxa"/>
            <w:shd w:val="clear" w:color="auto" w:fill="auto"/>
            <w:noWrap/>
          </w:tcPr>
          <w:p w14:paraId="708B22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DC_1A-3A-7A_n3A</w:t>
            </w:r>
          </w:p>
          <w:p w14:paraId="24C02A1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B1C6D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CAC63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C826605"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C43894" w:rsidRPr="0024034C" w14:paraId="5CF336AC" w14:textId="77777777" w:rsidTr="00CE49D5">
        <w:trPr>
          <w:trHeight w:val="187"/>
          <w:jc w:val="center"/>
        </w:trPr>
        <w:tc>
          <w:tcPr>
            <w:tcW w:w="3397" w:type="dxa"/>
            <w:shd w:val="clear" w:color="auto" w:fill="auto"/>
            <w:noWrap/>
          </w:tcPr>
          <w:p w14:paraId="66A4BC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DC_1A-3A-7A_n5A</w:t>
            </w:r>
          </w:p>
          <w:p w14:paraId="58DBD2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DC_1A-3A-7C_n5A</w:t>
            </w:r>
          </w:p>
          <w:p w14:paraId="042806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DC_1A-3C-7A_n5A</w:t>
            </w:r>
          </w:p>
          <w:p w14:paraId="0E986D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8BB76E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1ACD379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4DD959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26426A4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tc>
      </w:tr>
      <w:tr w:rsidR="00C43894" w:rsidRPr="0024034C" w14:paraId="726BD103" w14:textId="77777777" w:rsidTr="00CE49D5">
        <w:trPr>
          <w:trHeight w:val="187"/>
          <w:jc w:val="center"/>
        </w:trPr>
        <w:tc>
          <w:tcPr>
            <w:tcW w:w="3397" w:type="dxa"/>
            <w:shd w:val="clear" w:color="auto" w:fill="auto"/>
            <w:noWrap/>
          </w:tcPr>
          <w:p w14:paraId="7985565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DC_1A-3A-7A_n7A</w:t>
            </w:r>
          </w:p>
          <w:p w14:paraId="0B4F7E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03AD8A0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394BC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6C040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721B90C6" w14:textId="77777777" w:rsidTr="00CE49D5">
        <w:trPr>
          <w:trHeight w:val="187"/>
          <w:jc w:val="center"/>
        </w:trPr>
        <w:tc>
          <w:tcPr>
            <w:tcW w:w="3397" w:type="dxa"/>
            <w:shd w:val="clear" w:color="auto" w:fill="auto"/>
            <w:noWrap/>
          </w:tcPr>
          <w:p w14:paraId="2D3E57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4BA7FE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DC_1A-1A-3C-7A_n7A</w:t>
            </w:r>
          </w:p>
          <w:p w14:paraId="06DBC3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DC_1A-3A-3A-7A_n7A</w:t>
            </w:r>
          </w:p>
          <w:p w14:paraId="37F186A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7C674D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237DA90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6CA8FF1"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4400E9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251EFB4A" w14:textId="77777777" w:rsidTr="00CE49D5">
        <w:trPr>
          <w:trHeight w:val="187"/>
          <w:jc w:val="center"/>
        </w:trPr>
        <w:tc>
          <w:tcPr>
            <w:tcW w:w="3397" w:type="dxa"/>
            <w:shd w:val="clear" w:color="auto" w:fill="auto"/>
            <w:noWrap/>
          </w:tcPr>
          <w:p w14:paraId="268DEE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DF20E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A1FB9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E2F3C0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43894" w:rsidRPr="0024034C" w14:paraId="1823C91B" w14:textId="77777777" w:rsidTr="00CE49D5">
        <w:trPr>
          <w:trHeight w:val="187"/>
          <w:jc w:val="center"/>
        </w:trPr>
        <w:tc>
          <w:tcPr>
            <w:tcW w:w="3397" w:type="dxa"/>
            <w:shd w:val="clear" w:color="auto" w:fill="auto"/>
            <w:noWrap/>
          </w:tcPr>
          <w:p w14:paraId="309B0D7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DC_1A-3A-7A_n28A</w:t>
            </w:r>
          </w:p>
          <w:p w14:paraId="475F6D6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DC_1A-3A-7C_n28A</w:t>
            </w:r>
          </w:p>
          <w:p w14:paraId="32F61CC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DC_1A-3C-7A_n28A</w:t>
            </w:r>
          </w:p>
          <w:p w14:paraId="26BBF0BE" w14:textId="77777777" w:rsidR="00C43894" w:rsidRPr="0024034C" w:rsidRDefault="00C43894" w:rsidP="00CE49D5">
            <w:pPr>
              <w:keepLines/>
              <w:spacing w:after="0"/>
              <w:jc w:val="center"/>
              <w:rPr>
                <w:rFonts w:ascii="Arial" w:hAnsi="Arial"/>
                <w:noProof/>
                <w:sz w:val="18"/>
              </w:rPr>
            </w:pPr>
            <w:r w:rsidRPr="0024034C">
              <w:rPr>
                <w:rFonts w:ascii="Arial" w:hAnsi="Arial"/>
                <w:noProof/>
                <w:sz w:val="18"/>
              </w:rPr>
              <w:t>DC_1A-3C-7C_n28A</w:t>
            </w:r>
          </w:p>
        </w:tc>
        <w:tc>
          <w:tcPr>
            <w:tcW w:w="3686" w:type="dxa"/>
          </w:tcPr>
          <w:p w14:paraId="130F5D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4F8A6A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0C154B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28030D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DC_7C_n28A</w:t>
            </w:r>
          </w:p>
        </w:tc>
      </w:tr>
      <w:tr w:rsidR="00C43894" w:rsidRPr="0024034C" w14:paraId="21F34B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6C60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34713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8B912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0F0E4DB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32C746C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C43894" w:rsidRPr="0024034C" w14:paraId="088373B0" w14:textId="77777777" w:rsidTr="00CE49D5">
        <w:trPr>
          <w:trHeight w:val="187"/>
          <w:jc w:val="center"/>
        </w:trPr>
        <w:tc>
          <w:tcPr>
            <w:tcW w:w="3397" w:type="dxa"/>
            <w:shd w:val="clear" w:color="auto" w:fill="auto"/>
            <w:noWrap/>
          </w:tcPr>
          <w:p w14:paraId="0DA1C6E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25957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C43894" w:rsidRPr="0024034C" w14:paraId="38938AC7" w14:textId="77777777" w:rsidTr="00CE49D5">
        <w:trPr>
          <w:trHeight w:val="187"/>
          <w:jc w:val="center"/>
        </w:trPr>
        <w:tc>
          <w:tcPr>
            <w:tcW w:w="3397" w:type="dxa"/>
            <w:shd w:val="clear" w:color="auto" w:fill="auto"/>
            <w:noWrap/>
          </w:tcPr>
          <w:p w14:paraId="35F9E34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E9016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DC_1A_n40A</w:t>
            </w:r>
          </w:p>
          <w:p w14:paraId="08CC1B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193C47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tc>
      </w:tr>
      <w:tr w:rsidR="00C43894" w:rsidRPr="0024034C" w14:paraId="362B2A88" w14:textId="77777777" w:rsidTr="00CE49D5">
        <w:trPr>
          <w:trHeight w:val="187"/>
          <w:jc w:val="center"/>
        </w:trPr>
        <w:tc>
          <w:tcPr>
            <w:tcW w:w="3397" w:type="dxa"/>
            <w:shd w:val="clear" w:color="auto" w:fill="auto"/>
            <w:noWrap/>
          </w:tcPr>
          <w:p w14:paraId="0F3FD81A"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F520ED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0F830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0227D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2AD166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0B85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21FB9E1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CED6AF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2D7AE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5C57F5E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565A9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1DE837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066249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9960C0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6C948A4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09F5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226CB37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2D387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4DCFAF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7863988" w14:textId="77777777" w:rsidTr="00CE49D5">
        <w:trPr>
          <w:trHeight w:val="187"/>
          <w:jc w:val="center"/>
        </w:trPr>
        <w:tc>
          <w:tcPr>
            <w:tcW w:w="3397" w:type="dxa"/>
            <w:shd w:val="clear" w:color="auto" w:fill="auto"/>
            <w:noWrap/>
          </w:tcPr>
          <w:p w14:paraId="1988C61E"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F2532F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120B479"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EB86D23" w14:textId="77777777" w:rsidR="00C43894" w:rsidRPr="0024034C" w:rsidRDefault="00C43894" w:rsidP="00CE49D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43F8FC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57B00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AD23E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EBB57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p w14:paraId="7428FA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6313BE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DC_7C_n78A</w:t>
            </w:r>
          </w:p>
        </w:tc>
      </w:tr>
      <w:tr w:rsidR="00C43894" w:rsidRPr="0024034C" w14:paraId="4A2FB9F1" w14:textId="77777777" w:rsidTr="00CE49D5">
        <w:trPr>
          <w:trHeight w:val="187"/>
          <w:jc w:val="center"/>
        </w:trPr>
        <w:tc>
          <w:tcPr>
            <w:tcW w:w="3397" w:type="dxa"/>
            <w:shd w:val="clear" w:color="auto" w:fill="auto"/>
            <w:noWrap/>
          </w:tcPr>
          <w:p w14:paraId="4359CB9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6E4D1C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3516CC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5C7F1AE" w14:textId="77777777" w:rsidR="00C43894" w:rsidRPr="0024034C" w:rsidRDefault="00C43894" w:rsidP="00CE49D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28F67C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28CB5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B2D0CC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A4F546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064E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C43894" w:rsidRPr="0024034C" w14:paraId="78841E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D3DB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val="fr-FR" w:eastAsia="fi-FI"/>
              </w:rPr>
              <w:lastRenderedPageBreak/>
              <w:t>DC_1A-1A-3A-7A_n78A</w:t>
            </w:r>
          </w:p>
        </w:tc>
        <w:tc>
          <w:tcPr>
            <w:tcW w:w="3686" w:type="dxa"/>
            <w:tcBorders>
              <w:top w:val="single" w:sz="4" w:space="0" w:color="auto"/>
              <w:left w:val="single" w:sz="4" w:space="0" w:color="auto"/>
              <w:bottom w:val="single" w:sz="4" w:space="0" w:color="auto"/>
              <w:right w:val="single" w:sz="4" w:space="0" w:color="auto"/>
            </w:tcBorders>
          </w:tcPr>
          <w:p w14:paraId="4534CC2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87C82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515986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C43894" w:rsidRPr="0024034C" w14:paraId="7B14A45D" w14:textId="77777777" w:rsidTr="00CE49D5">
        <w:trPr>
          <w:trHeight w:val="187"/>
          <w:jc w:val="center"/>
        </w:trPr>
        <w:tc>
          <w:tcPr>
            <w:tcW w:w="3397" w:type="dxa"/>
            <w:shd w:val="clear" w:color="auto" w:fill="auto"/>
            <w:noWrap/>
          </w:tcPr>
          <w:p w14:paraId="7F95DCF8"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34B01C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5F8F96C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298B46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74C9D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313FE3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tc>
      </w:tr>
      <w:tr w:rsidR="00C43894" w:rsidRPr="0024034C" w14:paraId="24DFA2BC" w14:textId="77777777" w:rsidTr="00CE49D5">
        <w:trPr>
          <w:trHeight w:val="187"/>
          <w:jc w:val="center"/>
        </w:trPr>
        <w:tc>
          <w:tcPr>
            <w:tcW w:w="3397" w:type="dxa"/>
            <w:shd w:val="clear" w:color="auto" w:fill="auto"/>
            <w:noWrap/>
          </w:tcPr>
          <w:p w14:paraId="61F28E4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14820DE"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721A2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06563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6CA01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557DC06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44B51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8767E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B00665C" w14:textId="77777777" w:rsidTr="00CE49D5">
        <w:trPr>
          <w:trHeight w:val="187"/>
          <w:jc w:val="center"/>
        </w:trPr>
        <w:tc>
          <w:tcPr>
            <w:tcW w:w="3397" w:type="dxa"/>
            <w:shd w:val="clear" w:color="auto" w:fill="auto"/>
            <w:noWrap/>
          </w:tcPr>
          <w:p w14:paraId="3272BC8C"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6B80DD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DF6E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53C7241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9C183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2FE7D8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C6E72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43331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8D1DA91" w14:textId="77777777" w:rsidTr="00CE49D5">
        <w:trPr>
          <w:trHeight w:val="187"/>
          <w:jc w:val="center"/>
        </w:trPr>
        <w:tc>
          <w:tcPr>
            <w:tcW w:w="3397" w:type="dxa"/>
            <w:shd w:val="clear" w:color="auto" w:fill="auto"/>
            <w:noWrap/>
          </w:tcPr>
          <w:p w14:paraId="7963881F"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A6A1002"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1F51B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32FEA8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045679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1A382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D9D4A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BAA8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4DAFB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FF396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EE04AA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08111D4" w14:textId="77777777" w:rsidTr="00CE49D5">
        <w:trPr>
          <w:trHeight w:val="187"/>
          <w:jc w:val="center"/>
        </w:trPr>
        <w:tc>
          <w:tcPr>
            <w:tcW w:w="3397" w:type="dxa"/>
            <w:shd w:val="clear" w:color="auto" w:fill="auto"/>
            <w:noWrap/>
          </w:tcPr>
          <w:p w14:paraId="56375C8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4E6C0D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4380478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2B45D1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DC_8A_n28A</w:t>
            </w:r>
          </w:p>
        </w:tc>
      </w:tr>
      <w:tr w:rsidR="00C43894" w:rsidRPr="0024034C" w14:paraId="46C245C2" w14:textId="77777777" w:rsidTr="00CE49D5">
        <w:trPr>
          <w:trHeight w:val="187"/>
          <w:jc w:val="center"/>
        </w:trPr>
        <w:tc>
          <w:tcPr>
            <w:tcW w:w="3397" w:type="dxa"/>
            <w:shd w:val="clear" w:color="auto" w:fill="auto"/>
            <w:noWrap/>
          </w:tcPr>
          <w:p w14:paraId="6295BE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5C638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07B51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5FFCB9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5132774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DC_3C_n77A</w:t>
            </w:r>
          </w:p>
          <w:p w14:paraId="181709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DC_8A_n77A</w:t>
            </w:r>
          </w:p>
        </w:tc>
      </w:tr>
      <w:tr w:rsidR="00C43894" w:rsidRPr="0024034C" w14:paraId="2BD47F1F" w14:textId="77777777" w:rsidTr="00CE49D5">
        <w:trPr>
          <w:trHeight w:val="187"/>
          <w:jc w:val="center"/>
        </w:trPr>
        <w:tc>
          <w:tcPr>
            <w:tcW w:w="3397" w:type="dxa"/>
            <w:shd w:val="clear" w:color="auto" w:fill="auto"/>
            <w:noWrap/>
          </w:tcPr>
          <w:p w14:paraId="25FAF2C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73F905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C90EB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EB649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623215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DC_3C_n77A</w:t>
            </w:r>
          </w:p>
          <w:p w14:paraId="367B1B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262BD9C9" w14:textId="77777777" w:rsidTr="00CE49D5">
        <w:trPr>
          <w:trHeight w:val="187"/>
          <w:jc w:val="center"/>
        </w:trPr>
        <w:tc>
          <w:tcPr>
            <w:tcW w:w="3397" w:type="dxa"/>
            <w:shd w:val="clear" w:color="auto" w:fill="auto"/>
            <w:noWrap/>
          </w:tcPr>
          <w:p w14:paraId="121D89A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2377B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5812C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77A5940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3D87B95A" w14:textId="77777777" w:rsidTr="00CE49D5">
        <w:trPr>
          <w:trHeight w:val="187"/>
          <w:jc w:val="center"/>
        </w:trPr>
        <w:tc>
          <w:tcPr>
            <w:tcW w:w="3397" w:type="dxa"/>
            <w:shd w:val="clear" w:color="auto" w:fill="auto"/>
            <w:noWrap/>
          </w:tcPr>
          <w:p w14:paraId="7B4EAB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1411FE1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14D550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EC4C35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0E736842" w14:textId="77777777" w:rsidTr="00CE49D5">
        <w:trPr>
          <w:trHeight w:val="187"/>
          <w:jc w:val="center"/>
        </w:trPr>
        <w:tc>
          <w:tcPr>
            <w:tcW w:w="3397" w:type="dxa"/>
            <w:shd w:val="clear" w:color="auto" w:fill="auto"/>
            <w:noWrap/>
          </w:tcPr>
          <w:p w14:paraId="1ADE811F" w14:textId="77777777" w:rsidR="00C43894" w:rsidRPr="0024034C" w:rsidRDefault="00C43894" w:rsidP="00CE49D5">
            <w:pPr>
              <w:keepNext/>
              <w:keepLines/>
              <w:spacing w:after="0"/>
              <w:jc w:val="center"/>
              <w:rPr>
                <w:rFonts w:ascii="Arial" w:hAnsi="Arial"/>
                <w:sz w:val="18"/>
              </w:rPr>
            </w:pPr>
            <w:r w:rsidRPr="0024034C">
              <w:rPr>
                <w:rFonts w:ascii="Arial" w:hAnsi="Arial"/>
                <w:sz w:val="18"/>
              </w:rPr>
              <w:lastRenderedPageBreak/>
              <w:t>DC_1A_n3A-n28A-n77(2A)</w:t>
            </w:r>
            <w:r w:rsidRPr="0024034C">
              <w:rPr>
                <w:rFonts w:ascii="Arial" w:hAnsi="Arial"/>
                <w:noProof/>
                <w:sz w:val="18"/>
                <w:vertAlign w:val="superscript"/>
                <w:lang w:eastAsia="zh-CN"/>
              </w:rPr>
              <w:t xml:space="preserve"> 2</w:t>
            </w:r>
          </w:p>
        </w:tc>
        <w:tc>
          <w:tcPr>
            <w:tcW w:w="3686" w:type="dxa"/>
          </w:tcPr>
          <w:p w14:paraId="650C4A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38FC1A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D047117"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14B347A0" w14:textId="77777777" w:rsidTr="00CE49D5">
        <w:trPr>
          <w:trHeight w:val="187"/>
          <w:jc w:val="center"/>
        </w:trPr>
        <w:tc>
          <w:tcPr>
            <w:tcW w:w="3397" w:type="dxa"/>
            <w:shd w:val="clear" w:color="auto" w:fill="auto"/>
            <w:noWrap/>
          </w:tcPr>
          <w:p w14:paraId="7C736AD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2D6A3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F3E02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8F217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A7C7C2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5E271BFE" w14:textId="77777777" w:rsidTr="00CE49D5">
        <w:trPr>
          <w:trHeight w:val="187"/>
          <w:jc w:val="center"/>
        </w:trPr>
        <w:tc>
          <w:tcPr>
            <w:tcW w:w="3397" w:type="dxa"/>
            <w:shd w:val="clear" w:color="auto" w:fill="auto"/>
            <w:noWrap/>
          </w:tcPr>
          <w:p w14:paraId="3CCF70C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D278B1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10EEB2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46051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247B0839" w14:textId="77777777" w:rsidTr="00CE49D5">
        <w:trPr>
          <w:trHeight w:val="187"/>
          <w:jc w:val="center"/>
        </w:trPr>
        <w:tc>
          <w:tcPr>
            <w:tcW w:w="3397" w:type="dxa"/>
            <w:shd w:val="clear" w:color="auto" w:fill="auto"/>
            <w:noWrap/>
            <w:vAlign w:val="center"/>
          </w:tcPr>
          <w:p w14:paraId="1D69CF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F39995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lang w:eastAsia="ko-KR"/>
              </w:rPr>
              <w:t>DC_1A_n8A</w:t>
            </w:r>
          </w:p>
          <w:p w14:paraId="5FBB7F9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371B4CB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DC_3A_n8A</w:t>
            </w:r>
          </w:p>
          <w:p w14:paraId="2D5B593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tc>
      </w:tr>
      <w:tr w:rsidR="00C43894" w:rsidRPr="0024034C" w14:paraId="5FD2F773" w14:textId="77777777" w:rsidTr="00CE49D5">
        <w:trPr>
          <w:trHeight w:val="187"/>
          <w:jc w:val="center"/>
        </w:trPr>
        <w:tc>
          <w:tcPr>
            <w:tcW w:w="3397" w:type="dxa"/>
            <w:shd w:val="clear" w:color="auto" w:fill="auto"/>
            <w:noWrap/>
          </w:tcPr>
          <w:p w14:paraId="1EF739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D6EE8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72ED303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DC_3A_n79A</w:t>
            </w:r>
          </w:p>
          <w:p w14:paraId="10607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DC_8A_n79A</w:t>
            </w:r>
          </w:p>
        </w:tc>
      </w:tr>
      <w:tr w:rsidR="00C43894" w:rsidRPr="0024034C" w14:paraId="213A9C9E" w14:textId="77777777" w:rsidTr="00CE49D5">
        <w:trPr>
          <w:trHeight w:val="187"/>
          <w:jc w:val="center"/>
        </w:trPr>
        <w:tc>
          <w:tcPr>
            <w:tcW w:w="3397" w:type="dxa"/>
            <w:shd w:val="clear" w:color="auto" w:fill="auto"/>
            <w:noWrap/>
          </w:tcPr>
          <w:p w14:paraId="3B6BE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5D545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1C66D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445F909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56F59855" w14:textId="77777777" w:rsidTr="00CE49D5">
        <w:trPr>
          <w:trHeight w:val="187"/>
          <w:jc w:val="center"/>
        </w:trPr>
        <w:tc>
          <w:tcPr>
            <w:tcW w:w="3397" w:type="dxa"/>
            <w:shd w:val="clear" w:color="auto" w:fill="auto"/>
            <w:noWrap/>
          </w:tcPr>
          <w:p w14:paraId="60970F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E48B9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70F946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5BBC04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40D8FAD4" w14:textId="77777777" w:rsidTr="00CE49D5">
        <w:trPr>
          <w:trHeight w:val="187"/>
          <w:jc w:val="center"/>
        </w:trPr>
        <w:tc>
          <w:tcPr>
            <w:tcW w:w="3397" w:type="dxa"/>
            <w:shd w:val="clear" w:color="auto" w:fill="auto"/>
            <w:noWrap/>
          </w:tcPr>
          <w:p w14:paraId="26E1D4A4"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0A750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6DC060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084AC5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77C91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7FA6F3F1" w14:textId="77777777" w:rsidTr="00CE49D5">
        <w:trPr>
          <w:trHeight w:val="187"/>
          <w:jc w:val="center"/>
        </w:trPr>
        <w:tc>
          <w:tcPr>
            <w:tcW w:w="3397" w:type="dxa"/>
            <w:shd w:val="clear" w:color="auto" w:fill="auto"/>
            <w:noWrap/>
          </w:tcPr>
          <w:p w14:paraId="5F1B6E4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A6397A1"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9BCC78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A3FE0FB"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val="fi-FI" w:eastAsia="zh-CN"/>
              </w:rPr>
              <w:t>DC_18A_n3A</w:t>
            </w:r>
          </w:p>
        </w:tc>
      </w:tr>
      <w:tr w:rsidR="00C43894" w:rsidRPr="0024034C" w14:paraId="70EB7704" w14:textId="77777777" w:rsidTr="00CE49D5">
        <w:trPr>
          <w:trHeight w:val="187"/>
          <w:jc w:val="center"/>
        </w:trPr>
        <w:tc>
          <w:tcPr>
            <w:tcW w:w="3397" w:type="dxa"/>
            <w:shd w:val="clear" w:color="auto" w:fill="auto"/>
            <w:noWrap/>
          </w:tcPr>
          <w:p w14:paraId="42E96102"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E3B5854"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5B856C0"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BE4BB1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66AD6538" w14:textId="77777777" w:rsidTr="00CE49D5">
        <w:trPr>
          <w:trHeight w:val="187"/>
          <w:jc w:val="center"/>
        </w:trPr>
        <w:tc>
          <w:tcPr>
            <w:tcW w:w="3397" w:type="dxa"/>
            <w:shd w:val="clear" w:color="auto" w:fill="auto"/>
            <w:noWrap/>
          </w:tcPr>
          <w:p w14:paraId="1441BDB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9186A5A"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8B4DA1B"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D202EB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C43894" w:rsidRPr="0024034C" w14:paraId="35C7A9F0" w14:textId="77777777" w:rsidTr="00CE49D5">
        <w:trPr>
          <w:trHeight w:val="187"/>
          <w:jc w:val="center"/>
        </w:trPr>
        <w:tc>
          <w:tcPr>
            <w:tcW w:w="3397" w:type="dxa"/>
            <w:shd w:val="clear" w:color="auto" w:fill="auto"/>
            <w:noWrap/>
          </w:tcPr>
          <w:p w14:paraId="2510F2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6304A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59AD51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FED183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C9A3EEF" w14:textId="77777777" w:rsidTr="00CE49D5">
        <w:trPr>
          <w:trHeight w:val="187"/>
          <w:jc w:val="center"/>
        </w:trPr>
        <w:tc>
          <w:tcPr>
            <w:tcW w:w="3397" w:type="dxa"/>
            <w:shd w:val="clear" w:color="auto" w:fill="auto"/>
            <w:noWrap/>
          </w:tcPr>
          <w:p w14:paraId="47CF24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0B7DA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84558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7772725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1A6B5F1" w14:textId="77777777" w:rsidTr="00CE49D5">
        <w:trPr>
          <w:trHeight w:val="187"/>
          <w:jc w:val="center"/>
        </w:trPr>
        <w:tc>
          <w:tcPr>
            <w:tcW w:w="3397" w:type="dxa"/>
            <w:shd w:val="clear" w:color="auto" w:fill="auto"/>
            <w:noWrap/>
          </w:tcPr>
          <w:p w14:paraId="446D5F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DC_1A-3A-18A_n78A</w:t>
            </w:r>
          </w:p>
        </w:tc>
        <w:tc>
          <w:tcPr>
            <w:tcW w:w="3686" w:type="dxa"/>
          </w:tcPr>
          <w:p w14:paraId="32F26A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8F83F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6BBE75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08DA657" w14:textId="77777777" w:rsidTr="00CE49D5">
        <w:trPr>
          <w:trHeight w:val="187"/>
          <w:jc w:val="center"/>
        </w:trPr>
        <w:tc>
          <w:tcPr>
            <w:tcW w:w="3397" w:type="dxa"/>
            <w:shd w:val="clear" w:color="auto" w:fill="auto"/>
            <w:noWrap/>
          </w:tcPr>
          <w:p w14:paraId="239EC7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D538C3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936C1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4A608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77A6262" w14:textId="77777777" w:rsidTr="00CE49D5">
        <w:trPr>
          <w:trHeight w:val="187"/>
          <w:jc w:val="center"/>
        </w:trPr>
        <w:tc>
          <w:tcPr>
            <w:tcW w:w="3397" w:type="dxa"/>
            <w:shd w:val="clear" w:color="auto" w:fill="auto"/>
            <w:noWrap/>
          </w:tcPr>
          <w:p w14:paraId="353336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8B4AB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1630026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AD84F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DC_18A_n79A</w:t>
            </w:r>
          </w:p>
        </w:tc>
      </w:tr>
      <w:tr w:rsidR="00C43894" w:rsidRPr="0024034C" w14:paraId="6D1808FC" w14:textId="77777777" w:rsidTr="00CE49D5">
        <w:trPr>
          <w:trHeight w:val="187"/>
          <w:jc w:val="center"/>
        </w:trPr>
        <w:tc>
          <w:tcPr>
            <w:tcW w:w="3397" w:type="dxa"/>
            <w:shd w:val="clear" w:color="auto" w:fill="auto"/>
            <w:noWrap/>
          </w:tcPr>
          <w:p w14:paraId="5D1D2D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3698644"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250A4D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2AD0802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BD247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346707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DA32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082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6D8B95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EE78F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2D26113D" w14:textId="77777777" w:rsidTr="00CE49D5">
        <w:trPr>
          <w:trHeight w:val="187"/>
          <w:jc w:val="center"/>
        </w:trPr>
        <w:tc>
          <w:tcPr>
            <w:tcW w:w="3397" w:type="dxa"/>
            <w:shd w:val="clear" w:color="auto" w:fill="auto"/>
            <w:noWrap/>
          </w:tcPr>
          <w:p w14:paraId="6F87C7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6F8E6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5A126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24644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CC503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595C6D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022E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F7FE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F0A3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4EC43C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2FF0CE41" w14:textId="77777777" w:rsidTr="00CE49D5">
        <w:trPr>
          <w:trHeight w:val="187"/>
          <w:jc w:val="center"/>
        </w:trPr>
        <w:tc>
          <w:tcPr>
            <w:tcW w:w="3397" w:type="dxa"/>
            <w:shd w:val="clear" w:color="auto" w:fill="auto"/>
            <w:noWrap/>
          </w:tcPr>
          <w:p w14:paraId="49ECD3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1D88E4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7B8E8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7BB3F78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22C136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tc>
      </w:tr>
      <w:tr w:rsidR="00C43894" w:rsidRPr="0024034C" w14:paraId="3812F3AC" w14:textId="77777777" w:rsidTr="00CE49D5">
        <w:trPr>
          <w:trHeight w:val="187"/>
          <w:jc w:val="center"/>
        </w:trPr>
        <w:tc>
          <w:tcPr>
            <w:tcW w:w="3397" w:type="dxa"/>
            <w:shd w:val="clear" w:color="auto" w:fill="auto"/>
            <w:noWrap/>
          </w:tcPr>
          <w:p w14:paraId="44254E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64D21B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C43894" w:rsidRPr="0024034C" w14:paraId="5FBDAE5F" w14:textId="77777777" w:rsidTr="00CE49D5">
        <w:trPr>
          <w:trHeight w:val="187"/>
          <w:jc w:val="center"/>
        </w:trPr>
        <w:tc>
          <w:tcPr>
            <w:tcW w:w="3397" w:type="dxa"/>
            <w:shd w:val="clear" w:color="auto" w:fill="auto"/>
            <w:noWrap/>
          </w:tcPr>
          <w:p w14:paraId="4A1ADB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37440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DDA94A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585F9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367D943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D75712"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233F7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EB917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3DD6D65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75EA3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DC_20A_n28A</w:t>
            </w:r>
          </w:p>
        </w:tc>
      </w:tr>
      <w:tr w:rsidR="00C43894" w:rsidRPr="0024034C" w14:paraId="3E5B80E2" w14:textId="77777777" w:rsidTr="00CE49D5">
        <w:trPr>
          <w:trHeight w:val="187"/>
          <w:jc w:val="center"/>
        </w:trPr>
        <w:tc>
          <w:tcPr>
            <w:tcW w:w="3397" w:type="dxa"/>
            <w:shd w:val="clear" w:color="auto" w:fill="auto"/>
            <w:noWrap/>
          </w:tcPr>
          <w:p w14:paraId="0AACEF8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76EFD0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7EE5C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C43894" w:rsidRPr="0024034C" w14:paraId="06E490C7" w14:textId="77777777" w:rsidTr="00CE49D5">
        <w:trPr>
          <w:trHeight w:val="187"/>
          <w:jc w:val="center"/>
        </w:trPr>
        <w:tc>
          <w:tcPr>
            <w:tcW w:w="3397" w:type="dxa"/>
            <w:shd w:val="clear" w:color="auto" w:fill="auto"/>
            <w:noWrap/>
          </w:tcPr>
          <w:p w14:paraId="576C31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DC_1A-3A-20A_n41A</w:t>
            </w:r>
          </w:p>
          <w:p w14:paraId="6CA2761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F9A582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4F34C8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37056B60"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5F5199D"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C43894" w:rsidRPr="0024034C" w14:paraId="0B1568CC" w14:textId="77777777" w:rsidTr="00CE49D5">
        <w:trPr>
          <w:trHeight w:val="187"/>
          <w:jc w:val="center"/>
        </w:trPr>
        <w:tc>
          <w:tcPr>
            <w:tcW w:w="3397" w:type="dxa"/>
            <w:shd w:val="clear" w:color="auto" w:fill="auto"/>
            <w:noWrap/>
          </w:tcPr>
          <w:p w14:paraId="0992D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6119F87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C5F01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3D3B0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2242D4A9" w14:textId="77777777" w:rsidTr="00CE49D5">
        <w:trPr>
          <w:trHeight w:val="187"/>
          <w:jc w:val="center"/>
        </w:trPr>
        <w:tc>
          <w:tcPr>
            <w:tcW w:w="3397" w:type="dxa"/>
            <w:shd w:val="clear" w:color="auto" w:fill="auto"/>
            <w:noWrap/>
          </w:tcPr>
          <w:p w14:paraId="4F6202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DC_1A-3A-20A_n78(2A)</w:t>
            </w:r>
          </w:p>
        </w:tc>
        <w:tc>
          <w:tcPr>
            <w:tcW w:w="3686" w:type="dxa"/>
          </w:tcPr>
          <w:p w14:paraId="7E0978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C5427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384A1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5D737D4D" w14:textId="77777777" w:rsidTr="00CE49D5">
        <w:trPr>
          <w:trHeight w:val="187"/>
          <w:jc w:val="center"/>
        </w:trPr>
        <w:tc>
          <w:tcPr>
            <w:tcW w:w="3397" w:type="dxa"/>
            <w:shd w:val="clear" w:color="auto" w:fill="auto"/>
            <w:noWrap/>
          </w:tcPr>
          <w:p w14:paraId="78E519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080C85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36DF7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0CC671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33F51D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6E3AC0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AE5F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75ED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762FE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6CEFF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1393FB4B" w14:textId="77777777" w:rsidTr="00CE49D5">
        <w:trPr>
          <w:trHeight w:val="187"/>
          <w:jc w:val="center"/>
        </w:trPr>
        <w:tc>
          <w:tcPr>
            <w:tcW w:w="3397" w:type="dxa"/>
            <w:shd w:val="clear" w:color="auto" w:fill="auto"/>
            <w:noWrap/>
          </w:tcPr>
          <w:p w14:paraId="5EF56B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0838F6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C5748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B79C9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A3739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61094E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C2AB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A05A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0CAD8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0CF700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09698A6F" w14:textId="77777777" w:rsidTr="00CE49D5">
        <w:trPr>
          <w:trHeight w:val="187"/>
          <w:jc w:val="center"/>
        </w:trPr>
        <w:tc>
          <w:tcPr>
            <w:tcW w:w="3397" w:type="dxa"/>
            <w:shd w:val="clear" w:color="auto" w:fill="auto"/>
            <w:noWrap/>
          </w:tcPr>
          <w:p w14:paraId="3D279A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36587C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915FE0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3BC064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5EDAC2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tc>
      </w:tr>
      <w:tr w:rsidR="00C43894" w:rsidRPr="0024034C" w14:paraId="5859702B" w14:textId="77777777" w:rsidTr="00CE49D5">
        <w:trPr>
          <w:trHeight w:val="187"/>
          <w:jc w:val="center"/>
        </w:trPr>
        <w:tc>
          <w:tcPr>
            <w:tcW w:w="3397" w:type="dxa"/>
            <w:shd w:val="clear" w:color="auto" w:fill="auto"/>
            <w:noWrap/>
          </w:tcPr>
          <w:p w14:paraId="30F08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652EC9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64A8D1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51241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DC_28A_n3A</w:t>
            </w:r>
          </w:p>
        </w:tc>
      </w:tr>
      <w:tr w:rsidR="00C43894" w:rsidRPr="0024034C" w14:paraId="3E3C16BC" w14:textId="77777777" w:rsidTr="00CE49D5">
        <w:trPr>
          <w:trHeight w:val="187"/>
          <w:jc w:val="center"/>
        </w:trPr>
        <w:tc>
          <w:tcPr>
            <w:tcW w:w="3397" w:type="dxa"/>
            <w:shd w:val="clear" w:color="auto" w:fill="auto"/>
            <w:noWrap/>
          </w:tcPr>
          <w:p w14:paraId="7A31121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DC_1A-3A-28A_n5A</w:t>
            </w:r>
          </w:p>
          <w:p w14:paraId="478FC8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20B05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2BDEF2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22FC2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DC_28A_n5A</w:t>
            </w:r>
          </w:p>
        </w:tc>
      </w:tr>
      <w:tr w:rsidR="00C43894" w:rsidRPr="0024034C" w14:paraId="1FE82828" w14:textId="77777777" w:rsidTr="00CE49D5">
        <w:trPr>
          <w:trHeight w:val="187"/>
          <w:jc w:val="center"/>
        </w:trPr>
        <w:tc>
          <w:tcPr>
            <w:tcW w:w="3397" w:type="dxa"/>
            <w:shd w:val="clear" w:color="auto" w:fill="auto"/>
            <w:noWrap/>
          </w:tcPr>
          <w:p w14:paraId="2240F9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DC_1A-3A-28A_n7A</w:t>
            </w:r>
          </w:p>
          <w:p w14:paraId="31A4D7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DC_1A-3C-28A_n7A</w:t>
            </w:r>
          </w:p>
          <w:p w14:paraId="1BE33F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DC_1A-3A-28A_n7B</w:t>
            </w:r>
          </w:p>
          <w:p w14:paraId="7800EA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637F06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B0E552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FE528F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05621C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71ADBCC0" w14:textId="77777777" w:rsidTr="00CE49D5">
        <w:trPr>
          <w:trHeight w:val="187"/>
          <w:jc w:val="center"/>
        </w:trPr>
        <w:tc>
          <w:tcPr>
            <w:tcW w:w="3397" w:type="dxa"/>
            <w:shd w:val="clear" w:color="auto" w:fill="auto"/>
            <w:noWrap/>
          </w:tcPr>
          <w:p w14:paraId="28595B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DC_1A-3A-3A-28A_n7A</w:t>
            </w:r>
          </w:p>
          <w:p w14:paraId="0720B6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CFAB5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0907E8E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0F7E0C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5682F1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F17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DC_1A-1A-3A-28A_n7A</w:t>
            </w:r>
          </w:p>
          <w:p w14:paraId="76B685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DC_1A-1A-3C-28A_n7A</w:t>
            </w:r>
          </w:p>
          <w:p w14:paraId="531AC0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DC_1A-1A-3A-28A_n7B</w:t>
            </w:r>
          </w:p>
          <w:p w14:paraId="445AAF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61080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2219579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140F8B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4936B29"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6FA2178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545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DC_1A-1A-3A-3A-28A_n7A</w:t>
            </w:r>
          </w:p>
          <w:p w14:paraId="45E8FA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5DDA98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73BD9B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BFE8AF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F25FE84"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5D336B8B" w14:textId="77777777" w:rsidTr="00CE49D5">
        <w:trPr>
          <w:trHeight w:val="187"/>
          <w:jc w:val="center"/>
        </w:trPr>
        <w:tc>
          <w:tcPr>
            <w:tcW w:w="3397" w:type="dxa"/>
            <w:shd w:val="clear" w:color="auto" w:fill="auto"/>
            <w:noWrap/>
          </w:tcPr>
          <w:p w14:paraId="386D3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50BEE6B0"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46A4CB9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B23885F" w14:textId="77777777" w:rsidR="00C43894" w:rsidRPr="0024034C" w:rsidRDefault="00C43894" w:rsidP="00CE49D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C43894" w:rsidRPr="0024034C" w14:paraId="3A339929" w14:textId="77777777" w:rsidTr="00CE49D5">
        <w:trPr>
          <w:trHeight w:val="187"/>
          <w:jc w:val="center"/>
        </w:trPr>
        <w:tc>
          <w:tcPr>
            <w:tcW w:w="3397" w:type="dxa"/>
            <w:shd w:val="clear" w:color="auto" w:fill="auto"/>
            <w:noWrap/>
          </w:tcPr>
          <w:p w14:paraId="18B194D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lastRenderedPageBreak/>
              <w:t>DC_1A-3A_n28A-n41A</w:t>
            </w:r>
            <w:r w:rsidRPr="0024034C">
              <w:rPr>
                <w:rFonts w:ascii="Arial" w:hAnsi="Arial"/>
                <w:noProof/>
                <w:sz w:val="18"/>
                <w:vertAlign w:val="superscript"/>
                <w:lang w:eastAsia="zh-CN"/>
              </w:rPr>
              <w:t>2</w:t>
            </w:r>
          </w:p>
        </w:tc>
        <w:tc>
          <w:tcPr>
            <w:tcW w:w="3686" w:type="dxa"/>
          </w:tcPr>
          <w:p w14:paraId="6FA760F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034060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7C182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5BD4CAF" w14:textId="77777777" w:rsidR="00C43894" w:rsidRPr="0024034C" w:rsidRDefault="00C43894" w:rsidP="00CE49D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51C04DA5" w14:textId="77777777" w:rsidTr="00CE49D5">
        <w:trPr>
          <w:trHeight w:val="187"/>
          <w:jc w:val="center"/>
        </w:trPr>
        <w:tc>
          <w:tcPr>
            <w:tcW w:w="3397" w:type="dxa"/>
            <w:shd w:val="clear" w:color="auto" w:fill="auto"/>
            <w:noWrap/>
          </w:tcPr>
          <w:p w14:paraId="68878D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34FAF93"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30F6C7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C43894" w:rsidRPr="0024034C" w14:paraId="32A0EC22" w14:textId="77777777" w:rsidTr="00CE49D5">
        <w:trPr>
          <w:trHeight w:val="187"/>
          <w:jc w:val="center"/>
        </w:trPr>
        <w:tc>
          <w:tcPr>
            <w:tcW w:w="3397" w:type="dxa"/>
            <w:shd w:val="clear" w:color="auto" w:fill="auto"/>
            <w:noWrap/>
          </w:tcPr>
          <w:p w14:paraId="596F92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8645BBA"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D1FA8F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tc>
      </w:tr>
      <w:tr w:rsidR="00C43894" w:rsidRPr="0024034C" w14:paraId="3C32110F" w14:textId="77777777" w:rsidTr="00CE49D5">
        <w:trPr>
          <w:trHeight w:val="187"/>
          <w:jc w:val="center"/>
        </w:trPr>
        <w:tc>
          <w:tcPr>
            <w:tcW w:w="3397" w:type="dxa"/>
            <w:shd w:val="clear" w:color="auto" w:fill="auto"/>
            <w:noWrap/>
          </w:tcPr>
          <w:p w14:paraId="628FB2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3DB5987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AA7D47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138DD5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4344A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DC_28A_n77A</w:t>
            </w:r>
          </w:p>
        </w:tc>
      </w:tr>
      <w:tr w:rsidR="00C43894" w:rsidRPr="0024034C" w14:paraId="3E379469" w14:textId="77777777" w:rsidTr="00CE49D5">
        <w:trPr>
          <w:trHeight w:val="187"/>
          <w:jc w:val="center"/>
        </w:trPr>
        <w:tc>
          <w:tcPr>
            <w:tcW w:w="3397" w:type="dxa"/>
            <w:shd w:val="clear" w:color="auto" w:fill="auto"/>
            <w:noWrap/>
          </w:tcPr>
          <w:p w14:paraId="67C537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3E1B0A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443D10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8B8221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B0086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6D7B48A8" w14:textId="77777777" w:rsidTr="00CE49D5">
        <w:trPr>
          <w:trHeight w:val="187"/>
          <w:jc w:val="center"/>
        </w:trPr>
        <w:tc>
          <w:tcPr>
            <w:tcW w:w="3397" w:type="dxa"/>
            <w:shd w:val="clear" w:color="auto" w:fill="auto"/>
            <w:noWrap/>
          </w:tcPr>
          <w:p w14:paraId="754566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271550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0D715F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671FE8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E3E0C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7896D00B" w14:textId="77777777" w:rsidTr="00CE49D5">
        <w:trPr>
          <w:trHeight w:val="187"/>
          <w:jc w:val="center"/>
        </w:trPr>
        <w:tc>
          <w:tcPr>
            <w:tcW w:w="3397" w:type="dxa"/>
            <w:shd w:val="clear" w:color="auto" w:fill="auto"/>
            <w:noWrap/>
          </w:tcPr>
          <w:p w14:paraId="2D9F565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4C0CE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3C5B917" w14:textId="77777777" w:rsidR="00C43894" w:rsidRPr="0024034C" w:rsidRDefault="00C43894" w:rsidP="00CE49D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35A4C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DC_1A-1A-3A-28A_n78A</w:t>
            </w:r>
          </w:p>
          <w:p w14:paraId="4A3947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127D87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D2E3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96451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2F575903" w14:textId="77777777" w:rsidTr="00CE49D5">
        <w:trPr>
          <w:trHeight w:val="187"/>
          <w:jc w:val="center"/>
        </w:trPr>
        <w:tc>
          <w:tcPr>
            <w:tcW w:w="3397" w:type="dxa"/>
            <w:shd w:val="clear" w:color="auto" w:fill="auto"/>
            <w:noWrap/>
          </w:tcPr>
          <w:p w14:paraId="4CB839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2856E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3E85E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64913B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32ACE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DC_28A_n79A</w:t>
            </w:r>
          </w:p>
        </w:tc>
      </w:tr>
      <w:tr w:rsidR="00C43894" w:rsidRPr="0024034C" w14:paraId="1325CD00" w14:textId="77777777" w:rsidTr="00CE49D5">
        <w:trPr>
          <w:trHeight w:val="187"/>
          <w:jc w:val="center"/>
        </w:trPr>
        <w:tc>
          <w:tcPr>
            <w:tcW w:w="3397" w:type="dxa"/>
            <w:shd w:val="clear" w:color="auto" w:fill="auto"/>
            <w:noWrap/>
            <w:vAlign w:val="center"/>
          </w:tcPr>
          <w:p w14:paraId="44FE8A2D" w14:textId="77777777" w:rsidR="00C43894" w:rsidRPr="0024034C" w:rsidRDefault="00C43894" w:rsidP="00CE49D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407C22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8AF476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75304F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F294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43894" w:rsidRPr="0024034C" w14:paraId="19836882" w14:textId="77777777" w:rsidTr="00CE49D5">
        <w:trPr>
          <w:trHeight w:val="187"/>
          <w:jc w:val="center"/>
        </w:trPr>
        <w:tc>
          <w:tcPr>
            <w:tcW w:w="3397" w:type="dxa"/>
            <w:shd w:val="clear" w:color="auto" w:fill="auto"/>
            <w:noWrap/>
            <w:vAlign w:val="center"/>
          </w:tcPr>
          <w:p w14:paraId="2C3647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962C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D84DD3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D26832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43894" w:rsidRPr="0024034C" w14:paraId="2EAC64B2" w14:textId="77777777" w:rsidTr="00CE49D5">
        <w:trPr>
          <w:trHeight w:val="187"/>
          <w:jc w:val="center"/>
        </w:trPr>
        <w:tc>
          <w:tcPr>
            <w:tcW w:w="3397" w:type="dxa"/>
            <w:shd w:val="clear" w:color="auto" w:fill="auto"/>
            <w:noWrap/>
          </w:tcPr>
          <w:p w14:paraId="614D132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4E577EB"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23652A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90DBA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EABD3D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EBDA1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1A9AA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2617A953" w14:textId="77777777" w:rsidTr="00CE49D5">
        <w:trPr>
          <w:trHeight w:val="187"/>
          <w:jc w:val="center"/>
        </w:trPr>
        <w:tc>
          <w:tcPr>
            <w:tcW w:w="3397" w:type="dxa"/>
            <w:shd w:val="clear" w:color="auto" w:fill="auto"/>
            <w:noWrap/>
          </w:tcPr>
          <w:p w14:paraId="269FBA96"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58C5E6A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B2D9C0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FC7CE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3D64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134EA9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41B6D6E0" w14:textId="77777777" w:rsidTr="00CE49D5">
        <w:trPr>
          <w:trHeight w:val="187"/>
          <w:jc w:val="center"/>
        </w:trPr>
        <w:tc>
          <w:tcPr>
            <w:tcW w:w="3397" w:type="dxa"/>
            <w:shd w:val="clear" w:color="auto" w:fill="auto"/>
            <w:noWrap/>
          </w:tcPr>
          <w:p w14:paraId="74C79729" w14:textId="77777777" w:rsidR="00C43894" w:rsidRPr="0024034C" w:rsidRDefault="00C43894" w:rsidP="00CE49D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7FF01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7CD8EF12" w14:textId="77777777" w:rsidR="00C43894" w:rsidRPr="0024034C" w:rsidRDefault="00C43894" w:rsidP="00CE49D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95876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C43894" w:rsidRPr="0024034C" w14:paraId="1AB41D56" w14:textId="77777777" w:rsidTr="00CE49D5">
        <w:trPr>
          <w:trHeight w:val="187"/>
          <w:jc w:val="center"/>
        </w:trPr>
        <w:tc>
          <w:tcPr>
            <w:tcW w:w="3397" w:type="dxa"/>
            <w:shd w:val="clear" w:color="auto" w:fill="auto"/>
            <w:noWrap/>
          </w:tcPr>
          <w:p w14:paraId="1E5E21A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DC_1A-3A-32A_n78A</w:t>
            </w:r>
          </w:p>
          <w:p w14:paraId="1C3DA1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371BD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D705D3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43894" w:rsidRPr="0024034C" w14:paraId="5A816E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61B60"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2E4EF0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33B24EA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tc>
      </w:tr>
      <w:tr w:rsidR="00C43894" w:rsidRPr="0024034C" w14:paraId="3363E7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67084"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4C74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C6618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3BD61F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43894" w:rsidRPr="0024034C" w14:paraId="547F182E" w14:textId="77777777" w:rsidTr="00CE49D5">
        <w:trPr>
          <w:trHeight w:val="187"/>
          <w:jc w:val="center"/>
        </w:trPr>
        <w:tc>
          <w:tcPr>
            <w:tcW w:w="3397" w:type="dxa"/>
            <w:shd w:val="clear" w:color="auto" w:fill="auto"/>
            <w:noWrap/>
          </w:tcPr>
          <w:p w14:paraId="1AA27DB1"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6BC9E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D2244F2"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6BBF006"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2F3F69E"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448B6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43894" w:rsidRPr="0024034C" w14:paraId="1AE8C4A7" w14:textId="77777777" w:rsidTr="00CE49D5">
        <w:trPr>
          <w:trHeight w:val="187"/>
          <w:jc w:val="center"/>
        </w:trPr>
        <w:tc>
          <w:tcPr>
            <w:tcW w:w="3397" w:type="dxa"/>
            <w:shd w:val="clear" w:color="auto" w:fill="auto"/>
            <w:noWrap/>
          </w:tcPr>
          <w:p w14:paraId="2ACF7C8C" w14:textId="77777777" w:rsidR="00C43894" w:rsidRPr="0024034C" w:rsidRDefault="00C43894" w:rsidP="00CE49D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74E9C68C"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772D1D5" w14:textId="77777777" w:rsidR="00C43894" w:rsidRPr="0024034C" w:rsidRDefault="00C43894" w:rsidP="00CE49D5">
            <w:pPr>
              <w:spacing w:after="0"/>
              <w:jc w:val="center"/>
              <w:rPr>
                <w:rFonts w:ascii="Arial" w:hAnsi="Arial" w:cs="Arial"/>
                <w:color w:val="000000"/>
                <w:sz w:val="18"/>
                <w:szCs w:val="18"/>
              </w:rPr>
            </w:pPr>
            <w:r w:rsidRPr="0024034C">
              <w:rPr>
                <w:lang w:val="en-US" w:eastAsia="zh-CN"/>
              </w:rPr>
              <w:t>DC_3A_n78A</w:t>
            </w:r>
          </w:p>
        </w:tc>
      </w:tr>
      <w:tr w:rsidR="00C43894" w:rsidRPr="0024034C" w14:paraId="39942B10" w14:textId="77777777" w:rsidTr="00CE49D5">
        <w:trPr>
          <w:trHeight w:val="187"/>
          <w:jc w:val="center"/>
        </w:trPr>
        <w:tc>
          <w:tcPr>
            <w:tcW w:w="3397" w:type="dxa"/>
            <w:shd w:val="clear" w:color="auto" w:fill="auto"/>
            <w:noWrap/>
          </w:tcPr>
          <w:p w14:paraId="6ECD0033"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498D93F2"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77188A6"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43894" w:rsidRPr="0024034C" w14:paraId="16E6C03E" w14:textId="77777777" w:rsidTr="00CE49D5">
        <w:trPr>
          <w:trHeight w:val="187"/>
          <w:jc w:val="center"/>
        </w:trPr>
        <w:tc>
          <w:tcPr>
            <w:tcW w:w="3397" w:type="dxa"/>
            <w:shd w:val="clear" w:color="auto" w:fill="auto"/>
            <w:noWrap/>
          </w:tcPr>
          <w:p w14:paraId="0444C7B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DAEE5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9B71674" w14:textId="77777777" w:rsidR="00C43894"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FE52E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641D7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DC_3A_n78A</w:t>
            </w:r>
          </w:p>
        </w:tc>
      </w:tr>
      <w:tr w:rsidR="00C43894" w:rsidRPr="0024034C" w14:paraId="45514367" w14:textId="77777777" w:rsidTr="00CE49D5">
        <w:trPr>
          <w:trHeight w:val="187"/>
          <w:jc w:val="center"/>
        </w:trPr>
        <w:tc>
          <w:tcPr>
            <w:tcW w:w="3397" w:type="dxa"/>
            <w:shd w:val="clear" w:color="auto" w:fill="auto"/>
            <w:noWrap/>
          </w:tcPr>
          <w:p w14:paraId="2D69C74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4E0F47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B3C055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8A4CAB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502BE7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DC_3A_n78A</w:t>
            </w:r>
          </w:p>
        </w:tc>
      </w:tr>
      <w:tr w:rsidR="00C43894" w:rsidRPr="0024034C" w14:paraId="644FACB1" w14:textId="77777777" w:rsidTr="00CE49D5">
        <w:trPr>
          <w:trHeight w:val="187"/>
          <w:jc w:val="center"/>
        </w:trPr>
        <w:tc>
          <w:tcPr>
            <w:tcW w:w="3397" w:type="dxa"/>
            <w:shd w:val="clear" w:color="auto" w:fill="auto"/>
            <w:noWrap/>
          </w:tcPr>
          <w:p w14:paraId="5993A966"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0D685E0"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0DA915C"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0725A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B55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282D03A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0E188"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9F9197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451C1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F7036E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3EF716A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DC_40A_n78A</w:t>
            </w:r>
          </w:p>
        </w:tc>
      </w:tr>
      <w:tr w:rsidR="00C43894" w:rsidRPr="0024034C" w14:paraId="7FA795ED" w14:textId="77777777" w:rsidTr="00CE49D5">
        <w:trPr>
          <w:trHeight w:val="187"/>
          <w:jc w:val="center"/>
        </w:trPr>
        <w:tc>
          <w:tcPr>
            <w:tcW w:w="3397" w:type="dxa"/>
            <w:shd w:val="clear" w:color="auto" w:fill="auto"/>
            <w:noWrap/>
          </w:tcPr>
          <w:p w14:paraId="61F2B2C0"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36C064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DE488B7"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5D8BD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6CB0CF4"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36BCAF8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43894" w:rsidRPr="0024034C" w14:paraId="1FA05E72" w14:textId="77777777" w:rsidTr="00CE49D5">
        <w:trPr>
          <w:trHeight w:val="187"/>
          <w:jc w:val="center"/>
        </w:trPr>
        <w:tc>
          <w:tcPr>
            <w:tcW w:w="3397" w:type="dxa"/>
            <w:shd w:val="clear" w:color="auto" w:fill="auto"/>
            <w:noWrap/>
          </w:tcPr>
          <w:p w14:paraId="5B2F9F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D16560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CEF471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2867966"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BEBFB45" w14:textId="77777777" w:rsidR="00C43894" w:rsidRPr="0024034C" w:rsidRDefault="00C43894" w:rsidP="00CE49D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7136F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464DB29B" w14:textId="77777777" w:rsidTr="00CE49D5">
        <w:trPr>
          <w:trHeight w:val="187"/>
          <w:jc w:val="center"/>
        </w:trPr>
        <w:tc>
          <w:tcPr>
            <w:tcW w:w="3397" w:type="dxa"/>
            <w:shd w:val="clear" w:color="auto" w:fill="auto"/>
            <w:noWrap/>
          </w:tcPr>
          <w:p w14:paraId="6653ED9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CCF94B3"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2886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43894" w:rsidRPr="0024034C" w14:paraId="5DF1A2D9" w14:textId="77777777" w:rsidTr="00CE49D5">
        <w:trPr>
          <w:trHeight w:val="187"/>
          <w:jc w:val="center"/>
        </w:trPr>
        <w:tc>
          <w:tcPr>
            <w:tcW w:w="3397" w:type="dxa"/>
            <w:shd w:val="clear" w:color="auto" w:fill="auto"/>
            <w:noWrap/>
          </w:tcPr>
          <w:p w14:paraId="2DC9C59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0AD33A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FA452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43894" w:rsidRPr="0024034C" w14:paraId="540B7C4A" w14:textId="77777777" w:rsidTr="00CE49D5">
        <w:trPr>
          <w:trHeight w:val="187"/>
          <w:jc w:val="center"/>
        </w:trPr>
        <w:tc>
          <w:tcPr>
            <w:tcW w:w="3397" w:type="dxa"/>
            <w:shd w:val="clear" w:color="auto" w:fill="auto"/>
            <w:noWrap/>
          </w:tcPr>
          <w:p w14:paraId="1A014D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F0CCB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8F8D9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DB56F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48C567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6DCEA0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43894" w:rsidRPr="0024034C" w14:paraId="5103820E" w14:textId="77777777" w:rsidTr="00CE49D5">
        <w:trPr>
          <w:trHeight w:val="187"/>
          <w:jc w:val="center"/>
        </w:trPr>
        <w:tc>
          <w:tcPr>
            <w:tcW w:w="3397" w:type="dxa"/>
            <w:shd w:val="clear" w:color="auto" w:fill="auto"/>
            <w:noWrap/>
          </w:tcPr>
          <w:p w14:paraId="57AC09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E07DF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F28C5C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A3827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746B8C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F2BDE7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43894" w:rsidRPr="0024034C" w14:paraId="55212375" w14:textId="77777777" w:rsidTr="00CE49D5">
        <w:trPr>
          <w:trHeight w:val="187"/>
          <w:jc w:val="center"/>
        </w:trPr>
        <w:tc>
          <w:tcPr>
            <w:tcW w:w="3397" w:type="dxa"/>
            <w:shd w:val="clear" w:color="auto" w:fill="auto"/>
            <w:noWrap/>
          </w:tcPr>
          <w:p w14:paraId="0EA13DB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AC934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FB73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08971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3D9C9D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6CF63FAC" w14:textId="77777777" w:rsidTr="00CE49D5">
        <w:trPr>
          <w:trHeight w:val="187"/>
          <w:jc w:val="center"/>
        </w:trPr>
        <w:tc>
          <w:tcPr>
            <w:tcW w:w="3397" w:type="dxa"/>
            <w:shd w:val="clear" w:color="auto" w:fill="auto"/>
            <w:noWrap/>
          </w:tcPr>
          <w:p w14:paraId="735A1D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DC_1A-3A_n41A-n77(2A)</w:t>
            </w:r>
          </w:p>
        </w:tc>
        <w:tc>
          <w:tcPr>
            <w:tcW w:w="3686" w:type="dxa"/>
          </w:tcPr>
          <w:p w14:paraId="633D4E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1FE103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ABFE6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F0990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46C69EF0" w14:textId="77777777" w:rsidTr="00CE49D5">
        <w:trPr>
          <w:trHeight w:val="187"/>
          <w:jc w:val="center"/>
        </w:trPr>
        <w:tc>
          <w:tcPr>
            <w:tcW w:w="3397" w:type="dxa"/>
            <w:shd w:val="clear" w:color="auto" w:fill="auto"/>
            <w:noWrap/>
          </w:tcPr>
          <w:p w14:paraId="3DF58B6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FF24AE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D317C1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E72E4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A2168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D468E1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43894" w:rsidRPr="0024034C" w14:paraId="62E40A04" w14:textId="77777777" w:rsidTr="00CE49D5">
        <w:trPr>
          <w:trHeight w:val="187"/>
          <w:jc w:val="center"/>
        </w:trPr>
        <w:tc>
          <w:tcPr>
            <w:tcW w:w="3397" w:type="dxa"/>
            <w:shd w:val="clear" w:color="auto" w:fill="auto"/>
            <w:noWrap/>
          </w:tcPr>
          <w:p w14:paraId="4CCC4437"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361C27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6DB9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463EA6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8251D5C"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43894" w:rsidRPr="0024034C" w14:paraId="62D5C433" w14:textId="77777777" w:rsidTr="00CE49D5">
        <w:trPr>
          <w:trHeight w:val="187"/>
          <w:jc w:val="center"/>
        </w:trPr>
        <w:tc>
          <w:tcPr>
            <w:tcW w:w="3397" w:type="dxa"/>
            <w:shd w:val="clear" w:color="auto" w:fill="auto"/>
            <w:noWrap/>
          </w:tcPr>
          <w:p w14:paraId="616133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8F2BC7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334443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2AEEC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516B2C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43894" w:rsidRPr="0024034C" w14:paraId="06F8043D" w14:textId="77777777" w:rsidTr="00CE49D5">
        <w:trPr>
          <w:trHeight w:val="187"/>
          <w:jc w:val="center"/>
        </w:trPr>
        <w:tc>
          <w:tcPr>
            <w:tcW w:w="3397" w:type="dxa"/>
            <w:shd w:val="clear" w:color="auto" w:fill="auto"/>
            <w:noWrap/>
          </w:tcPr>
          <w:p w14:paraId="3DD4CA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2757E8F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290B4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45B27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0798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660B47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43894" w:rsidRPr="0024034C" w14:paraId="7B25369F" w14:textId="77777777" w:rsidTr="00CE49D5">
        <w:trPr>
          <w:trHeight w:val="187"/>
          <w:jc w:val="center"/>
        </w:trPr>
        <w:tc>
          <w:tcPr>
            <w:tcW w:w="3397" w:type="dxa"/>
            <w:shd w:val="clear" w:color="auto" w:fill="auto"/>
            <w:noWrap/>
          </w:tcPr>
          <w:p w14:paraId="73C744D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EA7E9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4ABBA2E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B646B3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6717F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43894" w:rsidRPr="0024034C" w14:paraId="057E007A" w14:textId="77777777" w:rsidTr="00CE49D5">
        <w:trPr>
          <w:trHeight w:val="187"/>
          <w:jc w:val="center"/>
        </w:trPr>
        <w:tc>
          <w:tcPr>
            <w:tcW w:w="3397" w:type="dxa"/>
            <w:shd w:val="clear" w:color="auto" w:fill="auto"/>
            <w:noWrap/>
          </w:tcPr>
          <w:p w14:paraId="5DAD64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FF47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0EFCE5C"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DC_1A_n28A</w:t>
            </w:r>
          </w:p>
          <w:p w14:paraId="4ACC72D1"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DC_3A_n28A</w:t>
            </w:r>
          </w:p>
          <w:p w14:paraId="205D9C2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423BA6E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DC_42C_n28A</w:t>
            </w:r>
          </w:p>
        </w:tc>
      </w:tr>
      <w:tr w:rsidR="00C43894" w:rsidRPr="0024034C" w:rsidDel="00522FC8" w14:paraId="049B51C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4E9AA"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1E4F214"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727C2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3B5DB58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5095CF3"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3FA1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B23B9CA"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15922A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C04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D6B1C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2712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2EB3D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33971E4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628C7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16B34D6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77AD4D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E889BF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9D52C39"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0E757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FBCA872"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C43894" w:rsidRPr="0024034C" w:rsidDel="00522FC8" w14:paraId="30E4A058" w14:textId="77777777" w:rsidTr="00CE49D5">
        <w:trPr>
          <w:trHeight w:val="187"/>
          <w:jc w:val="center"/>
        </w:trPr>
        <w:tc>
          <w:tcPr>
            <w:tcW w:w="3397" w:type="dxa"/>
            <w:shd w:val="clear" w:color="auto" w:fill="auto"/>
            <w:noWrap/>
          </w:tcPr>
          <w:p w14:paraId="4771E6E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77B42CF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62D11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A05A11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6501A24E"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0ABC77F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B52C1E0"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C43894" w:rsidRPr="0024034C" w:rsidDel="00522FC8" w14:paraId="51E3FA42" w14:textId="77777777" w:rsidTr="00CE49D5">
        <w:trPr>
          <w:trHeight w:val="187"/>
          <w:jc w:val="center"/>
        </w:trPr>
        <w:tc>
          <w:tcPr>
            <w:tcW w:w="3397" w:type="dxa"/>
            <w:shd w:val="clear" w:color="auto" w:fill="auto"/>
            <w:noWrap/>
          </w:tcPr>
          <w:p w14:paraId="4DE80E1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A712BB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42A727D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21B0D99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1899732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14:paraId="54402956" w14:textId="77777777" w:rsidTr="00CE49D5">
        <w:trPr>
          <w:trHeight w:val="187"/>
          <w:jc w:val="center"/>
        </w:trPr>
        <w:tc>
          <w:tcPr>
            <w:tcW w:w="3397" w:type="dxa"/>
            <w:shd w:val="clear" w:color="auto" w:fill="auto"/>
            <w:noWrap/>
          </w:tcPr>
          <w:p w14:paraId="32049450"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4BA8ED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40696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BC51EE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46105268" w14:textId="77777777" w:rsidTr="00CE49D5">
        <w:trPr>
          <w:trHeight w:val="187"/>
          <w:jc w:val="center"/>
        </w:trPr>
        <w:tc>
          <w:tcPr>
            <w:tcW w:w="3397" w:type="dxa"/>
            <w:shd w:val="clear" w:color="auto" w:fill="auto"/>
            <w:noWrap/>
          </w:tcPr>
          <w:p w14:paraId="3C7EADC5"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2DD3D20"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C7ED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916ADA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067C419D" w14:textId="77777777" w:rsidTr="00CE49D5">
        <w:trPr>
          <w:trHeight w:val="187"/>
          <w:jc w:val="center"/>
        </w:trPr>
        <w:tc>
          <w:tcPr>
            <w:tcW w:w="3397" w:type="dxa"/>
            <w:shd w:val="clear" w:color="auto" w:fill="auto"/>
            <w:noWrap/>
          </w:tcPr>
          <w:p w14:paraId="7B3633D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970046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0965543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0F5C53F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640DF4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rsidDel="00522FC8" w14:paraId="10C31B61" w14:textId="77777777" w:rsidTr="00CE49D5">
        <w:trPr>
          <w:trHeight w:val="187"/>
          <w:jc w:val="center"/>
        </w:trPr>
        <w:tc>
          <w:tcPr>
            <w:tcW w:w="3397" w:type="dxa"/>
            <w:shd w:val="clear" w:color="auto" w:fill="auto"/>
            <w:noWrap/>
          </w:tcPr>
          <w:p w14:paraId="67EDE43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C5A384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DC_1A_n78A</w:t>
            </w:r>
          </w:p>
          <w:p w14:paraId="1C2DCB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DC_1A_n80A</w:t>
            </w:r>
          </w:p>
          <w:p w14:paraId="23D70BA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0BE5FA6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43894" w:rsidRPr="0024034C" w14:paraId="63A3239C" w14:textId="77777777" w:rsidTr="00CE49D5">
        <w:trPr>
          <w:trHeight w:val="187"/>
          <w:jc w:val="center"/>
        </w:trPr>
        <w:tc>
          <w:tcPr>
            <w:tcW w:w="3397" w:type="dxa"/>
            <w:shd w:val="clear" w:color="auto" w:fill="auto"/>
            <w:noWrap/>
          </w:tcPr>
          <w:p w14:paraId="27FE1E4C"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DC_1A-5A-7A_n77A</w:t>
            </w:r>
          </w:p>
        </w:tc>
        <w:tc>
          <w:tcPr>
            <w:tcW w:w="3686" w:type="dxa"/>
          </w:tcPr>
          <w:p w14:paraId="5ADD1D1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FB16F7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50D20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5229CAE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A023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2354036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14215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450286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3F0727A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B076C"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738707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B400C0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3195CBA"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8D24A2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93AF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7BA6DA0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0764B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B055A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118FA0E1" w14:textId="77777777" w:rsidTr="00CE49D5">
        <w:trPr>
          <w:trHeight w:val="187"/>
          <w:jc w:val="center"/>
        </w:trPr>
        <w:tc>
          <w:tcPr>
            <w:tcW w:w="3397" w:type="dxa"/>
            <w:shd w:val="clear" w:color="auto" w:fill="auto"/>
            <w:noWrap/>
          </w:tcPr>
          <w:p w14:paraId="067358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DC_1A-5A-7A_n78A</w:t>
            </w:r>
          </w:p>
          <w:p w14:paraId="120649D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DC_1A-5A-7A_n78C</w:t>
            </w:r>
          </w:p>
          <w:p w14:paraId="164C53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93C0D6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FDBEB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12D85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49E91FD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B8D16"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2006B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525CD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642C0B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58C05603" w14:textId="77777777" w:rsidTr="00CE49D5">
        <w:trPr>
          <w:trHeight w:val="187"/>
          <w:jc w:val="center"/>
        </w:trPr>
        <w:tc>
          <w:tcPr>
            <w:tcW w:w="3397" w:type="dxa"/>
            <w:shd w:val="clear" w:color="auto" w:fill="auto"/>
            <w:noWrap/>
          </w:tcPr>
          <w:p w14:paraId="0F76C3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DC_1A-5A-7A-7A_n78A</w:t>
            </w:r>
          </w:p>
          <w:p w14:paraId="5A3A147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13075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B052A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504DEE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BE654D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0947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23BA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683DFD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C2FAC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A96CB36" w14:textId="77777777" w:rsidTr="00CE49D5">
        <w:trPr>
          <w:trHeight w:val="187"/>
          <w:jc w:val="center"/>
        </w:trPr>
        <w:tc>
          <w:tcPr>
            <w:tcW w:w="3397" w:type="dxa"/>
            <w:shd w:val="clear" w:color="auto" w:fill="auto"/>
            <w:noWrap/>
          </w:tcPr>
          <w:p w14:paraId="6E528C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FE34D1A"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E11CE29"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C1EF4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43894" w:rsidRPr="0024034C" w14:paraId="0048A4D8" w14:textId="77777777" w:rsidTr="00CE49D5">
        <w:trPr>
          <w:trHeight w:val="187"/>
          <w:jc w:val="center"/>
        </w:trPr>
        <w:tc>
          <w:tcPr>
            <w:tcW w:w="3397" w:type="dxa"/>
            <w:shd w:val="clear" w:color="auto" w:fill="auto"/>
            <w:noWrap/>
            <w:vAlign w:val="center"/>
          </w:tcPr>
          <w:p w14:paraId="25FEA1FF"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499832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43894" w:rsidRPr="0024034C" w14:paraId="188792E4" w14:textId="77777777" w:rsidTr="00CE49D5">
        <w:trPr>
          <w:trHeight w:val="187"/>
          <w:jc w:val="center"/>
        </w:trPr>
        <w:tc>
          <w:tcPr>
            <w:tcW w:w="3397" w:type="dxa"/>
            <w:shd w:val="clear" w:color="auto" w:fill="auto"/>
            <w:noWrap/>
          </w:tcPr>
          <w:p w14:paraId="7DE89EB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DC_1A-7A_n3A-n78A</w:t>
            </w:r>
          </w:p>
          <w:p w14:paraId="601F130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328DA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715D5D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25C6CED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DC_7A_n3A</w:t>
            </w:r>
          </w:p>
          <w:p w14:paraId="56FA5E0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DC_7C_n3A</w:t>
            </w:r>
          </w:p>
          <w:p w14:paraId="5DF634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9533791"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282109BA" w14:textId="77777777" w:rsidTr="00CE49D5">
        <w:trPr>
          <w:trHeight w:val="187"/>
          <w:jc w:val="center"/>
        </w:trPr>
        <w:tc>
          <w:tcPr>
            <w:tcW w:w="3397" w:type="dxa"/>
            <w:shd w:val="clear" w:color="auto" w:fill="auto"/>
            <w:noWrap/>
          </w:tcPr>
          <w:p w14:paraId="241AE6C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DC_1A-7A_n5A-n78A</w:t>
            </w:r>
          </w:p>
          <w:p w14:paraId="37154C98"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728424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E8471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9F284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DC_7A_n5A</w:t>
            </w:r>
          </w:p>
          <w:p w14:paraId="17E5132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A1CF4A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DC_7C_n5A</w:t>
            </w:r>
          </w:p>
          <w:p w14:paraId="53E2353B"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5C18B66F" w14:textId="77777777" w:rsidTr="00CE49D5">
        <w:trPr>
          <w:trHeight w:val="187"/>
          <w:jc w:val="center"/>
        </w:trPr>
        <w:tc>
          <w:tcPr>
            <w:tcW w:w="3397" w:type="dxa"/>
            <w:shd w:val="clear" w:color="auto" w:fill="auto"/>
            <w:noWrap/>
            <w:vAlign w:val="center"/>
          </w:tcPr>
          <w:p w14:paraId="167EF0A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EE1EB9D"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43894" w:rsidRPr="0024034C" w14:paraId="7519293D" w14:textId="77777777" w:rsidTr="00CE49D5">
        <w:trPr>
          <w:trHeight w:val="187"/>
          <w:jc w:val="center"/>
        </w:trPr>
        <w:tc>
          <w:tcPr>
            <w:tcW w:w="3397" w:type="dxa"/>
            <w:shd w:val="clear" w:color="auto" w:fill="auto"/>
            <w:noWrap/>
          </w:tcPr>
          <w:p w14:paraId="3B1B96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lastRenderedPageBreak/>
              <w:t>DC_1A-7A-8A_n3A</w:t>
            </w:r>
          </w:p>
        </w:tc>
        <w:tc>
          <w:tcPr>
            <w:tcW w:w="3686" w:type="dxa"/>
          </w:tcPr>
          <w:p w14:paraId="2C6375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EA0816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E92141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2D176B" w:rsidRPr="0024034C" w14:paraId="34F9396B" w14:textId="77777777" w:rsidTr="00CE49D5">
        <w:trPr>
          <w:trHeight w:val="187"/>
          <w:jc w:val="center"/>
        </w:trPr>
        <w:tc>
          <w:tcPr>
            <w:tcW w:w="3397" w:type="dxa"/>
            <w:shd w:val="clear" w:color="auto" w:fill="auto"/>
            <w:noWrap/>
          </w:tcPr>
          <w:p w14:paraId="6150119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7C0384E"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43CEFBE"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0C5F29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2D176B" w:rsidRPr="0024034C" w14:paraId="457E7435" w14:textId="77777777" w:rsidTr="00CE49D5">
        <w:trPr>
          <w:trHeight w:val="187"/>
          <w:jc w:val="center"/>
        </w:trPr>
        <w:tc>
          <w:tcPr>
            <w:tcW w:w="3397" w:type="dxa"/>
            <w:shd w:val="clear" w:color="auto" w:fill="auto"/>
            <w:noWrap/>
          </w:tcPr>
          <w:p w14:paraId="581C832E" w14:textId="77777777" w:rsidR="002D176B" w:rsidRPr="0024034C" w:rsidRDefault="002D176B" w:rsidP="002D176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8E1563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7B5B2B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968A9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A4FE12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2D176B" w:rsidRPr="0024034C" w14:paraId="25E60574" w14:textId="77777777" w:rsidTr="00CE49D5">
        <w:trPr>
          <w:trHeight w:val="187"/>
          <w:jc w:val="center"/>
        </w:trPr>
        <w:tc>
          <w:tcPr>
            <w:tcW w:w="3397" w:type="dxa"/>
            <w:shd w:val="clear" w:color="auto" w:fill="auto"/>
            <w:noWrap/>
          </w:tcPr>
          <w:p w14:paraId="1F3CEE9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7F991E4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302C197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26DA75C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2D176B" w:rsidRPr="0024034C" w14:paraId="08043C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BEDAA"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B8940E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1B8C26A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6AB39FB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DC_8A_n78A</w:t>
            </w:r>
          </w:p>
        </w:tc>
      </w:tr>
      <w:tr w:rsidR="002D176B" w:rsidRPr="0024034C" w14:paraId="5D778A38" w14:textId="77777777" w:rsidTr="00CE49D5">
        <w:trPr>
          <w:trHeight w:val="187"/>
          <w:jc w:val="center"/>
        </w:trPr>
        <w:tc>
          <w:tcPr>
            <w:tcW w:w="3397" w:type="dxa"/>
            <w:shd w:val="clear" w:color="auto" w:fill="auto"/>
            <w:noWrap/>
          </w:tcPr>
          <w:p w14:paraId="258D0E7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F717C3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2FB6592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01867EC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FBAD4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2D176B" w:rsidRPr="0024034C" w14:paraId="1B9FEE9D" w14:textId="77777777" w:rsidTr="00CE49D5">
        <w:trPr>
          <w:trHeight w:val="187"/>
          <w:jc w:val="center"/>
        </w:trPr>
        <w:tc>
          <w:tcPr>
            <w:tcW w:w="3397" w:type="dxa"/>
            <w:shd w:val="clear" w:color="auto" w:fill="auto"/>
            <w:noWrap/>
          </w:tcPr>
          <w:p w14:paraId="4DFE6983"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4229C9C"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EDED43B"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580A0D1"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2A65369"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1DAA2A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2D176B" w:rsidRPr="0024034C" w14:paraId="3134C6A4" w14:textId="77777777" w:rsidTr="00CE49D5">
        <w:trPr>
          <w:trHeight w:val="187"/>
          <w:jc w:val="center"/>
        </w:trPr>
        <w:tc>
          <w:tcPr>
            <w:tcW w:w="3397" w:type="dxa"/>
            <w:shd w:val="clear" w:color="auto" w:fill="auto"/>
            <w:noWrap/>
          </w:tcPr>
          <w:p w14:paraId="6191CB1C" w14:textId="77777777" w:rsidR="002D176B" w:rsidRPr="0024034C" w:rsidRDefault="002D176B" w:rsidP="002D176B">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129D55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CEAB1E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2B83E24" w14:textId="77777777" w:rsidR="002D176B" w:rsidRPr="0024034C" w:rsidRDefault="002D176B" w:rsidP="002D176B">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D176B" w:rsidRPr="0024034C" w14:paraId="2FBCD9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55A1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84D2BD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DC_1A_n28A</w:t>
            </w:r>
          </w:p>
          <w:p w14:paraId="2398E0D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DC_7A_n28A</w:t>
            </w:r>
          </w:p>
          <w:p w14:paraId="3AF6F90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DC_20A_n28A</w:t>
            </w:r>
          </w:p>
        </w:tc>
      </w:tr>
      <w:tr w:rsidR="002D176B" w:rsidRPr="0024034C" w14:paraId="016C89A5" w14:textId="77777777" w:rsidTr="00CE49D5">
        <w:trPr>
          <w:trHeight w:val="187"/>
          <w:jc w:val="center"/>
        </w:trPr>
        <w:tc>
          <w:tcPr>
            <w:tcW w:w="3397" w:type="dxa"/>
            <w:shd w:val="clear" w:color="auto" w:fill="auto"/>
            <w:noWrap/>
          </w:tcPr>
          <w:p w14:paraId="7AED76B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2F162E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2D176B" w:rsidRPr="0024034C" w14:paraId="6DFDF405" w14:textId="77777777" w:rsidTr="00CE49D5">
        <w:trPr>
          <w:trHeight w:val="187"/>
          <w:jc w:val="center"/>
        </w:trPr>
        <w:tc>
          <w:tcPr>
            <w:tcW w:w="3397" w:type="dxa"/>
            <w:shd w:val="clear" w:color="auto" w:fill="auto"/>
            <w:noWrap/>
          </w:tcPr>
          <w:p w14:paraId="3BE9423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7E9EA04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2676A7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310A2A1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DC_20A_n78A</w:t>
            </w:r>
          </w:p>
        </w:tc>
      </w:tr>
      <w:tr w:rsidR="002D176B" w:rsidRPr="0024034C" w14:paraId="17AACF5A" w14:textId="77777777" w:rsidTr="00CE49D5">
        <w:trPr>
          <w:trHeight w:val="187"/>
          <w:jc w:val="center"/>
        </w:trPr>
        <w:tc>
          <w:tcPr>
            <w:tcW w:w="3397" w:type="dxa"/>
            <w:shd w:val="clear" w:color="auto" w:fill="auto"/>
            <w:noWrap/>
          </w:tcPr>
          <w:p w14:paraId="4287561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CFE3D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208EB60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1DE93B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DC_20A_n78A</w:t>
            </w:r>
          </w:p>
        </w:tc>
      </w:tr>
      <w:tr w:rsidR="002D176B" w:rsidRPr="0024034C" w14:paraId="6E3C2B02" w14:textId="77777777" w:rsidTr="00CE49D5">
        <w:trPr>
          <w:trHeight w:val="187"/>
          <w:jc w:val="center"/>
        </w:trPr>
        <w:tc>
          <w:tcPr>
            <w:tcW w:w="3397" w:type="dxa"/>
            <w:shd w:val="clear" w:color="auto" w:fill="auto"/>
            <w:noWrap/>
          </w:tcPr>
          <w:p w14:paraId="0EE17468"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A3B82E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81A0946"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9E29A2B"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0541585D"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6E79B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2D176B" w:rsidRPr="0024034C" w14:paraId="2EAB9E5C" w14:textId="77777777" w:rsidTr="00CE49D5">
        <w:trPr>
          <w:trHeight w:val="187"/>
          <w:jc w:val="center"/>
        </w:trPr>
        <w:tc>
          <w:tcPr>
            <w:tcW w:w="3397" w:type="dxa"/>
            <w:shd w:val="clear" w:color="auto" w:fill="auto"/>
            <w:noWrap/>
          </w:tcPr>
          <w:p w14:paraId="154AEB7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lastRenderedPageBreak/>
              <w:t>DC_1A-7A-28A_n5A</w:t>
            </w:r>
          </w:p>
          <w:p w14:paraId="76389BF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4C4E54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DC_1A_n5A</w:t>
            </w:r>
          </w:p>
          <w:p w14:paraId="409C4FE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DC_7A_n5A</w:t>
            </w:r>
          </w:p>
          <w:p w14:paraId="47B2F21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DC_7C_n5A</w:t>
            </w:r>
          </w:p>
          <w:p w14:paraId="36FD4E2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DC_28A_n5A</w:t>
            </w:r>
          </w:p>
        </w:tc>
      </w:tr>
      <w:tr w:rsidR="002D176B" w:rsidRPr="0024034C" w14:paraId="18A054C7" w14:textId="77777777" w:rsidTr="00CE49D5">
        <w:trPr>
          <w:trHeight w:val="187"/>
          <w:jc w:val="center"/>
        </w:trPr>
        <w:tc>
          <w:tcPr>
            <w:tcW w:w="3397" w:type="dxa"/>
            <w:shd w:val="clear" w:color="auto" w:fill="auto"/>
            <w:noWrap/>
          </w:tcPr>
          <w:p w14:paraId="08E6FCC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07B169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DC_1A_n7A</w:t>
            </w:r>
          </w:p>
          <w:p w14:paraId="2D1F35B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15D700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TW"/>
              </w:rPr>
              <w:t>DC_28A_n7A</w:t>
            </w:r>
          </w:p>
        </w:tc>
      </w:tr>
      <w:tr w:rsidR="00C06E64" w:rsidRPr="0024034C" w14:paraId="622A1BE3" w14:textId="77777777" w:rsidTr="00CE49D5">
        <w:trPr>
          <w:trHeight w:val="187"/>
          <w:jc w:val="center"/>
          <w:ins w:id="11" w:author="Paul Harris, Vodafone" w:date="2022-10-11T16:54:00Z"/>
        </w:trPr>
        <w:tc>
          <w:tcPr>
            <w:tcW w:w="3397" w:type="dxa"/>
            <w:shd w:val="clear" w:color="auto" w:fill="auto"/>
            <w:noWrap/>
          </w:tcPr>
          <w:p w14:paraId="1468E2B1" w14:textId="6595965D" w:rsidR="00C06E64" w:rsidRPr="0024034C" w:rsidRDefault="00C06E64" w:rsidP="002D176B">
            <w:pPr>
              <w:keepNext/>
              <w:keepLines/>
              <w:spacing w:after="0"/>
              <w:jc w:val="center"/>
              <w:rPr>
                <w:ins w:id="12" w:author="Paul Harris, Vodafone" w:date="2022-10-11T16:54:00Z"/>
                <w:rFonts w:ascii="Arial" w:hAnsi="Arial"/>
                <w:sz w:val="18"/>
                <w:lang w:eastAsia="ja-JP"/>
              </w:rPr>
            </w:pPr>
            <w:ins w:id="13" w:author="Paul Harris, Vodafone" w:date="2022-10-11T16:54:00Z">
              <w:r>
                <w:rPr>
                  <w:rFonts w:ascii="Arial" w:hAnsi="Arial"/>
                  <w:sz w:val="18"/>
                  <w:lang w:eastAsia="ja-JP"/>
                </w:rPr>
                <w:t>DC_1A-7A-28A_n20A</w:t>
              </w:r>
            </w:ins>
          </w:p>
        </w:tc>
        <w:tc>
          <w:tcPr>
            <w:tcW w:w="3686" w:type="dxa"/>
          </w:tcPr>
          <w:p w14:paraId="36A60631" w14:textId="63B9127B" w:rsidR="00C06E64" w:rsidRDefault="00C40885" w:rsidP="002D176B">
            <w:pPr>
              <w:keepNext/>
              <w:keepLines/>
              <w:spacing w:after="0"/>
              <w:jc w:val="center"/>
              <w:rPr>
                <w:ins w:id="14" w:author="Paul Harris, Vodafone" w:date="2022-10-11T16:54:00Z"/>
                <w:rFonts w:ascii="Arial" w:hAnsi="Arial"/>
                <w:sz w:val="18"/>
                <w:lang w:eastAsia="zh-TW"/>
              </w:rPr>
            </w:pPr>
            <w:ins w:id="15" w:author="Paul Harris, Vodafone" w:date="2022-10-11T16:54:00Z">
              <w:r>
                <w:rPr>
                  <w:rFonts w:ascii="Arial" w:hAnsi="Arial"/>
                  <w:sz w:val="18"/>
                  <w:lang w:eastAsia="zh-TW"/>
                </w:rPr>
                <w:t>DC_1A_n20A</w:t>
              </w:r>
            </w:ins>
          </w:p>
          <w:p w14:paraId="6A5A2590" w14:textId="77777777" w:rsidR="00C40885" w:rsidRDefault="00C40885" w:rsidP="002D176B">
            <w:pPr>
              <w:keepNext/>
              <w:keepLines/>
              <w:spacing w:after="0"/>
              <w:jc w:val="center"/>
              <w:rPr>
                <w:ins w:id="16" w:author="Paul Harris, Vodafone" w:date="2022-10-11T16:54:00Z"/>
                <w:rFonts w:ascii="Arial" w:hAnsi="Arial"/>
                <w:sz w:val="18"/>
                <w:lang w:eastAsia="zh-TW"/>
              </w:rPr>
            </w:pPr>
            <w:ins w:id="17" w:author="Paul Harris, Vodafone" w:date="2022-10-11T16:54:00Z">
              <w:r>
                <w:rPr>
                  <w:rFonts w:ascii="Arial" w:hAnsi="Arial"/>
                  <w:sz w:val="18"/>
                  <w:lang w:eastAsia="zh-TW"/>
                </w:rPr>
                <w:t>DC_7A_n20A</w:t>
              </w:r>
            </w:ins>
          </w:p>
          <w:p w14:paraId="16CD6F0E" w14:textId="22E91999" w:rsidR="00C40885" w:rsidRPr="0024034C" w:rsidRDefault="00C40885" w:rsidP="002D176B">
            <w:pPr>
              <w:keepNext/>
              <w:keepLines/>
              <w:spacing w:after="0"/>
              <w:jc w:val="center"/>
              <w:rPr>
                <w:ins w:id="18" w:author="Paul Harris, Vodafone" w:date="2022-10-11T16:54:00Z"/>
                <w:rFonts w:ascii="Arial" w:hAnsi="Arial"/>
                <w:sz w:val="18"/>
                <w:lang w:eastAsia="zh-TW"/>
              </w:rPr>
            </w:pPr>
            <w:ins w:id="19" w:author="Paul Harris, Vodafone" w:date="2022-10-11T16:54:00Z">
              <w:r>
                <w:rPr>
                  <w:rFonts w:ascii="Arial" w:hAnsi="Arial"/>
                  <w:sz w:val="18"/>
                  <w:lang w:eastAsia="zh-TW"/>
                </w:rPr>
                <w:t>DC_28A_n20A</w:t>
              </w:r>
            </w:ins>
          </w:p>
        </w:tc>
      </w:tr>
      <w:tr w:rsidR="002D176B" w:rsidRPr="0024034C" w14:paraId="132C3F00" w14:textId="77777777" w:rsidTr="00CE49D5">
        <w:trPr>
          <w:trHeight w:val="187"/>
          <w:jc w:val="center"/>
        </w:trPr>
        <w:tc>
          <w:tcPr>
            <w:tcW w:w="3397" w:type="dxa"/>
            <w:shd w:val="clear" w:color="auto" w:fill="auto"/>
            <w:noWrap/>
          </w:tcPr>
          <w:p w14:paraId="59E116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B2F05F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DC_1A_n7A</w:t>
            </w:r>
          </w:p>
          <w:p w14:paraId="4605CEB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7D9375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TW"/>
              </w:rPr>
              <w:t>DC_28A_n7A</w:t>
            </w:r>
          </w:p>
        </w:tc>
      </w:tr>
      <w:tr w:rsidR="002D176B" w:rsidRPr="0024034C" w14:paraId="62B173A3" w14:textId="77777777" w:rsidTr="00CE49D5">
        <w:trPr>
          <w:trHeight w:val="187"/>
          <w:jc w:val="center"/>
        </w:trPr>
        <w:tc>
          <w:tcPr>
            <w:tcW w:w="3397" w:type="dxa"/>
            <w:shd w:val="clear" w:color="auto" w:fill="auto"/>
            <w:noWrap/>
          </w:tcPr>
          <w:p w14:paraId="2379A04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C0727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DC_1A_n40A</w:t>
            </w:r>
          </w:p>
          <w:p w14:paraId="0971F45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DC_7A_n40A</w:t>
            </w:r>
          </w:p>
          <w:p w14:paraId="73B7868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DC_28A_n40A</w:t>
            </w:r>
          </w:p>
        </w:tc>
      </w:tr>
      <w:tr w:rsidR="002D176B" w:rsidRPr="0024034C" w14:paraId="585EEB7B" w14:textId="77777777" w:rsidTr="00CE49D5">
        <w:trPr>
          <w:trHeight w:val="187"/>
          <w:jc w:val="center"/>
        </w:trPr>
        <w:tc>
          <w:tcPr>
            <w:tcW w:w="3397" w:type="dxa"/>
            <w:shd w:val="clear" w:color="auto" w:fill="auto"/>
            <w:noWrap/>
          </w:tcPr>
          <w:p w14:paraId="4CAE18D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DC_1A-7A-28A_n78A</w:t>
            </w:r>
          </w:p>
          <w:p w14:paraId="4DFBEE2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DC_1A-7C-28A_n78A</w:t>
            </w:r>
          </w:p>
          <w:p w14:paraId="54EB7C1F" w14:textId="77777777" w:rsidR="002D176B" w:rsidRPr="0024034C" w:rsidRDefault="002D176B" w:rsidP="002D176B">
            <w:pPr>
              <w:keepNext/>
              <w:keepLines/>
              <w:spacing w:after="0"/>
              <w:jc w:val="center"/>
              <w:rPr>
                <w:rFonts w:ascii="Arial" w:hAnsi="Arial"/>
                <w:sz w:val="18"/>
                <w:lang w:eastAsia="fi-FI"/>
              </w:rPr>
            </w:pPr>
          </w:p>
        </w:tc>
        <w:tc>
          <w:tcPr>
            <w:tcW w:w="3686" w:type="dxa"/>
          </w:tcPr>
          <w:p w14:paraId="69058F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154E8F4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01DAE27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DC_7C_n78A</w:t>
            </w:r>
          </w:p>
          <w:p w14:paraId="452FDDD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DC_28A_n78A</w:t>
            </w:r>
          </w:p>
        </w:tc>
      </w:tr>
      <w:tr w:rsidR="002D176B" w:rsidRPr="0024034C" w14:paraId="376C4BDA" w14:textId="77777777" w:rsidTr="00CE49D5">
        <w:trPr>
          <w:trHeight w:val="187"/>
          <w:jc w:val="center"/>
        </w:trPr>
        <w:tc>
          <w:tcPr>
            <w:tcW w:w="3397" w:type="dxa"/>
            <w:shd w:val="clear" w:color="auto" w:fill="auto"/>
            <w:noWrap/>
          </w:tcPr>
          <w:p w14:paraId="4C7CC51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9A2FE4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2D0165E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29AEF15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DC_28A_n78A</w:t>
            </w:r>
          </w:p>
        </w:tc>
      </w:tr>
      <w:tr w:rsidR="002D176B" w:rsidRPr="0024034C" w14:paraId="49EDDFDD" w14:textId="77777777" w:rsidTr="00CE49D5">
        <w:trPr>
          <w:trHeight w:val="187"/>
          <w:jc w:val="center"/>
        </w:trPr>
        <w:tc>
          <w:tcPr>
            <w:tcW w:w="3397" w:type="dxa"/>
            <w:shd w:val="clear" w:color="auto" w:fill="auto"/>
            <w:noWrap/>
          </w:tcPr>
          <w:p w14:paraId="50A6B01A"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5BEC1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220C1607"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DC_1A_n28A</w:t>
            </w:r>
          </w:p>
          <w:p w14:paraId="44B5C1D7"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DC_1A_n78A</w:t>
            </w:r>
          </w:p>
          <w:p w14:paraId="0BDA30E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DC_7A_n28A</w:t>
            </w:r>
          </w:p>
          <w:p w14:paraId="4C92883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DC_7A_n78A</w:t>
            </w:r>
          </w:p>
          <w:p w14:paraId="2C80D40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DC_7C_n28A</w:t>
            </w:r>
          </w:p>
          <w:p w14:paraId="65535B9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ko-KR"/>
              </w:rPr>
              <w:t>DC_7C_n78A</w:t>
            </w:r>
          </w:p>
        </w:tc>
      </w:tr>
      <w:tr w:rsidR="002D176B" w:rsidRPr="0024034C" w14:paraId="43BFB534" w14:textId="77777777" w:rsidTr="00CE49D5">
        <w:trPr>
          <w:trHeight w:val="187"/>
          <w:jc w:val="center"/>
        </w:trPr>
        <w:tc>
          <w:tcPr>
            <w:tcW w:w="3397" w:type="dxa"/>
            <w:shd w:val="clear" w:color="auto" w:fill="auto"/>
            <w:noWrap/>
          </w:tcPr>
          <w:p w14:paraId="45B1EE9C" w14:textId="77777777" w:rsidR="002D176B" w:rsidRDefault="002D176B" w:rsidP="002D176B">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61BC1E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1EA454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136FD15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DC_7A_n3A</w:t>
            </w:r>
          </w:p>
        </w:tc>
      </w:tr>
      <w:tr w:rsidR="002D176B" w:rsidRPr="0024034C" w14:paraId="2CE6F990" w14:textId="77777777" w:rsidTr="00CE49D5">
        <w:trPr>
          <w:trHeight w:val="187"/>
          <w:jc w:val="center"/>
        </w:trPr>
        <w:tc>
          <w:tcPr>
            <w:tcW w:w="3397" w:type="dxa"/>
            <w:shd w:val="clear" w:color="auto" w:fill="auto"/>
            <w:noWrap/>
          </w:tcPr>
          <w:p w14:paraId="2C97634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6C7ACE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DC_1A_n8A</w:t>
            </w:r>
          </w:p>
          <w:p w14:paraId="753FD54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DC_7A_n8A</w:t>
            </w:r>
          </w:p>
        </w:tc>
      </w:tr>
      <w:tr w:rsidR="002D176B" w:rsidRPr="0024034C" w14:paraId="6187407C" w14:textId="77777777" w:rsidTr="00CE49D5">
        <w:trPr>
          <w:trHeight w:val="187"/>
          <w:jc w:val="center"/>
        </w:trPr>
        <w:tc>
          <w:tcPr>
            <w:tcW w:w="3397" w:type="dxa"/>
            <w:shd w:val="clear" w:color="auto" w:fill="auto"/>
            <w:noWrap/>
          </w:tcPr>
          <w:p w14:paraId="3400D64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F28B71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78048C4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DC_7A_n28A</w:t>
            </w:r>
          </w:p>
        </w:tc>
      </w:tr>
      <w:tr w:rsidR="002D176B" w:rsidRPr="0024034C" w14:paraId="4813A9D5" w14:textId="77777777" w:rsidTr="00CE49D5">
        <w:trPr>
          <w:trHeight w:val="187"/>
          <w:jc w:val="center"/>
        </w:trPr>
        <w:tc>
          <w:tcPr>
            <w:tcW w:w="3397" w:type="dxa"/>
            <w:shd w:val="clear" w:color="auto" w:fill="auto"/>
            <w:noWrap/>
          </w:tcPr>
          <w:p w14:paraId="1CC1BF1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FCBF03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5DCACC7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tc>
      </w:tr>
      <w:tr w:rsidR="002D176B" w:rsidRPr="0024034C" w14:paraId="7246ADC6" w14:textId="77777777" w:rsidTr="00CE49D5">
        <w:trPr>
          <w:trHeight w:val="187"/>
          <w:jc w:val="center"/>
        </w:trPr>
        <w:tc>
          <w:tcPr>
            <w:tcW w:w="3397" w:type="dxa"/>
            <w:shd w:val="clear" w:color="auto" w:fill="auto"/>
            <w:noWrap/>
          </w:tcPr>
          <w:p w14:paraId="356722BA"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0AC04F3"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2D176B" w:rsidRPr="0024034C" w14:paraId="32FD0835" w14:textId="77777777" w:rsidTr="00CE49D5">
        <w:trPr>
          <w:trHeight w:val="187"/>
          <w:jc w:val="center"/>
        </w:trPr>
        <w:tc>
          <w:tcPr>
            <w:tcW w:w="3397" w:type="dxa"/>
            <w:shd w:val="clear" w:color="auto" w:fill="auto"/>
            <w:noWrap/>
          </w:tcPr>
          <w:p w14:paraId="1C857A6B"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7B62D84"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sz w:val="18"/>
              </w:rPr>
              <w:t>DC_1A_n8A</w:t>
            </w:r>
          </w:p>
        </w:tc>
      </w:tr>
      <w:tr w:rsidR="002D176B" w:rsidRPr="0024034C" w14:paraId="00B9CDDD" w14:textId="77777777" w:rsidTr="00CE49D5">
        <w:trPr>
          <w:trHeight w:val="187"/>
          <w:jc w:val="center"/>
        </w:trPr>
        <w:tc>
          <w:tcPr>
            <w:tcW w:w="3397" w:type="dxa"/>
            <w:shd w:val="clear" w:color="auto" w:fill="auto"/>
            <w:noWrap/>
          </w:tcPr>
          <w:p w14:paraId="3030984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534E5FB0"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DC_1A_n28A</w:t>
            </w:r>
          </w:p>
        </w:tc>
      </w:tr>
      <w:tr w:rsidR="002D176B" w:rsidRPr="0024034C" w14:paraId="5145DD55" w14:textId="77777777" w:rsidTr="00CE49D5">
        <w:trPr>
          <w:trHeight w:val="187"/>
          <w:jc w:val="center"/>
        </w:trPr>
        <w:tc>
          <w:tcPr>
            <w:tcW w:w="3397" w:type="dxa"/>
            <w:shd w:val="clear" w:color="auto" w:fill="auto"/>
            <w:noWrap/>
          </w:tcPr>
          <w:p w14:paraId="731B527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A37FF3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2D176B" w:rsidRPr="0024034C" w14:paraId="2F8EDA2F" w14:textId="77777777" w:rsidTr="00CE49D5">
        <w:trPr>
          <w:trHeight w:val="187"/>
          <w:jc w:val="center"/>
        </w:trPr>
        <w:tc>
          <w:tcPr>
            <w:tcW w:w="3397" w:type="dxa"/>
            <w:shd w:val="clear" w:color="auto" w:fill="auto"/>
            <w:noWrap/>
          </w:tcPr>
          <w:p w14:paraId="0048DA54" w14:textId="77777777" w:rsidR="002D176B" w:rsidRPr="0024034C" w:rsidRDefault="002D176B" w:rsidP="002D176B">
            <w:pPr>
              <w:keepNext/>
              <w:keepLines/>
              <w:spacing w:after="0"/>
              <w:jc w:val="center"/>
              <w:rPr>
                <w:rFonts w:ascii="Arial" w:hAnsi="Arial" w:cs="Arial"/>
                <w:sz w:val="18"/>
                <w:lang w:val="en-US" w:eastAsia="ja-JP"/>
              </w:rPr>
            </w:pPr>
            <w:r w:rsidRPr="0024034C">
              <w:rPr>
                <w:rFonts w:ascii="Arial" w:hAnsi="Arial" w:cs="Arial"/>
                <w:sz w:val="18"/>
                <w:lang w:eastAsia="ja-JP"/>
              </w:rPr>
              <w:lastRenderedPageBreak/>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5EC70D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AB14437"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D92D9F7"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5C0C69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1E361BB9" w14:textId="77777777" w:rsidTr="00CE49D5">
        <w:trPr>
          <w:trHeight w:val="187"/>
          <w:jc w:val="center"/>
        </w:trPr>
        <w:tc>
          <w:tcPr>
            <w:tcW w:w="3397" w:type="dxa"/>
            <w:shd w:val="clear" w:color="auto" w:fill="auto"/>
            <w:noWrap/>
          </w:tcPr>
          <w:p w14:paraId="1654FC51" w14:textId="77777777" w:rsidR="002D176B" w:rsidRPr="0024034C" w:rsidRDefault="002D176B" w:rsidP="002D176B">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5606E9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F7F756A"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7C84631"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981D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678F0A89" w14:textId="77777777" w:rsidTr="00CE49D5">
        <w:trPr>
          <w:trHeight w:val="187"/>
          <w:jc w:val="center"/>
        </w:trPr>
        <w:tc>
          <w:tcPr>
            <w:tcW w:w="3397" w:type="dxa"/>
            <w:shd w:val="clear" w:color="auto" w:fill="auto"/>
            <w:noWrap/>
          </w:tcPr>
          <w:p w14:paraId="1CD2582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4C8CC91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DC_1A_n40A</w:t>
            </w:r>
          </w:p>
          <w:p w14:paraId="500BCAB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6F6D2B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DC_7A_n40A</w:t>
            </w:r>
          </w:p>
          <w:p w14:paraId="4A1A21C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DC_7A_n78A</w:t>
            </w:r>
          </w:p>
        </w:tc>
      </w:tr>
      <w:tr w:rsidR="002D176B" w:rsidRPr="0024034C" w14:paraId="31834590" w14:textId="77777777" w:rsidTr="00CE49D5">
        <w:trPr>
          <w:trHeight w:val="187"/>
          <w:jc w:val="center"/>
        </w:trPr>
        <w:tc>
          <w:tcPr>
            <w:tcW w:w="3397" w:type="dxa"/>
            <w:shd w:val="clear" w:color="auto" w:fill="auto"/>
            <w:noWrap/>
          </w:tcPr>
          <w:p w14:paraId="759426E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4FA52C6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0EA660F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1FE19D0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2D51ADB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DC_8A_n28A</w:t>
            </w:r>
          </w:p>
        </w:tc>
      </w:tr>
      <w:tr w:rsidR="002D176B" w:rsidRPr="0024034C" w14:paraId="63E455CE" w14:textId="77777777" w:rsidTr="00CE49D5">
        <w:trPr>
          <w:trHeight w:val="187"/>
          <w:jc w:val="center"/>
        </w:trPr>
        <w:tc>
          <w:tcPr>
            <w:tcW w:w="3397" w:type="dxa"/>
            <w:shd w:val="clear" w:color="auto" w:fill="auto"/>
            <w:noWrap/>
          </w:tcPr>
          <w:p w14:paraId="1410829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86F06E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3668347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56B198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763B818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tc>
      </w:tr>
      <w:tr w:rsidR="002D176B" w:rsidRPr="0024034C" w14:paraId="3A48C59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CAA29"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5D8B7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45F3EEA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3A1750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2B7B751E"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DC_8A_n77A</w:t>
            </w:r>
          </w:p>
        </w:tc>
      </w:tr>
      <w:tr w:rsidR="002D176B" w:rsidRPr="0024034C" w14:paraId="743CF227" w14:textId="77777777" w:rsidTr="00CE49D5">
        <w:trPr>
          <w:trHeight w:val="187"/>
          <w:jc w:val="center"/>
        </w:trPr>
        <w:tc>
          <w:tcPr>
            <w:tcW w:w="3397" w:type="dxa"/>
            <w:shd w:val="clear" w:color="auto" w:fill="auto"/>
            <w:noWrap/>
            <w:vAlign w:val="center"/>
          </w:tcPr>
          <w:p w14:paraId="14D0BC20"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6CDC6A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F4BDDB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C86CEB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AB60725"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DC_8A_n79A</w:t>
            </w:r>
          </w:p>
        </w:tc>
      </w:tr>
      <w:tr w:rsidR="002D176B" w:rsidRPr="0024034C" w14:paraId="68742099" w14:textId="77777777" w:rsidTr="00CE49D5">
        <w:trPr>
          <w:trHeight w:val="187"/>
          <w:jc w:val="center"/>
        </w:trPr>
        <w:tc>
          <w:tcPr>
            <w:tcW w:w="3397" w:type="dxa"/>
            <w:shd w:val="clear" w:color="auto" w:fill="auto"/>
            <w:noWrap/>
          </w:tcPr>
          <w:p w14:paraId="6122A89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09AAB4C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74E4E1F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0BBCE399"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2D176B" w:rsidRPr="0024034C" w14:paraId="393D0A3A" w14:textId="77777777" w:rsidTr="00CE49D5">
        <w:trPr>
          <w:trHeight w:val="187"/>
          <w:jc w:val="center"/>
        </w:trPr>
        <w:tc>
          <w:tcPr>
            <w:tcW w:w="3397" w:type="dxa"/>
            <w:shd w:val="clear" w:color="auto" w:fill="auto"/>
            <w:noWrap/>
          </w:tcPr>
          <w:p w14:paraId="4A137A6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84AAB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1396230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01C9E40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DC_11A_n28A</w:t>
            </w:r>
          </w:p>
        </w:tc>
      </w:tr>
      <w:tr w:rsidR="002D176B" w:rsidRPr="0024034C" w14:paraId="40A7A0D4" w14:textId="77777777" w:rsidTr="00CE49D5">
        <w:trPr>
          <w:trHeight w:val="187"/>
          <w:jc w:val="center"/>
        </w:trPr>
        <w:tc>
          <w:tcPr>
            <w:tcW w:w="3397" w:type="dxa"/>
            <w:shd w:val="clear" w:color="auto" w:fill="auto"/>
            <w:noWrap/>
          </w:tcPr>
          <w:p w14:paraId="75BE235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A5DDFE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1E625B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3E50E680"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DC_11A_n77A</w:t>
            </w:r>
          </w:p>
        </w:tc>
      </w:tr>
      <w:tr w:rsidR="002D176B" w:rsidRPr="0024034C" w14:paraId="56763675" w14:textId="77777777" w:rsidTr="00CE49D5">
        <w:trPr>
          <w:trHeight w:val="187"/>
          <w:jc w:val="center"/>
        </w:trPr>
        <w:tc>
          <w:tcPr>
            <w:tcW w:w="3397" w:type="dxa"/>
            <w:shd w:val="clear" w:color="auto" w:fill="auto"/>
            <w:noWrap/>
          </w:tcPr>
          <w:p w14:paraId="79D1C72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FD2BAD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257FFC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14FBB45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1741E83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DC_11A_n77A</w:t>
            </w:r>
          </w:p>
        </w:tc>
      </w:tr>
      <w:tr w:rsidR="002D176B" w:rsidRPr="0024034C" w14:paraId="2D8C9E11" w14:textId="77777777" w:rsidTr="00CE49D5">
        <w:trPr>
          <w:trHeight w:val="187"/>
          <w:jc w:val="center"/>
        </w:trPr>
        <w:tc>
          <w:tcPr>
            <w:tcW w:w="3397" w:type="dxa"/>
            <w:shd w:val="clear" w:color="auto" w:fill="auto"/>
            <w:noWrap/>
          </w:tcPr>
          <w:p w14:paraId="1014145A"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6D5D7F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36E23A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DC_8A_n78A</w:t>
            </w:r>
          </w:p>
          <w:p w14:paraId="1FF5A37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DC_11A_n78A</w:t>
            </w:r>
          </w:p>
        </w:tc>
      </w:tr>
      <w:tr w:rsidR="002D176B" w:rsidRPr="0024034C" w14:paraId="2C1D0295" w14:textId="77777777" w:rsidTr="00CE49D5">
        <w:trPr>
          <w:trHeight w:val="187"/>
          <w:jc w:val="center"/>
        </w:trPr>
        <w:tc>
          <w:tcPr>
            <w:tcW w:w="3397" w:type="dxa"/>
            <w:shd w:val="clear" w:color="auto" w:fill="auto"/>
            <w:noWrap/>
          </w:tcPr>
          <w:p w14:paraId="0698AE7F" w14:textId="77777777" w:rsidR="002D176B" w:rsidRPr="0024034C" w:rsidRDefault="002D176B" w:rsidP="002D176B">
            <w:pPr>
              <w:keepNext/>
              <w:keepLines/>
              <w:spacing w:after="0"/>
              <w:jc w:val="center"/>
              <w:rPr>
                <w:rFonts w:ascii="Arial" w:hAnsi="Arial"/>
                <w:sz w:val="18"/>
              </w:rPr>
            </w:pPr>
            <w:r w:rsidRPr="0024034C">
              <w:rPr>
                <w:rFonts w:ascii="Arial" w:hAnsi="Arial"/>
                <w:sz w:val="18"/>
              </w:rPr>
              <w:lastRenderedPageBreak/>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A6AFA1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6508B71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p w14:paraId="1A64E7C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DC_11A_n79A</w:t>
            </w:r>
          </w:p>
        </w:tc>
      </w:tr>
      <w:tr w:rsidR="002D176B" w:rsidRPr="0024034C" w14:paraId="09060936" w14:textId="77777777" w:rsidTr="00CE49D5">
        <w:trPr>
          <w:trHeight w:val="187"/>
          <w:jc w:val="center"/>
        </w:trPr>
        <w:tc>
          <w:tcPr>
            <w:tcW w:w="3397" w:type="dxa"/>
            <w:shd w:val="clear" w:color="auto" w:fill="auto"/>
            <w:noWrap/>
          </w:tcPr>
          <w:p w14:paraId="6FF8CB9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6A677C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2B4E02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6AB3A67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tc>
      </w:tr>
      <w:tr w:rsidR="002D176B" w:rsidRPr="0024034C" w14:paraId="02B2CD8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C1843"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A5B8C4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3521FDC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7412722B"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DC_20A_n28A</w:t>
            </w:r>
          </w:p>
        </w:tc>
      </w:tr>
      <w:tr w:rsidR="002D176B" w:rsidRPr="0024034C" w14:paraId="6CEF7CA5" w14:textId="77777777" w:rsidTr="00CE49D5">
        <w:trPr>
          <w:trHeight w:val="187"/>
          <w:jc w:val="center"/>
        </w:trPr>
        <w:tc>
          <w:tcPr>
            <w:tcW w:w="3397" w:type="dxa"/>
            <w:shd w:val="clear" w:color="auto" w:fill="auto"/>
            <w:noWrap/>
          </w:tcPr>
          <w:p w14:paraId="2082F80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B71EB6D"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C619EFF"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81D73C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2D176B" w:rsidRPr="0024034C" w14:paraId="60BA04CD" w14:textId="77777777" w:rsidTr="00CE49D5">
        <w:trPr>
          <w:trHeight w:val="187"/>
          <w:jc w:val="center"/>
        </w:trPr>
        <w:tc>
          <w:tcPr>
            <w:tcW w:w="3397" w:type="dxa"/>
            <w:shd w:val="clear" w:color="auto" w:fill="auto"/>
            <w:noWrap/>
          </w:tcPr>
          <w:p w14:paraId="3A8DC09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B2294C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28B1B4E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44753D3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DC_28A_n3A</w:t>
            </w:r>
          </w:p>
        </w:tc>
      </w:tr>
      <w:tr w:rsidR="002D176B" w:rsidRPr="0024034C" w14:paraId="5BDAC11B" w14:textId="77777777" w:rsidTr="00CE49D5">
        <w:trPr>
          <w:trHeight w:val="187"/>
          <w:jc w:val="center"/>
        </w:trPr>
        <w:tc>
          <w:tcPr>
            <w:tcW w:w="3397" w:type="dxa"/>
            <w:shd w:val="clear" w:color="auto" w:fill="auto"/>
            <w:noWrap/>
          </w:tcPr>
          <w:p w14:paraId="5B57118D"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36492956"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FC39D4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E75D99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A28D75D"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D176B" w:rsidRPr="0024034C" w14:paraId="63FBA29A" w14:textId="77777777" w:rsidTr="00CE49D5">
        <w:trPr>
          <w:trHeight w:val="187"/>
          <w:jc w:val="center"/>
        </w:trPr>
        <w:tc>
          <w:tcPr>
            <w:tcW w:w="3397" w:type="dxa"/>
            <w:shd w:val="clear" w:color="auto" w:fill="auto"/>
            <w:noWrap/>
          </w:tcPr>
          <w:p w14:paraId="722F1D18"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147C1E5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8A432B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E39704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C95A585"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D176B" w:rsidRPr="0024034C" w14:paraId="2A55F412" w14:textId="77777777" w:rsidTr="00CE49D5">
        <w:trPr>
          <w:trHeight w:val="187"/>
          <w:jc w:val="center"/>
        </w:trPr>
        <w:tc>
          <w:tcPr>
            <w:tcW w:w="3397" w:type="dxa"/>
            <w:shd w:val="clear" w:color="auto" w:fill="auto"/>
            <w:noWrap/>
            <w:vAlign w:val="center"/>
          </w:tcPr>
          <w:p w14:paraId="4799CC21"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7238F4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0DFCCC5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DC_8A_n78A</w:t>
            </w:r>
          </w:p>
          <w:p w14:paraId="3638565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DC_28A_n78A</w:t>
            </w:r>
          </w:p>
        </w:tc>
      </w:tr>
      <w:tr w:rsidR="002D176B" w:rsidRPr="0024034C" w14:paraId="1CAA4873" w14:textId="77777777" w:rsidTr="00CE49D5">
        <w:trPr>
          <w:trHeight w:val="187"/>
          <w:jc w:val="center"/>
        </w:trPr>
        <w:tc>
          <w:tcPr>
            <w:tcW w:w="3397" w:type="dxa"/>
            <w:shd w:val="clear" w:color="auto" w:fill="auto"/>
            <w:noWrap/>
            <w:vAlign w:val="center"/>
          </w:tcPr>
          <w:p w14:paraId="3E81188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997B40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DC_1A_n28A</w:t>
            </w:r>
          </w:p>
          <w:p w14:paraId="4BE29CC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DC_1A_n78A</w:t>
            </w:r>
          </w:p>
          <w:p w14:paraId="4FA6551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DC_8A_n28A</w:t>
            </w:r>
          </w:p>
          <w:p w14:paraId="3B1B2D6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D176B" w:rsidRPr="0024034C" w14:paraId="124C5748" w14:textId="77777777" w:rsidTr="00CE49D5">
        <w:trPr>
          <w:trHeight w:val="187"/>
          <w:jc w:val="center"/>
        </w:trPr>
        <w:tc>
          <w:tcPr>
            <w:tcW w:w="3397" w:type="dxa"/>
            <w:shd w:val="clear" w:color="auto" w:fill="auto"/>
            <w:noWrap/>
          </w:tcPr>
          <w:p w14:paraId="4BAA30C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B1F1E2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3D5D8A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DC_1A_n79A</w:t>
            </w:r>
          </w:p>
          <w:p w14:paraId="4DE44D0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A6B529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DC_8A_n79A</w:t>
            </w:r>
          </w:p>
        </w:tc>
      </w:tr>
      <w:tr w:rsidR="002D176B" w:rsidRPr="0024034C" w14:paraId="4B4CA587" w14:textId="77777777" w:rsidTr="00CE49D5">
        <w:trPr>
          <w:trHeight w:val="187"/>
          <w:jc w:val="center"/>
        </w:trPr>
        <w:tc>
          <w:tcPr>
            <w:tcW w:w="3397" w:type="dxa"/>
            <w:shd w:val="clear" w:color="auto" w:fill="auto"/>
            <w:noWrap/>
          </w:tcPr>
          <w:p w14:paraId="15BD124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1727B8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6FF9555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DC_8A_n3A</w:t>
            </w:r>
          </w:p>
        </w:tc>
      </w:tr>
      <w:tr w:rsidR="002D176B" w:rsidRPr="0024034C" w14:paraId="5725166F" w14:textId="77777777" w:rsidTr="00CE49D5">
        <w:trPr>
          <w:trHeight w:val="187"/>
          <w:jc w:val="center"/>
        </w:trPr>
        <w:tc>
          <w:tcPr>
            <w:tcW w:w="3397" w:type="dxa"/>
            <w:shd w:val="clear" w:color="auto" w:fill="auto"/>
            <w:noWrap/>
          </w:tcPr>
          <w:p w14:paraId="567716A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1AD63C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63DAACD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DC_8A_n78A</w:t>
            </w:r>
          </w:p>
        </w:tc>
      </w:tr>
      <w:tr w:rsidR="002D176B" w:rsidRPr="0024034C" w14:paraId="6E434E97" w14:textId="77777777" w:rsidTr="00CE49D5">
        <w:trPr>
          <w:trHeight w:val="187"/>
          <w:jc w:val="center"/>
        </w:trPr>
        <w:tc>
          <w:tcPr>
            <w:tcW w:w="3397" w:type="dxa"/>
            <w:shd w:val="clear" w:color="auto" w:fill="auto"/>
            <w:noWrap/>
          </w:tcPr>
          <w:p w14:paraId="44DA7CDC"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CF4EA4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DC_1A_n40A</w:t>
            </w:r>
          </w:p>
          <w:p w14:paraId="2ACC5DE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DC_1A_n78A</w:t>
            </w:r>
          </w:p>
          <w:p w14:paraId="7D3BB5B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DC_8A_n40A</w:t>
            </w:r>
          </w:p>
          <w:p w14:paraId="76B73A4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DC_8A_n78A</w:t>
            </w:r>
          </w:p>
        </w:tc>
      </w:tr>
      <w:tr w:rsidR="002D176B" w:rsidRPr="0024034C" w14:paraId="08F82326" w14:textId="77777777" w:rsidTr="00CE49D5">
        <w:trPr>
          <w:trHeight w:val="187"/>
          <w:jc w:val="center"/>
        </w:trPr>
        <w:tc>
          <w:tcPr>
            <w:tcW w:w="3397" w:type="dxa"/>
            <w:shd w:val="clear" w:color="auto" w:fill="auto"/>
            <w:noWrap/>
          </w:tcPr>
          <w:p w14:paraId="272AFBDB" w14:textId="77777777" w:rsidR="002D176B" w:rsidRPr="0024034C" w:rsidRDefault="002D176B" w:rsidP="002D176B">
            <w:pPr>
              <w:keepNext/>
              <w:keepLines/>
              <w:spacing w:after="0"/>
              <w:jc w:val="center"/>
              <w:rPr>
                <w:rFonts w:ascii="Arial" w:hAnsi="Arial"/>
                <w:sz w:val="18"/>
                <w:lang w:val="en-US"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70CC3E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FC4F385"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BF3DC3"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B132D6" w14:textId="77777777" w:rsidR="002D176B" w:rsidRPr="0024034C" w:rsidRDefault="002D176B" w:rsidP="002D176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D176B" w:rsidRPr="0024034C" w14:paraId="15AB0FC2" w14:textId="77777777" w:rsidTr="00CE49D5">
        <w:trPr>
          <w:trHeight w:val="187"/>
          <w:jc w:val="center"/>
        </w:trPr>
        <w:tc>
          <w:tcPr>
            <w:tcW w:w="3397" w:type="dxa"/>
            <w:shd w:val="clear" w:color="auto" w:fill="auto"/>
            <w:noWrap/>
          </w:tcPr>
          <w:p w14:paraId="32690F65" w14:textId="77777777" w:rsidR="002D176B" w:rsidRPr="0024034C" w:rsidRDefault="002D176B" w:rsidP="002D176B">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3805E1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DC_1A-8A-40C_n78(2A)</w:t>
            </w:r>
          </w:p>
        </w:tc>
        <w:tc>
          <w:tcPr>
            <w:tcW w:w="3686" w:type="dxa"/>
          </w:tcPr>
          <w:p w14:paraId="6EA5C435"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652621"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B74AA04" w14:textId="77777777" w:rsidR="002D176B" w:rsidRPr="0024034C" w:rsidRDefault="002D176B" w:rsidP="002D176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D176B" w:rsidRPr="0024034C" w14:paraId="3AF98332" w14:textId="77777777" w:rsidTr="00CE49D5">
        <w:trPr>
          <w:trHeight w:val="187"/>
          <w:jc w:val="center"/>
        </w:trPr>
        <w:tc>
          <w:tcPr>
            <w:tcW w:w="3397" w:type="dxa"/>
            <w:shd w:val="clear" w:color="auto" w:fill="auto"/>
            <w:noWrap/>
            <w:vAlign w:val="center"/>
          </w:tcPr>
          <w:p w14:paraId="5E8830B5" w14:textId="77777777" w:rsidR="002D176B" w:rsidRPr="0024034C" w:rsidRDefault="002D176B" w:rsidP="002D176B">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9C1888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09FE87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11A682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3BD86F5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79332AA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DC_42C_n3A</w:t>
            </w:r>
          </w:p>
        </w:tc>
      </w:tr>
      <w:tr w:rsidR="002D176B" w:rsidRPr="0024034C" w14:paraId="6D531D6C" w14:textId="77777777" w:rsidTr="00CE49D5">
        <w:trPr>
          <w:trHeight w:val="187"/>
          <w:jc w:val="center"/>
        </w:trPr>
        <w:tc>
          <w:tcPr>
            <w:tcW w:w="3397" w:type="dxa"/>
            <w:shd w:val="clear" w:color="auto" w:fill="auto"/>
            <w:noWrap/>
          </w:tcPr>
          <w:p w14:paraId="112AE65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35D25A0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1D4F65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41FB571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62493EB5"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EF7A3C9"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2D176B" w:rsidRPr="0024034C" w14:paraId="7BC888B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CBC6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FF4CB82"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2FF90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470F08A"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2D176B" w:rsidRPr="0024034C" w14:paraId="30C488C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0CEB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0677D37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DF78B6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5CAB40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tc>
      </w:tr>
      <w:tr w:rsidR="002D176B" w:rsidRPr="0024034C" w14:paraId="4D872838" w14:textId="77777777" w:rsidTr="00CE49D5">
        <w:trPr>
          <w:trHeight w:val="187"/>
          <w:jc w:val="center"/>
        </w:trPr>
        <w:tc>
          <w:tcPr>
            <w:tcW w:w="3397" w:type="dxa"/>
            <w:shd w:val="clear" w:color="auto" w:fill="auto"/>
            <w:noWrap/>
            <w:vAlign w:val="center"/>
          </w:tcPr>
          <w:p w14:paraId="7EBF857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DC_1A-8A_n77A-n79A</w:t>
            </w:r>
          </w:p>
          <w:p w14:paraId="1470244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D2BE5E6"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81F6DF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8C971AC"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31A9307"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DC_8A_n79A</w:t>
            </w:r>
          </w:p>
        </w:tc>
      </w:tr>
      <w:tr w:rsidR="002D176B" w:rsidRPr="0024034C" w14:paraId="009EEA36" w14:textId="77777777" w:rsidTr="00CE49D5">
        <w:trPr>
          <w:trHeight w:val="187"/>
          <w:jc w:val="center"/>
        </w:trPr>
        <w:tc>
          <w:tcPr>
            <w:tcW w:w="3397" w:type="dxa"/>
            <w:shd w:val="clear" w:color="auto" w:fill="auto"/>
            <w:noWrap/>
          </w:tcPr>
          <w:p w14:paraId="551EBA6B"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16E27F0E"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DC_1A_n3A</w:t>
            </w:r>
          </w:p>
          <w:p w14:paraId="0A30E9F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DC_1A_n28A</w:t>
            </w:r>
          </w:p>
          <w:p w14:paraId="118BA2B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DC_11A_n3A</w:t>
            </w:r>
          </w:p>
          <w:p w14:paraId="34ECEF23"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DC_11A_n28A</w:t>
            </w:r>
          </w:p>
        </w:tc>
      </w:tr>
      <w:tr w:rsidR="002D176B" w:rsidRPr="0024034C" w14:paraId="3B4075C3" w14:textId="77777777" w:rsidTr="00CE49D5">
        <w:trPr>
          <w:trHeight w:val="187"/>
          <w:jc w:val="center"/>
        </w:trPr>
        <w:tc>
          <w:tcPr>
            <w:tcW w:w="3397" w:type="dxa"/>
            <w:shd w:val="clear" w:color="auto" w:fill="auto"/>
            <w:noWrap/>
          </w:tcPr>
          <w:p w14:paraId="6B8BBA9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A81E35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13FB2D5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260726F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DC_11A_n3A</w:t>
            </w:r>
          </w:p>
          <w:p w14:paraId="7B6DB83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DC_11A_n77A</w:t>
            </w:r>
          </w:p>
        </w:tc>
      </w:tr>
      <w:tr w:rsidR="002D176B" w:rsidRPr="0024034C" w14:paraId="05E0DDF6" w14:textId="77777777" w:rsidTr="00CE49D5">
        <w:trPr>
          <w:trHeight w:val="187"/>
          <w:jc w:val="center"/>
        </w:trPr>
        <w:tc>
          <w:tcPr>
            <w:tcW w:w="3397" w:type="dxa"/>
            <w:shd w:val="clear" w:color="auto" w:fill="auto"/>
            <w:noWrap/>
          </w:tcPr>
          <w:p w14:paraId="32F28FC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E82D29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1BD6742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0D33C37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DC_11A_n3A</w:t>
            </w:r>
          </w:p>
          <w:p w14:paraId="15DE2291"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DC_11A_n77A</w:t>
            </w:r>
          </w:p>
        </w:tc>
      </w:tr>
      <w:tr w:rsidR="002D176B" w:rsidRPr="0024034C" w14:paraId="5A3FB100" w14:textId="77777777" w:rsidTr="00CE49D5">
        <w:trPr>
          <w:trHeight w:val="187"/>
          <w:jc w:val="center"/>
        </w:trPr>
        <w:tc>
          <w:tcPr>
            <w:tcW w:w="3397" w:type="dxa"/>
            <w:shd w:val="clear" w:color="auto" w:fill="auto"/>
            <w:noWrap/>
          </w:tcPr>
          <w:p w14:paraId="1EAFCC3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939DCA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1BD3C75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269437E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F31F2E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404A6550" w14:textId="77777777" w:rsidTr="00CE49D5">
        <w:trPr>
          <w:trHeight w:val="187"/>
          <w:jc w:val="center"/>
        </w:trPr>
        <w:tc>
          <w:tcPr>
            <w:tcW w:w="3397" w:type="dxa"/>
            <w:shd w:val="clear" w:color="auto" w:fill="auto"/>
            <w:noWrap/>
          </w:tcPr>
          <w:p w14:paraId="5876323A"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971C41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2C7DA611"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B58949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2D176B" w:rsidRPr="0024034C" w14:paraId="0535FF94" w14:textId="77777777" w:rsidTr="00CE49D5">
        <w:trPr>
          <w:trHeight w:val="187"/>
          <w:jc w:val="center"/>
        </w:trPr>
        <w:tc>
          <w:tcPr>
            <w:tcW w:w="3397" w:type="dxa"/>
            <w:shd w:val="clear" w:color="auto" w:fill="auto"/>
            <w:noWrap/>
          </w:tcPr>
          <w:p w14:paraId="011D87E8"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DC_1A-11A-18A_n28A</w:t>
            </w:r>
          </w:p>
        </w:tc>
        <w:tc>
          <w:tcPr>
            <w:tcW w:w="3686" w:type="dxa"/>
          </w:tcPr>
          <w:p w14:paraId="64F37A96"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BB2CC3E"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45526693"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2D176B" w:rsidRPr="0024034C" w14:paraId="4D34F315" w14:textId="77777777" w:rsidTr="00CE49D5">
        <w:trPr>
          <w:trHeight w:val="187"/>
          <w:jc w:val="center"/>
        </w:trPr>
        <w:tc>
          <w:tcPr>
            <w:tcW w:w="3397" w:type="dxa"/>
            <w:shd w:val="clear" w:color="auto" w:fill="auto"/>
            <w:noWrap/>
          </w:tcPr>
          <w:p w14:paraId="039A9302"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C0656B7"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A39A403"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055F8C2"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2D176B" w:rsidRPr="0024034C" w14:paraId="3ACA5383" w14:textId="77777777" w:rsidTr="00CE49D5">
        <w:trPr>
          <w:trHeight w:val="187"/>
          <w:jc w:val="center"/>
        </w:trPr>
        <w:tc>
          <w:tcPr>
            <w:tcW w:w="3397" w:type="dxa"/>
            <w:shd w:val="clear" w:color="auto" w:fill="auto"/>
            <w:noWrap/>
          </w:tcPr>
          <w:p w14:paraId="035E46D9"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2D09A9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7C88A8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377ECF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D176B" w:rsidRPr="0024034C" w14:paraId="75FDCF6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2A0A1"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D092AB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3B95E0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95892A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D176B" w:rsidRPr="0024034C" w14:paraId="3FC722D3" w14:textId="77777777" w:rsidTr="00CE49D5">
        <w:trPr>
          <w:trHeight w:val="187"/>
          <w:jc w:val="center"/>
        </w:trPr>
        <w:tc>
          <w:tcPr>
            <w:tcW w:w="3397" w:type="dxa"/>
            <w:shd w:val="clear" w:color="auto" w:fill="auto"/>
            <w:noWrap/>
          </w:tcPr>
          <w:p w14:paraId="250B777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43F3F00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04BC2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561B0C3"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D176B" w:rsidRPr="0024034C" w14:paraId="5AD4DD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FD5CA"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A0977C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8440AF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56690F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D176B" w:rsidRPr="0024034C" w14:paraId="431186C9" w14:textId="77777777" w:rsidTr="00CE49D5">
        <w:trPr>
          <w:trHeight w:val="187"/>
          <w:jc w:val="center"/>
        </w:trPr>
        <w:tc>
          <w:tcPr>
            <w:tcW w:w="3397" w:type="dxa"/>
            <w:shd w:val="clear" w:color="auto" w:fill="auto"/>
            <w:noWrap/>
          </w:tcPr>
          <w:p w14:paraId="334DDB8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CEBFD5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DC_1A_n28A</w:t>
            </w:r>
          </w:p>
          <w:p w14:paraId="14630C5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36DDF4C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7C04111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DC_11A_n77A</w:t>
            </w:r>
          </w:p>
        </w:tc>
      </w:tr>
      <w:tr w:rsidR="002D176B" w:rsidRPr="0024034C" w14:paraId="7E32D6A9" w14:textId="77777777" w:rsidTr="00CE49D5">
        <w:trPr>
          <w:trHeight w:val="187"/>
          <w:jc w:val="center"/>
        </w:trPr>
        <w:tc>
          <w:tcPr>
            <w:tcW w:w="3397" w:type="dxa"/>
            <w:shd w:val="clear" w:color="auto" w:fill="auto"/>
            <w:noWrap/>
          </w:tcPr>
          <w:p w14:paraId="126CB39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F32C19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DC_1A_n28A</w:t>
            </w:r>
          </w:p>
          <w:p w14:paraId="093A4D0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1CA9A07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327CF0E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DC_11A_n77A</w:t>
            </w:r>
          </w:p>
        </w:tc>
      </w:tr>
      <w:tr w:rsidR="002D176B" w:rsidRPr="0024034C" w14:paraId="512DA4F9" w14:textId="77777777" w:rsidTr="00CE49D5">
        <w:trPr>
          <w:trHeight w:val="187"/>
          <w:jc w:val="center"/>
        </w:trPr>
        <w:tc>
          <w:tcPr>
            <w:tcW w:w="3397" w:type="dxa"/>
            <w:shd w:val="clear" w:color="auto" w:fill="auto"/>
            <w:noWrap/>
          </w:tcPr>
          <w:p w14:paraId="7F61FE3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D616DB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DBC316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47BFD70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5A8A0C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094CD692" w14:textId="77777777" w:rsidTr="00CE49D5">
        <w:trPr>
          <w:trHeight w:val="187"/>
          <w:jc w:val="center"/>
        </w:trPr>
        <w:tc>
          <w:tcPr>
            <w:tcW w:w="3397" w:type="dxa"/>
            <w:shd w:val="clear" w:color="auto" w:fill="auto"/>
            <w:noWrap/>
          </w:tcPr>
          <w:p w14:paraId="5F1ECF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DC_1A-11A_n77(2A)-n79A</w:t>
            </w:r>
          </w:p>
        </w:tc>
        <w:tc>
          <w:tcPr>
            <w:tcW w:w="3686" w:type="dxa"/>
          </w:tcPr>
          <w:p w14:paraId="3C14FD2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C40731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1F8B525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EE243B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DC_11A_n79A</w:t>
            </w:r>
          </w:p>
        </w:tc>
      </w:tr>
      <w:tr w:rsidR="002D176B" w:rsidRPr="0024034C" w14:paraId="39A87B42" w14:textId="77777777" w:rsidTr="00CE49D5">
        <w:trPr>
          <w:trHeight w:val="187"/>
          <w:jc w:val="center"/>
        </w:trPr>
        <w:tc>
          <w:tcPr>
            <w:tcW w:w="3397" w:type="dxa"/>
            <w:shd w:val="clear" w:color="auto" w:fill="auto"/>
            <w:noWrap/>
          </w:tcPr>
          <w:p w14:paraId="63D041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773A0B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DC_1A_n3A</w:t>
            </w:r>
          </w:p>
          <w:p w14:paraId="39E9B91E"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66F7A8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DBD7E7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D176B" w:rsidRPr="0024034C" w14:paraId="3699940B" w14:textId="77777777" w:rsidTr="00CE49D5">
        <w:trPr>
          <w:trHeight w:val="187"/>
          <w:jc w:val="center"/>
        </w:trPr>
        <w:tc>
          <w:tcPr>
            <w:tcW w:w="3397" w:type="dxa"/>
            <w:shd w:val="clear" w:color="auto" w:fill="auto"/>
            <w:noWrap/>
          </w:tcPr>
          <w:p w14:paraId="0F8D746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DC_1A-18A_n3A-n77A</w:t>
            </w:r>
          </w:p>
        </w:tc>
        <w:tc>
          <w:tcPr>
            <w:tcW w:w="3686" w:type="dxa"/>
          </w:tcPr>
          <w:p w14:paraId="40B6B289" w14:textId="77777777" w:rsidR="002D176B" w:rsidRPr="0024034C" w:rsidRDefault="002D176B" w:rsidP="002D176B">
            <w:pPr>
              <w:keepNext/>
              <w:keepLines/>
              <w:spacing w:after="0"/>
              <w:jc w:val="center"/>
              <w:rPr>
                <w:rFonts w:ascii="Arial" w:hAnsi="Arial"/>
                <w:bCs/>
                <w:sz w:val="18"/>
                <w:lang w:eastAsia="ko-KR"/>
              </w:rPr>
            </w:pPr>
            <w:r w:rsidRPr="0024034C">
              <w:rPr>
                <w:rFonts w:ascii="Arial" w:hAnsi="Arial"/>
                <w:bCs/>
                <w:sz w:val="18"/>
                <w:lang w:eastAsia="ko-KR"/>
              </w:rPr>
              <w:t>DC_1A_n3A</w:t>
            </w:r>
          </w:p>
          <w:p w14:paraId="3BEC10EE" w14:textId="77777777" w:rsidR="002D176B" w:rsidRPr="0024034C" w:rsidRDefault="002D176B" w:rsidP="002D176B">
            <w:pPr>
              <w:keepNext/>
              <w:keepLines/>
              <w:spacing w:after="0"/>
              <w:jc w:val="center"/>
              <w:rPr>
                <w:rFonts w:ascii="Arial" w:hAnsi="Arial"/>
                <w:bCs/>
                <w:sz w:val="18"/>
                <w:lang w:eastAsia="ko-KR"/>
              </w:rPr>
            </w:pPr>
            <w:r w:rsidRPr="0024034C">
              <w:rPr>
                <w:rFonts w:ascii="Arial" w:hAnsi="Arial"/>
                <w:bCs/>
                <w:sz w:val="18"/>
                <w:lang w:eastAsia="ko-KR"/>
              </w:rPr>
              <w:t>DC_1A_n77A</w:t>
            </w:r>
          </w:p>
          <w:p w14:paraId="6A5248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DC_18A_n3A</w:t>
            </w:r>
          </w:p>
          <w:p w14:paraId="71A7349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DC_18A_n77A</w:t>
            </w:r>
          </w:p>
        </w:tc>
      </w:tr>
      <w:tr w:rsidR="002D176B" w:rsidRPr="0024034C" w14:paraId="42549882" w14:textId="77777777" w:rsidTr="00CE49D5">
        <w:trPr>
          <w:trHeight w:val="187"/>
          <w:jc w:val="center"/>
        </w:trPr>
        <w:tc>
          <w:tcPr>
            <w:tcW w:w="3397" w:type="dxa"/>
            <w:shd w:val="clear" w:color="auto" w:fill="auto"/>
            <w:noWrap/>
          </w:tcPr>
          <w:p w14:paraId="3CD1485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43D0B2A8"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DC_1A_n3A</w:t>
            </w:r>
          </w:p>
          <w:p w14:paraId="38629F56"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DC_1A_n78A</w:t>
            </w:r>
          </w:p>
          <w:p w14:paraId="3A878AF2"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DC_18A_n3A</w:t>
            </w:r>
          </w:p>
          <w:p w14:paraId="7CEA448C"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rPr>
              <w:t>DC_18A_n78A</w:t>
            </w:r>
          </w:p>
        </w:tc>
      </w:tr>
      <w:tr w:rsidR="002D176B" w:rsidRPr="0024034C" w14:paraId="010BB835" w14:textId="77777777" w:rsidTr="00CE49D5">
        <w:trPr>
          <w:trHeight w:val="187"/>
          <w:jc w:val="center"/>
        </w:trPr>
        <w:tc>
          <w:tcPr>
            <w:tcW w:w="3397" w:type="dxa"/>
            <w:shd w:val="clear" w:color="auto" w:fill="auto"/>
            <w:noWrap/>
          </w:tcPr>
          <w:p w14:paraId="426B9190"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3BC0F1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509BADA9"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F6211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036CAB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D176B" w:rsidRPr="0024034C" w14:paraId="01E489BB" w14:textId="77777777" w:rsidTr="00CE49D5">
        <w:trPr>
          <w:trHeight w:val="187"/>
          <w:jc w:val="center"/>
        </w:trPr>
        <w:tc>
          <w:tcPr>
            <w:tcW w:w="3397" w:type="dxa"/>
            <w:shd w:val="clear" w:color="auto" w:fill="auto"/>
            <w:noWrap/>
          </w:tcPr>
          <w:p w14:paraId="39A6881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4C0CFF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F6758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1082E4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2D176B" w:rsidRPr="0024034C" w14:paraId="10E052CA" w14:textId="77777777" w:rsidTr="00CE49D5">
        <w:trPr>
          <w:trHeight w:val="187"/>
          <w:jc w:val="center"/>
        </w:trPr>
        <w:tc>
          <w:tcPr>
            <w:tcW w:w="3397" w:type="dxa"/>
            <w:shd w:val="clear" w:color="auto" w:fill="auto"/>
            <w:noWrap/>
          </w:tcPr>
          <w:p w14:paraId="37846AE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E06F57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1C02DDC0"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501BF3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F1201E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7DACF2FC" w14:textId="77777777" w:rsidTr="00CE49D5">
        <w:trPr>
          <w:trHeight w:val="187"/>
          <w:jc w:val="center"/>
        </w:trPr>
        <w:tc>
          <w:tcPr>
            <w:tcW w:w="3397" w:type="dxa"/>
            <w:shd w:val="clear" w:color="auto" w:fill="auto"/>
            <w:noWrap/>
          </w:tcPr>
          <w:p w14:paraId="08D4CEA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7078F4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2810E872"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BB219B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A91FD3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66DD8B33" w14:textId="77777777" w:rsidTr="00CE49D5">
        <w:trPr>
          <w:trHeight w:val="187"/>
          <w:jc w:val="center"/>
        </w:trPr>
        <w:tc>
          <w:tcPr>
            <w:tcW w:w="3397" w:type="dxa"/>
            <w:shd w:val="clear" w:color="auto" w:fill="auto"/>
            <w:noWrap/>
          </w:tcPr>
          <w:p w14:paraId="6EF2A7F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E231A8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3BD9ED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C84347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2D176B" w:rsidRPr="0024034C" w14:paraId="03CC34CA" w14:textId="77777777" w:rsidTr="00CE49D5">
        <w:trPr>
          <w:trHeight w:val="187"/>
          <w:jc w:val="center"/>
        </w:trPr>
        <w:tc>
          <w:tcPr>
            <w:tcW w:w="3397" w:type="dxa"/>
            <w:shd w:val="clear" w:color="auto" w:fill="auto"/>
            <w:noWrap/>
          </w:tcPr>
          <w:p w14:paraId="5C3218C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8EDE17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28F045AA"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4AD48A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6C8E3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4CCE4E22" w14:textId="77777777" w:rsidTr="00CE49D5">
        <w:trPr>
          <w:trHeight w:val="187"/>
          <w:jc w:val="center"/>
        </w:trPr>
        <w:tc>
          <w:tcPr>
            <w:tcW w:w="3397" w:type="dxa"/>
            <w:shd w:val="clear" w:color="auto" w:fill="auto"/>
            <w:noWrap/>
          </w:tcPr>
          <w:p w14:paraId="4C11DE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4A331F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63C0F68B"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CBF31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DDDB0A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7D3FB439" w14:textId="77777777" w:rsidTr="00CE49D5">
        <w:trPr>
          <w:trHeight w:val="187"/>
          <w:jc w:val="center"/>
        </w:trPr>
        <w:tc>
          <w:tcPr>
            <w:tcW w:w="3397" w:type="dxa"/>
            <w:shd w:val="clear" w:color="auto" w:fill="auto"/>
            <w:noWrap/>
          </w:tcPr>
          <w:p w14:paraId="21983DE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88C833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191BD5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F1900C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2D176B" w:rsidRPr="0024034C" w14:paraId="375FD7F4" w14:textId="77777777" w:rsidTr="00CE49D5">
        <w:trPr>
          <w:trHeight w:val="187"/>
          <w:jc w:val="center"/>
        </w:trPr>
        <w:tc>
          <w:tcPr>
            <w:tcW w:w="3397" w:type="dxa"/>
            <w:shd w:val="clear" w:color="auto" w:fill="auto"/>
            <w:noWrap/>
          </w:tcPr>
          <w:p w14:paraId="0FF1D82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BFD59B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516747E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23F1A6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9E4A9F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458A28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2D176B" w:rsidRPr="0024034C" w14:paraId="73BCB8C9" w14:textId="77777777" w:rsidTr="00CE49D5">
        <w:trPr>
          <w:trHeight w:val="187"/>
          <w:jc w:val="center"/>
        </w:trPr>
        <w:tc>
          <w:tcPr>
            <w:tcW w:w="3397" w:type="dxa"/>
            <w:shd w:val="clear" w:color="auto" w:fill="auto"/>
            <w:noWrap/>
          </w:tcPr>
          <w:p w14:paraId="72EC8D5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7F763C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8BB980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FC4B43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3843649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C78074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2D176B" w:rsidRPr="0024034C" w14:paraId="2E91E270" w14:textId="77777777" w:rsidTr="00CE49D5">
        <w:trPr>
          <w:trHeight w:val="187"/>
          <w:jc w:val="center"/>
        </w:trPr>
        <w:tc>
          <w:tcPr>
            <w:tcW w:w="3397" w:type="dxa"/>
            <w:shd w:val="clear" w:color="auto" w:fill="auto"/>
            <w:noWrap/>
          </w:tcPr>
          <w:p w14:paraId="2A09F07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14:paraId="5A5B63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DC_1A_n41A</w:t>
            </w:r>
          </w:p>
          <w:p w14:paraId="7EF56356"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6F0CF5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F4FAC4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299DAEC7" w14:textId="77777777" w:rsidTr="00CE49D5">
        <w:trPr>
          <w:trHeight w:val="187"/>
          <w:jc w:val="center"/>
        </w:trPr>
        <w:tc>
          <w:tcPr>
            <w:tcW w:w="3397" w:type="dxa"/>
            <w:shd w:val="clear" w:color="auto" w:fill="auto"/>
            <w:noWrap/>
          </w:tcPr>
          <w:p w14:paraId="2DA89BD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870111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DC_1A_n41A</w:t>
            </w:r>
          </w:p>
          <w:p w14:paraId="3E4CE58B"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70EC9D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D61BD0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16EDB5B0" w14:textId="77777777" w:rsidTr="00CE49D5">
        <w:trPr>
          <w:trHeight w:val="187"/>
          <w:jc w:val="center"/>
        </w:trPr>
        <w:tc>
          <w:tcPr>
            <w:tcW w:w="3397" w:type="dxa"/>
            <w:shd w:val="clear" w:color="auto" w:fill="auto"/>
            <w:noWrap/>
          </w:tcPr>
          <w:p w14:paraId="2146DE3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6C88AC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67FB14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BBFEBB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CC2DB4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A62AF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2D176B" w:rsidRPr="0024034C" w14:paraId="02E3BBE5" w14:textId="77777777" w:rsidTr="00CE49D5">
        <w:trPr>
          <w:trHeight w:val="187"/>
          <w:jc w:val="center"/>
        </w:trPr>
        <w:tc>
          <w:tcPr>
            <w:tcW w:w="3397" w:type="dxa"/>
            <w:shd w:val="clear" w:color="auto" w:fill="auto"/>
            <w:noWrap/>
          </w:tcPr>
          <w:p w14:paraId="385FD7F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FEBD21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DC_1A_n41A</w:t>
            </w:r>
          </w:p>
          <w:p w14:paraId="24E806F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DC_18A_n41A</w:t>
            </w:r>
          </w:p>
          <w:p w14:paraId="745FEB3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ECEE99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D176B" w:rsidRPr="0024034C" w14:paraId="29E6E0E2" w14:textId="77777777" w:rsidTr="00CE49D5">
        <w:trPr>
          <w:trHeight w:val="187"/>
          <w:jc w:val="center"/>
        </w:trPr>
        <w:tc>
          <w:tcPr>
            <w:tcW w:w="3397" w:type="dxa"/>
            <w:shd w:val="clear" w:color="auto" w:fill="auto"/>
            <w:noWrap/>
          </w:tcPr>
          <w:p w14:paraId="75ABED9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FC6E34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DC_1A_n41A</w:t>
            </w:r>
          </w:p>
          <w:p w14:paraId="6C09B2F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DC_18A_n41A</w:t>
            </w:r>
          </w:p>
          <w:p w14:paraId="4B24ADD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92CE1F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D176B" w:rsidRPr="0024034C" w14:paraId="094F77B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E118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30215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F9B3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36809D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D176B" w:rsidRPr="0024034C" w14:paraId="00BB6C7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0A12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B23A1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F76BC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EEEF86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D176B" w:rsidRPr="0024034C" w14:paraId="6E3B1D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CF92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DC_1A-18A-42A_n79A</w:t>
            </w:r>
          </w:p>
          <w:p w14:paraId="0B2F4AE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05936F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99E053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D176B" w:rsidRPr="0024034C" w14:paraId="6C9C12B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A063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4ECE4D4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B77145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0253A03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DC_19A_n77A</w:t>
            </w:r>
          </w:p>
          <w:p w14:paraId="5D359B8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DC_21A_n77A</w:t>
            </w:r>
          </w:p>
        </w:tc>
      </w:tr>
      <w:tr w:rsidR="002D176B" w:rsidRPr="0024034C" w14:paraId="39F84BB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7A9D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18B542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59292F9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DC_19A_n77A</w:t>
            </w:r>
          </w:p>
          <w:p w14:paraId="1C13AD9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DC_21A_n77A</w:t>
            </w:r>
          </w:p>
        </w:tc>
      </w:tr>
      <w:tr w:rsidR="002D176B" w:rsidRPr="0024034C" w14:paraId="02C153E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D394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300ACFBA"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CFED3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DC_1A_n78A</w:t>
            </w:r>
          </w:p>
          <w:p w14:paraId="28CCE86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DC_19A_n78A</w:t>
            </w:r>
          </w:p>
          <w:p w14:paraId="57FC3D1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DC_21A_n78A</w:t>
            </w:r>
          </w:p>
        </w:tc>
      </w:tr>
      <w:tr w:rsidR="002D176B" w:rsidRPr="0024034C" w14:paraId="5B36E6D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BD07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939CE3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DC_1A_n78A</w:t>
            </w:r>
          </w:p>
          <w:p w14:paraId="79A7C73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DC_19A_n78A</w:t>
            </w:r>
          </w:p>
          <w:p w14:paraId="3491DF7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DC_21A_n78A</w:t>
            </w:r>
          </w:p>
        </w:tc>
      </w:tr>
      <w:tr w:rsidR="002D176B" w:rsidRPr="0024034C" w14:paraId="594378B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1D32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C4EDA08"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0F54B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DC_1A_n79A</w:t>
            </w:r>
          </w:p>
          <w:p w14:paraId="4F31312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DC_19A_n79A</w:t>
            </w:r>
          </w:p>
          <w:p w14:paraId="2D3805C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DC_21A_n79A</w:t>
            </w:r>
          </w:p>
        </w:tc>
      </w:tr>
      <w:tr w:rsidR="002D176B" w:rsidRPr="0024034C" w14:paraId="4BA032F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BE0C0" w14:textId="77777777" w:rsidR="002D176B" w:rsidRPr="0024034C" w:rsidRDefault="002D176B" w:rsidP="002D176B">
            <w:pPr>
              <w:keepNext/>
              <w:keepLines/>
              <w:spacing w:after="0"/>
              <w:jc w:val="center"/>
              <w:rPr>
                <w:rFonts w:ascii="Arial" w:hAnsi="Arial"/>
                <w:sz w:val="18"/>
              </w:rPr>
            </w:pPr>
            <w:r w:rsidRPr="0024034C">
              <w:rPr>
                <w:rFonts w:ascii="Arial" w:hAnsi="Arial"/>
                <w:sz w:val="18"/>
              </w:rPr>
              <w:lastRenderedPageBreak/>
              <w:t>DC_1A-19A-42A_n77A</w:t>
            </w:r>
            <w:r w:rsidRPr="0024034C">
              <w:rPr>
                <w:rFonts w:ascii="Arial" w:hAnsi="Arial"/>
                <w:sz w:val="18"/>
                <w:vertAlign w:val="superscript"/>
                <w:lang w:eastAsia="ja-JP"/>
              </w:rPr>
              <w:t>7,8</w:t>
            </w:r>
          </w:p>
          <w:p w14:paraId="0769E36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446462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16FE2E8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4C654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7DD7673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DC_19A_n77A</w:t>
            </w:r>
          </w:p>
        </w:tc>
      </w:tr>
      <w:tr w:rsidR="002D176B" w:rsidRPr="0024034C" w14:paraId="1D834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0741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6701827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FF63A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42317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693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5C289FB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DC_19A_n78A</w:t>
            </w:r>
          </w:p>
        </w:tc>
      </w:tr>
      <w:tr w:rsidR="002D176B" w:rsidRPr="0024034C" w14:paraId="3156D673" w14:textId="77777777" w:rsidTr="00CE49D5">
        <w:trPr>
          <w:trHeight w:val="187"/>
          <w:jc w:val="center"/>
        </w:trPr>
        <w:tc>
          <w:tcPr>
            <w:tcW w:w="3397" w:type="dxa"/>
            <w:shd w:val="clear" w:color="auto" w:fill="auto"/>
            <w:noWrap/>
          </w:tcPr>
          <w:p w14:paraId="5000F3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DC_1A-19A-42A_n79A</w:t>
            </w:r>
          </w:p>
          <w:p w14:paraId="4F78828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DC_1A-19A-42A_n79C</w:t>
            </w:r>
          </w:p>
          <w:p w14:paraId="5D33475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DC_1A-19A-42C_n79A</w:t>
            </w:r>
          </w:p>
          <w:p w14:paraId="13456C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96494D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52AF7CE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DC_19A_n79A</w:t>
            </w:r>
          </w:p>
        </w:tc>
      </w:tr>
      <w:tr w:rsidR="002D176B" w:rsidRPr="0024034C" w14:paraId="44D009AB" w14:textId="77777777" w:rsidTr="00CE49D5">
        <w:trPr>
          <w:trHeight w:val="187"/>
          <w:jc w:val="center"/>
        </w:trPr>
        <w:tc>
          <w:tcPr>
            <w:tcW w:w="3397" w:type="dxa"/>
            <w:shd w:val="clear" w:color="auto" w:fill="auto"/>
            <w:noWrap/>
          </w:tcPr>
          <w:p w14:paraId="6B6DC647"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D5C7D1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DC_19A_n77A</w:t>
            </w:r>
          </w:p>
          <w:p w14:paraId="1037B96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00FDC64C" w14:textId="77777777" w:rsidTr="00CE49D5">
        <w:trPr>
          <w:trHeight w:val="187"/>
          <w:jc w:val="center"/>
        </w:trPr>
        <w:tc>
          <w:tcPr>
            <w:tcW w:w="3397" w:type="dxa"/>
            <w:shd w:val="clear" w:color="auto" w:fill="auto"/>
            <w:noWrap/>
          </w:tcPr>
          <w:p w14:paraId="7C0FC4E0"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400CAD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DC_19A_n78A</w:t>
            </w:r>
          </w:p>
          <w:p w14:paraId="2D71C77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1B8BB559" w14:textId="77777777" w:rsidTr="00CE49D5">
        <w:trPr>
          <w:trHeight w:val="187"/>
          <w:jc w:val="center"/>
        </w:trPr>
        <w:tc>
          <w:tcPr>
            <w:tcW w:w="3397" w:type="dxa"/>
            <w:shd w:val="clear" w:color="auto" w:fill="auto"/>
            <w:noWrap/>
          </w:tcPr>
          <w:p w14:paraId="22AD0F94" w14:textId="77777777" w:rsidR="002D176B" w:rsidRPr="0024034C" w:rsidRDefault="002D176B" w:rsidP="002D176B">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43B5C8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45ABD5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81E9D9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991057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2D176B" w:rsidRPr="0024034C" w14:paraId="6C829790" w14:textId="77777777" w:rsidTr="00CE49D5">
        <w:trPr>
          <w:trHeight w:val="187"/>
          <w:jc w:val="center"/>
        </w:trPr>
        <w:tc>
          <w:tcPr>
            <w:tcW w:w="3397" w:type="dxa"/>
            <w:shd w:val="clear" w:color="auto" w:fill="auto"/>
            <w:noWrap/>
          </w:tcPr>
          <w:p w14:paraId="59B8C842"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0E77D4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BBD8C1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1B542B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1CE90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D176B" w:rsidRPr="0024034C" w14:paraId="5312E39C" w14:textId="77777777" w:rsidTr="00CE49D5">
        <w:trPr>
          <w:trHeight w:val="187"/>
          <w:jc w:val="center"/>
        </w:trPr>
        <w:tc>
          <w:tcPr>
            <w:tcW w:w="3397" w:type="dxa"/>
            <w:shd w:val="clear" w:color="auto" w:fill="auto"/>
            <w:noWrap/>
          </w:tcPr>
          <w:p w14:paraId="68FD54FE"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9B2716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DB59A8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AF59DD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BB4D31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D176B" w:rsidRPr="0024034C" w14:paraId="5E634800" w14:textId="77777777" w:rsidTr="00CE49D5">
        <w:trPr>
          <w:trHeight w:val="187"/>
          <w:jc w:val="center"/>
        </w:trPr>
        <w:tc>
          <w:tcPr>
            <w:tcW w:w="3397" w:type="dxa"/>
            <w:shd w:val="clear" w:color="auto" w:fill="auto"/>
            <w:noWrap/>
          </w:tcPr>
          <w:p w14:paraId="16B2B1BD"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0595FD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FBFE16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F36FBC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B6575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D176B" w:rsidRPr="0024034C" w14:paraId="4AD53D54" w14:textId="77777777" w:rsidTr="00CE49D5">
        <w:trPr>
          <w:trHeight w:val="187"/>
          <w:jc w:val="center"/>
        </w:trPr>
        <w:tc>
          <w:tcPr>
            <w:tcW w:w="3397" w:type="dxa"/>
            <w:shd w:val="clear" w:color="auto" w:fill="auto"/>
            <w:noWrap/>
          </w:tcPr>
          <w:p w14:paraId="21CE0E81"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90F30E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56D4A13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p w14:paraId="36392F3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DC_28A_n3A</w:t>
            </w:r>
          </w:p>
        </w:tc>
      </w:tr>
      <w:tr w:rsidR="002D176B" w:rsidRPr="0024034C" w14:paraId="55068E49" w14:textId="77777777" w:rsidTr="00CE49D5">
        <w:trPr>
          <w:trHeight w:val="187"/>
          <w:jc w:val="center"/>
        </w:trPr>
        <w:tc>
          <w:tcPr>
            <w:tcW w:w="3397" w:type="dxa"/>
            <w:shd w:val="clear" w:color="auto" w:fill="auto"/>
            <w:noWrap/>
          </w:tcPr>
          <w:p w14:paraId="719E8C04"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A6E60C0" w14:textId="77777777" w:rsidR="002D176B" w:rsidRPr="0024034C" w:rsidRDefault="002D176B" w:rsidP="002D176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78283C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DC_20A_n28A</w:t>
            </w:r>
          </w:p>
        </w:tc>
      </w:tr>
      <w:tr w:rsidR="002D176B" w:rsidRPr="0024034C" w14:paraId="193936A5" w14:textId="77777777" w:rsidTr="00CE49D5">
        <w:trPr>
          <w:trHeight w:val="187"/>
          <w:jc w:val="center"/>
        </w:trPr>
        <w:tc>
          <w:tcPr>
            <w:tcW w:w="3397" w:type="dxa"/>
            <w:shd w:val="clear" w:color="auto" w:fill="auto"/>
            <w:noWrap/>
          </w:tcPr>
          <w:p w14:paraId="778D5F4E"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58E3CE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3CC356A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p w14:paraId="2CDF9A8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DC_28A_n78A</w:t>
            </w:r>
          </w:p>
        </w:tc>
      </w:tr>
      <w:tr w:rsidR="002D176B" w:rsidRPr="0024034C" w14:paraId="6DE846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2117D"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lastRenderedPageBreak/>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B95AF1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86A040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6296D1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E4BD2F0"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t>DC_20A_n78A</w:t>
            </w:r>
          </w:p>
        </w:tc>
      </w:tr>
      <w:tr w:rsidR="002D176B" w:rsidRPr="0024034C" w14:paraId="400CF387" w14:textId="77777777" w:rsidTr="00CE49D5">
        <w:trPr>
          <w:trHeight w:val="187"/>
          <w:jc w:val="center"/>
        </w:trPr>
        <w:tc>
          <w:tcPr>
            <w:tcW w:w="3397" w:type="dxa"/>
            <w:shd w:val="clear" w:color="auto" w:fill="auto"/>
            <w:noWrap/>
          </w:tcPr>
          <w:p w14:paraId="02E4E24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1C9B8E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52C73A1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2D176B" w:rsidRPr="0024034C" w14:paraId="0DC001EE" w14:textId="77777777" w:rsidTr="00CE49D5">
        <w:trPr>
          <w:trHeight w:val="187"/>
          <w:jc w:val="center"/>
        </w:trPr>
        <w:tc>
          <w:tcPr>
            <w:tcW w:w="3397" w:type="dxa"/>
            <w:shd w:val="clear" w:color="auto" w:fill="auto"/>
            <w:noWrap/>
          </w:tcPr>
          <w:p w14:paraId="4BE7541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491CC3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DC_1A_n8A</w:t>
            </w:r>
          </w:p>
          <w:p w14:paraId="685486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DC_20A_n8A</w:t>
            </w:r>
          </w:p>
        </w:tc>
      </w:tr>
      <w:tr w:rsidR="002D176B" w:rsidRPr="0024034C" w14:paraId="1DE735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6C1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616CEF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640E914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DC_20A_n28A</w:t>
            </w:r>
          </w:p>
        </w:tc>
      </w:tr>
      <w:tr w:rsidR="002D176B" w:rsidRPr="0024034C" w14:paraId="69C08F63" w14:textId="77777777" w:rsidTr="00CE49D5">
        <w:trPr>
          <w:trHeight w:val="187"/>
          <w:jc w:val="center"/>
        </w:trPr>
        <w:tc>
          <w:tcPr>
            <w:tcW w:w="3397" w:type="dxa"/>
            <w:shd w:val="clear" w:color="auto" w:fill="auto"/>
            <w:noWrap/>
          </w:tcPr>
          <w:p w14:paraId="49E9C27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7D5BA7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4D5FA81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DC_20A_n78A</w:t>
            </w:r>
          </w:p>
        </w:tc>
      </w:tr>
      <w:tr w:rsidR="002D176B" w:rsidRPr="0024034C" w14:paraId="1BD1C72D" w14:textId="77777777" w:rsidTr="00CE49D5">
        <w:trPr>
          <w:trHeight w:val="187"/>
          <w:jc w:val="center"/>
        </w:trPr>
        <w:tc>
          <w:tcPr>
            <w:tcW w:w="3397" w:type="dxa"/>
            <w:shd w:val="clear" w:color="auto" w:fill="auto"/>
            <w:noWrap/>
          </w:tcPr>
          <w:p w14:paraId="1B49ADA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49857C1" w14:textId="77777777" w:rsidR="002D176B" w:rsidRPr="0024034C" w:rsidRDefault="002D176B" w:rsidP="002D176B">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36B70C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2D176B" w:rsidRPr="0024034C" w14:paraId="465ABAE4" w14:textId="77777777" w:rsidTr="00CE49D5">
        <w:trPr>
          <w:trHeight w:val="187"/>
          <w:jc w:val="center"/>
        </w:trPr>
        <w:tc>
          <w:tcPr>
            <w:tcW w:w="3397" w:type="dxa"/>
            <w:shd w:val="clear" w:color="auto" w:fill="auto"/>
            <w:noWrap/>
          </w:tcPr>
          <w:p w14:paraId="59D2D71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893AEE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4AAC52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2D176B" w:rsidRPr="0024034C" w14:paraId="549FA029" w14:textId="77777777" w:rsidTr="00CE49D5">
        <w:trPr>
          <w:trHeight w:val="187"/>
          <w:jc w:val="center"/>
        </w:trPr>
        <w:tc>
          <w:tcPr>
            <w:tcW w:w="3397" w:type="dxa"/>
            <w:shd w:val="clear" w:color="auto" w:fill="auto"/>
            <w:noWrap/>
          </w:tcPr>
          <w:p w14:paraId="21C0A67B"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6BF748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DC_1A_n8A</w:t>
            </w:r>
          </w:p>
          <w:p w14:paraId="29E55F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DC_20A_n8A</w:t>
            </w:r>
          </w:p>
          <w:p w14:paraId="5F7CDFB9"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rPr>
              <w:t>DC_38A_n8A</w:t>
            </w:r>
          </w:p>
        </w:tc>
      </w:tr>
      <w:tr w:rsidR="002D176B" w:rsidRPr="0024034C" w14:paraId="524E3562" w14:textId="77777777" w:rsidTr="00CE49D5">
        <w:trPr>
          <w:trHeight w:val="187"/>
          <w:jc w:val="center"/>
        </w:trPr>
        <w:tc>
          <w:tcPr>
            <w:tcW w:w="3397" w:type="dxa"/>
            <w:shd w:val="clear" w:color="auto" w:fill="auto"/>
            <w:noWrap/>
          </w:tcPr>
          <w:p w14:paraId="0AD02A9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EFE0F88"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3A6D53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2D176B" w:rsidRPr="0024034C" w14:paraId="4ACC480C" w14:textId="77777777" w:rsidTr="00CE49D5">
        <w:trPr>
          <w:trHeight w:val="187"/>
          <w:jc w:val="center"/>
        </w:trPr>
        <w:tc>
          <w:tcPr>
            <w:tcW w:w="3397" w:type="dxa"/>
            <w:shd w:val="clear" w:color="auto" w:fill="auto"/>
            <w:noWrap/>
          </w:tcPr>
          <w:p w14:paraId="1D62D65B"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3C62E28"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4E5B137"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D176B" w:rsidRPr="0024034C" w14:paraId="25B02551" w14:textId="77777777" w:rsidTr="00CE49D5">
        <w:trPr>
          <w:trHeight w:val="187"/>
          <w:jc w:val="center"/>
        </w:trPr>
        <w:tc>
          <w:tcPr>
            <w:tcW w:w="3397" w:type="dxa"/>
            <w:shd w:val="clear" w:color="auto" w:fill="auto"/>
            <w:noWrap/>
          </w:tcPr>
          <w:p w14:paraId="19F4CFA0"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FCDE9BE"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798CF5D6"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FC00E73"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5F7276B"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D176B" w:rsidRPr="0024034C" w14:paraId="16A3D5E5" w14:textId="77777777" w:rsidTr="00CE49D5">
        <w:trPr>
          <w:trHeight w:val="187"/>
          <w:jc w:val="center"/>
        </w:trPr>
        <w:tc>
          <w:tcPr>
            <w:tcW w:w="3397" w:type="dxa"/>
            <w:shd w:val="clear" w:color="auto" w:fill="auto"/>
            <w:noWrap/>
          </w:tcPr>
          <w:p w14:paraId="71944833" w14:textId="77777777" w:rsidR="002D176B" w:rsidRPr="0024034C" w:rsidRDefault="002D176B" w:rsidP="002D176B">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0A2BA12"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DC933F5" w14:textId="77777777" w:rsidR="002D176B" w:rsidRPr="0024034C" w:rsidRDefault="002D176B" w:rsidP="002D176B">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0ADB1BAB" w14:textId="77777777" w:rsidR="002D176B" w:rsidRPr="0024034C" w:rsidRDefault="002D176B" w:rsidP="002D176B">
            <w:pPr>
              <w:keepNext/>
              <w:keepLines/>
              <w:spacing w:after="0"/>
              <w:jc w:val="center"/>
              <w:rPr>
                <w:rFonts w:ascii="Arial" w:hAnsi="Arial"/>
                <w:sz w:val="18"/>
                <w:lang w:eastAsia="en-GB"/>
              </w:rPr>
            </w:pPr>
            <w:r w:rsidRPr="0024034C">
              <w:rPr>
                <w:rFonts w:ascii="Arial" w:hAnsi="Arial"/>
                <w:sz w:val="18"/>
                <w:lang w:eastAsia="en-GB"/>
              </w:rPr>
              <w:t>DC_20A_n78A</w:t>
            </w:r>
          </w:p>
          <w:p w14:paraId="12C1248C"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2D176B" w:rsidRPr="0024034C" w14:paraId="6A8CCAF4" w14:textId="77777777" w:rsidTr="00CE49D5">
        <w:trPr>
          <w:trHeight w:val="187"/>
          <w:jc w:val="center"/>
        </w:trPr>
        <w:tc>
          <w:tcPr>
            <w:tcW w:w="3397" w:type="dxa"/>
            <w:shd w:val="clear" w:color="auto" w:fill="auto"/>
            <w:noWrap/>
          </w:tcPr>
          <w:p w14:paraId="26516D29"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CD595DD"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8E2FC34"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F22437"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52643D34"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D176B" w:rsidRPr="0024034C" w14:paraId="421E1396" w14:textId="77777777" w:rsidTr="00CE49D5">
        <w:trPr>
          <w:trHeight w:val="187"/>
          <w:jc w:val="center"/>
        </w:trPr>
        <w:tc>
          <w:tcPr>
            <w:tcW w:w="3397" w:type="dxa"/>
            <w:shd w:val="clear" w:color="auto" w:fill="auto"/>
            <w:noWrap/>
          </w:tcPr>
          <w:p w14:paraId="3652F56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79CD5B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6C0C0C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DC_21A_n77A</w:t>
            </w:r>
          </w:p>
          <w:p w14:paraId="6BAF60B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DC_28A_n77A</w:t>
            </w:r>
          </w:p>
        </w:tc>
      </w:tr>
      <w:tr w:rsidR="002D176B" w:rsidRPr="0024034C" w14:paraId="7A167AD7" w14:textId="77777777" w:rsidTr="00CE49D5">
        <w:trPr>
          <w:trHeight w:val="187"/>
          <w:jc w:val="center"/>
        </w:trPr>
        <w:tc>
          <w:tcPr>
            <w:tcW w:w="3397" w:type="dxa"/>
            <w:shd w:val="clear" w:color="auto" w:fill="auto"/>
            <w:noWrap/>
            <w:vAlign w:val="center"/>
          </w:tcPr>
          <w:p w14:paraId="16E249DF"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0238A47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0A226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69D6939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7E93EAE"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2D176B" w:rsidRPr="0024034C" w14:paraId="509BD2B7" w14:textId="77777777" w:rsidTr="00CE49D5">
        <w:trPr>
          <w:trHeight w:val="187"/>
          <w:jc w:val="center"/>
        </w:trPr>
        <w:tc>
          <w:tcPr>
            <w:tcW w:w="3397" w:type="dxa"/>
            <w:shd w:val="clear" w:color="auto" w:fill="auto"/>
            <w:noWrap/>
          </w:tcPr>
          <w:p w14:paraId="4B737DF2" w14:textId="77777777" w:rsidR="002D176B" w:rsidRPr="0024034C" w:rsidRDefault="002D176B" w:rsidP="002D176B">
            <w:pPr>
              <w:keepNext/>
              <w:keepLines/>
              <w:spacing w:after="0"/>
              <w:jc w:val="center"/>
              <w:rPr>
                <w:rFonts w:ascii="Arial" w:hAnsi="Arial"/>
                <w:sz w:val="18"/>
              </w:rPr>
            </w:pPr>
            <w:r w:rsidRPr="0024034C">
              <w:rPr>
                <w:rFonts w:ascii="Arial" w:hAnsi="Arial"/>
                <w:sz w:val="18"/>
              </w:rPr>
              <w:lastRenderedPageBreak/>
              <w:t>DC_1A-21A-28A_n78A</w:t>
            </w:r>
            <w:r w:rsidRPr="0024034C">
              <w:rPr>
                <w:rFonts w:ascii="Arial" w:hAnsi="Arial"/>
                <w:sz w:val="18"/>
                <w:vertAlign w:val="superscript"/>
              </w:rPr>
              <w:t>2</w:t>
            </w:r>
          </w:p>
        </w:tc>
        <w:tc>
          <w:tcPr>
            <w:tcW w:w="3686" w:type="dxa"/>
          </w:tcPr>
          <w:p w14:paraId="28B37FD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093CF7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DC_21A_n78A</w:t>
            </w:r>
          </w:p>
          <w:p w14:paraId="02F6C97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DC_28A_n78A</w:t>
            </w:r>
          </w:p>
        </w:tc>
      </w:tr>
      <w:tr w:rsidR="002D176B" w:rsidRPr="0024034C" w14:paraId="09B98376" w14:textId="77777777" w:rsidTr="00CE49D5">
        <w:trPr>
          <w:trHeight w:val="187"/>
          <w:jc w:val="center"/>
        </w:trPr>
        <w:tc>
          <w:tcPr>
            <w:tcW w:w="3397" w:type="dxa"/>
            <w:shd w:val="clear" w:color="auto" w:fill="auto"/>
            <w:noWrap/>
            <w:vAlign w:val="center"/>
          </w:tcPr>
          <w:p w14:paraId="04EF935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75F37D4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1A6B2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58EA1B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BDFF4A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D176B" w:rsidRPr="0024034C" w14:paraId="3ED04809" w14:textId="77777777" w:rsidTr="00CE49D5">
        <w:trPr>
          <w:trHeight w:val="187"/>
          <w:jc w:val="center"/>
        </w:trPr>
        <w:tc>
          <w:tcPr>
            <w:tcW w:w="3397" w:type="dxa"/>
            <w:shd w:val="clear" w:color="auto" w:fill="auto"/>
            <w:noWrap/>
          </w:tcPr>
          <w:p w14:paraId="2CF502C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E78A65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0592693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DC_21A_n79A</w:t>
            </w:r>
          </w:p>
          <w:p w14:paraId="5CDA53D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DC_28A_n79A</w:t>
            </w:r>
          </w:p>
        </w:tc>
      </w:tr>
      <w:tr w:rsidR="002D176B" w:rsidRPr="0024034C" w14:paraId="1551E6B5" w14:textId="77777777" w:rsidTr="00CE49D5">
        <w:trPr>
          <w:trHeight w:val="187"/>
          <w:jc w:val="center"/>
        </w:trPr>
        <w:tc>
          <w:tcPr>
            <w:tcW w:w="3397" w:type="dxa"/>
            <w:shd w:val="clear" w:color="auto" w:fill="auto"/>
            <w:noWrap/>
            <w:vAlign w:val="center"/>
          </w:tcPr>
          <w:p w14:paraId="576859AF"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945754D"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8B1E5E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BCEEF4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BEF88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D176B" w:rsidRPr="0024034C" w14:paraId="668C865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C6B0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3173752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562A2E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40F5B5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C2F1A7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61885C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D1F97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35D1F7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DC_21A_n77A</w:t>
            </w:r>
          </w:p>
        </w:tc>
      </w:tr>
      <w:tr w:rsidR="002D176B" w:rsidRPr="0024034C" w14:paraId="0B1729A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9E8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6F1D183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A37826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E9168E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B7333F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D9CC1A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BEDFD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629F0F3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DC_21A_n78A</w:t>
            </w:r>
          </w:p>
        </w:tc>
      </w:tr>
      <w:tr w:rsidR="002D176B" w:rsidRPr="0024034C" w14:paraId="4A3A8758" w14:textId="77777777" w:rsidTr="00CE49D5">
        <w:trPr>
          <w:trHeight w:val="187"/>
          <w:jc w:val="center"/>
        </w:trPr>
        <w:tc>
          <w:tcPr>
            <w:tcW w:w="3397" w:type="dxa"/>
            <w:shd w:val="clear" w:color="auto" w:fill="auto"/>
            <w:noWrap/>
          </w:tcPr>
          <w:p w14:paraId="12A533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DC_1A-21A-42A_n79A</w:t>
            </w:r>
          </w:p>
          <w:p w14:paraId="66BD199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DC_1A-21A-42A_n79C</w:t>
            </w:r>
          </w:p>
          <w:p w14:paraId="7F8AAAB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DC_1A-21A-42C_n79A</w:t>
            </w:r>
          </w:p>
          <w:p w14:paraId="05C3FC8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ABCB7E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44E86E2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3D7192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0DECA31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DC_21A_n79A</w:t>
            </w:r>
          </w:p>
        </w:tc>
      </w:tr>
      <w:tr w:rsidR="002D176B" w:rsidRPr="0024034C" w14:paraId="71BA79AB" w14:textId="77777777" w:rsidTr="00CE49D5">
        <w:trPr>
          <w:trHeight w:val="187"/>
          <w:jc w:val="center"/>
        </w:trPr>
        <w:tc>
          <w:tcPr>
            <w:tcW w:w="3397" w:type="dxa"/>
            <w:shd w:val="clear" w:color="auto" w:fill="auto"/>
            <w:noWrap/>
          </w:tcPr>
          <w:p w14:paraId="426725D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A229D8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DC_1A_n77A</w:t>
            </w:r>
          </w:p>
          <w:p w14:paraId="6D019B9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DC_1A_n79A</w:t>
            </w:r>
          </w:p>
        </w:tc>
      </w:tr>
      <w:tr w:rsidR="002D176B" w:rsidRPr="0024034C" w14:paraId="2AC9D32D" w14:textId="77777777" w:rsidTr="00CE49D5">
        <w:trPr>
          <w:trHeight w:val="187"/>
          <w:jc w:val="center"/>
        </w:trPr>
        <w:tc>
          <w:tcPr>
            <w:tcW w:w="3397" w:type="dxa"/>
            <w:shd w:val="clear" w:color="auto" w:fill="auto"/>
            <w:noWrap/>
          </w:tcPr>
          <w:p w14:paraId="19DA8D8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7074705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DC_1A_n78A</w:t>
            </w:r>
          </w:p>
          <w:p w14:paraId="3E06ED49"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DC_1A_n79A</w:t>
            </w:r>
          </w:p>
        </w:tc>
      </w:tr>
      <w:tr w:rsidR="002D176B" w:rsidRPr="0024034C" w14:paraId="6B6B391A" w14:textId="77777777" w:rsidTr="00CE49D5">
        <w:trPr>
          <w:trHeight w:val="187"/>
          <w:jc w:val="center"/>
        </w:trPr>
        <w:tc>
          <w:tcPr>
            <w:tcW w:w="3397" w:type="dxa"/>
            <w:shd w:val="clear" w:color="auto" w:fill="auto"/>
            <w:noWrap/>
          </w:tcPr>
          <w:p w14:paraId="1BB72E08"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D6DA3B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22EE09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2D176B" w:rsidRPr="0024034C" w14:paraId="255D48C4" w14:textId="77777777" w:rsidTr="00CE49D5">
        <w:trPr>
          <w:trHeight w:val="187"/>
          <w:jc w:val="center"/>
        </w:trPr>
        <w:tc>
          <w:tcPr>
            <w:tcW w:w="3397" w:type="dxa"/>
            <w:shd w:val="clear" w:color="auto" w:fill="auto"/>
            <w:noWrap/>
          </w:tcPr>
          <w:p w14:paraId="0B7A8D64"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778EDB04"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DC_1A_n3A</w:t>
            </w:r>
          </w:p>
          <w:p w14:paraId="3E75104E"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DC_1A_n78A</w:t>
            </w:r>
          </w:p>
          <w:p w14:paraId="2BFF50E3"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DC_28A_n3A</w:t>
            </w:r>
          </w:p>
          <w:p w14:paraId="7CCED20D"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rPr>
              <w:t>DC_28A_n78A</w:t>
            </w:r>
          </w:p>
        </w:tc>
      </w:tr>
      <w:tr w:rsidR="002D176B" w:rsidRPr="0024034C" w14:paraId="55C466B3" w14:textId="77777777" w:rsidTr="00CE49D5">
        <w:trPr>
          <w:trHeight w:val="187"/>
          <w:jc w:val="center"/>
        </w:trPr>
        <w:tc>
          <w:tcPr>
            <w:tcW w:w="3397" w:type="dxa"/>
            <w:shd w:val="clear" w:color="auto" w:fill="auto"/>
            <w:noWrap/>
          </w:tcPr>
          <w:p w14:paraId="06BD4D6A"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274F968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334F7E2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BA7A3B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93F8B01"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2D176B" w:rsidRPr="0024034C" w14:paraId="01E041D2" w14:textId="77777777" w:rsidTr="00CE49D5">
        <w:trPr>
          <w:trHeight w:val="187"/>
          <w:jc w:val="center"/>
        </w:trPr>
        <w:tc>
          <w:tcPr>
            <w:tcW w:w="3397" w:type="dxa"/>
            <w:shd w:val="clear" w:color="auto" w:fill="auto"/>
            <w:noWrap/>
          </w:tcPr>
          <w:p w14:paraId="6AA4C9D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EE08E74"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7C5E55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FAFA7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06871B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D176B" w:rsidRPr="0024034C" w14:paraId="2CFFADA2" w14:textId="77777777" w:rsidTr="00CE49D5">
        <w:trPr>
          <w:trHeight w:val="187"/>
          <w:jc w:val="center"/>
        </w:trPr>
        <w:tc>
          <w:tcPr>
            <w:tcW w:w="3397" w:type="dxa"/>
            <w:shd w:val="clear" w:color="auto" w:fill="auto"/>
            <w:noWrap/>
          </w:tcPr>
          <w:p w14:paraId="1349C6D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05D1C3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F11389C"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2B59A74"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BF32F8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B742524"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1C1A5B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D176B" w:rsidRPr="0024034C" w14:paraId="37DB7AB2" w14:textId="77777777" w:rsidTr="00CE49D5">
        <w:trPr>
          <w:trHeight w:val="187"/>
          <w:jc w:val="center"/>
        </w:trPr>
        <w:tc>
          <w:tcPr>
            <w:tcW w:w="3397" w:type="dxa"/>
            <w:shd w:val="clear" w:color="auto" w:fill="auto"/>
            <w:noWrap/>
          </w:tcPr>
          <w:p w14:paraId="67B4EA6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291675B" w14:textId="77777777" w:rsidR="002D176B" w:rsidRPr="0024034C" w:rsidRDefault="002D176B" w:rsidP="002D176B">
            <w:pPr>
              <w:keepNext/>
              <w:keepLines/>
              <w:spacing w:after="0"/>
              <w:jc w:val="center"/>
              <w:rPr>
                <w:rFonts w:ascii="Arial" w:hAnsi="Arial"/>
                <w:bCs/>
                <w:sz w:val="18"/>
              </w:rPr>
            </w:pPr>
            <w:r w:rsidRPr="0024034C">
              <w:rPr>
                <w:rFonts w:ascii="Arial" w:hAnsi="Arial"/>
                <w:sz w:val="18"/>
              </w:rPr>
              <w:t>DC_1A_n3A</w:t>
            </w:r>
          </w:p>
          <w:p w14:paraId="3F36E42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bCs/>
                <w:sz w:val="18"/>
              </w:rPr>
              <w:t>DC_28A_n3A</w:t>
            </w:r>
          </w:p>
        </w:tc>
      </w:tr>
      <w:tr w:rsidR="002D176B" w:rsidRPr="0024034C" w14:paraId="218A0787" w14:textId="77777777" w:rsidTr="00CE49D5">
        <w:trPr>
          <w:trHeight w:val="187"/>
          <w:jc w:val="center"/>
        </w:trPr>
        <w:tc>
          <w:tcPr>
            <w:tcW w:w="3397" w:type="dxa"/>
            <w:shd w:val="clear" w:color="auto" w:fill="auto"/>
            <w:noWrap/>
          </w:tcPr>
          <w:p w14:paraId="79FEBFE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D15C8F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DC_1A-28A-40C_n78A</w:t>
            </w:r>
          </w:p>
        </w:tc>
        <w:tc>
          <w:tcPr>
            <w:tcW w:w="3686" w:type="dxa"/>
          </w:tcPr>
          <w:p w14:paraId="07CB1B2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DE3B5B"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997D9C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596109E1" w14:textId="77777777" w:rsidTr="00CE49D5">
        <w:trPr>
          <w:trHeight w:val="187"/>
          <w:jc w:val="center"/>
        </w:trPr>
        <w:tc>
          <w:tcPr>
            <w:tcW w:w="3397" w:type="dxa"/>
            <w:shd w:val="clear" w:color="auto" w:fill="auto"/>
            <w:noWrap/>
          </w:tcPr>
          <w:p w14:paraId="474F78EB"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EDEB606"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0F9D82C"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BE70194"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8344C55"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2D176B" w:rsidRPr="0024034C" w14:paraId="26C3B5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C4F4FF"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0F7C8E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CE43AAF"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AAC3EE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F5794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03AB1C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DC_28A_n77A</w:t>
            </w:r>
          </w:p>
        </w:tc>
      </w:tr>
      <w:tr w:rsidR="002D176B" w:rsidRPr="0024034C" w14:paraId="55C043E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6D9E6"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0B223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D104705"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4815F1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2A9C4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17BA00E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DC_28A_n78A</w:t>
            </w:r>
          </w:p>
        </w:tc>
      </w:tr>
      <w:tr w:rsidR="002D176B" w:rsidRPr="0024034C" w14:paraId="3F29514A" w14:textId="77777777" w:rsidTr="00CE49D5">
        <w:trPr>
          <w:trHeight w:val="187"/>
          <w:jc w:val="center"/>
        </w:trPr>
        <w:tc>
          <w:tcPr>
            <w:tcW w:w="3397" w:type="dxa"/>
            <w:shd w:val="clear" w:color="auto" w:fill="auto"/>
            <w:noWrap/>
          </w:tcPr>
          <w:p w14:paraId="4BF8D28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DC_1A-28A-42A_n79A</w:t>
            </w:r>
          </w:p>
          <w:p w14:paraId="23B22D7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DC_1A-28A-42A_n79C</w:t>
            </w:r>
          </w:p>
          <w:p w14:paraId="0586D13A"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0154AE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DC_1A-28A-42C_n79C</w:t>
            </w:r>
          </w:p>
        </w:tc>
        <w:tc>
          <w:tcPr>
            <w:tcW w:w="3686" w:type="dxa"/>
          </w:tcPr>
          <w:p w14:paraId="6BE6650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00BF1F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DC_28A_n79A</w:t>
            </w:r>
          </w:p>
        </w:tc>
      </w:tr>
      <w:tr w:rsidR="002D176B" w:rsidRPr="0024034C" w14:paraId="663D387C" w14:textId="77777777" w:rsidTr="00CE49D5">
        <w:trPr>
          <w:trHeight w:val="187"/>
          <w:jc w:val="center"/>
        </w:trPr>
        <w:tc>
          <w:tcPr>
            <w:tcW w:w="3397" w:type="dxa"/>
            <w:shd w:val="clear" w:color="auto" w:fill="auto"/>
            <w:noWrap/>
          </w:tcPr>
          <w:p w14:paraId="2F20562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6960C6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566BD6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7C3D0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D176B" w:rsidRPr="0024034C" w14:paraId="55129B0F" w14:textId="77777777" w:rsidTr="00CE49D5">
        <w:trPr>
          <w:trHeight w:val="187"/>
          <w:jc w:val="center"/>
        </w:trPr>
        <w:tc>
          <w:tcPr>
            <w:tcW w:w="3397" w:type="dxa"/>
            <w:shd w:val="clear" w:color="auto" w:fill="auto"/>
            <w:noWrap/>
            <w:vAlign w:val="center"/>
          </w:tcPr>
          <w:p w14:paraId="55ACE72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652DAC6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243B92F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1C827D6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tc>
      </w:tr>
      <w:tr w:rsidR="002D176B" w:rsidRPr="0024034C" w14:paraId="39A07A6B" w14:textId="77777777" w:rsidTr="00CE49D5">
        <w:trPr>
          <w:trHeight w:val="187"/>
          <w:jc w:val="center"/>
        </w:trPr>
        <w:tc>
          <w:tcPr>
            <w:tcW w:w="3397" w:type="dxa"/>
            <w:shd w:val="clear" w:color="auto" w:fill="auto"/>
            <w:noWrap/>
            <w:vAlign w:val="center"/>
          </w:tcPr>
          <w:p w14:paraId="45D36DD5" w14:textId="77777777" w:rsidR="002D176B" w:rsidRPr="0024034C" w:rsidRDefault="002D176B" w:rsidP="002D176B">
            <w:pPr>
              <w:keepNext/>
              <w:keepLines/>
              <w:spacing w:after="0"/>
              <w:jc w:val="center"/>
              <w:rPr>
                <w:rFonts w:ascii="Arial" w:hAnsi="Arial"/>
                <w:sz w:val="18"/>
              </w:rPr>
            </w:pPr>
            <w:r w:rsidRPr="0024034C">
              <w:rPr>
                <w:rFonts w:ascii="Arial" w:hAnsi="Arial"/>
                <w:sz w:val="18"/>
              </w:rPr>
              <w:lastRenderedPageBreak/>
              <w:t>DC_1A_n28A-n78A-n79A</w:t>
            </w:r>
          </w:p>
        </w:tc>
        <w:tc>
          <w:tcPr>
            <w:tcW w:w="3686" w:type="dxa"/>
            <w:vAlign w:val="center"/>
          </w:tcPr>
          <w:p w14:paraId="5B2966F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5E60ACE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3DD5440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tc>
      </w:tr>
      <w:tr w:rsidR="002D176B" w:rsidRPr="0024034C" w14:paraId="2FABF481" w14:textId="77777777" w:rsidTr="00CE49D5">
        <w:trPr>
          <w:trHeight w:val="187"/>
          <w:jc w:val="center"/>
        </w:trPr>
        <w:tc>
          <w:tcPr>
            <w:tcW w:w="3397" w:type="dxa"/>
            <w:shd w:val="clear" w:color="auto" w:fill="auto"/>
            <w:noWrap/>
          </w:tcPr>
          <w:p w14:paraId="5C85309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CA5E2E6"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2FE8DCA"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7A923826"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6810BBB"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D176B" w:rsidRPr="0024034C" w14:paraId="6E48A693" w14:textId="77777777" w:rsidTr="00CE49D5">
        <w:trPr>
          <w:trHeight w:val="187"/>
          <w:jc w:val="center"/>
        </w:trPr>
        <w:tc>
          <w:tcPr>
            <w:tcW w:w="3397" w:type="dxa"/>
            <w:shd w:val="clear" w:color="auto" w:fill="auto"/>
            <w:noWrap/>
          </w:tcPr>
          <w:p w14:paraId="72CFBE1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DC_1A-41A_n3A-n77A</w:t>
            </w:r>
          </w:p>
        </w:tc>
        <w:tc>
          <w:tcPr>
            <w:tcW w:w="3686" w:type="dxa"/>
          </w:tcPr>
          <w:p w14:paraId="26BC98A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C382059" w14:textId="77777777" w:rsidR="002D176B" w:rsidRPr="0024034C" w:rsidRDefault="002D176B" w:rsidP="002D176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03DB13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p w14:paraId="59C4CF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tc>
      </w:tr>
      <w:tr w:rsidR="002D176B" w:rsidRPr="0024034C" w14:paraId="789C6B46" w14:textId="77777777" w:rsidTr="00CE49D5">
        <w:trPr>
          <w:trHeight w:val="187"/>
          <w:jc w:val="center"/>
        </w:trPr>
        <w:tc>
          <w:tcPr>
            <w:tcW w:w="3397" w:type="dxa"/>
            <w:shd w:val="clear" w:color="auto" w:fill="auto"/>
            <w:noWrap/>
          </w:tcPr>
          <w:p w14:paraId="742B571A"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DB96A7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p w14:paraId="0D36585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p w14:paraId="78E78D7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DC_41C_n3A</w:t>
            </w:r>
          </w:p>
          <w:p w14:paraId="662A1CB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DC_41C_n77A</w:t>
            </w:r>
          </w:p>
        </w:tc>
      </w:tr>
      <w:tr w:rsidR="002D176B" w:rsidRPr="0024034C" w14:paraId="77851783" w14:textId="77777777" w:rsidTr="00CE49D5">
        <w:trPr>
          <w:trHeight w:val="187"/>
          <w:jc w:val="center"/>
        </w:trPr>
        <w:tc>
          <w:tcPr>
            <w:tcW w:w="3397" w:type="dxa"/>
            <w:shd w:val="clear" w:color="auto" w:fill="auto"/>
            <w:noWrap/>
          </w:tcPr>
          <w:p w14:paraId="23CC519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DC_1A-41A_n3A-n78A</w:t>
            </w:r>
          </w:p>
        </w:tc>
        <w:tc>
          <w:tcPr>
            <w:tcW w:w="3686" w:type="dxa"/>
          </w:tcPr>
          <w:p w14:paraId="7063F7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1C1424" w14:textId="77777777" w:rsidR="002D176B" w:rsidRPr="0024034C" w:rsidRDefault="002D176B" w:rsidP="002D176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E3D8D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p w14:paraId="5A5B317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tc>
      </w:tr>
      <w:tr w:rsidR="002D176B" w:rsidRPr="0024034C" w14:paraId="633D76B8" w14:textId="77777777" w:rsidTr="00CE49D5">
        <w:trPr>
          <w:trHeight w:val="187"/>
          <w:jc w:val="center"/>
        </w:trPr>
        <w:tc>
          <w:tcPr>
            <w:tcW w:w="3397" w:type="dxa"/>
            <w:shd w:val="clear" w:color="auto" w:fill="auto"/>
            <w:noWrap/>
          </w:tcPr>
          <w:p w14:paraId="47E3FDC4"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108B27B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p w14:paraId="458047D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p w14:paraId="6550D63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DC_41C_n3A</w:t>
            </w:r>
          </w:p>
          <w:p w14:paraId="69364D3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DC_41C_n78A</w:t>
            </w:r>
          </w:p>
        </w:tc>
      </w:tr>
      <w:tr w:rsidR="002D176B" w:rsidRPr="0024034C" w14:paraId="753E302D" w14:textId="77777777" w:rsidTr="00CE49D5">
        <w:trPr>
          <w:trHeight w:val="187"/>
          <w:jc w:val="center"/>
        </w:trPr>
        <w:tc>
          <w:tcPr>
            <w:tcW w:w="3397" w:type="dxa"/>
            <w:shd w:val="clear" w:color="auto" w:fill="auto"/>
            <w:noWrap/>
          </w:tcPr>
          <w:p w14:paraId="48006A1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2F2570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3602B377"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0ABADFB"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2D176B" w:rsidRPr="0024034C" w14:paraId="4F85DED5" w14:textId="77777777" w:rsidTr="00CE49D5">
        <w:trPr>
          <w:trHeight w:val="187"/>
          <w:jc w:val="center"/>
        </w:trPr>
        <w:tc>
          <w:tcPr>
            <w:tcW w:w="3397" w:type="dxa"/>
            <w:shd w:val="clear" w:color="auto" w:fill="auto"/>
            <w:noWrap/>
          </w:tcPr>
          <w:p w14:paraId="6DCB1ED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DC_1A-41A_n28A-n77A</w:t>
            </w:r>
          </w:p>
        </w:tc>
        <w:tc>
          <w:tcPr>
            <w:tcW w:w="3686" w:type="dxa"/>
          </w:tcPr>
          <w:p w14:paraId="246A042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122D357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6B69CB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DC_41A_n28A</w:t>
            </w:r>
          </w:p>
          <w:p w14:paraId="54B2196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tc>
      </w:tr>
      <w:tr w:rsidR="002D176B" w:rsidRPr="0024034C" w14:paraId="0D656936" w14:textId="77777777" w:rsidTr="00CE49D5">
        <w:trPr>
          <w:trHeight w:val="187"/>
          <w:jc w:val="center"/>
        </w:trPr>
        <w:tc>
          <w:tcPr>
            <w:tcW w:w="3397" w:type="dxa"/>
            <w:shd w:val="clear" w:color="auto" w:fill="auto"/>
            <w:noWrap/>
          </w:tcPr>
          <w:p w14:paraId="5DC27DB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95E151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795B3ED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3C8675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DC_41A_n28A</w:t>
            </w:r>
          </w:p>
          <w:p w14:paraId="0D612BA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p w14:paraId="63D3C59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DC_41C_n28A</w:t>
            </w:r>
          </w:p>
          <w:p w14:paraId="4E50D0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DC_41C_n77A</w:t>
            </w:r>
          </w:p>
        </w:tc>
      </w:tr>
      <w:tr w:rsidR="002D176B" w:rsidRPr="0024034C" w14:paraId="782794C4" w14:textId="77777777" w:rsidTr="00CE49D5">
        <w:trPr>
          <w:trHeight w:val="187"/>
          <w:jc w:val="center"/>
        </w:trPr>
        <w:tc>
          <w:tcPr>
            <w:tcW w:w="3397" w:type="dxa"/>
            <w:shd w:val="clear" w:color="auto" w:fill="auto"/>
            <w:noWrap/>
          </w:tcPr>
          <w:p w14:paraId="0682021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DC_1A-41A_n28A-n78A</w:t>
            </w:r>
          </w:p>
        </w:tc>
        <w:tc>
          <w:tcPr>
            <w:tcW w:w="3686" w:type="dxa"/>
          </w:tcPr>
          <w:p w14:paraId="44967B5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5C070D7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159CDCB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DC_41A_n28A</w:t>
            </w:r>
          </w:p>
          <w:p w14:paraId="3DCCE2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tc>
      </w:tr>
      <w:tr w:rsidR="002D176B" w:rsidRPr="0024034C" w14:paraId="3FA426F0" w14:textId="77777777" w:rsidTr="00CE49D5">
        <w:trPr>
          <w:trHeight w:val="187"/>
          <w:jc w:val="center"/>
        </w:trPr>
        <w:tc>
          <w:tcPr>
            <w:tcW w:w="3397" w:type="dxa"/>
            <w:shd w:val="clear" w:color="auto" w:fill="auto"/>
            <w:noWrap/>
          </w:tcPr>
          <w:p w14:paraId="21831FA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lastRenderedPageBreak/>
              <w:t>DC_1A-41C_n28A-n78A</w:t>
            </w:r>
          </w:p>
        </w:tc>
        <w:tc>
          <w:tcPr>
            <w:tcW w:w="3686" w:type="dxa"/>
          </w:tcPr>
          <w:p w14:paraId="3E6264F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5FC952D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497CEC6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DC_41A_n28A</w:t>
            </w:r>
          </w:p>
          <w:p w14:paraId="58854E5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p w14:paraId="0D1BE25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DC_41C_n28A</w:t>
            </w:r>
          </w:p>
          <w:p w14:paraId="01C6B8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DC_41C_n78A</w:t>
            </w:r>
          </w:p>
        </w:tc>
      </w:tr>
      <w:tr w:rsidR="002D176B" w:rsidRPr="0024034C" w14:paraId="276EC8D5" w14:textId="77777777" w:rsidTr="00CE49D5">
        <w:trPr>
          <w:trHeight w:val="187"/>
          <w:jc w:val="center"/>
        </w:trPr>
        <w:tc>
          <w:tcPr>
            <w:tcW w:w="3397" w:type="dxa"/>
            <w:shd w:val="clear" w:color="auto" w:fill="auto"/>
            <w:noWrap/>
          </w:tcPr>
          <w:p w14:paraId="177693D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B136B7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0F6AF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1871CF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D176B" w:rsidRPr="0024034C" w14:paraId="24493A15" w14:textId="77777777" w:rsidTr="00CE49D5">
        <w:trPr>
          <w:trHeight w:val="187"/>
          <w:jc w:val="center"/>
        </w:trPr>
        <w:tc>
          <w:tcPr>
            <w:tcW w:w="3397" w:type="dxa"/>
            <w:shd w:val="clear" w:color="auto" w:fill="auto"/>
            <w:noWrap/>
          </w:tcPr>
          <w:p w14:paraId="601B677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65C78F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499CC4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B3DFE1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D176B" w:rsidRPr="0024034C" w14:paraId="627239A3" w14:textId="77777777" w:rsidTr="00CE49D5">
        <w:trPr>
          <w:trHeight w:val="187"/>
          <w:jc w:val="center"/>
        </w:trPr>
        <w:tc>
          <w:tcPr>
            <w:tcW w:w="3397" w:type="dxa"/>
            <w:shd w:val="clear" w:color="auto" w:fill="auto"/>
            <w:noWrap/>
          </w:tcPr>
          <w:p w14:paraId="2845F1E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1E5ED0B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3679B82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DC_1A_n28A</w:t>
            </w:r>
          </w:p>
          <w:p w14:paraId="76996D9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770DAB5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DC_42A_n28A</w:t>
            </w:r>
          </w:p>
        </w:tc>
      </w:tr>
      <w:tr w:rsidR="002D176B" w:rsidRPr="0024034C" w14:paraId="489B78DD" w14:textId="77777777" w:rsidTr="00CE49D5">
        <w:trPr>
          <w:trHeight w:val="187"/>
          <w:jc w:val="center"/>
        </w:trPr>
        <w:tc>
          <w:tcPr>
            <w:tcW w:w="3397" w:type="dxa"/>
            <w:shd w:val="clear" w:color="auto" w:fill="auto"/>
            <w:noWrap/>
          </w:tcPr>
          <w:p w14:paraId="5319FBC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6DBF74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5FAA224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DC_1A_n28A</w:t>
            </w:r>
          </w:p>
          <w:p w14:paraId="1CF2D71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2B315A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DC_42A_n28A</w:t>
            </w:r>
          </w:p>
          <w:p w14:paraId="1F6F8A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DC_42C_n3A</w:t>
            </w:r>
          </w:p>
          <w:p w14:paraId="151B04F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DC_42C_n28A</w:t>
            </w:r>
          </w:p>
        </w:tc>
      </w:tr>
      <w:tr w:rsidR="002D176B" w:rsidRPr="0024034C" w14:paraId="79A0AF7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8820A"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21859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2A0F928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3276261B"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DC_42A_n3A</w:t>
            </w:r>
          </w:p>
        </w:tc>
      </w:tr>
      <w:tr w:rsidR="002D176B" w:rsidRPr="0024034C" w14:paraId="6C1E2B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7C03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115FE7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63D0A23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55EC7A5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DC_42A_n3A</w:t>
            </w:r>
          </w:p>
        </w:tc>
      </w:tr>
      <w:tr w:rsidR="002D176B" w:rsidRPr="0024034C" w14:paraId="5DA936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1198B"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EDD63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343FEB5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1333A5F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3F73EF1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DC_42C_n3A</w:t>
            </w:r>
          </w:p>
        </w:tc>
      </w:tr>
      <w:tr w:rsidR="002D176B" w:rsidRPr="0024034C" w14:paraId="2875483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3707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1DD14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1EF37BE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7DE4E30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50E6270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DC_42C_n3A</w:t>
            </w:r>
          </w:p>
        </w:tc>
      </w:tr>
      <w:tr w:rsidR="002D176B" w:rsidRPr="0024034C" w14:paraId="59241CA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F15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D54F4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2A4FAB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D7694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tc>
      </w:tr>
      <w:tr w:rsidR="002D176B" w:rsidRPr="0024034C" w14:paraId="2CEC9F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6BDB8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D0BD7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7801D47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7940258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tc>
      </w:tr>
      <w:tr w:rsidR="002D176B" w:rsidRPr="0024034C" w14:paraId="0E6633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5D45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lastRenderedPageBreak/>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A0AF9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4D7C98A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3FF9415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584C9E6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DC_42C_n28A</w:t>
            </w:r>
          </w:p>
        </w:tc>
      </w:tr>
      <w:tr w:rsidR="002D176B" w:rsidRPr="0024034C" w14:paraId="35C912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D04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1EE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51078D5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29C7382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5AC0E97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DC_42C_n28A</w:t>
            </w:r>
          </w:p>
        </w:tc>
      </w:tr>
      <w:tr w:rsidR="002D176B" w:rsidRPr="0024034C" w14:paraId="7FAF0F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4F97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E7480C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67D7E6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767181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14596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CB610C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tc>
      </w:tr>
      <w:tr w:rsidR="002D176B" w:rsidRPr="0024034C" w14:paraId="1311B3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E971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6F8642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2697D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D9CCA8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tc>
      </w:tr>
      <w:tr w:rsidR="002D176B" w:rsidRPr="0024034C" w14:paraId="6439108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35F9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74653E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00DCC6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C66DB6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FB549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14E9B10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tc>
      </w:tr>
      <w:tr w:rsidR="002D176B" w:rsidRPr="0024034C" w14:paraId="21905D2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C646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DC_1A-41A-42A_n79A</w:t>
            </w:r>
          </w:p>
          <w:p w14:paraId="33E4E7A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DC_1A-41A-42C_n79A</w:t>
            </w:r>
          </w:p>
          <w:p w14:paraId="6F981E3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DC_1A-41C-42A_n79A</w:t>
            </w:r>
          </w:p>
          <w:p w14:paraId="39CC7D20"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4E8F76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286764B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DC_41A_n79A</w:t>
            </w:r>
          </w:p>
        </w:tc>
      </w:tr>
      <w:tr w:rsidR="002D176B" w:rsidRPr="0024034C" w14:paraId="68F58F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1BD37"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CD4B4FA"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2FDE6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DC_1A_n77A</w:t>
            </w:r>
          </w:p>
          <w:p w14:paraId="4273A108"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DC_1A_n79A</w:t>
            </w:r>
          </w:p>
        </w:tc>
      </w:tr>
      <w:tr w:rsidR="002D176B" w:rsidRPr="0024034C" w14:paraId="503564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54BD8"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D8B6434"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8FE45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DC_1A_n78A</w:t>
            </w:r>
          </w:p>
          <w:p w14:paraId="263812C9"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DC_1A_n79A</w:t>
            </w:r>
          </w:p>
        </w:tc>
      </w:tr>
      <w:tr w:rsidR="002D176B" w:rsidRPr="0024034C" w14:paraId="66598E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AF81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BECC7F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DC_2A_n28A</w:t>
            </w:r>
          </w:p>
          <w:p w14:paraId="25C1779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DC_4A_n28A</w:t>
            </w:r>
          </w:p>
          <w:p w14:paraId="0A15188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DC_7A_n28A</w:t>
            </w:r>
          </w:p>
        </w:tc>
      </w:tr>
      <w:tr w:rsidR="002D176B" w:rsidRPr="0024034C" w14:paraId="1552DA6A" w14:textId="77777777" w:rsidTr="00CE49D5">
        <w:trPr>
          <w:trHeight w:val="187"/>
          <w:jc w:val="center"/>
        </w:trPr>
        <w:tc>
          <w:tcPr>
            <w:tcW w:w="3397" w:type="dxa"/>
            <w:shd w:val="clear" w:color="auto" w:fill="auto"/>
            <w:noWrap/>
            <w:vAlign w:val="center"/>
          </w:tcPr>
          <w:p w14:paraId="14C2D10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DC_2A-5A_n2A-n77A</w:t>
            </w:r>
          </w:p>
          <w:p w14:paraId="10D98EA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5433ED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DC_2A_n77A</w:t>
            </w:r>
          </w:p>
          <w:p w14:paraId="7FCF9114"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DC_5A_n2A</w:t>
            </w:r>
          </w:p>
          <w:p w14:paraId="58FDA294"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2D176B" w:rsidRPr="0024034C" w14:paraId="04C58E90" w14:textId="77777777" w:rsidTr="00CE49D5">
        <w:trPr>
          <w:trHeight w:val="187"/>
          <w:jc w:val="center"/>
        </w:trPr>
        <w:tc>
          <w:tcPr>
            <w:tcW w:w="3397" w:type="dxa"/>
            <w:shd w:val="clear" w:color="auto" w:fill="auto"/>
            <w:noWrap/>
          </w:tcPr>
          <w:p w14:paraId="2691D56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3B4691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w:t>
            </w:r>
            <w:r w:rsidRPr="00141EA9">
              <w:rPr>
                <w:rFonts w:ascii="Arial" w:hAnsi="Arial"/>
                <w:sz w:val="18"/>
                <w:lang w:val="sv-SE"/>
              </w:rPr>
              <w:t>2</w:t>
            </w:r>
            <w:r w:rsidRPr="0024034C">
              <w:rPr>
                <w:rFonts w:ascii="Arial" w:hAnsi="Arial"/>
                <w:sz w:val="18"/>
              </w:rPr>
              <w:t>A</w:t>
            </w:r>
          </w:p>
          <w:p w14:paraId="7B2FA8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DC_2A_n78A</w:t>
            </w:r>
          </w:p>
          <w:p w14:paraId="6E5317D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DC_5A_n78A</w:t>
            </w:r>
          </w:p>
        </w:tc>
      </w:tr>
      <w:tr w:rsidR="002D176B" w:rsidRPr="0024034C" w14:paraId="1D44C45C" w14:textId="77777777" w:rsidTr="00CE49D5">
        <w:trPr>
          <w:trHeight w:val="187"/>
          <w:jc w:val="center"/>
        </w:trPr>
        <w:tc>
          <w:tcPr>
            <w:tcW w:w="3397" w:type="dxa"/>
            <w:shd w:val="clear" w:color="auto" w:fill="auto"/>
            <w:noWrap/>
            <w:vAlign w:val="center"/>
          </w:tcPr>
          <w:p w14:paraId="29FAD18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DC_2A-5A_n5A-n77A</w:t>
            </w:r>
          </w:p>
          <w:p w14:paraId="1643F544"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824FC6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DF3FF4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495AE1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2D176B" w:rsidRPr="0024034C" w14:paraId="01AB9258" w14:textId="77777777" w:rsidTr="00CE49D5">
        <w:trPr>
          <w:trHeight w:val="187"/>
          <w:jc w:val="center"/>
        </w:trPr>
        <w:tc>
          <w:tcPr>
            <w:tcW w:w="3397" w:type="dxa"/>
            <w:shd w:val="clear" w:color="auto" w:fill="auto"/>
            <w:noWrap/>
          </w:tcPr>
          <w:p w14:paraId="722DB7A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EEAED9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75A9799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DC_7A_n2A</w:t>
            </w:r>
          </w:p>
        </w:tc>
      </w:tr>
      <w:tr w:rsidR="002D176B" w:rsidRPr="0024034C" w14:paraId="005A8A0E" w14:textId="77777777" w:rsidTr="00CE49D5">
        <w:trPr>
          <w:trHeight w:val="187"/>
          <w:jc w:val="center"/>
        </w:trPr>
        <w:tc>
          <w:tcPr>
            <w:tcW w:w="3397" w:type="dxa"/>
            <w:shd w:val="clear" w:color="auto" w:fill="auto"/>
            <w:noWrap/>
          </w:tcPr>
          <w:p w14:paraId="2E19FBD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val="fi-FI" w:eastAsia="fi-FI"/>
              </w:rPr>
              <w:lastRenderedPageBreak/>
              <w:t>DC_2A-5A-7A_n7A</w:t>
            </w:r>
          </w:p>
        </w:tc>
        <w:tc>
          <w:tcPr>
            <w:tcW w:w="3686" w:type="dxa"/>
          </w:tcPr>
          <w:p w14:paraId="35DEE742"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35AA764"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7D48E0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2D176B" w:rsidRPr="0024034C" w14:paraId="727F60A3" w14:textId="77777777" w:rsidTr="00CE49D5">
        <w:trPr>
          <w:trHeight w:val="187"/>
          <w:jc w:val="center"/>
        </w:trPr>
        <w:tc>
          <w:tcPr>
            <w:tcW w:w="3397" w:type="dxa"/>
            <w:shd w:val="clear" w:color="auto" w:fill="auto"/>
            <w:noWrap/>
          </w:tcPr>
          <w:p w14:paraId="2C6EDB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DC_2A-5A-7A_n66A</w:t>
            </w:r>
          </w:p>
          <w:p w14:paraId="33F43C51"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BBAD1A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DC_2A_n66A</w:t>
            </w:r>
          </w:p>
          <w:p w14:paraId="0909F8E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DC_5A_n66A</w:t>
            </w:r>
          </w:p>
          <w:p w14:paraId="5E9E1B0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DC_7A_n66A</w:t>
            </w:r>
          </w:p>
        </w:tc>
      </w:tr>
      <w:tr w:rsidR="002D176B" w:rsidRPr="0024034C" w14:paraId="78E991BF" w14:textId="77777777" w:rsidTr="00CE49D5">
        <w:trPr>
          <w:trHeight w:val="187"/>
          <w:jc w:val="center"/>
        </w:trPr>
        <w:tc>
          <w:tcPr>
            <w:tcW w:w="3397" w:type="dxa"/>
            <w:shd w:val="clear" w:color="auto" w:fill="auto"/>
            <w:noWrap/>
          </w:tcPr>
          <w:p w14:paraId="1BAB348B"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20B7E8F" w14:textId="77777777" w:rsidR="002D176B" w:rsidRPr="0024034C" w:rsidRDefault="002D176B" w:rsidP="002D176B">
            <w:pPr>
              <w:keepNext/>
              <w:keepLines/>
              <w:spacing w:after="0"/>
              <w:jc w:val="center"/>
              <w:rPr>
                <w:rFonts w:ascii="Arial" w:hAnsi="Arial"/>
                <w:color w:val="000000"/>
                <w:sz w:val="18"/>
              </w:rPr>
            </w:pPr>
            <w:r w:rsidRPr="0024034C">
              <w:rPr>
                <w:rFonts w:ascii="Arial" w:hAnsi="Arial"/>
                <w:color w:val="000000"/>
                <w:sz w:val="18"/>
              </w:rPr>
              <w:t>DC_2A_n78A</w:t>
            </w:r>
          </w:p>
          <w:p w14:paraId="5E02E10E" w14:textId="77777777" w:rsidR="002D176B" w:rsidRPr="0024034C" w:rsidRDefault="002D176B" w:rsidP="002D176B">
            <w:pPr>
              <w:keepNext/>
              <w:keepLines/>
              <w:spacing w:after="0"/>
              <w:jc w:val="center"/>
              <w:rPr>
                <w:rFonts w:ascii="Arial" w:hAnsi="Arial"/>
                <w:color w:val="000000"/>
                <w:sz w:val="18"/>
              </w:rPr>
            </w:pPr>
            <w:r w:rsidRPr="0024034C">
              <w:rPr>
                <w:rFonts w:ascii="Arial" w:hAnsi="Arial"/>
                <w:color w:val="000000"/>
                <w:sz w:val="18"/>
              </w:rPr>
              <w:t>DC_5A_n78A</w:t>
            </w:r>
          </w:p>
          <w:p w14:paraId="2F80BD4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olor w:val="000000"/>
                <w:sz w:val="18"/>
              </w:rPr>
              <w:t>DC_7A_n78A</w:t>
            </w:r>
          </w:p>
        </w:tc>
      </w:tr>
      <w:tr w:rsidR="002D176B" w:rsidRPr="0024034C" w14:paraId="18D2B267" w14:textId="77777777" w:rsidTr="00CE49D5">
        <w:trPr>
          <w:trHeight w:val="187"/>
          <w:jc w:val="center"/>
        </w:trPr>
        <w:tc>
          <w:tcPr>
            <w:tcW w:w="3397" w:type="dxa"/>
            <w:shd w:val="clear" w:color="auto" w:fill="auto"/>
            <w:noWrap/>
          </w:tcPr>
          <w:p w14:paraId="3389477F"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488976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724E9B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DC_2A_n66A</w:t>
            </w:r>
          </w:p>
          <w:p w14:paraId="5E27CE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DC_5A_n66A</w:t>
            </w:r>
          </w:p>
          <w:p w14:paraId="382FB22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DC_7A_n66A</w:t>
            </w:r>
          </w:p>
        </w:tc>
      </w:tr>
      <w:tr w:rsidR="002D176B" w:rsidRPr="0024034C" w14:paraId="739ED1ED" w14:textId="77777777" w:rsidTr="00CE49D5">
        <w:trPr>
          <w:trHeight w:val="187"/>
          <w:jc w:val="center"/>
        </w:trPr>
        <w:tc>
          <w:tcPr>
            <w:tcW w:w="3397" w:type="dxa"/>
            <w:shd w:val="clear" w:color="auto" w:fill="auto"/>
            <w:noWrap/>
          </w:tcPr>
          <w:p w14:paraId="6612D54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B8D306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DC_5A_n12A</w:t>
            </w:r>
          </w:p>
          <w:p w14:paraId="7285D16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DC_2A_n12A</w:t>
            </w:r>
          </w:p>
          <w:p w14:paraId="12C03AD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D176B" w:rsidRPr="0024034C" w14:paraId="192FD0CD" w14:textId="77777777" w:rsidTr="00CE49D5">
        <w:trPr>
          <w:trHeight w:val="187"/>
          <w:jc w:val="center"/>
        </w:trPr>
        <w:tc>
          <w:tcPr>
            <w:tcW w:w="3397" w:type="dxa"/>
            <w:shd w:val="clear" w:color="auto" w:fill="auto"/>
            <w:noWrap/>
          </w:tcPr>
          <w:p w14:paraId="2EE8604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3C2E60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DC_2A_n5A</w:t>
            </w:r>
          </w:p>
          <w:p w14:paraId="06FE762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DC_12A_n5A</w:t>
            </w:r>
          </w:p>
          <w:p w14:paraId="6B077C1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2D176B" w:rsidRPr="0024034C" w14:paraId="4A0C0F5B" w14:textId="77777777" w:rsidTr="00CE49D5">
        <w:trPr>
          <w:trHeight w:val="187"/>
          <w:jc w:val="center"/>
        </w:trPr>
        <w:tc>
          <w:tcPr>
            <w:tcW w:w="3397" w:type="dxa"/>
            <w:shd w:val="clear" w:color="auto" w:fill="auto"/>
            <w:noWrap/>
          </w:tcPr>
          <w:p w14:paraId="5A6A118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22F45B4"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A91E62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2A3839B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2D176B" w:rsidRPr="0024034C" w14:paraId="7D6DAB3E" w14:textId="77777777" w:rsidTr="00CE49D5">
        <w:trPr>
          <w:trHeight w:val="187"/>
          <w:jc w:val="center"/>
        </w:trPr>
        <w:tc>
          <w:tcPr>
            <w:tcW w:w="3397" w:type="dxa"/>
            <w:shd w:val="clear" w:color="auto" w:fill="auto"/>
            <w:noWrap/>
          </w:tcPr>
          <w:p w14:paraId="4BB5EE0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D793F7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4F845F3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DC_5A_n66A</w:t>
            </w:r>
          </w:p>
          <w:p w14:paraId="2444C60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D176B" w:rsidRPr="0024034C" w14:paraId="0EE2CA3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F6C45"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8F991E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295FD22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DC_5A_n66A</w:t>
            </w:r>
          </w:p>
          <w:p w14:paraId="5C0D8CE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tc>
      </w:tr>
      <w:tr w:rsidR="002D176B" w:rsidRPr="0024034C" w14:paraId="370BBA9C" w14:textId="77777777" w:rsidTr="00CE49D5">
        <w:trPr>
          <w:trHeight w:val="187"/>
          <w:jc w:val="center"/>
        </w:trPr>
        <w:tc>
          <w:tcPr>
            <w:tcW w:w="3397" w:type="dxa"/>
            <w:shd w:val="clear" w:color="auto" w:fill="auto"/>
            <w:noWrap/>
          </w:tcPr>
          <w:p w14:paraId="2D73789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1E61AF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3A43A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E56249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9C71F6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2D176B" w:rsidRPr="0024034C" w14:paraId="542CC1A0" w14:textId="77777777" w:rsidTr="00CE49D5">
        <w:trPr>
          <w:trHeight w:val="187"/>
          <w:jc w:val="center"/>
        </w:trPr>
        <w:tc>
          <w:tcPr>
            <w:tcW w:w="3397" w:type="dxa"/>
            <w:shd w:val="clear" w:color="auto" w:fill="auto"/>
            <w:noWrap/>
          </w:tcPr>
          <w:p w14:paraId="5802BB8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BE00C9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D50F18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54F744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2D176B" w:rsidRPr="0024034C" w14:paraId="0448F30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CFE4D" w14:textId="77777777" w:rsidR="002D176B" w:rsidRPr="0024034C" w:rsidRDefault="002D176B" w:rsidP="002D176B">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84AE6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A22BA5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53AC8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20E290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2D176B" w:rsidRPr="0024034C" w14:paraId="48D8A0D2" w14:textId="77777777" w:rsidTr="00CE49D5">
        <w:trPr>
          <w:trHeight w:val="187"/>
          <w:jc w:val="center"/>
        </w:trPr>
        <w:tc>
          <w:tcPr>
            <w:tcW w:w="3397" w:type="dxa"/>
            <w:shd w:val="clear" w:color="auto" w:fill="auto"/>
            <w:noWrap/>
          </w:tcPr>
          <w:p w14:paraId="7D9FDBD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DC_2A-5A-66A_n2A</w:t>
            </w:r>
          </w:p>
          <w:p w14:paraId="78C266F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4F57FED"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93991B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DC_5A_n2A</w:t>
            </w:r>
          </w:p>
          <w:p w14:paraId="60982BE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50291FF1" w14:textId="77777777" w:rsidTr="00CE49D5">
        <w:trPr>
          <w:trHeight w:val="187"/>
          <w:jc w:val="center"/>
        </w:trPr>
        <w:tc>
          <w:tcPr>
            <w:tcW w:w="3397" w:type="dxa"/>
            <w:shd w:val="clear" w:color="auto" w:fill="auto"/>
            <w:noWrap/>
          </w:tcPr>
          <w:p w14:paraId="399E6DB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lastRenderedPageBreak/>
              <w:t>DC_2A-5A-5A-66A_n2A</w:t>
            </w:r>
          </w:p>
        </w:tc>
        <w:tc>
          <w:tcPr>
            <w:tcW w:w="3686" w:type="dxa"/>
          </w:tcPr>
          <w:p w14:paraId="0DE3954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EE31E3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DC_5A_n2A</w:t>
            </w:r>
          </w:p>
          <w:p w14:paraId="1A0BC24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31CCAA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B4DF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DC_2A-5A-66A-66A_n2A</w:t>
            </w:r>
          </w:p>
          <w:p w14:paraId="30AA1E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9572ED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AD447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DC_5A_n2A</w:t>
            </w:r>
          </w:p>
          <w:p w14:paraId="4228C9A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7494E88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8E454"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14C208A"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89268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DC_5A_n2A</w:t>
            </w:r>
          </w:p>
          <w:p w14:paraId="5898AF9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0AB2A7EE" w14:textId="77777777" w:rsidTr="00CE49D5">
        <w:trPr>
          <w:trHeight w:val="187"/>
          <w:jc w:val="center"/>
        </w:trPr>
        <w:tc>
          <w:tcPr>
            <w:tcW w:w="3397" w:type="dxa"/>
            <w:shd w:val="clear" w:color="auto" w:fill="auto"/>
            <w:noWrap/>
          </w:tcPr>
          <w:p w14:paraId="0FA9777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3598E0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4DA9EB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23A69BB3" w14:textId="77777777" w:rsidTr="00CE49D5">
        <w:trPr>
          <w:trHeight w:val="187"/>
          <w:jc w:val="center"/>
        </w:trPr>
        <w:tc>
          <w:tcPr>
            <w:tcW w:w="3397" w:type="dxa"/>
            <w:shd w:val="clear" w:color="auto" w:fill="auto"/>
            <w:noWrap/>
          </w:tcPr>
          <w:p w14:paraId="02E1195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1096348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6D6A575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200BCE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FE0E4"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B5373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4B914B8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29B1E3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B43F8"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F9B7D1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0B1B199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78A56C01" w14:textId="77777777" w:rsidTr="00CE49D5">
        <w:trPr>
          <w:trHeight w:val="187"/>
          <w:jc w:val="center"/>
        </w:trPr>
        <w:tc>
          <w:tcPr>
            <w:tcW w:w="3397" w:type="dxa"/>
            <w:shd w:val="clear" w:color="auto" w:fill="auto"/>
            <w:noWrap/>
          </w:tcPr>
          <w:p w14:paraId="2875E07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D320F2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DC_2A_n7A</w:t>
            </w:r>
          </w:p>
          <w:p w14:paraId="147CFD2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DC_5A_n7A</w:t>
            </w:r>
          </w:p>
          <w:p w14:paraId="1A097A4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DC_66A_n7A</w:t>
            </w:r>
          </w:p>
        </w:tc>
      </w:tr>
      <w:tr w:rsidR="002D176B" w:rsidRPr="0024034C" w14:paraId="03C551D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D5D9E"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06D6E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DC_2A_n7A</w:t>
            </w:r>
          </w:p>
          <w:p w14:paraId="114690E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DC_5A_n7A</w:t>
            </w:r>
          </w:p>
          <w:p w14:paraId="5B310CC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DC_66A_n7A</w:t>
            </w:r>
          </w:p>
        </w:tc>
      </w:tr>
      <w:tr w:rsidR="002D176B" w:rsidRPr="0024034C" w14:paraId="568A68D2" w14:textId="77777777" w:rsidTr="00CE49D5">
        <w:trPr>
          <w:trHeight w:val="187"/>
          <w:jc w:val="center"/>
        </w:trPr>
        <w:tc>
          <w:tcPr>
            <w:tcW w:w="3397" w:type="dxa"/>
            <w:shd w:val="clear" w:color="auto" w:fill="auto"/>
            <w:noWrap/>
          </w:tcPr>
          <w:p w14:paraId="43E098F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1A5A087D"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B04707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45A480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2D176B" w:rsidRPr="0024034C" w14:paraId="607CB1CE" w14:textId="77777777" w:rsidTr="00CE49D5">
        <w:trPr>
          <w:trHeight w:val="187"/>
          <w:jc w:val="center"/>
        </w:trPr>
        <w:tc>
          <w:tcPr>
            <w:tcW w:w="3397" w:type="dxa"/>
            <w:shd w:val="clear" w:color="auto" w:fill="auto"/>
            <w:noWrap/>
          </w:tcPr>
          <w:p w14:paraId="16E41B2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7F373D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1B0384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06AE91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5232DD7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E0A3F"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79BE7A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11F60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3189C5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70D48B2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63376"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FD0EF8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D833BE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E9E0FE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4FF97ED7" w14:textId="77777777" w:rsidTr="00CE49D5">
        <w:trPr>
          <w:trHeight w:val="187"/>
          <w:jc w:val="center"/>
        </w:trPr>
        <w:tc>
          <w:tcPr>
            <w:tcW w:w="3397" w:type="dxa"/>
            <w:shd w:val="clear" w:color="auto" w:fill="auto"/>
            <w:noWrap/>
          </w:tcPr>
          <w:p w14:paraId="24EB0B2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8184CDB" w14:textId="77777777" w:rsidR="002D176B" w:rsidRPr="0024034C" w:rsidRDefault="002D176B" w:rsidP="002D176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7495E68"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4B75E07"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99EE66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2D176B" w:rsidRPr="0024034C" w14:paraId="13C2F7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3E941"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C9832B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5DE509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CC7E22B"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B3C4F82"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2D176B" w:rsidRPr="0024034C" w14:paraId="1142FF9F" w14:textId="77777777" w:rsidTr="00CE49D5">
        <w:trPr>
          <w:trHeight w:val="187"/>
          <w:jc w:val="center"/>
        </w:trPr>
        <w:tc>
          <w:tcPr>
            <w:tcW w:w="3397" w:type="dxa"/>
            <w:shd w:val="clear" w:color="auto" w:fill="auto"/>
            <w:noWrap/>
          </w:tcPr>
          <w:p w14:paraId="399B228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lastRenderedPageBreak/>
              <w:t>DC_2A-5A-66A_n66A</w:t>
            </w:r>
          </w:p>
          <w:p w14:paraId="0F899B7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D1F1EE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DC_2A_n66A</w:t>
            </w:r>
          </w:p>
          <w:p w14:paraId="1DF1F7A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DC_5A_n66A</w:t>
            </w:r>
          </w:p>
          <w:p w14:paraId="66B6E383"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2D176B" w:rsidRPr="0024034C" w14:paraId="0ADA8D73" w14:textId="77777777" w:rsidTr="00CE49D5">
        <w:trPr>
          <w:trHeight w:val="187"/>
          <w:jc w:val="center"/>
        </w:trPr>
        <w:tc>
          <w:tcPr>
            <w:tcW w:w="3397" w:type="dxa"/>
            <w:shd w:val="clear" w:color="auto" w:fill="auto"/>
            <w:noWrap/>
          </w:tcPr>
          <w:p w14:paraId="525520DF"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6DAE80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7030B7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D176B" w:rsidRPr="0024034C" w14:paraId="1FD0E7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2C5F"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9C0302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D04E4F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D176B" w:rsidRPr="0024034C" w14:paraId="293B0EF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FE1D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DC_2A-5A-66A-66A_n66A</w:t>
            </w:r>
          </w:p>
          <w:p w14:paraId="75670F2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DBC36A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889CAF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D176B" w:rsidRPr="0024034C" w14:paraId="335C200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AC36B"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CE7D2F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4950136"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D176B" w:rsidRPr="0024034C" w14:paraId="25DAB65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4805B"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EFD138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DE2EE3F"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2D176B" w:rsidRPr="0024034C" w14:paraId="774EA534" w14:textId="77777777" w:rsidTr="00CE49D5">
        <w:trPr>
          <w:trHeight w:val="187"/>
          <w:jc w:val="center"/>
        </w:trPr>
        <w:tc>
          <w:tcPr>
            <w:tcW w:w="3397" w:type="dxa"/>
            <w:shd w:val="clear" w:color="auto" w:fill="auto"/>
            <w:noWrap/>
          </w:tcPr>
          <w:p w14:paraId="5290E33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B69B21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0E2C30C"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6618C4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7E3CCA71" w14:textId="77777777" w:rsidTr="00CE49D5">
        <w:trPr>
          <w:trHeight w:val="187"/>
          <w:jc w:val="center"/>
        </w:trPr>
        <w:tc>
          <w:tcPr>
            <w:tcW w:w="3397" w:type="dxa"/>
            <w:shd w:val="clear" w:color="auto" w:fill="auto"/>
            <w:noWrap/>
          </w:tcPr>
          <w:p w14:paraId="1F24A4F1"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BD87E8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B79E3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E0FAD3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A7431AE"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6A2A3D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8757CA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D176B" w:rsidRPr="0024034C" w14:paraId="1C59EC2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F49D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306917"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E3C62C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DA775A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D176B" w:rsidRPr="0024034C" w14:paraId="41B30A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C45AB9"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D92F8B"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201B425"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668E8A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D176B" w:rsidRPr="0024034C" w14:paraId="25C436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1CE56"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C4582C0"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DC_2A_n78A</w:t>
            </w:r>
          </w:p>
          <w:p w14:paraId="31B5BA7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DC_5A_n78A</w:t>
            </w:r>
          </w:p>
          <w:p w14:paraId="23C05D3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2D176B" w:rsidRPr="0024034C" w14:paraId="7587C21C" w14:textId="77777777" w:rsidTr="00CE49D5">
        <w:trPr>
          <w:trHeight w:val="187"/>
          <w:jc w:val="center"/>
        </w:trPr>
        <w:tc>
          <w:tcPr>
            <w:tcW w:w="3397" w:type="dxa"/>
            <w:shd w:val="clear" w:color="auto" w:fill="auto"/>
            <w:noWrap/>
            <w:vAlign w:val="center"/>
          </w:tcPr>
          <w:p w14:paraId="73776F6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DC_2A-5A_n66A-n77A</w:t>
            </w:r>
          </w:p>
          <w:p w14:paraId="47F991D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C5CD3A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2F77E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8174CB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0E67E4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2D176B" w:rsidRPr="0024034C" w14:paraId="6464B3D9" w14:textId="77777777" w:rsidTr="00CE49D5">
        <w:trPr>
          <w:trHeight w:val="187"/>
          <w:jc w:val="center"/>
        </w:trPr>
        <w:tc>
          <w:tcPr>
            <w:tcW w:w="3397" w:type="dxa"/>
            <w:shd w:val="clear" w:color="auto" w:fill="auto"/>
            <w:noWrap/>
          </w:tcPr>
          <w:p w14:paraId="742E9538"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A1F78A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2D176B" w:rsidRPr="0024034C" w14:paraId="698746BA" w14:textId="77777777" w:rsidTr="00CE49D5">
        <w:trPr>
          <w:trHeight w:val="187"/>
          <w:jc w:val="center"/>
        </w:trPr>
        <w:tc>
          <w:tcPr>
            <w:tcW w:w="3397" w:type="dxa"/>
            <w:shd w:val="clear" w:color="auto" w:fill="auto"/>
            <w:noWrap/>
            <w:vAlign w:val="center"/>
          </w:tcPr>
          <w:p w14:paraId="06547E7A"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284BE5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141EA9">
              <w:rPr>
                <w:rFonts w:ascii="Arial" w:hAnsi="Arial"/>
                <w:sz w:val="18"/>
                <w:lang w:val="sv-SE"/>
              </w:rPr>
              <w:t>7</w:t>
            </w:r>
            <w:r w:rsidRPr="0024034C">
              <w:rPr>
                <w:rFonts w:ascii="Arial" w:hAnsi="Arial"/>
                <w:sz w:val="18"/>
              </w:rPr>
              <w:t>A_n</w:t>
            </w:r>
            <w:r w:rsidRPr="00141EA9">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141EA9">
              <w:rPr>
                <w:rFonts w:ascii="Arial" w:hAnsi="Arial"/>
                <w:sz w:val="18"/>
                <w:lang w:val="sv-SE"/>
              </w:rPr>
              <w:t>7</w:t>
            </w:r>
            <w:r w:rsidRPr="0024034C">
              <w:rPr>
                <w:rFonts w:ascii="Arial" w:hAnsi="Arial"/>
                <w:sz w:val="18"/>
              </w:rPr>
              <w:t>A_n78A</w:t>
            </w:r>
          </w:p>
        </w:tc>
      </w:tr>
      <w:tr w:rsidR="002D176B" w:rsidRPr="0024034C" w14:paraId="62DD293E" w14:textId="77777777" w:rsidTr="00CE49D5">
        <w:trPr>
          <w:trHeight w:val="187"/>
          <w:jc w:val="center"/>
        </w:trPr>
        <w:tc>
          <w:tcPr>
            <w:tcW w:w="3397" w:type="dxa"/>
            <w:shd w:val="clear" w:color="auto" w:fill="auto"/>
            <w:noWrap/>
          </w:tcPr>
          <w:p w14:paraId="05B14B1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D99FB4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1748E74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DC_12A_n2A</w:t>
            </w:r>
          </w:p>
        </w:tc>
      </w:tr>
      <w:tr w:rsidR="002D176B" w:rsidRPr="0024034C" w14:paraId="7B57B021" w14:textId="77777777" w:rsidTr="00CE49D5">
        <w:trPr>
          <w:trHeight w:val="187"/>
          <w:jc w:val="center"/>
        </w:trPr>
        <w:tc>
          <w:tcPr>
            <w:tcW w:w="3397" w:type="dxa"/>
            <w:shd w:val="clear" w:color="auto" w:fill="auto"/>
            <w:noWrap/>
          </w:tcPr>
          <w:p w14:paraId="59840DE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2A-7A-12A_n66A</w:t>
            </w:r>
          </w:p>
        </w:tc>
        <w:tc>
          <w:tcPr>
            <w:tcW w:w="3686" w:type="dxa"/>
          </w:tcPr>
          <w:p w14:paraId="3A175E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2D93CB3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DC_7A_n66A</w:t>
            </w:r>
          </w:p>
          <w:p w14:paraId="19E82EC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DC_12A_n66A</w:t>
            </w:r>
          </w:p>
        </w:tc>
      </w:tr>
      <w:tr w:rsidR="002D176B" w:rsidRPr="0024034C" w14:paraId="67DA720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CDD65" w14:textId="77777777" w:rsidR="002D176B" w:rsidRPr="0024034C" w:rsidRDefault="002D176B" w:rsidP="002D176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E964BD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66E7B94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DC_7A_n66A</w:t>
            </w:r>
          </w:p>
          <w:p w14:paraId="62BC2B6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DC_12A_n66A</w:t>
            </w:r>
          </w:p>
        </w:tc>
      </w:tr>
      <w:tr w:rsidR="002D176B" w:rsidRPr="0024034C" w14:paraId="3E21F2EC" w14:textId="77777777" w:rsidTr="00CE49D5">
        <w:trPr>
          <w:trHeight w:val="187"/>
          <w:jc w:val="center"/>
        </w:trPr>
        <w:tc>
          <w:tcPr>
            <w:tcW w:w="3397" w:type="dxa"/>
            <w:shd w:val="clear" w:color="auto" w:fill="auto"/>
            <w:noWrap/>
          </w:tcPr>
          <w:p w14:paraId="42562FD1"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7F754F9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527C79C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0C589A3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2D176B" w:rsidRPr="0024034C" w14:paraId="769B565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11CA1" w14:textId="77777777" w:rsidR="002D176B" w:rsidRPr="0024034C" w:rsidRDefault="002D176B" w:rsidP="002D176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9641E9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60F7238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041A0E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DC_12A_n78A</w:t>
            </w:r>
          </w:p>
        </w:tc>
      </w:tr>
      <w:tr w:rsidR="002D176B" w:rsidRPr="0024034C" w14:paraId="4A09B68A" w14:textId="77777777" w:rsidTr="00CE49D5">
        <w:trPr>
          <w:trHeight w:val="187"/>
          <w:jc w:val="center"/>
        </w:trPr>
        <w:tc>
          <w:tcPr>
            <w:tcW w:w="3397" w:type="dxa"/>
            <w:shd w:val="clear" w:color="auto" w:fill="auto"/>
            <w:noWrap/>
            <w:vAlign w:val="center"/>
          </w:tcPr>
          <w:p w14:paraId="404CBE4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B2C356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D176B" w:rsidRPr="0024034C" w14:paraId="65F3A6B9" w14:textId="77777777" w:rsidTr="00CE49D5">
        <w:trPr>
          <w:trHeight w:val="187"/>
          <w:jc w:val="center"/>
        </w:trPr>
        <w:tc>
          <w:tcPr>
            <w:tcW w:w="3397" w:type="dxa"/>
            <w:shd w:val="clear" w:color="auto" w:fill="auto"/>
            <w:noWrap/>
            <w:vAlign w:val="center"/>
          </w:tcPr>
          <w:p w14:paraId="71ACAB3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8314A1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D176B" w:rsidRPr="0024034C" w14:paraId="3848C3FA" w14:textId="77777777" w:rsidTr="00CE49D5">
        <w:trPr>
          <w:trHeight w:val="187"/>
          <w:jc w:val="center"/>
        </w:trPr>
        <w:tc>
          <w:tcPr>
            <w:tcW w:w="3397" w:type="dxa"/>
            <w:shd w:val="clear" w:color="auto" w:fill="auto"/>
            <w:noWrap/>
            <w:vAlign w:val="center"/>
          </w:tcPr>
          <w:p w14:paraId="4F4FEFA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8A9E1D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D176B" w:rsidRPr="0024034C" w14:paraId="7518778B" w14:textId="77777777" w:rsidTr="00CE49D5">
        <w:trPr>
          <w:trHeight w:val="187"/>
          <w:jc w:val="center"/>
        </w:trPr>
        <w:tc>
          <w:tcPr>
            <w:tcW w:w="3397" w:type="dxa"/>
            <w:shd w:val="clear" w:color="auto" w:fill="auto"/>
            <w:noWrap/>
          </w:tcPr>
          <w:p w14:paraId="5A93185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81AEA7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BA113D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D84208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E10F6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DC_13A_n66A</w:t>
            </w:r>
          </w:p>
        </w:tc>
      </w:tr>
      <w:tr w:rsidR="002D176B" w:rsidRPr="0024034C" w14:paraId="535D5D1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F183D"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641C90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4CA0ED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A7831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D176B" w:rsidRPr="0024034C" w14:paraId="011A3B1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9946C"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34FD53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B4757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E0BADD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D176B" w:rsidRPr="0024034C" w14:paraId="6880FD9C" w14:textId="77777777" w:rsidTr="00CE49D5">
        <w:trPr>
          <w:trHeight w:val="187"/>
          <w:jc w:val="center"/>
        </w:trPr>
        <w:tc>
          <w:tcPr>
            <w:tcW w:w="3397" w:type="dxa"/>
            <w:shd w:val="clear" w:color="auto" w:fill="auto"/>
            <w:noWrap/>
          </w:tcPr>
          <w:p w14:paraId="6659136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24B406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BF25B6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BA949C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D176B" w:rsidRPr="0024034C" w14:paraId="1159A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E3618"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5BE0A3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99BA9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98F773"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D176B" w:rsidRPr="0024034C" w14:paraId="393E09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21DA1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8B8165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D176B" w:rsidRPr="0024034C" w14:paraId="462B6E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EF3FA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46A898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D176B" w:rsidRPr="0024034C" w14:paraId="5825BE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B44F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601A50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D176B" w:rsidRPr="0024034C" w14:paraId="122E07AA" w14:textId="77777777" w:rsidTr="00CE49D5">
        <w:trPr>
          <w:trHeight w:val="187"/>
          <w:jc w:val="center"/>
        </w:trPr>
        <w:tc>
          <w:tcPr>
            <w:tcW w:w="3397" w:type="dxa"/>
            <w:shd w:val="clear" w:color="auto" w:fill="auto"/>
            <w:noWrap/>
          </w:tcPr>
          <w:p w14:paraId="3AFA2E1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fi-FI" w:eastAsia="fi-FI"/>
              </w:rPr>
              <w:lastRenderedPageBreak/>
              <w:t>DC_2A-7A-28A_n7A</w:t>
            </w:r>
          </w:p>
        </w:tc>
        <w:tc>
          <w:tcPr>
            <w:tcW w:w="3686" w:type="dxa"/>
          </w:tcPr>
          <w:p w14:paraId="2AC6982C"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FC8A0D6"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ECEE4D7"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DC_28A_n7A</w:t>
            </w:r>
          </w:p>
        </w:tc>
      </w:tr>
      <w:tr w:rsidR="002D176B" w:rsidRPr="0024034C" w14:paraId="2EBD254B" w14:textId="77777777" w:rsidTr="00CE49D5">
        <w:trPr>
          <w:trHeight w:val="187"/>
          <w:jc w:val="center"/>
        </w:trPr>
        <w:tc>
          <w:tcPr>
            <w:tcW w:w="3397" w:type="dxa"/>
            <w:shd w:val="clear" w:color="auto" w:fill="auto"/>
            <w:noWrap/>
          </w:tcPr>
          <w:p w14:paraId="0AE8CC7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FF8C48E"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5992E77"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0984B86"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D96014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2D176B" w:rsidRPr="0024034C" w14:paraId="59841DE0" w14:textId="77777777" w:rsidTr="00CE49D5">
        <w:trPr>
          <w:trHeight w:val="187"/>
          <w:jc w:val="center"/>
        </w:trPr>
        <w:tc>
          <w:tcPr>
            <w:tcW w:w="3397" w:type="dxa"/>
            <w:shd w:val="clear" w:color="auto" w:fill="auto"/>
            <w:noWrap/>
          </w:tcPr>
          <w:p w14:paraId="294C7B5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DC_2A-7A-28A_n78A</w:t>
            </w:r>
          </w:p>
          <w:p w14:paraId="7624DBA5"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F0B52BB"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7071D1A2"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2D176B" w:rsidRPr="0024034C" w14:paraId="7FB592CC" w14:textId="77777777" w:rsidTr="00CE49D5">
        <w:trPr>
          <w:trHeight w:val="187"/>
          <w:jc w:val="center"/>
        </w:trPr>
        <w:tc>
          <w:tcPr>
            <w:tcW w:w="3397" w:type="dxa"/>
            <w:shd w:val="clear" w:color="auto" w:fill="auto"/>
            <w:noWrap/>
          </w:tcPr>
          <w:p w14:paraId="3C7AF51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41A3219"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C00DDC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DC_2A_n38A</w:t>
            </w:r>
          </w:p>
          <w:p w14:paraId="1847BB1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2E1E908"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D176B" w:rsidRPr="0024034C" w14:paraId="7A84908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D9378"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09F4A1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DC_2A_n38A</w:t>
            </w:r>
          </w:p>
          <w:p w14:paraId="69E9688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A5C1B0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D176B" w:rsidRPr="0024034C" w14:paraId="74781AD7" w14:textId="77777777" w:rsidTr="00CE49D5">
        <w:trPr>
          <w:trHeight w:val="187"/>
          <w:jc w:val="center"/>
        </w:trPr>
        <w:tc>
          <w:tcPr>
            <w:tcW w:w="3397" w:type="dxa"/>
            <w:shd w:val="clear" w:color="auto" w:fill="auto"/>
            <w:noWrap/>
          </w:tcPr>
          <w:p w14:paraId="4AAABBAE"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2EED443" w14:textId="77777777" w:rsidR="002D176B" w:rsidRPr="0024034C" w:rsidRDefault="002D176B" w:rsidP="002D176B">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6F51BDD8"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DECE77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DC_7A_n78A</w:t>
            </w:r>
          </w:p>
        </w:tc>
      </w:tr>
      <w:tr w:rsidR="002D176B" w:rsidRPr="0024034C" w14:paraId="4132D4D7" w14:textId="77777777" w:rsidTr="00CE49D5">
        <w:trPr>
          <w:trHeight w:val="187"/>
          <w:jc w:val="center"/>
        </w:trPr>
        <w:tc>
          <w:tcPr>
            <w:tcW w:w="3397" w:type="dxa"/>
            <w:shd w:val="clear" w:color="auto" w:fill="auto"/>
            <w:noWrap/>
          </w:tcPr>
          <w:p w14:paraId="3EAA91CE" w14:textId="77777777" w:rsidR="002D176B" w:rsidRPr="0024034C" w:rsidRDefault="002D176B" w:rsidP="002D176B">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0A874A9"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99055A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DC_7A_n78A</w:t>
            </w:r>
          </w:p>
        </w:tc>
      </w:tr>
      <w:tr w:rsidR="002D176B" w:rsidRPr="0024034C" w14:paraId="15F8A509" w14:textId="77777777" w:rsidTr="00CE49D5">
        <w:trPr>
          <w:trHeight w:val="187"/>
          <w:jc w:val="center"/>
        </w:trPr>
        <w:tc>
          <w:tcPr>
            <w:tcW w:w="3397" w:type="dxa"/>
            <w:shd w:val="clear" w:color="auto" w:fill="auto"/>
            <w:noWrap/>
          </w:tcPr>
          <w:p w14:paraId="561C0888"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C802DB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2C67677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2D176B" w:rsidRPr="0024034C" w14:paraId="159D714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00037" w14:textId="77777777" w:rsidR="002D176B" w:rsidRPr="0024034C" w:rsidRDefault="002D176B" w:rsidP="002D176B">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27535CA" w14:textId="77777777" w:rsidR="002D176B" w:rsidRPr="0024034C" w:rsidRDefault="002D176B" w:rsidP="002D176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2D176B" w:rsidRPr="0024034C" w14:paraId="7DB2EC90" w14:textId="77777777" w:rsidTr="00CE49D5">
        <w:trPr>
          <w:trHeight w:val="187"/>
          <w:jc w:val="center"/>
        </w:trPr>
        <w:tc>
          <w:tcPr>
            <w:tcW w:w="3397" w:type="dxa"/>
            <w:shd w:val="clear" w:color="auto" w:fill="auto"/>
            <w:noWrap/>
          </w:tcPr>
          <w:p w14:paraId="54109EF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CAF5D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0EA57CD7"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D176B" w:rsidRPr="0024034C" w14:paraId="36BC3AA5" w14:textId="77777777" w:rsidTr="00CE49D5">
        <w:trPr>
          <w:trHeight w:val="187"/>
          <w:jc w:val="center"/>
        </w:trPr>
        <w:tc>
          <w:tcPr>
            <w:tcW w:w="3397" w:type="dxa"/>
            <w:shd w:val="clear" w:color="auto" w:fill="auto"/>
            <w:noWrap/>
          </w:tcPr>
          <w:p w14:paraId="542A53D0"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6DE2402"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3184B93"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182125"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2D176B" w:rsidRPr="0024034C" w14:paraId="5B8F90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29A3D"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0840F3F"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549ABBF"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4E7949" w14:textId="77777777" w:rsidR="002D176B" w:rsidRPr="0024034C" w:rsidRDefault="002D176B" w:rsidP="002D176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D176B" w:rsidRPr="0024034C" w14:paraId="588278A7" w14:textId="77777777" w:rsidTr="00CE49D5">
        <w:trPr>
          <w:trHeight w:val="187"/>
          <w:jc w:val="center"/>
        </w:trPr>
        <w:tc>
          <w:tcPr>
            <w:tcW w:w="3397" w:type="dxa"/>
            <w:shd w:val="clear" w:color="auto" w:fill="auto"/>
            <w:noWrap/>
          </w:tcPr>
          <w:p w14:paraId="2D9A0F9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A5420F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D176B" w:rsidRPr="0024034C" w14:paraId="3E1296EC" w14:textId="77777777" w:rsidTr="00CE49D5">
        <w:trPr>
          <w:trHeight w:val="187"/>
          <w:jc w:val="center"/>
        </w:trPr>
        <w:tc>
          <w:tcPr>
            <w:tcW w:w="3397" w:type="dxa"/>
            <w:shd w:val="clear" w:color="auto" w:fill="auto"/>
            <w:noWrap/>
          </w:tcPr>
          <w:p w14:paraId="205B8A5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2D7061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D176B" w:rsidRPr="0024034C" w14:paraId="263E9AFB" w14:textId="77777777" w:rsidTr="00CE49D5">
        <w:trPr>
          <w:trHeight w:val="187"/>
          <w:jc w:val="center"/>
        </w:trPr>
        <w:tc>
          <w:tcPr>
            <w:tcW w:w="3397" w:type="dxa"/>
            <w:shd w:val="clear" w:color="auto" w:fill="auto"/>
            <w:noWrap/>
          </w:tcPr>
          <w:p w14:paraId="6A34B67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349188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D176B" w:rsidRPr="0024034C" w14:paraId="220BB8CB" w14:textId="77777777" w:rsidTr="00CE49D5">
        <w:trPr>
          <w:trHeight w:val="187"/>
          <w:jc w:val="center"/>
        </w:trPr>
        <w:tc>
          <w:tcPr>
            <w:tcW w:w="3397" w:type="dxa"/>
            <w:shd w:val="clear" w:color="auto" w:fill="auto"/>
            <w:noWrap/>
          </w:tcPr>
          <w:p w14:paraId="4ACC61E8"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DD4E02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AA79D4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B4931E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2D176B" w:rsidRPr="0024034C" w14:paraId="279EF9CC" w14:textId="77777777" w:rsidTr="00CE49D5">
        <w:trPr>
          <w:trHeight w:val="187"/>
          <w:jc w:val="center"/>
        </w:trPr>
        <w:tc>
          <w:tcPr>
            <w:tcW w:w="3397" w:type="dxa"/>
            <w:shd w:val="clear" w:color="auto" w:fill="auto"/>
            <w:noWrap/>
          </w:tcPr>
          <w:p w14:paraId="36BD09B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D2B1770" w14:textId="77777777" w:rsidR="002D176B" w:rsidRPr="0024034C" w:rsidRDefault="002D176B" w:rsidP="002D176B">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92EE89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2D176B" w:rsidRPr="0024034C" w14:paraId="515AE4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1DF61"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lastRenderedPageBreak/>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C433EAB" w14:textId="77777777" w:rsidR="002D176B" w:rsidRPr="0024034C" w:rsidRDefault="002D176B" w:rsidP="002D176B">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AC7E2F7" w14:textId="77777777" w:rsidR="002D176B" w:rsidRPr="0024034C" w:rsidRDefault="002D176B" w:rsidP="002D176B">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2D176B" w:rsidRPr="0024034C" w14:paraId="7CA2AD57" w14:textId="77777777" w:rsidTr="00CE49D5">
        <w:trPr>
          <w:trHeight w:val="187"/>
          <w:jc w:val="center"/>
        </w:trPr>
        <w:tc>
          <w:tcPr>
            <w:tcW w:w="3397" w:type="dxa"/>
            <w:shd w:val="clear" w:color="auto" w:fill="auto"/>
            <w:noWrap/>
          </w:tcPr>
          <w:p w14:paraId="26ED0F56"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F722CEF"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A32ACB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5196EF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BC26B7E"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D176B" w:rsidRPr="0024034C" w14:paraId="5103BAF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0EA61"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A8C43C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123B5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7C062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D176B" w:rsidRPr="0024034C" w14:paraId="2474BE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85832"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1CC2E11"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0FE29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75BA31"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D176B" w:rsidRPr="0024034C" w14:paraId="18A286E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764A8"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56D59B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F18D09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608549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D176B" w:rsidRPr="0024034C" w14:paraId="17929BB5" w14:textId="77777777" w:rsidTr="00CE49D5">
        <w:trPr>
          <w:trHeight w:val="187"/>
          <w:jc w:val="center"/>
        </w:trPr>
        <w:tc>
          <w:tcPr>
            <w:tcW w:w="3397" w:type="dxa"/>
            <w:shd w:val="clear" w:color="auto" w:fill="auto"/>
            <w:noWrap/>
          </w:tcPr>
          <w:p w14:paraId="2E1E993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6E8EDD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0F9D5B6"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B8850D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72BAA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C206E"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525063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86C0EF9"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48739A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52B919B0" w14:textId="77777777" w:rsidTr="00CE49D5">
        <w:trPr>
          <w:trHeight w:val="187"/>
          <w:jc w:val="center"/>
        </w:trPr>
        <w:tc>
          <w:tcPr>
            <w:tcW w:w="3397" w:type="dxa"/>
            <w:shd w:val="clear" w:color="auto" w:fill="auto"/>
            <w:noWrap/>
          </w:tcPr>
          <w:p w14:paraId="7CB75446" w14:textId="77777777" w:rsidR="002D176B" w:rsidRPr="0024034C" w:rsidRDefault="002D176B" w:rsidP="002D176B">
            <w:pPr>
              <w:keepNext/>
              <w:keepLines/>
              <w:spacing w:after="0"/>
              <w:jc w:val="center"/>
              <w:rPr>
                <w:rFonts w:ascii="Arial" w:hAnsi="Arial"/>
                <w:b/>
                <w:sz w:val="18"/>
              </w:rPr>
            </w:pPr>
            <w:r w:rsidRPr="0024034C">
              <w:rPr>
                <w:rFonts w:ascii="Arial" w:hAnsi="Arial"/>
                <w:sz w:val="18"/>
                <w:lang w:eastAsia="fi-FI"/>
              </w:rPr>
              <w:t>DC_2A-7A-66A_n77A</w:t>
            </w:r>
          </w:p>
          <w:p w14:paraId="2028FB0A" w14:textId="77777777" w:rsidR="002D176B" w:rsidRPr="0024034C" w:rsidRDefault="002D176B" w:rsidP="002D176B">
            <w:pPr>
              <w:keepNext/>
              <w:keepLines/>
              <w:spacing w:after="0"/>
              <w:jc w:val="center"/>
              <w:rPr>
                <w:rFonts w:ascii="Arial" w:hAnsi="Arial"/>
                <w:b/>
                <w:sz w:val="18"/>
              </w:rPr>
            </w:pPr>
            <w:r w:rsidRPr="0024034C">
              <w:rPr>
                <w:rFonts w:ascii="Arial" w:hAnsi="Arial"/>
                <w:sz w:val="18"/>
              </w:rPr>
              <w:t>DC_2A-7C-66A_n77A</w:t>
            </w:r>
          </w:p>
        </w:tc>
        <w:tc>
          <w:tcPr>
            <w:tcW w:w="3686" w:type="dxa"/>
          </w:tcPr>
          <w:p w14:paraId="5F3380FA"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E7E88F"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CD1ABD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2D176B" w:rsidRPr="0024034C" w14:paraId="6A66F0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B479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DC_2A-7A-66A_n77(2A)</w:t>
            </w:r>
          </w:p>
          <w:p w14:paraId="0B96066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57F9C9F"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BA82A05"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D60ECBD"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D176B" w:rsidRPr="0024034C" w14:paraId="19841ED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A5ADB"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01C341D"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5080AFC"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09A4634"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D176B" w:rsidRPr="0024034C" w14:paraId="6F7960D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10CA7"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96F52FC"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ECF722D"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75C0004"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D176B" w:rsidRPr="0024034C" w14:paraId="4381BC54" w14:textId="77777777" w:rsidTr="00CE49D5">
        <w:trPr>
          <w:trHeight w:val="187"/>
          <w:jc w:val="center"/>
        </w:trPr>
        <w:tc>
          <w:tcPr>
            <w:tcW w:w="3397" w:type="dxa"/>
            <w:shd w:val="clear" w:color="auto" w:fill="auto"/>
            <w:noWrap/>
          </w:tcPr>
          <w:p w14:paraId="1E85B5BC"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A99B0A9"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51B022F" w14:textId="77777777" w:rsidR="002D176B" w:rsidRPr="0024034C" w:rsidRDefault="002D176B" w:rsidP="002D176B">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82FA728"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DC_2A_n66A</w:t>
            </w:r>
          </w:p>
          <w:p w14:paraId="172C7A75"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DC_7A_n66A</w:t>
            </w:r>
          </w:p>
          <w:p w14:paraId="20629493"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DC_2A_n77A</w:t>
            </w:r>
          </w:p>
          <w:p w14:paraId="00EA9C7B"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2D176B" w:rsidRPr="0024034C" w14:paraId="0B248CF3" w14:textId="77777777" w:rsidTr="00CE49D5">
        <w:trPr>
          <w:trHeight w:val="187"/>
          <w:jc w:val="center"/>
        </w:trPr>
        <w:tc>
          <w:tcPr>
            <w:tcW w:w="3397" w:type="dxa"/>
            <w:shd w:val="clear" w:color="auto" w:fill="auto"/>
            <w:noWrap/>
          </w:tcPr>
          <w:p w14:paraId="6322AB5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414498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956865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76D2C9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55A840"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DC_66A_n78A</w:t>
            </w:r>
          </w:p>
        </w:tc>
      </w:tr>
      <w:tr w:rsidR="002D176B" w:rsidRPr="0024034C" w14:paraId="0D8D1561" w14:textId="77777777" w:rsidTr="00CE49D5">
        <w:trPr>
          <w:trHeight w:val="187"/>
          <w:jc w:val="center"/>
        </w:trPr>
        <w:tc>
          <w:tcPr>
            <w:tcW w:w="3397" w:type="dxa"/>
            <w:shd w:val="clear" w:color="auto" w:fill="auto"/>
            <w:noWrap/>
          </w:tcPr>
          <w:p w14:paraId="143FF6C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4EA37F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87196C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B25C56"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61255F4B" w14:textId="77777777" w:rsidTr="00CE49D5">
        <w:trPr>
          <w:trHeight w:val="187"/>
          <w:jc w:val="center"/>
        </w:trPr>
        <w:tc>
          <w:tcPr>
            <w:tcW w:w="3397" w:type="dxa"/>
            <w:shd w:val="clear" w:color="auto" w:fill="auto"/>
            <w:noWrap/>
          </w:tcPr>
          <w:p w14:paraId="7879DE4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DC_2A-7A_n66A-n78A</w:t>
            </w:r>
          </w:p>
          <w:p w14:paraId="7652861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6F00BD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02C99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FFD60B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673BCF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2D176B" w:rsidRPr="0024034C" w14:paraId="0ACB86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59AFB"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4D78E1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C73BCF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F25F03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D7CE0DF"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DC_66A_n78A</w:t>
            </w:r>
          </w:p>
        </w:tc>
      </w:tr>
      <w:tr w:rsidR="002D176B" w:rsidRPr="0024034C" w14:paraId="4B3EC34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9A4FC" w14:textId="77777777" w:rsidR="002D176B" w:rsidRPr="0024034C" w:rsidRDefault="002D176B" w:rsidP="002D176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3B3C1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B7D82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8F690F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6245787"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2D176B" w:rsidRPr="0024034C" w14:paraId="3CA07200" w14:textId="77777777" w:rsidTr="00CE49D5">
        <w:trPr>
          <w:trHeight w:val="187"/>
          <w:jc w:val="center"/>
        </w:trPr>
        <w:tc>
          <w:tcPr>
            <w:tcW w:w="3397" w:type="dxa"/>
            <w:shd w:val="clear" w:color="auto" w:fill="auto"/>
            <w:noWrap/>
          </w:tcPr>
          <w:p w14:paraId="41D6C14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66C1A10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D4A5F8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3FB8C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587AA44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23D51"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72374C0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4E6C8F4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C1251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DB94AE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4F90C64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D325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3826D0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D9CC15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B2EC3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1DF01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726B4A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43BF0"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34C100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0E911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E1E71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1299289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B69FD"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5EDDD5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51F31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FE72C3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47AACE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7934F"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59AFEB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62B659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9E6006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0DAAFC21" w14:textId="77777777" w:rsidTr="00CE49D5">
        <w:trPr>
          <w:trHeight w:val="187"/>
          <w:jc w:val="center"/>
        </w:trPr>
        <w:tc>
          <w:tcPr>
            <w:tcW w:w="3397" w:type="dxa"/>
            <w:shd w:val="clear" w:color="auto" w:fill="auto"/>
            <w:noWrap/>
          </w:tcPr>
          <w:p w14:paraId="7EB4953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0CD95B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19F601A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2D176B" w:rsidRPr="0024034C" w14:paraId="3FFDAA3B" w14:textId="77777777" w:rsidTr="00CE49D5">
        <w:trPr>
          <w:trHeight w:val="187"/>
          <w:jc w:val="center"/>
        </w:trPr>
        <w:tc>
          <w:tcPr>
            <w:tcW w:w="3397" w:type="dxa"/>
            <w:shd w:val="clear" w:color="auto" w:fill="auto"/>
            <w:noWrap/>
          </w:tcPr>
          <w:p w14:paraId="73972CE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9A21BC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2B11030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DC_7A_n66A</w:t>
            </w:r>
          </w:p>
          <w:p w14:paraId="46AEEE6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DC_71A_n66A</w:t>
            </w:r>
          </w:p>
        </w:tc>
      </w:tr>
      <w:tr w:rsidR="002D176B" w:rsidRPr="0024034C" w14:paraId="5E1653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88316" w14:textId="77777777" w:rsidR="002D176B" w:rsidRPr="0024034C" w:rsidRDefault="002D176B" w:rsidP="002D176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499A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2DC503C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DC_7A_n66A</w:t>
            </w:r>
          </w:p>
          <w:p w14:paraId="7A2E524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DC_71A_n66A</w:t>
            </w:r>
          </w:p>
        </w:tc>
      </w:tr>
      <w:tr w:rsidR="002D176B" w:rsidRPr="0024034C" w14:paraId="474D5990" w14:textId="77777777" w:rsidTr="00CE49D5">
        <w:trPr>
          <w:trHeight w:val="187"/>
          <w:jc w:val="center"/>
        </w:trPr>
        <w:tc>
          <w:tcPr>
            <w:tcW w:w="3397" w:type="dxa"/>
            <w:shd w:val="clear" w:color="auto" w:fill="auto"/>
            <w:noWrap/>
          </w:tcPr>
          <w:p w14:paraId="199BB85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5FB11B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0BE41B0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48ED010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DC_71A_n78A</w:t>
            </w:r>
          </w:p>
        </w:tc>
      </w:tr>
      <w:tr w:rsidR="002D176B" w:rsidRPr="0024034C" w14:paraId="707F14E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B1FD"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DC63E7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0956D89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63C0A4C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DC_71A_n78A</w:t>
            </w:r>
          </w:p>
        </w:tc>
      </w:tr>
      <w:tr w:rsidR="002D176B" w:rsidRPr="0024034C" w14:paraId="35648BD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2BABD"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ED2BB3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2D176B" w:rsidRPr="0024034C" w14:paraId="216250F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66C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7812B2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12</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2D176B" w:rsidRPr="0024034C" w14:paraId="4BD913D2" w14:textId="77777777" w:rsidTr="00CE49D5">
        <w:trPr>
          <w:trHeight w:val="187"/>
          <w:jc w:val="center"/>
        </w:trPr>
        <w:tc>
          <w:tcPr>
            <w:tcW w:w="3397" w:type="dxa"/>
            <w:shd w:val="clear" w:color="auto" w:fill="auto"/>
            <w:noWrap/>
          </w:tcPr>
          <w:p w14:paraId="53C8D19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A1E9BF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DC_12A_n2A</w:t>
            </w:r>
          </w:p>
          <w:p w14:paraId="6351954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2D176B" w:rsidRPr="0024034C" w14:paraId="6E428AA7" w14:textId="77777777" w:rsidTr="00CE49D5">
        <w:trPr>
          <w:trHeight w:val="187"/>
          <w:jc w:val="center"/>
        </w:trPr>
        <w:tc>
          <w:tcPr>
            <w:tcW w:w="3397" w:type="dxa"/>
            <w:shd w:val="clear" w:color="auto" w:fill="auto"/>
            <w:noWrap/>
          </w:tcPr>
          <w:p w14:paraId="61DA3442"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B13A112"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B16E1E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7E4C412"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2D176B" w:rsidRPr="0024034C" w14:paraId="16403718" w14:textId="77777777" w:rsidTr="00CE49D5">
        <w:trPr>
          <w:trHeight w:val="187"/>
          <w:jc w:val="center"/>
        </w:trPr>
        <w:tc>
          <w:tcPr>
            <w:tcW w:w="3397" w:type="dxa"/>
            <w:shd w:val="clear" w:color="auto" w:fill="auto"/>
            <w:noWrap/>
          </w:tcPr>
          <w:p w14:paraId="09CE17A4"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26DA28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30003F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2A59B36"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2D176B" w:rsidRPr="0024034C" w14:paraId="43A7284C" w14:textId="77777777" w:rsidTr="00CE49D5">
        <w:trPr>
          <w:trHeight w:val="187"/>
          <w:jc w:val="center"/>
        </w:trPr>
        <w:tc>
          <w:tcPr>
            <w:tcW w:w="3397" w:type="dxa"/>
            <w:shd w:val="clear" w:color="auto" w:fill="auto"/>
            <w:noWrap/>
          </w:tcPr>
          <w:p w14:paraId="388E6158" w14:textId="77777777" w:rsidR="002D176B" w:rsidRPr="0024034C" w:rsidRDefault="002D176B" w:rsidP="002D176B">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9394DB3"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666B8F9"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DD30658" w14:textId="77777777" w:rsidR="002D176B" w:rsidRPr="0024034C" w:rsidRDefault="002D176B" w:rsidP="002D176B">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2D176B" w:rsidRPr="0024034C" w14:paraId="1BB83D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1CCA3" w14:textId="77777777" w:rsidR="002D176B" w:rsidRPr="0024034C" w:rsidRDefault="002D176B" w:rsidP="002D176B">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BD49208"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4F330D2"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0A4C222"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2D176B" w:rsidRPr="0024034C" w14:paraId="572592E0" w14:textId="77777777" w:rsidTr="00CE49D5">
        <w:trPr>
          <w:trHeight w:val="187"/>
          <w:jc w:val="center"/>
        </w:trPr>
        <w:tc>
          <w:tcPr>
            <w:tcW w:w="3397" w:type="dxa"/>
            <w:shd w:val="clear" w:color="auto" w:fill="auto"/>
            <w:noWrap/>
          </w:tcPr>
          <w:p w14:paraId="062255C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E41CE3E"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D9212A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7E1E9A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0CCAD6A"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2D176B" w:rsidRPr="0024034C" w14:paraId="39FE4842" w14:textId="77777777" w:rsidTr="00CE49D5">
        <w:trPr>
          <w:trHeight w:val="187"/>
          <w:jc w:val="center"/>
        </w:trPr>
        <w:tc>
          <w:tcPr>
            <w:tcW w:w="3397" w:type="dxa"/>
            <w:shd w:val="clear" w:color="auto" w:fill="auto"/>
            <w:noWrap/>
          </w:tcPr>
          <w:p w14:paraId="57806D45"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4ECDE5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DC_12A_n2A</w:t>
            </w:r>
          </w:p>
          <w:p w14:paraId="3E1B57A6"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D176B" w:rsidRPr="0024034C" w14:paraId="084BE150" w14:textId="77777777" w:rsidTr="00CE49D5">
        <w:trPr>
          <w:trHeight w:val="187"/>
          <w:jc w:val="center"/>
        </w:trPr>
        <w:tc>
          <w:tcPr>
            <w:tcW w:w="3397" w:type="dxa"/>
            <w:shd w:val="clear" w:color="auto" w:fill="auto"/>
            <w:noWrap/>
          </w:tcPr>
          <w:p w14:paraId="6B26D45B"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BAD92B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DC_12A_n2A</w:t>
            </w:r>
          </w:p>
          <w:p w14:paraId="5CE2EA85"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D176B" w:rsidRPr="0024034C" w14:paraId="269A3E21" w14:textId="77777777" w:rsidTr="00CE49D5">
        <w:trPr>
          <w:trHeight w:val="187"/>
          <w:jc w:val="center"/>
        </w:trPr>
        <w:tc>
          <w:tcPr>
            <w:tcW w:w="3397" w:type="dxa"/>
            <w:shd w:val="clear" w:color="auto" w:fill="auto"/>
            <w:noWrap/>
          </w:tcPr>
          <w:p w14:paraId="620F6A3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46B9E8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2FAC3D0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DC_12A_n30A</w:t>
            </w:r>
          </w:p>
          <w:p w14:paraId="7DAE665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2BF87F0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E35F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178B3C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0E96710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DC_12A_n30A</w:t>
            </w:r>
          </w:p>
          <w:p w14:paraId="3C79E95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1990FC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D6942"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42BFA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463B548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DC_12A_n30A</w:t>
            </w:r>
          </w:p>
          <w:p w14:paraId="6D2759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73C3B9DD" w14:textId="77777777" w:rsidTr="00CE49D5">
        <w:trPr>
          <w:trHeight w:val="187"/>
          <w:jc w:val="center"/>
        </w:trPr>
        <w:tc>
          <w:tcPr>
            <w:tcW w:w="3397" w:type="dxa"/>
            <w:shd w:val="clear" w:color="auto" w:fill="auto"/>
            <w:noWrap/>
          </w:tcPr>
          <w:p w14:paraId="6A2269F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lastRenderedPageBreak/>
              <w:t>DC_2A-12A-66A_n41A</w:t>
            </w:r>
          </w:p>
        </w:tc>
        <w:tc>
          <w:tcPr>
            <w:tcW w:w="3686" w:type="dxa"/>
          </w:tcPr>
          <w:p w14:paraId="45473FF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596E5C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DC_12A_n41A</w:t>
            </w:r>
          </w:p>
          <w:p w14:paraId="79E2257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DC_66A_n41A</w:t>
            </w:r>
          </w:p>
        </w:tc>
      </w:tr>
      <w:tr w:rsidR="002D176B" w:rsidRPr="0024034C" w14:paraId="38C788E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E54B0"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EC3B21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7493E12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DC_12A_n41A</w:t>
            </w:r>
          </w:p>
          <w:p w14:paraId="6830F22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DC_66A_n41A</w:t>
            </w:r>
          </w:p>
        </w:tc>
      </w:tr>
      <w:tr w:rsidR="002D176B" w:rsidRPr="0024034C" w14:paraId="123E4106" w14:textId="77777777" w:rsidTr="00CE49D5">
        <w:trPr>
          <w:trHeight w:val="187"/>
          <w:jc w:val="center"/>
        </w:trPr>
        <w:tc>
          <w:tcPr>
            <w:tcW w:w="3397" w:type="dxa"/>
            <w:shd w:val="clear" w:color="auto" w:fill="auto"/>
            <w:noWrap/>
          </w:tcPr>
          <w:p w14:paraId="59DCF178"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C286EB9"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DC_2A_n66A</w:t>
            </w:r>
          </w:p>
          <w:p w14:paraId="062C78C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DC_12A_n66A</w:t>
            </w:r>
          </w:p>
          <w:p w14:paraId="73229F18"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D176B" w:rsidRPr="0024034C" w14:paraId="48255EDC" w14:textId="77777777" w:rsidTr="00CE49D5">
        <w:trPr>
          <w:trHeight w:val="187"/>
          <w:jc w:val="center"/>
        </w:trPr>
        <w:tc>
          <w:tcPr>
            <w:tcW w:w="3397" w:type="dxa"/>
            <w:shd w:val="clear" w:color="auto" w:fill="auto"/>
            <w:noWrap/>
          </w:tcPr>
          <w:p w14:paraId="79514CD5"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EFD766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DC_2A_n66A</w:t>
            </w:r>
          </w:p>
          <w:p w14:paraId="1CB4EE9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DC_12A_n66A</w:t>
            </w:r>
          </w:p>
          <w:p w14:paraId="643108A4"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D176B" w:rsidRPr="0024034C" w14:paraId="02D9BA64" w14:textId="77777777" w:rsidTr="00CE49D5">
        <w:trPr>
          <w:trHeight w:val="187"/>
          <w:jc w:val="center"/>
        </w:trPr>
        <w:tc>
          <w:tcPr>
            <w:tcW w:w="3397" w:type="dxa"/>
            <w:shd w:val="clear" w:color="auto" w:fill="auto"/>
            <w:noWrap/>
          </w:tcPr>
          <w:p w14:paraId="5CB4EB3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3B1BB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463F83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A37188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EB58B5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AFC30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2D176B" w:rsidRPr="0024034C" w14:paraId="7116C8E8" w14:textId="77777777" w:rsidTr="00CE49D5">
        <w:trPr>
          <w:trHeight w:val="187"/>
          <w:jc w:val="center"/>
        </w:trPr>
        <w:tc>
          <w:tcPr>
            <w:tcW w:w="3397" w:type="dxa"/>
            <w:shd w:val="clear" w:color="auto" w:fill="auto"/>
            <w:noWrap/>
          </w:tcPr>
          <w:p w14:paraId="75D02F7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EB90D3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2C3C0D6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DC_12A_n78A</w:t>
            </w:r>
          </w:p>
          <w:p w14:paraId="16DB2B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DC_66A_n78A</w:t>
            </w:r>
          </w:p>
        </w:tc>
      </w:tr>
      <w:tr w:rsidR="002D176B" w:rsidRPr="0024034C" w14:paraId="1AAC75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64EE4"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2AD35C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29F5E36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DC_12A_n78A</w:t>
            </w:r>
          </w:p>
          <w:p w14:paraId="592279E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DC_66A_n78A</w:t>
            </w:r>
          </w:p>
        </w:tc>
      </w:tr>
      <w:tr w:rsidR="002D176B" w:rsidRPr="0024034C" w14:paraId="7B6186F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837C1"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D1FE35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141EA9">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12</w:t>
            </w:r>
            <w:r w:rsidRPr="0024034C">
              <w:rPr>
                <w:rFonts w:ascii="Arial" w:hAnsi="Arial" w:cs="Arial"/>
                <w:sz w:val="18"/>
                <w:szCs w:val="18"/>
              </w:rPr>
              <w:t>A_n78A</w:t>
            </w:r>
          </w:p>
        </w:tc>
      </w:tr>
      <w:tr w:rsidR="002D176B" w:rsidRPr="0024034C" w14:paraId="0C387368" w14:textId="77777777" w:rsidTr="00CE49D5">
        <w:trPr>
          <w:trHeight w:val="187"/>
          <w:jc w:val="center"/>
        </w:trPr>
        <w:tc>
          <w:tcPr>
            <w:tcW w:w="3397" w:type="dxa"/>
            <w:shd w:val="clear" w:color="auto" w:fill="auto"/>
            <w:noWrap/>
            <w:vAlign w:val="center"/>
          </w:tcPr>
          <w:p w14:paraId="67830C5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DC_2A-13A_n2A-n77A</w:t>
            </w:r>
          </w:p>
          <w:p w14:paraId="297D4D6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70E720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DC_2A_n77A</w:t>
            </w:r>
          </w:p>
          <w:p w14:paraId="1039770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DC_13A_n2A</w:t>
            </w:r>
          </w:p>
          <w:p w14:paraId="0798CE8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2D176B" w:rsidRPr="0024034C" w14:paraId="6C8C41AE" w14:textId="77777777" w:rsidTr="00CE49D5">
        <w:trPr>
          <w:trHeight w:val="187"/>
          <w:jc w:val="center"/>
        </w:trPr>
        <w:tc>
          <w:tcPr>
            <w:tcW w:w="3397" w:type="dxa"/>
            <w:shd w:val="clear" w:color="auto" w:fill="auto"/>
            <w:noWrap/>
            <w:vAlign w:val="center"/>
          </w:tcPr>
          <w:p w14:paraId="6CB00624"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7E8771C"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C2E3387"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37BB16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DC_2A_n5A</w:t>
            </w:r>
          </w:p>
          <w:p w14:paraId="7B50F9C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2D176B" w:rsidRPr="0024034C" w14:paraId="0757A1C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C0952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26535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2D176B" w:rsidRPr="0024034C" w14:paraId="7DD791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5DDC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879112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792D49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6F16D4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6FA3C3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08E6159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2D176B" w:rsidRPr="0024034C" w14:paraId="5E0A7F62" w14:textId="77777777" w:rsidTr="00CE49D5">
        <w:trPr>
          <w:trHeight w:val="187"/>
          <w:jc w:val="center"/>
        </w:trPr>
        <w:tc>
          <w:tcPr>
            <w:tcW w:w="3397" w:type="dxa"/>
            <w:shd w:val="clear" w:color="auto" w:fill="auto"/>
            <w:noWrap/>
          </w:tcPr>
          <w:p w14:paraId="51E9828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6424A5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DC_13A_n2A</w:t>
            </w:r>
          </w:p>
          <w:p w14:paraId="382AD3C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DC_66A_n2A</w:t>
            </w:r>
          </w:p>
        </w:tc>
      </w:tr>
      <w:tr w:rsidR="002D176B" w:rsidRPr="0024034C" w14:paraId="6FBC62AC" w14:textId="77777777" w:rsidTr="00CE49D5">
        <w:trPr>
          <w:trHeight w:val="187"/>
          <w:jc w:val="center"/>
        </w:trPr>
        <w:tc>
          <w:tcPr>
            <w:tcW w:w="3397" w:type="dxa"/>
            <w:shd w:val="clear" w:color="auto" w:fill="auto"/>
            <w:noWrap/>
          </w:tcPr>
          <w:p w14:paraId="53C5BE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429FD8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DC_13A_n2A</w:t>
            </w:r>
          </w:p>
          <w:p w14:paraId="39F10E3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DC_66A_n2A</w:t>
            </w:r>
          </w:p>
        </w:tc>
      </w:tr>
      <w:tr w:rsidR="002D176B" w:rsidRPr="0024034C" w14:paraId="349FFC25" w14:textId="77777777" w:rsidTr="00CE49D5">
        <w:trPr>
          <w:trHeight w:val="187"/>
          <w:jc w:val="center"/>
        </w:trPr>
        <w:tc>
          <w:tcPr>
            <w:tcW w:w="3397" w:type="dxa"/>
            <w:shd w:val="clear" w:color="auto" w:fill="auto"/>
            <w:noWrap/>
          </w:tcPr>
          <w:p w14:paraId="29224DE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lastRenderedPageBreak/>
              <w:t>DC_2A-13A-66A_n5A</w:t>
            </w:r>
          </w:p>
        </w:tc>
        <w:tc>
          <w:tcPr>
            <w:tcW w:w="3686" w:type="dxa"/>
          </w:tcPr>
          <w:p w14:paraId="241292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777A9480"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DC_66A_n5A</w:t>
            </w:r>
          </w:p>
        </w:tc>
      </w:tr>
      <w:tr w:rsidR="002D176B" w:rsidRPr="0024034C" w14:paraId="4886305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8E4D7"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C8FFE4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5B1B7C8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70C70F1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99B39"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8C4D23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21C07EA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6313B9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A404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BA04DF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4FDCC23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0CC6186B" w14:textId="77777777" w:rsidTr="00CE49D5">
        <w:trPr>
          <w:trHeight w:val="187"/>
          <w:jc w:val="center"/>
        </w:trPr>
        <w:tc>
          <w:tcPr>
            <w:tcW w:w="3397" w:type="dxa"/>
            <w:shd w:val="clear" w:color="auto" w:fill="auto"/>
            <w:noWrap/>
          </w:tcPr>
          <w:p w14:paraId="06D2B1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DC_2A-13A-66A_n48A</w:t>
            </w:r>
          </w:p>
          <w:p w14:paraId="5BF5CA2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F59116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DC_2A_n48A</w:t>
            </w:r>
          </w:p>
          <w:p w14:paraId="16FCC6E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DC_13A_n48A</w:t>
            </w:r>
          </w:p>
          <w:p w14:paraId="7A684258"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DC_66A_n48A</w:t>
            </w:r>
          </w:p>
        </w:tc>
      </w:tr>
      <w:tr w:rsidR="002D176B" w:rsidRPr="0024034C" w14:paraId="04E387C1" w14:textId="77777777" w:rsidTr="00CE49D5">
        <w:trPr>
          <w:trHeight w:val="187"/>
          <w:jc w:val="center"/>
        </w:trPr>
        <w:tc>
          <w:tcPr>
            <w:tcW w:w="3397" w:type="dxa"/>
            <w:shd w:val="clear" w:color="auto" w:fill="auto"/>
            <w:noWrap/>
          </w:tcPr>
          <w:p w14:paraId="26A36A7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DC_2A-13A-66A-66A_n48A</w:t>
            </w:r>
          </w:p>
          <w:p w14:paraId="6637DD1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829023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DC_2A_n48A</w:t>
            </w:r>
          </w:p>
          <w:p w14:paraId="2845AE9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DC_13A_n48A</w:t>
            </w:r>
          </w:p>
          <w:p w14:paraId="14470DA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DC_66A_n48A</w:t>
            </w:r>
          </w:p>
        </w:tc>
      </w:tr>
      <w:tr w:rsidR="002D176B" w:rsidRPr="0024034C" w14:paraId="18E5412D" w14:textId="77777777" w:rsidTr="00CE49D5">
        <w:trPr>
          <w:trHeight w:val="187"/>
          <w:jc w:val="center"/>
        </w:trPr>
        <w:tc>
          <w:tcPr>
            <w:tcW w:w="3397" w:type="dxa"/>
            <w:shd w:val="clear" w:color="auto" w:fill="auto"/>
            <w:noWrap/>
          </w:tcPr>
          <w:p w14:paraId="27DBA08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DC_2A-13A-66A_n66A</w:t>
            </w:r>
          </w:p>
          <w:p w14:paraId="2FAB05D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DC_2A-2A-13A-66A_n66A</w:t>
            </w:r>
          </w:p>
          <w:p w14:paraId="4F0C8B1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DC_2A-13A-66A-66A_n66A</w:t>
            </w:r>
          </w:p>
          <w:p w14:paraId="2F408D61"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A7C998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DC_2A_n66A</w:t>
            </w:r>
          </w:p>
          <w:p w14:paraId="791AC15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DC_13A_n66A</w:t>
            </w:r>
          </w:p>
          <w:p w14:paraId="1277CC4C"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2D176B" w:rsidRPr="0024034C" w14:paraId="06DF0709" w14:textId="77777777" w:rsidTr="00CE49D5">
        <w:trPr>
          <w:trHeight w:val="187"/>
          <w:jc w:val="center"/>
        </w:trPr>
        <w:tc>
          <w:tcPr>
            <w:tcW w:w="3397" w:type="dxa"/>
            <w:shd w:val="clear" w:color="auto" w:fill="auto"/>
            <w:noWrap/>
          </w:tcPr>
          <w:p w14:paraId="2E020C5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FA0AA98" w14:textId="77777777" w:rsidR="002D176B"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1BD512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DC_13A_n66A</w:t>
            </w:r>
          </w:p>
        </w:tc>
      </w:tr>
      <w:tr w:rsidR="002D176B" w:rsidRPr="0024034C" w14:paraId="51ACF651" w14:textId="77777777" w:rsidTr="00CE49D5">
        <w:trPr>
          <w:trHeight w:val="187"/>
          <w:jc w:val="center"/>
        </w:trPr>
        <w:tc>
          <w:tcPr>
            <w:tcW w:w="3397" w:type="dxa"/>
            <w:shd w:val="clear" w:color="auto" w:fill="auto"/>
            <w:noWrap/>
          </w:tcPr>
          <w:p w14:paraId="351D8ADC"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964E24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E4A8F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D75877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DC_2A-2A-13A-66A-66A_n77A</w:t>
            </w:r>
          </w:p>
          <w:p w14:paraId="30DA572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34EC0EC"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F4BEF55"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F29624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D176B" w:rsidRPr="0024034C" w14:paraId="7E9BF5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2732A"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B90820"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795C76"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3DCF47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D176B" w:rsidRPr="0024034C" w14:paraId="79F1E50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21264"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F85A79"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1B3AD1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5055DF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D176B" w:rsidRPr="0024034C" w14:paraId="1CB4D69C" w14:textId="77777777" w:rsidTr="00CE49D5">
        <w:trPr>
          <w:trHeight w:val="187"/>
          <w:jc w:val="center"/>
        </w:trPr>
        <w:tc>
          <w:tcPr>
            <w:tcW w:w="3397" w:type="dxa"/>
            <w:shd w:val="clear" w:color="auto" w:fill="auto"/>
            <w:noWrap/>
          </w:tcPr>
          <w:p w14:paraId="4FEC2EC2"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2CAB40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56830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91C69A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DC_2A_n66A</w:t>
            </w:r>
          </w:p>
          <w:p w14:paraId="420E9F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5F7F4E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DC_13A_n66A</w:t>
            </w:r>
          </w:p>
          <w:p w14:paraId="547B63E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2D176B" w:rsidRPr="0024034C" w14:paraId="753F32EE" w14:textId="77777777" w:rsidTr="00CE49D5">
        <w:trPr>
          <w:trHeight w:val="187"/>
          <w:jc w:val="center"/>
        </w:trPr>
        <w:tc>
          <w:tcPr>
            <w:tcW w:w="3397" w:type="dxa"/>
            <w:shd w:val="clear" w:color="auto" w:fill="auto"/>
            <w:noWrap/>
          </w:tcPr>
          <w:p w14:paraId="6099E6E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B3C09A8"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94B2E6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DC_14A_n2A</w:t>
            </w:r>
          </w:p>
          <w:p w14:paraId="7440CE8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DC_30A_n2A</w:t>
            </w:r>
          </w:p>
        </w:tc>
      </w:tr>
      <w:tr w:rsidR="002D176B" w:rsidRPr="0024034C" w14:paraId="5FF4B47E" w14:textId="77777777" w:rsidTr="00CE49D5">
        <w:trPr>
          <w:trHeight w:val="187"/>
          <w:jc w:val="center"/>
        </w:trPr>
        <w:tc>
          <w:tcPr>
            <w:tcW w:w="3397" w:type="dxa"/>
            <w:shd w:val="clear" w:color="auto" w:fill="auto"/>
            <w:noWrap/>
          </w:tcPr>
          <w:p w14:paraId="1491CF4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8C958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1F6120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DC_14A_n66A</w:t>
            </w:r>
          </w:p>
          <w:p w14:paraId="6C190E3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p w14:paraId="1843112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2D176B" w:rsidRPr="0024034C" w14:paraId="512308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D24A2"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833330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5F39FE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DC_14A_n66A</w:t>
            </w:r>
          </w:p>
          <w:p w14:paraId="4EF17F4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p w14:paraId="21ABA699"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2D176B" w:rsidRPr="0024034C" w14:paraId="3656444D" w14:textId="77777777" w:rsidTr="00CE49D5">
        <w:trPr>
          <w:trHeight w:val="187"/>
          <w:jc w:val="center"/>
        </w:trPr>
        <w:tc>
          <w:tcPr>
            <w:tcW w:w="3397" w:type="dxa"/>
            <w:shd w:val="clear" w:color="auto" w:fill="auto"/>
            <w:noWrap/>
          </w:tcPr>
          <w:p w14:paraId="47F9F8ED"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BCF7A2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18D429E" w14:textId="77777777" w:rsidR="002D176B" w:rsidRPr="0024034C" w:rsidRDefault="002D176B" w:rsidP="002D176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3418030"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2DF94A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D176B" w:rsidRPr="0024034C" w14:paraId="7DD6257C" w14:textId="77777777" w:rsidTr="00CE49D5">
        <w:trPr>
          <w:trHeight w:val="187"/>
          <w:jc w:val="center"/>
        </w:trPr>
        <w:tc>
          <w:tcPr>
            <w:tcW w:w="3397" w:type="dxa"/>
            <w:shd w:val="clear" w:color="auto" w:fill="auto"/>
            <w:noWrap/>
          </w:tcPr>
          <w:p w14:paraId="268706F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5229556"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AC7BDC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BC8B50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65460E8C" w14:textId="77777777" w:rsidTr="00CE49D5">
        <w:trPr>
          <w:trHeight w:val="187"/>
          <w:jc w:val="center"/>
        </w:trPr>
        <w:tc>
          <w:tcPr>
            <w:tcW w:w="3397" w:type="dxa"/>
            <w:shd w:val="clear" w:color="auto" w:fill="auto"/>
            <w:noWrap/>
          </w:tcPr>
          <w:p w14:paraId="1B68F29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43078E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29A35A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DC_14A_n2A</w:t>
            </w:r>
          </w:p>
          <w:p w14:paraId="2108AF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4EAC4612" w14:textId="77777777" w:rsidTr="00CE49D5">
        <w:trPr>
          <w:trHeight w:val="187"/>
          <w:jc w:val="center"/>
        </w:trPr>
        <w:tc>
          <w:tcPr>
            <w:tcW w:w="3397" w:type="dxa"/>
            <w:shd w:val="clear" w:color="auto" w:fill="auto"/>
            <w:noWrap/>
          </w:tcPr>
          <w:p w14:paraId="4BA8FC0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CD8A8D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0ED1872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DC_14A_n30A</w:t>
            </w:r>
          </w:p>
          <w:p w14:paraId="173B07F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3D3C97D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9101C"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0BBC76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6EDDB45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DC_14A_n30A</w:t>
            </w:r>
          </w:p>
          <w:p w14:paraId="4A5BC25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478DD2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A116F"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99BB29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551FB1A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DC_14A_n30A</w:t>
            </w:r>
          </w:p>
          <w:p w14:paraId="3BEE7F1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5301923C" w14:textId="77777777" w:rsidTr="00CE49D5">
        <w:trPr>
          <w:trHeight w:val="187"/>
          <w:jc w:val="center"/>
        </w:trPr>
        <w:tc>
          <w:tcPr>
            <w:tcW w:w="3397" w:type="dxa"/>
            <w:shd w:val="clear" w:color="auto" w:fill="auto"/>
            <w:noWrap/>
          </w:tcPr>
          <w:p w14:paraId="26E3507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9935719"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48140D0"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DA0203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D176B" w:rsidRPr="0024034C" w14:paraId="632F12A3" w14:textId="77777777" w:rsidTr="00CE49D5">
        <w:trPr>
          <w:trHeight w:val="187"/>
          <w:jc w:val="center"/>
        </w:trPr>
        <w:tc>
          <w:tcPr>
            <w:tcW w:w="3397" w:type="dxa"/>
            <w:shd w:val="clear" w:color="auto" w:fill="auto"/>
            <w:noWrap/>
          </w:tcPr>
          <w:p w14:paraId="7E53EBF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490AA09"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CD821C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A9437D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D176B" w:rsidRPr="0024034C" w14:paraId="0572417E" w14:textId="77777777" w:rsidTr="00CE49D5">
        <w:trPr>
          <w:trHeight w:val="187"/>
          <w:jc w:val="center"/>
        </w:trPr>
        <w:tc>
          <w:tcPr>
            <w:tcW w:w="3397" w:type="dxa"/>
            <w:shd w:val="clear" w:color="auto" w:fill="auto"/>
            <w:noWrap/>
          </w:tcPr>
          <w:p w14:paraId="1FEAE7C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11C9D09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6535BB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6F32E5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A4485E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1D2F7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2D176B" w:rsidRPr="0024034C" w14:paraId="7F3F7669" w14:textId="77777777" w:rsidTr="00CE49D5">
        <w:trPr>
          <w:trHeight w:val="187"/>
          <w:jc w:val="center"/>
        </w:trPr>
        <w:tc>
          <w:tcPr>
            <w:tcW w:w="3397" w:type="dxa"/>
            <w:shd w:val="clear" w:color="auto" w:fill="auto"/>
            <w:noWrap/>
          </w:tcPr>
          <w:p w14:paraId="0B47312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53474DD"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8740CC5"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71A83C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2D176B" w:rsidRPr="0024034C" w14:paraId="77E332FF" w14:textId="77777777" w:rsidTr="00CE49D5">
        <w:trPr>
          <w:trHeight w:val="187"/>
          <w:jc w:val="center"/>
        </w:trPr>
        <w:tc>
          <w:tcPr>
            <w:tcW w:w="3397" w:type="dxa"/>
            <w:shd w:val="clear" w:color="auto" w:fill="auto"/>
            <w:noWrap/>
          </w:tcPr>
          <w:p w14:paraId="40AE8EA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3A3AE42"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960CAAE"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14C519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2D176B" w:rsidRPr="0024034C" w14:paraId="3EBFFCC0" w14:textId="77777777" w:rsidTr="00CE49D5">
        <w:trPr>
          <w:trHeight w:val="187"/>
          <w:jc w:val="center"/>
        </w:trPr>
        <w:tc>
          <w:tcPr>
            <w:tcW w:w="3397" w:type="dxa"/>
            <w:shd w:val="clear" w:color="auto" w:fill="auto"/>
            <w:noWrap/>
          </w:tcPr>
          <w:p w14:paraId="6228475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E4695D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4EE8DB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2D176B" w:rsidRPr="0024034C" w14:paraId="01E58E59" w14:textId="77777777" w:rsidTr="00CE49D5">
        <w:trPr>
          <w:trHeight w:val="187"/>
          <w:jc w:val="center"/>
        </w:trPr>
        <w:tc>
          <w:tcPr>
            <w:tcW w:w="3397" w:type="dxa"/>
            <w:shd w:val="clear" w:color="auto" w:fill="auto"/>
            <w:noWrap/>
          </w:tcPr>
          <w:p w14:paraId="665025F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2BCD7B3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04FD3BA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D176B" w:rsidRPr="0024034C" w14:paraId="7C5228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28D4D"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74399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3770C56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tc>
      </w:tr>
      <w:tr w:rsidR="002D176B" w:rsidRPr="0024034C" w14:paraId="48E25F0E" w14:textId="77777777" w:rsidTr="00CE49D5">
        <w:trPr>
          <w:trHeight w:val="187"/>
          <w:jc w:val="center"/>
        </w:trPr>
        <w:tc>
          <w:tcPr>
            <w:tcW w:w="3397" w:type="dxa"/>
            <w:shd w:val="clear" w:color="auto" w:fill="auto"/>
            <w:noWrap/>
          </w:tcPr>
          <w:p w14:paraId="76F63FFC"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0018C1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667938A" w14:textId="77777777" w:rsidR="002D176B" w:rsidRPr="0024034C" w:rsidRDefault="002D176B" w:rsidP="002D176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E93D86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D176B" w:rsidRPr="0024034C" w14:paraId="75D062AF" w14:textId="77777777" w:rsidTr="00CE49D5">
        <w:trPr>
          <w:trHeight w:val="187"/>
          <w:jc w:val="center"/>
        </w:trPr>
        <w:tc>
          <w:tcPr>
            <w:tcW w:w="3397" w:type="dxa"/>
            <w:shd w:val="clear" w:color="auto" w:fill="auto"/>
            <w:noWrap/>
          </w:tcPr>
          <w:p w14:paraId="2F65824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444216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4C35CE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D176B" w:rsidRPr="0024034C" w14:paraId="59417128" w14:textId="77777777" w:rsidTr="00CE49D5">
        <w:trPr>
          <w:trHeight w:val="187"/>
          <w:jc w:val="center"/>
        </w:trPr>
        <w:tc>
          <w:tcPr>
            <w:tcW w:w="3397" w:type="dxa"/>
            <w:shd w:val="clear" w:color="auto" w:fill="auto"/>
            <w:noWrap/>
          </w:tcPr>
          <w:p w14:paraId="5666C0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EE34CF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10CF5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D176B" w:rsidRPr="0024034C" w14:paraId="511F4F1A" w14:textId="77777777" w:rsidTr="00CE49D5">
        <w:trPr>
          <w:trHeight w:val="187"/>
          <w:jc w:val="center"/>
        </w:trPr>
        <w:tc>
          <w:tcPr>
            <w:tcW w:w="3397" w:type="dxa"/>
            <w:shd w:val="clear" w:color="auto" w:fill="auto"/>
            <w:noWrap/>
          </w:tcPr>
          <w:p w14:paraId="3E9F031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5476BD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000FE0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60D2286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A877D"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F9CA79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D63C4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73871D8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510B8"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53F551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9B0ED2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2E52847D" w14:textId="77777777" w:rsidTr="00CE49D5">
        <w:trPr>
          <w:trHeight w:val="187"/>
          <w:jc w:val="center"/>
        </w:trPr>
        <w:tc>
          <w:tcPr>
            <w:tcW w:w="3397" w:type="dxa"/>
            <w:shd w:val="clear" w:color="auto" w:fill="auto"/>
            <w:noWrap/>
          </w:tcPr>
          <w:p w14:paraId="2183AF0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53DDD523"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04691C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D176B" w:rsidRPr="0024034C" w14:paraId="1A389B4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16E0E" w14:textId="77777777" w:rsidR="002D176B" w:rsidRPr="0024034C" w:rsidRDefault="002D176B" w:rsidP="002D176B">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7D7CB40"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C9D50FB"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D176B" w:rsidRPr="0024034C" w14:paraId="38311A3A" w14:textId="77777777" w:rsidTr="00CE49D5">
        <w:trPr>
          <w:trHeight w:val="187"/>
          <w:jc w:val="center"/>
        </w:trPr>
        <w:tc>
          <w:tcPr>
            <w:tcW w:w="3397" w:type="dxa"/>
            <w:shd w:val="clear" w:color="auto" w:fill="auto"/>
            <w:noWrap/>
          </w:tcPr>
          <w:p w14:paraId="08A8DFF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51A3AD1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F332578"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2D176B" w:rsidRPr="0024034C" w14:paraId="7A951C9C" w14:textId="77777777" w:rsidTr="00CE49D5">
        <w:trPr>
          <w:trHeight w:val="187"/>
          <w:jc w:val="center"/>
        </w:trPr>
        <w:tc>
          <w:tcPr>
            <w:tcW w:w="3397" w:type="dxa"/>
            <w:shd w:val="clear" w:color="auto" w:fill="auto"/>
            <w:noWrap/>
          </w:tcPr>
          <w:p w14:paraId="4EC7EE4C"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70DC188" w14:textId="77777777" w:rsidR="002D176B" w:rsidRPr="0024034C" w:rsidRDefault="002D176B" w:rsidP="002D176B">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15C67C24"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014569BF" w14:textId="77777777" w:rsidTr="00CE49D5">
        <w:trPr>
          <w:trHeight w:val="187"/>
          <w:jc w:val="center"/>
        </w:trPr>
        <w:tc>
          <w:tcPr>
            <w:tcW w:w="3397" w:type="dxa"/>
            <w:shd w:val="clear" w:color="auto" w:fill="auto"/>
            <w:noWrap/>
          </w:tcPr>
          <w:p w14:paraId="45777AF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DC_2A-30A-(n)5AA</w:t>
            </w:r>
          </w:p>
          <w:p w14:paraId="13B53DF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B16ACE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DC_2A_n5A</w:t>
            </w:r>
          </w:p>
          <w:p w14:paraId="1FF31B8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DC_30A_n5A</w:t>
            </w:r>
          </w:p>
          <w:p w14:paraId="4C736062"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2D176B" w:rsidRPr="0024034C" w14:paraId="6989E383" w14:textId="77777777" w:rsidTr="00CE49D5">
        <w:trPr>
          <w:trHeight w:val="187"/>
          <w:jc w:val="center"/>
        </w:trPr>
        <w:tc>
          <w:tcPr>
            <w:tcW w:w="3397" w:type="dxa"/>
            <w:shd w:val="clear" w:color="auto" w:fill="auto"/>
            <w:noWrap/>
          </w:tcPr>
          <w:p w14:paraId="5EF6653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D956B29"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83CDF1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24704A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D176B" w:rsidRPr="0024034C" w14:paraId="20758A72" w14:textId="77777777" w:rsidTr="00CE49D5">
        <w:trPr>
          <w:trHeight w:val="187"/>
          <w:jc w:val="center"/>
        </w:trPr>
        <w:tc>
          <w:tcPr>
            <w:tcW w:w="3397" w:type="dxa"/>
            <w:shd w:val="clear" w:color="auto" w:fill="auto"/>
            <w:noWrap/>
          </w:tcPr>
          <w:p w14:paraId="69EA13E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40B1DD3"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984005E"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80EF26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D176B" w:rsidRPr="0024034C" w14:paraId="254F0CE6" w14:textId="77777777" w:rsidTr="00CE49D5">
        <w:trPr>
          <w:trHeight w:val="187"/>
          <w:jc w:val="center"/>
        </w:trPr>
        <w:tc>
          <w:tcPr>
            <w:tcW w:w="3397" w:type="dxa"/>
            <w:shd w:val="clear" w:color="auto" w:fill="auto"/>
            <w:noWrap/>
          </w:tcPr>
          <w:p w14:paraId="584D000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1D069A0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214FF30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DC_30A_n5A</w:t>
            </w:r>
          </w:p>
          <w:p w14:paraId="132C4B3D"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DC_66A_n5A</w:t>
            </w:r>
          </w:p>
        </w:tc>
      </w:tr>
      <w:tr w:rsidR="002D176B" w:rsidRPr="0024034C" w14:paraId="7E0FA42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E8DB2"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77EE4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7A004A6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DC_30A_n5A</w:t>
            </w:r>
          </w:p>
          <w:p w14:paraId="783400C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1C9884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8FA08"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E3CCF9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4DF5712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DC_30A_n5A</w:t>
            </w:r>
          </w:p>
          <w:p w14:paraId="5C03E5E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165DAF63" w14:textId="77777777" w:rsidTr="00CE49D5">
        <w:trPr>
          <w:trHeight w:val="187"/>
          <w:jc w:val="center"/>
        </w:trPr>
        <w:tc>
          <w:tcPr>
            <w:tcW w:w="3397" w:type="dxa"/>
            <w:shd w:val="clear" w:color="auto" w:fill="auto"/>
            <w:noWrap/>
          </w:tcPr>
          <w:p w14:paraId="221B111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lastRenderedPageBreak/>
              <w:t>DC_</w:t>
            </w:r>
            <w:r w:rsidRPr="0024034C">
              <w:rPr>
                <w:rFonts w:ascii="Arial" w:hAnsi="Arial"/>
                <w:sz w:val="18"/>
              </w:rPr>
              <w:t>2A-30A-66A_n66A</w:t>
            </w:r>
          </w:p>
        </w:tc>
        <w:tc>
          <w:tcPr>
            <w:tcW w:w="3686" w:type="dxa"/>
          </w:tcPr>
          <w:p w14:paraId="036BA4B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DC_2A_n66A</w:t>
            </w:r>
          </w:p>
          <w:p w14:paraId="539B59B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DC_30A_n66A</w:t>
            </w:r>
          </w:p>
          <w:p w14:paraId="09CCF19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D176B" w:rsidRPr="0024034C" w14:paraId="3E1BB5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E27E8"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6EDB8E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DC_2A_n66A</w:t>
            </w:r>
          </w:p>
          <w:p w14:paraId="78DC97D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DC_30A_n66A</w:t>
            </w:r>
          </w:p>
          <w:p w14:paraId="41BB00D5"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D176B" w:rsidRPr="0024034C" w14:paraId="0537C927" w14:textId="77777777" w:rsidTr="00CE49D5">
        <w:trPr>
          <w:trHeight w:val="187"/>
          <w:jc w:val="center"/>
        </w:trPr>
        <w:tc>
          <w:tcPr>
            <w:tcW w:w="3397" w:type="dxa"/>
            <w:shd w:val="clear" w:color="auto" w:fill="auto"/>
            <w:noWrap/>
          </w:tcPr>
          <w:p w14:paraId="480E222D"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141E0CD"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75A0B1D"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4692DEE"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213C77F"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BD92A4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D176B" w:rsidRPr="0024034C" w14:paraId="2F80A263" w14:textId="77777777" w:rsidTr="00CE49D5">
        <w:trPr>
          <w:trHeight w:val="187"/>
          <w:jc w:val="center"/>
        </w:trPr>
        <w:tc>
          <w:tcPr>
            <w:tcW w:w="3397" w:type="dxa"/>
            <w:shd w:val="clear" w:color="auto" w:fill="auto"/>
            <w:noWrap/>
          </w:tcPr>
          <w:p w14:paraId="482C8B40"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E6E4EC"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7E9274D" w14:textId="77777777" w:rsidR="002D176B" w:rsidRPr="0024034C" w:rsidRDefault="002D176B" w:rsidP="002D176B">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695684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CF15B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2D176B" w:rsidRPr="0024034C" w14:paraId="0D629478" w14:textId="77777777" w:rsidTr="00CE49D5">
        <w:trPr>
          <w:trHeight w:val="187"/>
          <w:jc w:val="center"/>
        </w:trPr>
        <w:tc>
          <w:tcPr>
            <w:tcW w:w="3397" w:type="dxa"/>
            <w:shd w:val="clear" w:color="auto" w:fill="auto"/>
            <w:noWrap/>
          </w:tcPr>
          <w:p w14:paraId="74E27D8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DC_2A-46A_n41A-n71A</w:t>
            </w:r>
          </w:p>
          <w:p w14:paraId="2FF60AB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DC_2A-46C_n41A-n71A</w:t>
            </w:r>
          </w:p>
          <w:p w14:paraId="0D05FFB3"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A2F3B1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DC_2A_n41A</w:t>
            </w:r>
          </w:p>
          <w:p w14:paraId="40FB8D2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2D176B" w:rsidRPr="0024034C" w14:paraId="3AD8A90B" w14:textId="77777777" w:rsidTr="00CE49D5">
        <w:trPr>
          <w:trHeight w:val="187"/>
          <w:jc w:val="center"/>
        </w:trPr>
        <w:tc>
          <w:tcPr>
            <w:tcW w:w="3397" w:type="dxa"/>
            <w:shd w:val="clear" w:color="auto" w:fill="auto"/>
            <w:noWrap/>
          </w:tcPr>
          <w:p w14:paraId="19E672C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DC_2A-46A_n41(2A)-n71A</w:t>
            </w:r>
          </w:p>
          <w:p w14:paraId="38CDCBB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DC_2A-46C_n41(2A)-n71A</w:t>
            </w:r>
          </w:p>
          <w:p w14:paraId="4A0D8872"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4384A2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DC_2A_n41A</w:t>
            </w:r>
          </w:p>
          <w:p w14:paraId="7E8120E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DC_2A_n71A</w:t>
            </w:r>
          </w:p>
        </w:tc>
      </w:tr>
      <w:tr w:rsidR="002D176B" w:rsidRPr="0024034C" w14:paraId="4DE34087" w14:textId="77777777" w:rsidTr="00CE49D5">
        <w:trPr>
          <w:trHeight w:val="187"/>
          <w:jc w:val="center"/>
        </w:trPr>
        <w:tc>
          <w:tcPr>
            <w:tcW w:w="3397" w:type="dxa"/>
            <w:shd w:val="clear" w:color="auto" w:fill="auto"/>
            <w:noWrap/>
          </w:tcPr>
          <w:p w14:paraId="24D9E48A"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62137EE"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536B8F55"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6066A2F8"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C86DDEE"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CFCEB7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2D176B" w:rsidRPr="0024034C" w14:paraId="23439A61" w14:textId="77777777" w:rsidTr="00CE49D5">
        <w:trPr>
          <w:trHeight w:val="187"/>
          <w:jc w:val="center"/>
        </w:trPr>
        <w:tc>
          <w:tcPr>
            <w:tcW w:w="3397" w:type="dxa"/>
            <w:shd w:val="clear" w:color="auto" w:fill="auto"/>
            <w:noWrap/>
          </w:tcPr>
          <w:p w14:paraId="222F494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DC_2A-46A-48A_n5A</w:t>
            </w:r>
          </w:p>
          <w:p w14:paraId="0B1AA7D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DC_2A-46C-48A_n5A</w:t>
            </w:r>
          </w:p>
          <w:p w14:paraId="18A4EF4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DC_2A-46D-48A_n5A</w:t>
            </w:r>
          </w:p>
          <w:p w14:paraId="0A7BE49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DFD230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0334FFB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fi-FI"/>
              </w:rPr>
              <w:t>DC_48A_n5A</w:t>
            </w:r>
          </w:p>
        </w:tc>
      </w:tr>
      <w:tr w:rsidR="002D176B" w:rsidRPr="0024034C" w14:paraId="65AE2C46" w14:textId="77777777" w:rsidTr="00CE49D5">
        <w:trPr>
          <w:trHeight w:val="187"/>
          <w:jc w:val="center"/>
        </w:trPr>
        <w:tc>
          <w:tcPr>
            <w:tcW w:w="3397" w:type="dxa"/>
            <w:shd w:val="clear" w:color="auto" w:fill="auto"/>
            <w:noWrap/>
          </w:tcPr>
          <w:p w14:paraId="73862EDD" w14:textId="77777777" w:rsidR="002D176B" w:rsidRPr="0024034C" w:rsidRDefault="002D176B" w:rsidP="002D176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DC0CAE5" w14:textId="77777777" w:rsidR="002D176B" w:rsidRPr="0024034C" w:rsidRDefault="002D176B" w:rsidP="002D176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834A1B5" w14:textId="77777777" w:rsidR="002D176B" w:rsidRPr="0024034C" w:rsidRDefault="002D176B" w:rsidP="002D176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62C99F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81B39D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7871E9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fi-FI"/>
              </w:rPr>
              <w:t>DC_48A_n66A</w:t>
            </w:r>
          </w:p>
        </w:tc>
      </w:tr>
      <w:tr w:rsidR="002D176B" w:rsidRPr="0024034C" w14:paraId="58077D4A" w14:textId="77777777" w:rsidTr="00CE49D5">
        <w:trPr>
          <w:trHeight w:val="187"/>
          <w:jc w:val="center"/>
        </w:trPr>
        <w:tc>
          <w:tcPr>
            <w:tcW w:w="3397" w:type="dxa"/>
            <w:shd w:val="clear" w:color="auto" w:fill="auto"/>
            <w:noWrap/>
          </w:tcPr>
          <w:p w14:paraId="65E55EF5" w14:textId="77777777" w:rsidR="002D176B" w:rsidRPr="0024034C" w:rsidRDefault="002D176B" w:rsidP="002D176B">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B78BB91" w14:textId="77777777" w:rsidR="002D176B" w:rsidRPr="0024034C" w:rsidRDefault="002D176B" w:rsidP="002D176B">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1C065FE" w14:textId="77777777" w:rsidR="002D176B" w:rsidRPr="0024034C" w:rsidRDefault="002D176B" w:rsidP="002D176B">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D15A39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DC_2A_n5A</w:t>
            </w:r>
          </w:p>
          <w:p w14:paraId="22314A9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DC_66A_n5A</w:t>
            </w:r>
          </w:p>
        </w:tc>
      </w:tr>
      <w:tr w:rsidR="002D176B" w:rsidRPr="0024034C" w14:paraId="649838D1" w14:textId="77777777" w:rsidTr="00CE49D5">
        <w:trPr>
          <w:trHeight w:val="187"/>
          <w:jc w:val="center"/>
        </w:trPr>
        <w:tc>
          <w:tcPr>
            <w:tcW w:w="3397" w:type="dxa"/>
            <w:shd w:val="clear" w:color="auto" w:fill="auto"/>
            <w:noWrap/>
          </w:tcPr>
          <w:p w14:paraId="325E521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77FAD1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281F6348" w14:textId="77777777" w:rsidR="002D176B" w:rsidRPr="0024034C" w:rsidDel="00FE2337" w:rsidRDefault="002D176B" w:rsidP="002D176B">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7308F8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FF2E18" w14:textId="77777777" w:rsidR="002D176B" w:rsidRPr="0024034C" w:rsidDel="00FE2337" w:rsidRDefault="002D176B" w:rsidP="002D176B">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2D176B" w:rsidRPr="0024034C" w14:paraId="7A850FB9" w14:textId="77777777" w:rsidTr="00CE49D5">
        <w:trPr>
          <w:trHeight w:val="187"/>
          <w:jc w:val="center"/>
        </w:trPr>
        <w:tc>
          <w:tcPr>
            <w:tcW w:w="3397" w:type="dxa"/>
            <w:shd w:val="clear" w:color="auto" w:fill="auto"/>
            <w:noWrap/>
          </w:tcPr>
          <w:p w14:paraId="3EC88B8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DC_2A-46A-66A_n41(2A)</w:t>
            </w:r>
          </w:p>
          <w:p w14:paraId="2E9EBA6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DC_2A-46C-66A_n41(2A)</w:t>
            </w:r>
          </w:p>
          <w:p w14:paraId="1A62BA6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895838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7AE33C1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DC_66A_n41A</w:t>
            </w:r>
          </w:p>
        </w:tc>
      </w:tr>
      <w:tr w:rsidR="002D176B" w:rsidRPr="0024034C" w14:paraId="73B990DB" w14:textId="77777777" w:rsidTr="00CE49D5">
        <w:trPr>
          <w:trHeight w:val="187"/>
          <w:jc w:val="center"/>
        </w:trPr>
        <w:tc>
          <w:tcPr>
            <w:tcW w:w="3397" w:type="dxa"/>
            <w:shd w:val="clear" w:color="auto" w:fill="auto"/>
            <w:noWrap/>
          </w:tcPr>
          <w:p w14:paraId="5DB9369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570784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6C41150" w14:textId="77777777" w:rsidR="002D176B" w:rsidRPr="0024034C" w:rsidDel="00FE2337" w:rsidRDefault="002D176B" w:rsidP="002D176B">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AD9271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7BE89CE" w14:textId="77777777" w:rsidR="002D176B" w:rsidRPr="0024034C" w:rsidDel="00FE2337" w:rsidRDefault="002D176B" w:rsidP="002D176B">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2D176B" w:rsidRPr="0024034C" w14:paraId="7DD1E29E" w14:textId="77777777" w:rsidTr="00CE49D5">
        <w:trPr>
          <w:trHeight w:val="187"/>
          <w:jc w:val="center"/>
        </w:trPr>
        <w:tc>
          <w:tcPr>
            <w:tcW w:w="3397" w:type="dxa"/>
            <w:shd w:val="clear" w:color="auto" w:fill="auto"/>
            <w:noWrap/>
          </w:tcPr>
          <w:p w14:paraId="30F7066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lastRenderedPageBreak/>
              <w:t>DC_2A-48A-(n)5AA</w:t>
            </w:r>
          </w:p>
        </w:tc>
        <w:tc>
          <w:tcPr>
            <w:tcW w:w="3686" w:type="dxa"/>
          </w:tcPr>
          <w:p w14:paraId="0FBDD6D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DC_2A_n5A</w:t>
            </w:r>
          </w:p>
          <w:p w14:paraId="00E8CBA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DC_48A_n5A</w:t>
            </w:r>
          </w:p>
          <w:p w14:paraId="7DD8B62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2D176B" w:rsidRPr="0024034C" w14:paraId="72C755B0" w14:textId="77777777" w:rsidTr="00CE49D5">
        <w:trPr>
          <w:trHeight w:val="187"/>
          <w:jc w:val="center"/>
        </w:trPr>
        <w:tc>
          <w:tcPr>
            <w:tcW w:w="3397" w:type="dxa"/>
            <w:shd w:val="clear" w:color="auto" w:fill="auto"/>
            <w:noWrap/>
          </w:tcPr>
          <w:p w14:paraId="77EFBFF4" w14:textId="77777777" w:rsidR="002D176B" w:rsidRPr="0024034C" w:rsidRDefault="002D176B" w:rsidP="002D176B">
            <w:pPr>
              <w:keepNext/>
              <w:keepLines/>
              <w:spacing w:after="0"/>
              <w:jc w:val="center"/>
              <w:rPr>
                <w:rFonts w:ascii="Arial" w:hAnsi="Arial"/>
                <w:noProof/>
                <w:sz w:val="18"/>
              </w:rPr>
            </w:pPr>
            <w:r w:rsidRPr="0024034C">
              <w:rPr>
                <w:rFonts w:ascii="Arial" w:hAnsi="Arial"/>
                <w:noProof/>
                <w:sz w:val="18"/>
              </w:rPr>
              <w:t>DC_2A-46A_n66A-n71A</w:t>
            </w:r>
          </w:p>
          <w:p w14:paraId="43A3FDE2" w14:textId="77777777" w:rsidR="002D176B" w:rsidRPr="0024034C" w:rsidRDefault="002D176B" w:rsidP="002D176B">
            <w:pPr>
              <w:keepNext/>
              <w:keepLines/>
              <w:spacing w:after="0"/>
              <w:jc w:val="center"/>
              <w:rPr>
                <w:rFonts w:ascii="Arial" w:hAnsi="Arial"/>
                <w:noProof/>
                <w:sz w:val="18"/>
              </w:rPr>
            </w:pPr>
            <w:r w:rsidRPr="0024034C">
              <w:rPr>
                <w:rFonts w:ascii="Arial" w:hAnsi="Arial"/>
                <w:noProof/>
                <w:sz w:val="18"/>
              </w:rPr>
              <w:t>DC_2A-46C_n66A-n71A</w:t>
            </w:r>
          </w:p>
          <w:p w14:paraId="054FA5E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B9BC6B0" w14:textId="77777777" w:rsidR="002D176B" w:rsidRPr="0024034C" w:rsidRDefault="002D176B" w:rsidP="002D176B">
            <w:pPr>
              <w:keepNext/>
              <w:keepLines/>
              <w:spacing w:after="0"/>
              <w:jc w:val="center"/>
              <w:rPr>
                <w:rFonts w:ascii="Arial" w:hAnsi="Arial"/>
                <w:noProof/>
                <w:sz w:val="18"/>
              </w:rPr>
            </w:pPr>
            <w:r w:rsidRPr="0024034C">
              <w:rPr>
                <w:rFonts w:ascii="Arial" w:hAnsi="Arial"/>
                <w:noProof/>
                <w:sz w:val="18"/>
              </w:rPr>
              <w:t>DC_2A_n66A</w:t>
            </w:r>
          </w:p>
          <w:p w14:paraId="022223E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noProof/>
                <w:sz w:val="18"/>
              </w:rPr>
              <w:t>DC_2A_n71A</w:t>
            </w:r>
          </w:p>
        </w:tc>
      </w:tr>
      <w:tr w:rsidR="002D176B" w:rsidRPr="0024034C" w14:paraId="542ACC5C" w14:textId="77777777" w:rsidTr="00CE49D5">
        <w:trPr>
          <w:trHeight w:val="187"/>
          <w:jc w:val="center"/>
        </w:trPr>
        <w:tc>
          <w:tcPr>
            <w:tcW w:w="3397" w:type="dxa"/>
            <w:shd w:val="clear" w:color="auto" w:fill="auto"/>
            <w:noWrap/>
          </w:tcPr>
          <w:p w14:paraId="642F30CE" w14:textId="77777777" w:rsidR="002D176B" w:rsidRPr="0024034C" w:rsidRDefault="002D176B" w:rsidP="002D176B">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17046F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DC_2A_n48A</w:t>
            </w:r>
          </w:p>
          <w:p w14:paraId="4B5E924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DC_2A_n66A</w:t>
            </w:r>
          </w:p>
          <w:p w14:paraId="061E518A" w14:textId="77777777" w:rsidR="002D176B" w:rsidRPr="0024034C" w:rsidRDefault="002D176B" w:rsidP="002D176B">
            <w:pPr>
              <w:keepNext/>
              <w:keepLines/>
              <w:spacing w:after="0"/>
              <w:jc w:val="center"/>
              <w:rPr>
                <w:rFonts w:ascii="Arial" w:hAnsi="Arial"/>
                <w:noProof/>
                <w:sz w:val="18"/>
              </w:rPr>
            </w:pPr>
            <w:r w:rsidRPr="0024034C">
              <w:rPr>
                <w:rFonts w:ascii="Arial" w:hAnsi="Arial"/>
                <w:sz w:val="18"/>
                <w:lang w:eastAsia="ja-JP"/>
              </w:rPr>
              <w:t>DC_48A_n66A</w:t>
            </w:r>
          </w:p>
        </w:tc>
      </w:tr>
      <w:tr w:rsidR="002D176B" w:rsidRPr="0024034C" w14:paraId="58A36699" w14:textId="77777777" w:rsidTr="00CE49D5">
        <w:trPr>
          <w:trHeight w:val="187"/>
          <w:jc w:val="center"/>
        </w:trPr>
        <w:tc>
          <w:tcPr>
            <w:tcW w:w="3397" w:type="dxa"/>
            <w:shd w:val="clear" w:color="auto" w:fill="auto"/>
            <w:noWrap/>
          </w:tcPr>
          <w:p w14:paraId="08EECC3A"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C1D88A3"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40FBE91"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B0E82FE" w14:textId="77777777" w:rsidR="002D176B" w:rsidRPr="0024034C" w:rsidRDefault="002D176B" w:rsidP="002D176B">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6C3F43C"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67D70D8"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755F008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2D176B" w:rsidRPr="0024034C" w14:paraId="35B23138" w14:textId="77777777" w:rsidTr="00CE49D5">
        <w:trPr>
          <w:trHeight w:val="187"/>
          <w:jc w:val="center"/>
        </w:trPr>
        <w:tc>
          <w:tcPr>
            <w:tcW w:w="3397" w:type="dxa"/>
            <w:shd w:val="clear" w:color="auto" w:fill="auto"/>
            <w:noWrap/>
          </w:tcPr>
          <w:p w14:paraId="0FA3E0A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CEE8E8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6DDE64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9D7C52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2D176B" w:rsidRPr="0024034C" w14:paraId="2EA17F0E" w14:textId="77777777" w:rsidTr="00CE49D5">
        <w:trPr>
          <w:trHeight w:val="187"/>
          <w:jc w:val="center"/>
        </w:trPr>
        <w:tc>
          <w:tcPr>
            <w:tcW w:w="3397" w:type="dxa"/>
            <w:shd w:val="clear" w:color="auto" w:fill="auto"/>
            <w:noWrap/>
          </w:tcPr>
          <w:p w14:paraId="10170DF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F7F36F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E6C55BB"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D21C30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34379B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2D176B" w:rsidRPr="0024034C" w14:paraId="3D085B57" w14:textId="77777777" w:rsidTr="00CE49D5">
        <w:trPr>
          <w:trHeight w:val="187"/>
          <w:jc w:val="center"/>
        </w:trPr>
        <w:tc>
          <w:tcPr>
            <w:tcW w:w="3397" w:type="dxa"/>
            <w:shd w:val="clear" w:color="auto" w:fill="auto"/>
            <w:noWrap/>
          </w:tcPr>
          <w:p w14:paraId="0494158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00B976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7BCAB81"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C0C403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2D176B" w:rsidRPr="0024034C" w14:paraId="49736011" w14:textId="77777777" w:rsidTr="00CE49D5">
        <w:trPr>
          <w:trHeight w:val="187"/>
          <w:jc w:val="center"/>
        </w:trPr>
        <w:tc>
          <w:tcPr>
            <w:tcW w:w="3397" w:type="dxa"/>
            <w:shd w:val="clear" w:color="auto" w:fill="auto"/>
            <w:noWrap/>
          </w:tcPr>
          <w:p w14:paraId="04A4FEE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8D2FB9E"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610BBC3B"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1A41097D" w14:textId="77777777" w:rsidR="002D176B" w:rsidRPr="0024034C" w:rsidRDefault="002D176B" w:rsidP="002D176B">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4C15C305" w14:textId="77777777" w:rsidR="002D176B" w:rsidRPr="0024034C" w:rsidRDefault="002D176B" w:rsidP="002D176B">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9E78302"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199EF0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2D176B" w:rsidRPr="0024034C" w14:paraId="20170442" w14:textId="77777777" w:rsidTr="00CE49D5">
        <w:trPr>
          <w:trHeight w:val="187"/>
          <w:jc w:val="center"/>
        </w:trPr>
        <w:tc>
          <w:tcPr>
            <w:tcW w:w="3397" w:type="dxa"/>
            <w:shd w:val="clear" w:color="auto" w:fill="auto"/>
            <w:noWrap/>
          </w:tcPr>
          <w:p w14:paraId="6A39506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3CF672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6B4F8D1"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7BA45D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7F096B1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B0AB4"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A6741A"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4C10C0C"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CF7F2EA"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F2ECA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11E8C3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BF6354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p>
          <w:p w14:paraId="6F67E00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2D176B" w:rsidRPr="0024034C" w14:paraId="5A4D5B16" w14:textId="77777777" w:rsidTr="00CE49D5">
        <w:trPr>
          <w:trHeight w:val="187"/>
          <w:jc w:val="center"/>
        </w:trPr>
        <w:tc>
          <w:tcPr>
            <w:tcW w:w="3397" w:type="dxa"/>
            <w:shd w:val="clear" w:color="auto" w:fill="auto"/>
            <w:noWrap/>
            <w:vAlign w:val="center"/>
          </w:tcPr>
          <w:p w14:paraId="275D49D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DC_2A-66A_n2A-n77A</w:t>
            </w:r>
          </w:p>
          <w:p w14:paraId="40E573EC"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D9D09E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DC_2A_n77A</w:t>
            </w:r>
          </w:p>
          <w:p w14:paraId="4C912B8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DC_66A_n2A</w:t>
            </w:r>
          </w:p>
          <w:p w14:paraId="78406AC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DC_66A_n77A</w:t>
            </w:r>
          </w:p>
        </w:tc>
      </w:tr>
      <w:tr w:rsidR="002D176B" w:rsidRPr="0024034C" w14:paraId="581A49B7" w14:textId="77777777" w:rsidTr="00CE49D5">
        <w:trPr>
          <w:trHeight w:val="187"/>
          <w:jc w:val="center"/>
        </w:trPr>
        <w:tc>
          <w:tcPr>
            <w:tcW w:w="3397" w:type="dxa"/>
            <w:shd w:val="clear" w:color="auto" w:fill="auto"/>
            <w:noWrap/>
            <w:vAlign w:val="center"/>
          </w:tcPr>
          <w:p w14:paraId="64AC5280"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41E5EDD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DC_2A_n77A</w:t>
            </w:r>
          </w:p>
          <w:p w14:paraId="2CE215D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DC_66A_n2A</w:t>
            </w:r>
          </w:p>
          <w:p w14:paraId="786BBC0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DC_66A_n77A</w:t>
            </w:r>
          </w:p>
        </w:tc>
      </w:tr>
      <w:tr w:rsidR="002D176B" w:rsidRPr="0024034C" w14:paraId="5034CF21" w14:textId="77777777" w:rsidTr="00CE49D5">
        <w:trPr>
          <w:trHeight w:val="187"/>
          <w:jc w:val="center"/>
        </w:trPr>
        <w:tc>
          <w:tcPr>
            <w:tcW w:w="3397" w:type="dxa"/>
            <w:shd w:val="clear" w:color="auto" w:fill="auto"/>
            <w:noWrap/>
          </w:tcPr>
          <w:p w14:paraId="038AC93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lastRenderedPageBreak/>
              <w:t>DC_2A-66A-(n)5AA</w:t>
            </w:r>
          </w:p>
          <w:p w14:paraId="7E565E1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DC_2A-2A-66A-(n)5AA</w:t>
            </w:r>
          </w:p>
          <w:p w14:paraId="5264255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66F87E9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DC_2A_n5A</w:t>
            </w:r>
          </w:p>
          <w:p w14:paraId="661D9C2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DC_66A_n5A</w:t>
            </w:r>
          </w:p>
          <w:p w14:paraId="18FD806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2D176B" w:rsidRPr="0024034C" w14:paraId="5CACAE8E" w14:textId="77777777" w:rsidTr="00CE49D5">
        <w:trPr>
          <w:trHeight w:val="187"/>
          <w:jc w:val="center"/>
        </w:trPr>
        <w:tc>
          <w:tcPr>
            <w:tcW w:w="3397" w:type="dxa"/>
            <w:shd w:val="clear" w:color="auto" w:fill="auto"/>
            <w:noWrap/>
          </w:tcPr>
          <w:p w14:paraId="14FB16A8"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FA0F38F"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sz w:val="18"/>
                <w:szCs w:val="18"/>
              </w:rPr>
              <w:t>DC_</w:t>
            </w:r>
            <w:r w:rsidRPr="00141EA9">
              <w:rPr>
                <w:rFonts w:ascii="Arial" w:hAnsi="Arial" w:cs="Arial"/>
                <w:sz w:val="18"/>
                <w:szCs w:val="18"/>
                <w:lang w:val="sv-SE"/>
              </w:rPr>
              <w:t>66</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A_n78A</w:t>
            </w:r>
          </w:p>
        </w:tc>
      </w:tr>
      <w:tr w:rsidR="002D176B" w:rsidRPr="0024034C" w14:paraId="5CAD170C" w14:textId="77777777" w:rsidTr="00CE49D5">
        <w:trPr>
          <w:trHeight w:val="187"/>
          <w:jc w:val="center"/>
        </w:trPr>
        <w:tc>
          <w:tcPr>
            <w:tcW w:w="3397" w:type="dxa"/>
            <w:shd w:val="clear" w:color="auto" w:fill="auto"/>
            <w:noWrap/>
          </w:tcPr>
          <w:p w14:paraId="67B1764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E140CF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0243156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2992C4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94425B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DC_2A_n5A</w:t>
            </w:r>
          </w:p>
          <w:p w14:paraId="3667B55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A5D9D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DC_5A_n77A</w:t>
            </w:r>
          </w:p>
          <w:p w14:paraId="4CA2451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DC_66A_n5A</w:t>
            </w:r>
          </w:p>
          <w:p w14:paraId="0841BAE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2D176B" w:rsidRPr="0024034C" w14:paraId="7D6CF534" w14:textId="77777777" w:rsidTr="00CE49D5">
        <w:trPr>
          <w:trHeight w:val="187"/>
          <w:jc w:val="center"/>
        </w:trPr>
        <w:tc>
          <w:tcPr>
            <w:tcW w:w="3397" w:type="dxa"/>
            <w:shd w:val="clear" w:color="auto" w:fill="auto"/>
            <w:noWrap/>
            <w:vAlign w:val="center"/>
          </w:tcPr>
          <w:p w14:paraId="775A1859"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6650B3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2D176B" w:rsidRPr="0024034C" w14:paraId="76DB5BEB" w14:textId="77777777" w:rsidTr="00CE49D5">
        <w:trPr>
          <w:trHeight w:val="187"/>
          <w:jc w:val="center"/>
        </w:trPr>
        <w:tc>
          <w:tcPr>
            <w:tcW w:w="3397" w:type="dxa"/>
            <w:shd w:val="clear" w:color="auto" w:fill="auto"/>
            <w:noWrap/>
          </w:tcPr>
          <w:p w14:paraId="5807C81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D952D6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EFB574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2B4F311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81BA02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2D176B" w:rsidRPr="0024034C" w14:paraId="657F94B6" w14:textId="77777777" w:rsidTr="00CE49D5">
        <w:trPr>
          <w:trHeight w:val="187"/>
          <w:jc w:val="center"/>
        </w:trPr>
        <w:tc>
          <w:tcPr>
            <w:tcW w:w="3397" w:type="dxa"/>
            <w:shd w:val="clear" w:color="auto" w:fill="auto"/>
            <w:noWrap/>
          </w:tcPr>
          <w:p w14:paraId="5862343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A7A06E9"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667E5D2"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AE886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D176B" w:rsidRPr="0024034C" w14:paraId="40F22D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8E5C1"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B12FC9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270569C"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AB79C4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D176B" w:rsidRPr="0024034C" w14:paraId="1F6146B8" w14:textId="77777777" w:rsidTr="00CE49D5">
        <w:trPr>
          <w:trHeight w:val="187"/>
          <w:jc w:val="center"/>
        </w:trPr>
        <w:tc>
          <w:tcPr>
            <w:tcW w:w="3397" w:type="dxa"/>
            <w:shd w:val="clear" w:color="auto" w:fill="auto"/>
            <w:noWrap/>
          </w:tcPr>
          <w:p w14:paraId="25CB30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7F135EE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252BB1A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DC_66A_n41A</w:t>
            </w:r>
          </w:p>
          <w:p w14:paraId="184B64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DC_71A_n41A</w:t>
            </w:r>
          </w:p>
        </w:tc>
      </w:tr>
      <w:tr w:rsidR="002D176B" w:rsidRPr="0024034C" w14:paraId="38568B9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2B178" w14:textId="77777777" w:rsidR="002D176B" w:rsidRPr="0024034C" w:rsidRDefault="002D176B" w:rsidP="002D176B">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0BF446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64AEF36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DC_66A_n41A</w:t>
            </w:r>
          </w:p>
          <w:p w14:paraId="26BCE98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DC_71A_n41A</w:t>
            </w:r>
          </w:p>
        </w:tc>
      </w:tr>
      <w:tr w:rsidR="002D176B" w:rsidRPr="0024034C" w14:paraId="3F8D208A" w14:textId="77777777" w:rsidTr="00CE49D5">
        <w:trPr>
          <w:trHeight w:val="187"/>
          <w:jc w:val="center"/>
        </w:trPr>
        <w:tc>
          <w:tcPr>
            <w:tcW w:w="3397" w:type="dxa"/>
            <w:shd w:val="clear" w:color="auto" w:fill="auto"/>
            <w:noWrap/>
          </w:tcPr>
          <w:p w14:paraId="6B372E7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EFEBE6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DDA9B21"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67E1F8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2D176B" w:rsidRPr="0024034C" w14:paraId="6D10F260" w14:textId="77777777" w:rsidTr="00CE49D5">
        <w:trPr>
          <w:trHeight w:val="187"/>
          <w:jc w:val="center"/>
        </w:trPr>
        <w:tc>
          <w:tcPr>
            <w:tcW w:w="3397" w:type="dxa"/>
            <w:shd w:val="clear" w:color="auto" w:fill="auto"/>
            <w:noWrap/>
          </w:tcPr>
          <w:p w14:paraId="2426307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81D1E83"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DC_2A_n71A</w:t>
            </w:r>
          </w:p>
          <w:p w14:paraId="4028820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2D176B" w:rsidRPr="0024034C" w14:paraId="29566F2E" w14:textId="77777777" w:rsidTr="00CE49D5">
        <w:trPr>
          <w:trHeight w:val="187"/>
          <w:jc w:val="center"/>
        </w:trPr>
        <w:tc>
          <w:tcPr>
            <w:tcW w:w="3397" w:type="dxa"/>
            <w:shd w:val="clear" w:color="auto" w:fill="auto"/>
            <w:noWrap/>
          </w:tcPr>
          <w:p w14:paraId="3E2F30A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36B5AF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88D1104"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6D2A02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D176B" w:rsidRPr="0024034C" w14:paraId="79FED2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3F2FA"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0BD54A8"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A65AA58"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944A87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D176B" w:rsidRPr="0024034C" w14:paraId="57B3D870" w14:textId="77777777" w:rsidTr="00CE49D5">
        <w:trPr>
          <w:trHeight w:val="187"/>
          <w:jc w:val="center"/>
        </w:trPr>
        <w:tc>
          <w:tcPr>
            <w:tcW w:w="3397" w:type="dxa"/>
            <w:shd w:val="clear" w:color="auto" w:fill="auto"/>
            <w:noWrap/>
          </w:tcPr>
          <w:p w14:paraId="3FEE290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lastRenderedPageBreak/>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EA80F0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054C567"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F25B5B1"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4B826C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DC_(n)71AA</w:t>
            </w:r>
          </w:p>
        </w:tc>
      </w:tr>
      <w:tr w:rsidR="002D176B" w:rsidRPr="0024034C" w14:paraId="59EC9F9D" w14:textId="77777777" w:rsidTr="00CE49D5">
        <w:trPr>
          <w:trHeight w:val="187"/>
          <w:jc w:val="center"/>
        </w:trPr>
        <w:tc>
          <w:tcPr>
            <w:tcW w:w="3397" w:type="dxa"/>
            <w:shd w:val="clear" w:color="auto" w:fill="auto"/>
            <w:noWrap/>
          </w:tcPr>
          <w:p w14:paraId="2983132F"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483CB6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F1E8295"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084845F"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6D6D5E6"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AD8CAE6" w14:textId="77777777" w:rsidR="002D176B" w:rsidRPr="0024034C" w:rsidRDefault="002D176B" w:rsidP="002D176B">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2D176B" w:rsidRPr="0024034C" w14:paraId="07C57456" w14:textId="77777777" w:rsidTr="00CE49D5">
        <w:trPr>
          <w:trHeight w:val="187"/>
          <w:jc w:val="center"/>
        </w:trPr>
        <w:tc>
          <w:tcPr>
            <w:tcW w:w="3397" w:type="dxa"/>
            <w:shd w:val="clear" w:color="auto" w:fill="auto"/>
            <w:noWrap/>
          </w:tcPr>
          <w:p w14:paraId="65B41D81"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49DCC50A"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57FEF0B"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8024DBE"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B6D3635"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2D176B" w:rsidRPr="0024034C" w14:paraId="47BF86EA" w14:textId="77777777" w:rsidTr="00CE49D5">
        <w:trPr>
          <w:trHeight w:val="187"/>
          <w:jc w:val="center"/>
        </w:trPr>
        <w:tc>
          <w:tcPr>
            <w:tcW w:w="3397" w:type="dxa"/>
            <w:shd w:val="clear" w:color="auto" w:fill="auto"/>
            <w:noWrap/>
          </w:tcPr>
          <w:p w14:paraId="3D0CBBF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C94D452" w14:textId="77777777" w:rsidR="002D176B" w:rsidRPr="0024034C" w:rsidRDefault="002D176B" w:rsidP="002D176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4A2077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705F4A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A8714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B1E62C2"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2D176B" w:rsidRPr="0024034C" w14:paraId="0F8EE153" w14:textId="77777777" w:rsidTr="00CE49D5">
        <w:trPr>
          <w:trHeight w:val="187"/>
          <w:jc w:val="center"/>
        </w:trPr>
        <w:tc>
          <w:tcPr>
            <w:tcW w:w="3397" w:type="dxa"/>
            <w:shd w:val="clear" w:color="auto" w:fill="auto"/>
            <w:noWrap/>
          </w:tcPr>
          <w:p w14:paraId="19A7A211"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F011E9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FFA4C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26248C8"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2D176B" w:rsidRPr="0024034C" w14:paraId="5D8E39D5" w14:textId="77777777" w:rsidTr="00CE49D5">
        <w:trPr>
          <w:trHeight w:val="187"/>
          <w:jc w:val="center"/>
        </w:trPr>
        <w:tc>
          <w:tcPr>
            <w:tcW w:w="3397" w:type="dxa"/>
            <w:shd w:val="clear" w:color="auto" w:fill="auto"/>
            <w:noWrap/>
          </w:tcPr>
          <w:p w14:paraId="7766D74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F5D195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DC_66A_n2A</w:t>
            </w:r>
          </w:p>
          <w:p w14:paraId="71A18C3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DC_71A_n2A</w:t>
            </w:r>
          </w:p>
        </w:tc>
      </w:tr>
      <w:tr w:rsidR="002D176B" w:rsidRPr="0024034C" w14:paraId="011404B9" w14:textId="77777777" w:rsidTr="00CE49D5">
        <w:trPr>
          <w:trHeight w:val="187"/>
          <w:jc w:val="center"/>
        </w:trPr>
        <w:tc>
          <w:tcPr>
            <w:tcW w:w="3397" w:type="dxa"/>
            <w:shd w:val="clear" w:color="auto" w:fill="auto"/>
            <w:noWrap/>
          </w:tcPr>
          <w:p w14:paraId="344D7E6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BF780C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A_n78A</w:t>
            </w:r>
          </w:p>
        </w:tc>
      </w:tr>
      <w:tr w:rsidR="002D176B" w:rsidRPr="0024034C" w14:paraId="4F45E939" w14:textId="77777777" w:rsidTr="00CE49D5">
        <w:trPr>
          <w:trHeight w:val="187"/>
          <w:jc w:val="center"/>
        </w:trPr>
        <w:tc>
          <w:tcPr>
            <w:tcW w:w="3397" w:type="dxa"/>
            <w:shd w:val="clear" w:color="auto" w:fill="auto"/>
            <w:noWrap/>
          </w:tcPr>
          <w:p w14:paraId="7805EA0C"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5F0BB1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71</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2D176B" w:rsidRPr="0024034C" w14:paraId="4AE2B5C0" w14:textId="77777777" w:rsidTr="00CE49D5">
        <w:trPr>
          <w:trHeight w:val="187"/>
          <w:jc w:val="center"/>
        </w:trPr>
        <w:tc>
          <w:tcPr>
            <w:tcW w:w="3397" w:type="dxa"/>
            <w:shd w:val="clear" w:color="auto" w:fill="auto"/>
            <w:noWrap/>
          </w:tcPr>
          <w:p w14:paraId="48110C51"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1126CB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71</w:t>
            </w:r>
            <w:r w:rsidRPr="0024034C">
              <w:rPr>
                <w:rFonts w:ascii="Arial" w:hAnsi="Arial" w:cs="Arial"/>
                <w:sz w:val="18"/>
                <w:szCs w:val="18"/>
              </w:rPr>
              <w:t>A_n</w:t>
            </w:r>
            <w:r w:rsidRPr="00141EA9">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71</w:t>
            </w:r>
            <w:r w:rsidRPr="0024034C">
              <w:rPr>
                <w:rFonts w:ascii="Arial" w:hAnsi="Arial" w:cs="Arial"/>
                <w:sz w:val="18"/>
                <w:szCs w:val="18"/>
              </w:rPr>
              <w:t>A_n78A</w:t>
            </w:r>
          </w:p>
        </w:tc>
      </w:tr>
      <w:tr w:rsidR="002D176B" w:rsidRPr="0024034C" w14:paraId="108C280C" w14:textId="77777777" w:rsidTr="00CE49D5">
        <w:trPr>
          <w:trHeight w:val="187"/>
          <w:jc w:val="center"/>
        </w:trPr>
        <w:tc>
          <w:tcPr>
            <w:tcW w:w="3397" w:type="dxa"/>
            <w:shd w:val="clear" w:color="auto" w:fill="auto"/>
            <w:noWrap/>
            <w:vAlign w:val="center"/>
          </w:tcPr>
          <w:p w14:paraId="766362D5" w14:textId="77777777" w:rsidR="002D176B" w:rsidRPr="0024034C" w:rsidRDefault="002D176B" w:rsidP="002D176B">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DD38EA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1814472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DC_3A_n8A</w:t>
            </w:r>
          </w:p>
          <w:p w14:paraId="5CFA7CA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D176B" w:rsidRPr="0024034C" w14:paraId="56C3868F" w14:textId="77777777" w:rsidTr="00CE49D5">
        <w:trPr>
          <w:trHeight w:val="187"/>
          <w:jc w:val="center"/>
        </w:trPr>
        <w:tc>
          <w:tcPr>
            <w:tcW w:w="3397" w:type="dxa"/>
            <w:shd w:val="clear" w:color="auto" w:fill="auto"/>
            <w:noWrap/>
            <w:vAlign w:val="center"/>
          </w:tcPr>
          <w:p w14:paraId="6BE91BFD" w14:textId="77777777" w:rsidR="002D176B" w:rsidRPr="0024034C" w:rsidRDefault="002D176B" w:rsidP="002D176B">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8E3ABA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013BF69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DC_3A_n8A</w:t>
            </w:r>
          </w:p>
          <w:p w14:paraId="746EB93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D176B" w:rsidRPr="0024034C" w14:paraId="14A83E2D" w14:textId="77777777" w:rsidTr="00CE49D5">
        <w:trPr>
          <w:trHeight w:val="187"/>
          <w:jc w:val="center"/>
        </w:trPr>
        <w:tc>
          <w:tcPr>
            <w:tcW w:w="3397" w:type="dxa"/>
            <w:shd w:val="clear" w:color="auto" w:fill="auto"/>
            <w:noWrap/>
            <w:vAlign w:val="center"/>
          </w:tcPr>
          <w:p w14:paraId="260E07C6" w14:textId="77777777" w:rsidR="002D176B" w:rsidRPr="0024034C" w:rsidRDefault="002D176B" w:rsidP="002D176B">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34CF90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3AF9F03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DC_3A_n40A</w:t>
            </w:r>
          </w:p>
          <w:p w14:paraId="2182093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2D176B" w:rsidRPr="0024034C" w14:paraId="5EBF36AF" w14:textId="77777777" w:rsidTr="00CE49D5">
        <w:trPr>
          <w:trHeight w:val="187"/>
          <w:jc w:val="center"/>
        </w:trPr>
        <w:tc>
          <w:tcPr>
            <w:tcW w:w="3397" w:type="dxa"/>
            <w:shd w:val="clear" w:color="auto" w:fill="auto"/>
            <w:noWrap/>
          </w:tcPr>
          <w:p w14:paraId="15660ADC"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06BB4A7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A24F8C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7687E3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2D176B" w:rsidRPr="0024034C" w14:paraId="3F737F75" w14:textId="77777777" w:rsidTr="00CE49D5">
        <w:trPr>
          <w:trHeight w:val="187"/>
          <w:jc w:val="center"/>
        </w:trPr>
        <w:tc>
          <w:tcPr>
            <w:tcW w:w="3397" w:type="dxa"/>
            <w:shd w:val="clear" w:color="auto" w:fill="auto"/>
            <w:noWrap/>
            <w:vAlign w:val="center"/>
          </w:tcPr>
          <w:p w14:paraId="68A1B9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lastRenderedPageBreak/>
              <w:t>DC_3A_n1A-n78A-n79A</w:t>
            </w:r>
          </w:p>
        </w:tc>
        <w:tc>
          <w:tcPr>
            <w:tcW w:w="3686" w:type="dxa"/>
            <w:vAlign w:val="center"/>
          </w:tcPr>
          <w:p w14:paraId="1F59531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40D531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4DCCA8C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DC_3A_n79A</w:t>
            </w:r>
          </w:p>
        </w:tc>
      </w:tr>
      <w:tr w:rsidR="002D176B" w:rsidRPr="0024034C" w14:paraId="540CF541" w14:textId="77777777" w:rsidTr="00CE49D5">
        <w:trPr>
          <w:trHeight w:val="187"/>
          <w:jc w:val="center"/>
        </w:trPr>
        <w:tc>
          <w:tcPr>
            <w:tcW w:w="3397" w:type="dxa"/>
            <w:shd w:val="clear" w:color="auto" w:fill="auto"/>
            <w:noWrap/>
          </w:tcPr>
          <w:p w14:paraId="4CED88F0" w14:textId="77777777" w:rsidR="002D176B" w:rsidRPr="0024034C" w:rsidRDefault="002D176B" w:rsidP="002D176B">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4FAB4C6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9A011B7"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D4A0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D176B" w:rsidRPr="0024034C" w14:paraId="5343077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992FC"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5F89541"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C82B1E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CF0F710"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D176B" w:rsidRPr="0024034C" w14:paraId="4341569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23439"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71A604D"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ED2B88"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AABFE23"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D176B" w:rsidRPr="0024034C" w14:paraId="7A7D127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48CF8"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0FC0C7F6"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C3CEE1"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E47583"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D176B" w:rsidRPr="0024034C" w14:paraId="44926EE2" w14:textId="77777777" w:rsidTr="00CE49D5">
        <w:trPr>
          <w:trHeight w:val="187"/>
          <w:jc w:val="center"/>
        </w:trPr>
        <w:tc>
          <w:tcPr>
            <w:tcW w:w="3397" w:type="dxa"/>
            <w:shd w:val="clear" w:color="auto" w:fill="auto"/>
            <w:noWrap/>
          </w:tcPr>
          <w:p w14:paraId="2B39F3B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946710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fi-FI"/>
              </w:rPr>
              <w:t>DC_3C-5A-7A_n78A</w:t>
            </w:r>
          </w:p>
          <w:p w14:paraId="4E6B7F1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CF8B71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3C946CE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DC_5A_n78A</w:t>
            </w:r>
          </w:p>
          <w:p w14:paraId="2522D6AD"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2D176B" w:rsidRPr="0024034C" w14:paraId="05D6DE0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4AB3E"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E1A4C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0204280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DC_5A_n78A</w:t>
            </w:r>
          </w:p>
          <w:p w14:paraId="7480A21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tc>
      </w:tr>
      <w:tr w:rsidR="002D176B" w:rsidRPr="0024034C" w14:paraId="4718777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1117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fi-FI"/>
              </w:rPr>
              <w:t>DC_3A-5A-7A-7A_n78A</w:t>
            </w:r>
          </w:p>
          <w:p w14:paraId="6CD7779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113BDA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0D5EF1B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DC_5A_n78A</w:t>
            </w:r>
          </w:p>
          <w:p w14:paraId="0E6B57E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tc>
      </w:tr>
      <w:tr w:rsidR="002D176B" w:rsidRPr="0024034C" w14:paraId="77270CD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BC056"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7FE6E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66D839E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DC_5A_n78A</w:t>
            </w:r>
          </w:p>
          <w:p w14:paraId="10325D0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tc>
      </w:tr>
      <w:tr w:rsidR="002D176B" w:rsidRPr="0024034C" w14:paraId="0160BADE" w14:textId="77777777" w:rsidTr="00CE49D5">
        <w:trPr>
          <w:trHeight w:val="187"/>
          <w:jc w:val="center"/>
        </w:trPr>
        <w:tc>
          <w:tcPr>
            <w:tcW w:w="3397" w:type="dxa"/>
            <w:shd w:val="clear" w:color="auto" w:fill="auto"/>
            <w:noWrap/>
            <w:vAlign w:val="center"/>
          </w:tcPr>
          <w:p w14:paraId="30254CC8"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1FF6E0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DC_3A_n5A</w:t>
            </w:r>
          </w:p>
          <w:p w14:paraId="5F2D909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DC_3A_n40A</w:t>
            </w:r>
          </w:p>
          <w:p w14:paraId="7210963E"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sz w:val="18"/>
                <w:lang w:eastAsia="ja-JP"/>
              </w:rPr>
              <w:t>DC_3A_78A</w:t>
            </w:r>
          </w:p>
        </w:tc>
      </w:tr>
      <w:tr w:rsidR="002D176B" w:rsidRPr="0024034C" w14:paraId="0CB5AAE1" w14:textId="77777777" w:rsidTr="00CE49D5">
        <w:trPr>
          <w:trHeight w:val="187"/>
          <w:jc w:val="center"/>
        </w:trPr>
        <w:tc>
          <w:tcPr>
            <w:tcW w:w="3397" w:type="dxa"/>
            <w:shd w:val="clear" w:color="auto" w:fill="auto"/>
            <w:noWrap/>
            <w:vAlign w:val="center"/>
          </w:tcPr>
          <w:p w14:paraId="76ED915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2ECB2E3"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D97610B"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372ADC6"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181696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2D176B" w:rsidRPr="0024034C" w14:paraId="27FDA9A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692306"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717A3D"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86B66EE"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B587A1A"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C50EF6A"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D176B" w:rsidRPr="0024034C" w14:paraId="3EBECE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620D9C"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B0FE6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E1B8783"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12A6FE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412C28F"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D176B" w:rsidRPr="0024034C" w14:paraId="4439EE8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F77EB7"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lastRenderedPageBreak/>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5167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8FA860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DF39A7E"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57AD493"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D176B" w:rsidRPr="0024034C" w14:paraId="024C2EBC" w14:textId="77777777" w:rsidTr="00CE49D5">
        <w:trPr>
          <w:trHeight w:val="187"/>
          <w:jc w:val="center"/>
        </w:trPr>
        <w:tc>
          <w:tcPr>
            <w:tcW w:w="3397" w:type="dxa"/>
            <w:shd w:val="clear" w:color="auto" w:fill="auto"/>
            <w:noWrap/>
          </w:tcPr>
          <w:p w14:paraId="7D80BD2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EE59AF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DC_3A_n1A</w:t>
            </w:r>
          </w:p>
          <w:p w14:paraId="5977FF0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DC_3A_n40A</w:t>
            </w:r>
          </w:p>
          <w:p w14:paraId="6B7F99F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DC_7A_n1A</w:t>
            </w:r>
          </w:p>
          <w:p w14:paraId="194189B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DC_7A_n40A</w:t>
            </w:r>
          </w:p>
        </w:tc>
      </w:tr>
      <w:tr w:rsidR="002D176B" w:rsidRPr="0024034C" w14:paraId="02AE8387" w14:textId="77777777" w:rsidTr="00CE49D5">
        <w:trPr>
          <w:trHeight w:val="187"/>
          <w:jc w:val="center"/>
        </w:trPr>
        <w:tc>
          <w:tcPr>
            <w:tcW w:w="3397" w:type="dxa"/>
            <w:shd w:val="clear" w:color="auto" w:fill="auto"/>
            <w:noWrap/>
          </w:tcPr>
          <w:p w14:paraId="3FA9973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81A3C2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182464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DC_3A_n1A</w:t>
            </w:r>
          </w:p>
          <w:p w14:paraId="0DCE449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DC_3C_n1A</w:t>
            </w:r>
          </w:p>
          <w:p w14:paraId="3D2B37C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3E082AC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DC_3C_n78A</w:t>
            </w:r>
          </w:p>
          <w:p w14:paraId="5A5E11C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DC_7A_n1A</w:t>
            </w:r>
          </w:p>
          <w:p w14:paraId="65DDA27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DC_7A_n78A</w:t>
            </w:r>
          </w:p>
        </w:tc>
      </w:tr>
      <w:tr w:rsidR="002D176B" w:rsidRPr="0024034C" w14:paraId="2D1BAD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892C7" w14:textId="77777777" w:rsidR="002D176B" w:rsidRPr="0024034C" w:rsidRDefault="002D176B" w:rsidP="002D176B">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23DA1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DC_3A_n1A</w:t>
            </w:r>
          </w:p>
          <w:p w14:paraId="1C72E0F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7E2CAB6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DC_7A_n1A</w:t>
            </w:r>
          </w:p>
          <w:p w14:paraId="12B7B807" w14:textId="77777777" w:rsidR="002D176B" w:rsidRPr="0024034C" w:rsidRDefault="002D176B" w:rsidP="002D176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D176B" w:rsidRPr="0024034C" w14:paraId="594D1DD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B23BA" w14:textId="77777777" w:rsidR="002D176B" w:rsidRPr="0024034C" w:rsidRDefault="002D176B" w:rsidP="002D176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C661D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DC_3A_n1A</w:t>
            </w:r>
          </w:p>
          <w:p w14:paraId="11A596E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189B158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DC_7A_n1A</w:t>
            </w:r>
          </w:p>
          <w:p w14:paraId="1095AE51" w14:textId="77777777" w:rsidR="002D176B" w:rsidRPr="0024034C" w:rsidRDefault="002D176B" w:rsidP="002D176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D176B" w:rsidRPr="0024034C" w14:paraId="7275ED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E6E5C"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5CB48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DC_3A_n1A</w:t>
            </w:r>
          </w:p>
          <w:p w14:paraId="2686C204"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1ACDC98E"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DC_7A_n1A</w:t>
            </w:r>
          </w:p>
          <w:p w14:paraId="63BA059B" w14:textId="77777777" w:rsidR="002D176B" w:rsidRPr="0024034C" w:rsidRDefault="002D176B" w:rsidP="002D176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D176B" w:rsidRPr="0024034C" w14:paraId="79BF9A83" w14:textId="77777777" w:rsidTr="00CE49D5">
        <w:trPr>
          <w:trHeight w:val="187"/>
          <w:jc w:val="center"/>
        </w:trPr>
        <w:tc>
          <w:tcPr>
            <w:tcW w:w="3397" w:type="dxa"/>
            <w:shd w:val="clear" w:color="auto" w:fill="auto"/>
            <w:noWrap/>
          </w:tcPr>
          <w:p w14:paraId="3135055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DC_3A-7C_n1A-n78A</w:t>
            </w:r>
          </w:p>
          <w:p w14:paraId="5A1AEAFE"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5B5ECF0"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F4F84C9"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8A5E570"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F5FF266"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EE2FE6E"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547B7D3"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B63E8C6"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2E5ECF0" w14:textId="77777777" w:rsidR="002D176B" w:rsidRPr="0024034C" w:rsidRDefault="002D176B" w:rsidP="002D176B">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2D176B" w:rsidRPr="0024034C" w:rsidDel="00E07672" w14:paraId="52D8DB37" w14:textId="77777777" w:rsidTr="00CE49D5">
        <w:trPr>
          <w:trHeight w:val="187"/>
          <w:jc w:val="center"/>
        </w:trPr>
        <w:tc>
          <w:tcPr>
            <w:tcW w:w="3397" w:type="dxa"/>
            <w:shd w:val="clear" w:color="auto" w:fill="auto"/>
            <w:noWrap/>
          </w:tcPr>
          <w:p w14:paraId="46978003" w14:textId="77777777" w:rsidR="002D176B" w:rsidRPr="0024034C" w:rsidDel="00E07672" w:rsidRDefault="002D176B" w:rsidP="002D176B">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D16C6A3"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DCF22FF"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E7E6AEC" w14:textId="77777777" w:rsidR="002D176B" w:rsidRPr="0024034C" w:rsidDel="00E07672" w:rsidRDefault="002D176B" w:rsidP="002D176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D176B" w:rsidRPr="0024034C" w14:paraId="66655E83" w14:textId="77777777" w:rsidTr="00CE49D5">
        <w:trPr>
          <w:trHeight w:val="187"/>
          <w:jc w:val="center"/>
        </w:trPr>
        <w:tc>
          <w:tcPr>
            <w:tcW w:w="3397" w:type="dxa"/>
            <w:shd w:val="clear" w:color="auto" w:fill="auto"/>
            <w:noWrap/>
            <w:vAlign w:val="center"/>
          </w:tcPr>
          <w:p w14:paraId="645EB401"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02C8134"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2D176B" w:rsidRPr="0024034C" w14:paraId="46889CF4" w14:textId="77777777" w:rsidTr="00CE49D5">
        <w:trPr>
          <w:trHeight w:val="187"/>
          <w:jc w:val="center"/>
        </w:trPr>
        <w:tc>
          <w:tcPr>
            <w:tcW w:w="3397" w:type="dxa"/>
            <w:shd w:val="clear" w:color="auto" w:fill="auto"/>
            <w:noWrap/>
            <w:vAlign w:val="center"/>
          </w:tcPr>
          <w:p w14:paraId="59E7B163"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eastAsia="Malgun Gothic" w:hAnsi="Arial" w:cs="Arial"/>
                <w:sz w:val="18"/>
                <w:szCs w:val="18"/>
              </w:rPr>
              <w:lastRenderedPageBreak/>
              <w:t>DC_3A-7C_n3A-n78A</w:t>
            </w:r>
          </w:p>
        </w:tc>
        <w:tc>
          <w:tcPr>
            <w:tcW w:w="3686" w:type="dxa"/>
            <w:vAlign w:val="center"/>
          </w:tcPr>
          <w:p w14:paraId="288D0F17"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2D176B" w:rsidRPr="0024034C" w:rsidDel="00E07672" w14:paraId="2D47195A" w14:textId="77777777" w:rsidTr="00CE49D5">
        <w:trPr>
          <w:trHeight w:val="187"/>
          <w:jc w:val="center"/>
        </w:trPr>
        <w:tc>
          <w:tcPr>
            <w:tcW w:w="3397" w:type="dxa"/>
            <w:shd w:val="clear" w:color="auto" w:fill="auto"/>
            <w:noWrap/>
          </w:tcPr>
          <w:p w14:paraId="01FA0DF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0F58D1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732DAE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50523E5"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13EB65A"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DE649F9"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6B0C6E6"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6CB4B02"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009635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334013A"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D1FF000"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2D176B" w:rsidRPr="0024034C" w:rsidDel="00E07672" w14:paraId="463C0E37" w14:textId="77777777" w:rsidTr="00CE49D5">
        <w:trPr>
          <w:trHeight w:val="187"/>
          <w:jc w:val="center"/>
        </w:trPr>
        <w:tc>
          <w:tcPr>
            <w:tcW w:w="3397" w:type="dxa"/>
            <w:shd w:val="clear" w:color="auto" w:fill="auto"/>
            <w:noWrap/>
          </w:tcPr>
          <w:p w14:paraId="1BA4540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A37A10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32A3EC6"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6B6FD9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52C0EAE"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D176B" w:rsidRPr="0024034C" w14:paraId="4D45256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A2821" w14:textId="77777777" w:rsidR="002D176B" w:rsidRPr="0024034C" w:rsidRDefault="002D176B" w:rsidP="002D176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E22CC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DD211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84A615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8624F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2D176B" w:rsidRPr="0024034C" w:rsidDel="00E07672" w14:paraId="322C4E5C" w14:textId="77777777" w:rsidTr="00CE49D5">
        <w:trPr>
          <w:trHeight w:val="187"/>
          <w:jc w:val="center"/>
        </w:trPr>
        <w:tc>
          <w:tcPr>
            <w:tcW w:w="3397" w:type="dxa"/>
            <w:shd w:val="clear" w:color="auto" w:fill="auto"/>
            <w:noWrap/>
          </w:tcPr>
          <w:p w14:paraId="70B9664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3961EB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12539D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C27803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26D579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C5993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293262D"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D176B" w:rsidRPr="0024034C" w:rsidDel="00E07672" w14:paraId="35A491CC" w14:textId="77777777" w:rsidTr="00CE49D5">
        <w:trPr>
          <w:trHeight w:val="187"/>
          <w:jc w:val="center"/>
        </w:trPr>
        <w:tc>
          <w:tcPr>
            <w:tcW w:w="3397" w:type="dxa"/>
            <w:shd w:val="clear" w:color="auto" w:fill="auto"/>
            <w:noWrap/>
          </w:tcPr>
          <w:p w14:paraId="68C6FA3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347AAF5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1A51A0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15E5848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DC_3C_n1A</w:t>
            </w:r>
          </w:p>
          <w:p w14:paraId="211AB33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85951D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D176B" w:rsidRPr="0024034C" w:rsidDel="00E07672" w14:paraId="32FF0429" w14:textId="77777777" w:rsidTr="00CE49D5">
        <w:trPr>
          <w:trHeight w:val="187"/>
          <w:jc w:val="center"/>
        </w:trPr>
        <w:tc>
          <w:tcPr>
            <w:tcW w:w="3397" w:type="dxa"/>
            <w:shd w:val="clear" w:color="auto" w:fill="auto"/>
            <w:noWrap/>
          </w:tcPr>
          <w:p w14:paraId="057A14E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780BAE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6090349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73DA566"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D176B" w:rsidRPr="0024034C" w14:paraId="1B27138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F650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CE35FA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09D8BC9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AC6E409"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D176B" w:rsidRPr="0024034C" w14:paraId="0D0D7C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5B960"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34577B5"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2B0E40C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CD907C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D176B" w:rsidRPr="0024034C" w:rsidDel="00E07672" w14:paraId="33508057" w14:textId="77777777" w:rsidTr="00CE49D5">
        <w:trPr>
          <w:trHeight w:val="187"/>
          <w:jc w:val="center"/>
        </w:trPr>
        <w:tc>
          <w:tcPr>
            <w:tcW w:w="3397" w:type="dxa"/>
            <w:shd w:val="clear" w:color="auto" w:fill="auto"/>
            <w:noWrap/>
          </w:tcPr>
          <w:p w14:paraId="596A13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fi-FI" w:eastAsia="fi-FI"/>
              </w:rPr>
              <w:lastRenderedPageBreak/>
              <w:t>DC_3A-7A-8A_n28A</w:t>
            </w:r>
          </w:p>
        </w:tc>
        <w:tc>
          <w:tcPr>
            <w:tcW w:w="3686" w:type="dxa"/>
          </w:tcPr>
          <w:p w14:paraId="557F87F0"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88EDF7A"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C20044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2D176B" w:rsidRPr="0024034C" w:rsidDel="00E07672" w14:paraId="25E9BC09" w14:textId="77777777" w:rsidTr="00CE49D5">
        <w:trPr>
          <w:trHeight w:val="187"/>
          <w:jc w:val="center"/>
        </w:trPr>
        <w:tc>
          <w:tcPr>
            <w:tcW w:w="3397" w:type="dxa"/>
            <w:shd w:val="clear" w:color="auto" w:fill="auto"/>
            <w:noWrap/>
          </w:tcPr>
          <w:p w14:paraId="3258691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4C37464" w14:textId="77777777" w:rsidR="002D176B" w:rsidRPr="0024034C" w:rsidRDefault="002D176B" w:rsidP="002D176B">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954D12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2D176B" w:rsidRPr="0024034C" w:rsidDel="00E07672" w14:paraId="2F62D208" w14:textId="77777777" w:rsidTr="00CE49D5">
        <w:trPr>
          <w:trHeight w:val="187"/>
          <w:jc w:val="center"/>
        </w:trPr>
        <w:tc>
          <w:tcPr>
            <w:tcW w:w="3397" w:type="dxa"/>
            <w:shd w:val="clear" w:color="auto" w:fill="auto"/>
            <w:noWrap/>
          </w:tcPr>
          <w:p w14:paraId="12DF757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1A9578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DC_3A_n77A</w:t>
            </w:r>
          </w:p>
          <w:p w14:paraId="788FA9F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A782CF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2D176B" w:rsidRPr="0024034C" w:rsidDel="00E07672" w14:paraId="44D6A8D1" w14:textId="77777777" w:rsidTr="00CE49D5">
        <w:trPr>
          <w:trHeight w:val="187"/>
          <w:jc w:val="center"/>
        </w:trPr>
        <w:tc>
          <w:tcPr>
            <w:tcW w:w="3397" w:type="dxa"/>
            <w:shd w:val="clear" w:color="auto" w:fill="auto"/>
            <w:noWrap/>
          </w:tcPr>
          <w:p w14:paraId="7D205ADD"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5D4AC7F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8E56BE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469405B"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D176B" w:rsidRPr="0024034C" w14:paraId="386E1C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737E2"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7C7D0C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p>
          <w:p w14:paraId="77A0A5D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69067973" w14:textId="77777777" w:rsidR="002D176B" w:rsidRPr="0024034C" w:rsidRDefault="002D176B" w:rsidP="002D176B">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2D176B" w:rsidRPr="0024034C" w:rsidDel="00E07672" w14:paraId="302CE036" w14:textId="77777777" w:rsidTr="00CE49D5">
        <w:trPr>
          <w:trHeight w:val="187"/>
          <w:jc w:val="center"/>
        </w:trPr>
        <w:tc>
          <w:tcPr>
            <w:tcW w:w="3397" w:type="dxa"/>
            <w:shd w:val="clear" w:color="auto" w:fill="auto"/>
            <w:noWrap/>
          </w:tcPr>
          <w:p w14:paraId="7357818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7F10763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595523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C80B1A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D176B" w:rsidRPr="0024034C" w14:paraId="58BEE2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2517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21BC72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EB4E2B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C6B3AE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D176B" w:rsidRPr="0024034C" w14:paraId="36849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94A53"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FA50CA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9E3F70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987B70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D176B" w:rsidRPr="0024034C" w14:paraId="5BACCF1A" w14:textId="77777777" w:rsidTr="00CE49D5">
        <w:trPr>
          <w:trHeight w:val="187"/>
          <w:jc w:val="center"/>
        </w:trPr>
        <w:tc>
          <w:tcPr>
            <w:tcW w:w="3397" w:type="dxa"/>
            <w:shd w:val="clear" w:color="auto" w:fill="auto"/>
            <w:noWrap/>
            <w:vAlign w:val="center"/>
          </w:tcPr>
          <w:p w14:paraId="1700C2D4"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33EF844" w14:textId="77777777" w:rsidR="002D176B" w:rsidRPr="0024034C" w:rsidRDefault="002D176B" w:rsidP="002D176B">
            <w:pPr>
              <w:keepNext/>
              <w:keepLines/>
              <w:spacing w:after="0"/>
              <w:jc w:val="center"/>
              <w:rPr>
                <w:rFonts w:ascii="Arial" w:hAnsi="Arial"/>
                <w:sz w:val="18"/>
                <w:lang w:eastAsia="fi-FI"/>
              </w:rPr>
            </w:pPr>
          </w:p>
        </w:tc>
        <w:tc>
          <w:tcPr>
            <w:tcW w:w="3686" w:type="dxa"/>
            <w:vAlign w:val="center"/>
          </w:tcPr>
          <w:p w14:paraId="71C6F37C"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877D162"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7A887D3"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76F80C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2D176B" w:rsidRPr="0024034C" w14:paraId="2CBBF16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1ECBE"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33F5C2"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0681149"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36BD018"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A1B19DC"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D176B" w:rsidRPr="0024034C" w14:paraId="427C97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28C626"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466F74"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2E9234"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EAB9F4B"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90AE83F"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D176B" w:rsidRPr="0024034C" w14:paraId="2CB385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C2337C"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DE45A"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26E3566"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90368B1"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2D41196"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D176B" w:rsidRPr="0024034C" w:rsidDel="00E07672" w14:paraId="5030DCFA" w14:textId="77777777" w:rsidTr="00CE49D5">
        <w:trPr>
          <w:trHeight w:val="187"/>
          <w:jc w:val="center"/>
        </w:trPr>
        <w:tc>
          <w:tcPr>
            <w:tcW w:w="3397" w:type="dxa"/>
            <w:shd w:val="clear" w:color="auto" w:fill="auto"/>
            <w:noWrap/>
          </w:tcPr>
          <w:p w14:paraId="7E1C240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lastRenderedPageBreak/>
              <w:t>DC_3A-7A-20A_n1A</w:t>
            </w:r>
          </w:p>
          <w:p w14:paraId="189FD74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DC_3C-7A-20A_n1A</w:t>
            </w:r>
          </w:p>
          <w:p w14:paraId="4712561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DC_3A-7C-20A_n1A</w:t>
            </w:r>
          </w:p>
          <w:p w14:paraId="257DC35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4BCAF2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359892B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941094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F0E261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CD706E9"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D176B" w:rsidRPr="0024034C" w:rsidDel="00E07672" w14:paraId="0AEF5370" w14:textId="77777777" w:rsidTr="00CE49D5">
        <w:trPr>
          <w:trHeight w:val="187"/>
          <w:jc w:val="center"/>
        </w:trPr>
        <w:tc>
          <w:tcPr>
            <w:tcW w:w="3397" w:type="dxa"/>
            <w:shd w:val="clear" w:color="auto" w:fill="auto"/>
            <w:noWrap/>
          </w:tcPr>
          <w:p w14:paraId="7D9A55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4DBC59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1E38EDF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90E76C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D176B" w:rsidRPr="0024034C" w14:paraId="3FF134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0AA6F" w14:textId="77777777" w:rsidR="002D176B" w:rsidRPr="0024034C" w:rsidRDefault="002D176B" w:rsidP="002D176B">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0977276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B2ECA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DC_3A_n28A</w:t>
            </w:r>
          </w:p>
          <w:p w14:paraId="0D119F1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DC_7A_n28A</w:t>
            </w:r>
          </w:p>
          <w:p w14:paraId="781104C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DC_20A_n28A</w:t>
            </w:r>
          </w:p>
        </w:tc>
      </w:tr>
      <w:tr w:rsidR="002D176B" w:rsidRPr="0024034C" w14:paraId="07904E1F" w14:textId="77777777" w:rsidTr="00CE49D5">
        <w:trPr>
          <w:trHeight w:val="187"/>
          <w:jc w:val="center"/>
        </w:trPr>
        <w:tc>
          <w:tcPr>
            <w:tcW w:w="3397" w:type="dxa"/>
            <w:shd w:val="clear" w:color="auto" w:fill="auto"/>
            <w:noWrap/>
          </w:tcPr>
          <w:p w14:paraId="2383E66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62AEB4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2D176B" w:rsidRPr="0024034C" w14:paraId="41718107" w14:textId="77777777" w:rsidTr="00CE49D5">
        <w:trPr>
          <w:trHeight w:val="187"/>
          <w:jc w:val="center"/>
        </w:trPr>
        <w:tc>
          <w:tcPr>
            <w:tcW w:w="3397" w:type="dxa"/>
            <w:shd w:val="clear" w:color="auto" w:fill="auto"/>
            <w:noWrap/>
          </w:tcPr>
          <w:p w14:paraId="4611BA80"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12CA60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8EA391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6C9D7D2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DC_3C_n78A</w:t>
            </w:r>
          </w:p>
          <w:p w14:paraId="70D616E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p w14:paraId="603A8E4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DC_7A_n78A</w:t>
            </w:r>
          </w:p>
        </w:tc>
      </w:tr>
      <w:tr w:rsidR="002D176B" w:rsidRPr="0024034C" w14:paraId="5EC7AD62" w14:textId="77777777" w:rsidTr="00CE49D5">
        <w:trPr>
          <w:trHeight w:val="187"/>
          <w:jc w:val="center"/>
        </w:trPr>
        <w:tc>
          <w:tcPr>
            <w:tcW w:w="3397" w:type="dxa"/>
            <w:shd w:val="clear" w:color="auto" w:fill="auto"/>
            <w:noWrap/>
          </w:tcPr>
          <w:p w14:paraId="3A6FC2B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DC_3A-7A-20A_n78(2A)</w:t>
            </w:r>
          </w:p>
        </w:tc>
        <w:tc>
          <w:tcPr>
            <w:tcW w:w="3686" w:type="dxa"/>
          </w:tcPr>
          <w:p w14:paraId="6C8D796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0A7895C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4F17CA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tc>
      </w:tr>
      <w:tr w:rsidR="002D176B" w:rsidRPr="0024034C" w14:paraId="66982A9A" w14:textId="77777777" w:rsidTr="00CE49D5">
        <w:trPr>
          <w:trHeight w:val="187"/>
          <w:jc w:val="center"/>
        </w:trPr>
        <w:tc>
          <w:tcPr>
            <w:tcW w:w="3397" w:type="dxa"/>
            <w:shd w:val="clear" w:color="auto" w:fill="auto"/>
            <w:noWrap/>
          </w:tcPr>
          <w:p w14:paraId="2D537493"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5ABFB6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1D95E23"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AFD40F3"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0B19B1F"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898BD05"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DC_28A_n1A</w:t>
            </w:r>
          </w:p>
        </w:tc>
      </w:tr>
      <w:tr w:rsidR="002D176B" w:rsidRPr="0024034C" w14:paraId="573B25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74237"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9A423E1"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90137CA"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EC64468"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2D176B" w:rsidRPr="0024034C" w14:paraId="3DFF144C" w14:textId="77777777" w:rsidTr="00CE49D5">
        <w:trPr>
          <w:trHeight w:val="187"/>
          <w:jc w:val="center"/>
        </w:trPr>
        <w:tc>
          <w:tcPr>
            <w:tcW w:w="3397" w:type="dxa"/>
            <w:shd w:val="clear" w:color="auto" w:fill="auto"/>
            <w:noWrap/>
          </w:tcPr>
          <w:p w14:paraId="1322D8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DC_3A-7A-28A_n3A</w:t>
            </w:r>
          </w:p>
          <w:p w14:paraId="3AE47CA7"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A8EEB6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7E8EAD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DC_7A_n3A</w:t>
            </w:r>
          </w:p>
          <w:p w14:paraId="0D86049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DC_7C_n3A</w:t>
            </w:r>
          </w:p>
          <w:p w14:paraId="696AB718"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2D176B" w:rsidRPr="0024034C" w14:paraId="317DF094" w14:textId="77777777" w:rsidTr="00CE49D5">
        <w:trPr>
          <w:trHeight w:val="187"/>
          <w:jc w:val="center"/>
        </w:trPr>
        <w:tc>
          <w:tcPr>
            <w:tcW w:w="3397" w:type="dxa"/>
            <w:shd w:val="clear" w:color="auto" w:fill="auto"/>
            <w:noWrap/>
          </w:tcPr>
          <w:p w14:paraId="7DBA75C2"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5447E9F"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FBA905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DC_3C-7A-28A_n5A</w:t>
            </w:r>
          </w:p>
          <w:p w14:paraId="13417B09"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219B8A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DC_3A_n5A</w:t>
            </w:r>
          </w:p>
          <w:p w14:paraId="3FCE855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DC_7A_n5A</w:t>
            </w:r>
          </w:p>
          <w:p w14:paraId="70DF035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DC_7C_n5A</w:t>
            </w:r>
          </w:p>
          <w:p w14:paraId="368F460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DC_28A_n5A</w:t>
            </w:r>
          </w:p>
        </w:tc>
      </w:tr>
      <w:tr w:rsidR="002D176B" w:rsidRPr="0024034C" w14:paraId="290E03EA" w14:textId="77777777" w:rsidTr="00CE49D5">
        <w:trPr>
          <w:trHeight w:val="187"/>
          <w:jc w:val="center"/>
        </w:trPr>
        <w:tc>
          <w:tcPr>
            <w:tcW w:w="3397" w:type="dxa"/>
            <w:shd w:val="clear" w:color="auto" w:fill="auto"/>
            <w:noWrap/>
          </w:tcPr>
          <w:p w14:paraId="4783318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DC_3A-7A-28A_n7A</w:t>
            </w:r>
          </w:p>
          <w:p w14:paraId="0F103176"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B46236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DC_3A_n7A</w:t>
            </w:r>
          </w:p>
          <w:p w14:paraId="4CCA093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DC_3C_n7A</w:t>
            </w:r>
          </w:p>
          <w:p w14:paraId="7DCFEC6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CADF7F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TW"/>
              </w:rPr>
              <w:t>DC_28A_n7A</w:t>
            </w:r>
          </w:p>
        </w:tc>
      </w:tr>
      <w:tr w:rsidR="002D176B" w:rsidRPr="0024034C" w14:paraId="449FE5CA" w14:textId="77777777" w:rsidTr="00CE49D5">
        <w:trPr>
          <w:trHeight w:val="187"/>
          <w:jc w:val="center"/>
        </w:trPr>
        <w:tc>
          <w:tcPr>
            <w:tcW w:w="3397" w:type="dxa"/>
            <w:shd w:val="clear" w:color="auto" w:fill="auto"/>
            <w:noWrap/>
          </w:tcPr>
          <w:p w14:paraId="19B8EB4C"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6277A6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DC_3A_n7A</w:t>
            </w:r>
          </w:p>
          <w:p w14:paraId="1390B42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15C7FC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TW"/>
              </w:rPr>
              <w:t>DC_28A_n7A</w:t>
            </w:r>
          </w:p>
        </w:tc>
      </w:tr>
      <w:tr w:rsidR="002D176B" w:rsidRPr="0024034C" w14:paraId="3530A8AF" w14:textId="77777777" w:rsidTr="00CE49D5">
        <w:trPr>
          <w:trHeight w:val="187"/>
          <w:jc w:val="center"/>
        </w:trPr>
        <w:tc>
          <w:tcPr>
            <w:tcW w:w="3397" w:type="dxa"/>
            <w:shd w:val="clear" w:color="auto" w:fill="auto"/>
            <w:noWrap/>
          </w:tcPr>
          <w:p w14:paraId="453F5C0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lastRenderedPageBreak/>
              <w:t>DC_3A-7A-28A_n40A</w:t>
            </w:r>
          </w:p>
        </w:tc>
        <w:tc>
          <w:tcPr>
            <w:tcW w:w="3686" w:type="dxa"/>
          </w:tcPr>
          <w:p w14:paraId="2ABB97F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DC_3A_n40A</w:t>
            </w:r>
          </w:p>
          <w:p w14:paraId="79C0F95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DC_7A_n40A</w:t>
            </w:r>
          </w:p>
          <w:p w14:paraId="7B2AD4B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DC_28A_n40A</w:t>
            </w:r>
          </w:p>
        </w:tc>
      </w:tr>
      <w:tr w:rsidR="002D176B" w:rsidRPr="0024034C" w14:paraId="790629A9" w14:textId="77777777" w:rsidTr="00CE49D5">
        <w:trPr>
          <w:trHeight w:val="187"/>
          <w:jc w:val="center"/>
        </w:trPr>
        <w:tc>
          <w:tcPr>
            <w:tcW w:w="3397" w:type="dxa"/>
            <w:shd w:val="clear" w:color="auto" w:fill="auto"/>
            <w:noWrap/>
          </w:tcPr>
          <w:p w14:paraId="26C420C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4D2B79DE" w14:textId="77777777" w:rsidR="002D176B" w:rsidRPr="0024034C" w:rsidRDefault="002D176B" w:rsidP="002D176B">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7EF1D3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B412345"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CF2E8C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DD9FF6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F27E0B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7E4C590"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E7C138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2D176B" w:rsidRPr="0024034C" w14:paraId="6FB51924" w14:textId="77777777" w:rsidTr="00CE49D5">
        <w:trPr>
          <w:trHeight w:val="187"/>
          <w:jc w:val="center"/>
        </w:trPr>
        <w:tc>
          <w:tcPr>
            <w:tcW w:w="3397" w:type="dxa"/>
            <w:shd w:val="clear" w:color="auto" w:fill="auto"/>
            <w:noWrap/>
          </w:tcPr>
          <w:p w14:paraId="7C792FE7" w14:textId="77777777" w:rsidR="002D176B" w:rsidRPr="0024034C" w:rsidRDefault="002D176B" w:rsidP="002D176B">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02FA65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F0CD6A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A92D0D4"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D6235E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BA8D1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EC2E78C"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639B0F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E45C12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510BAF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DE11A26"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2D176B" w:rsidRPr="0024034C" w14:paraId="19B89020" w14:textId="77777777" w:rsidTr="00CE49D5">
        <w:trPr>
          <w:trHeight w:val="187"/>
          <w:jc w:val="center"/>
        </w:trPr>
        <w:tc>
          <w:tcPr>
            <w:tcW w:w="3397" w:type="dxa"/>
            <w:shd w:val="clear" w:color="auto" w:fill="auto"/>
            <w:noWrap/>
          </w:tcPr>
          <w:p w14:paraId="1192654E" w14:textId="77777777" w:rsidR="002D176B" w:rsidRPr="0024034C" w:rsidRDefault="002D176B" w:rsidP="002D176B">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3845121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4CD4C5E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tc>
      </w:tr>
      <w:tr w:rsidR="002D176B" w:rsidRPr="0024034C" w14:paraId="72D8810D" w14:textId="77777777" w:rsidTr="00CE49D5">
        <w:trPr>
          <w:trHeight w:val="187"/>
          <w:jc w:val="center"/>
        </w:trPr>
        <w:tc>
          <w:tcPr>
            <w:tcW w:w="3397" w:type="dxa"/>
            <w:shd w:val="clear" w:color="auto" w:fill="auto"/>
            <w:noWrap/>
          </w:tcPr>
          <w:p w14:paraId="587DDC5D"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F7BB339" w14:textId="77777777" w:rsidR="002D176B" w:rsidRPr="0024034C" w:rsidRDefault="002D176B" w:rsidP="002D176B">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79790EF"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CA00B27"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DC_7A_n28A</w:t>
            </w:r>
          </w:p>
        </w:tc>
      </w:tr>
      <w:tr w:rsidR="002D176B" w:rsidRPr="0024034C" w14:paraId="5D858D87" w14:textId="77777777" w:rsidTr="00CE49D5">
        <w:trPr>
          <w:trHeight w:val="187"/>
          <w:jc w:val="center"/>
        </w:trPr>
        <w:tc>
          <w:tcPr>
            <w:tcW w:w="3397" w:type="dxa"/>
            <w:shd w:val="clear" w:color="auto" w:fill="auto"/>
            <w:noWrap/>
          </w:tcPr>
          <w:p w14:paraId="76DBBE2A" w14:textId="77777777" w:rsidR="002D176B" w:rsidRPr="0024034C" w:rsidRDefault="002D176B" w:rsidP="002D176B">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71B4791" w14:textId="77777777" w:rsidR="002D176B" w:rsidRPr="0024034C" w:rsidRDefault="002D176B" w:rsidP="002D176B">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C957E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2E29E6D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DC_3C_n78A</w:t>
            </w:r>
          </w:p>
          <w:p w14:paraId="1889120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DC_7A_n78A</w:t>
            </w:r>
          </w:p>
        </w:tc>
      </w:tr>
      <w:tr w:rsidR="002D176B" w:rsidRPr="0024034C" w14:paraId="2A23BF3F" w14:textId="77777777" w:rsidTr="00CE49D5">
        <w:trPr>
          <w:trHeight w:val="187"/>
          <w:jc w:val="center"/>
        </w:trPr>
        <w:tc>
          <w:tcPr>
            <w:tcW w:w="3397" w:type="dxa"/>
            <w:shd w:val="clear" w:color="auto" w:fill="auto"/>
            <w:noWrap/>
          </w:tcPr>
          <w:p w14:paraId="67935EF7" w14:textId="77777777" w:rsidR="002D176B" w:rsidRPr="0024034C" w:rsidRDefault="002D176B" w:rsidP="002D176B">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BAF0B4A"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550DC6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2D176B" w:rsidRPr="0024034C" w14:paraId="25626689" w14:textId="77777777" w:rsidTr="00CE49D5">
        <w:trPr>
          <w:trHeight w:val="187"/>
          <w:jc w:val="center"/>
        </w:trPr>
        <w:tc>
          <w:tcPr>
            <w:tcW w:w="3397" w:type="dxa"/>
            <w:shd w:val="clear" w:color="auto" w:fill="auto"/>
            <w:noWrap/>
          </w:tcPr>
          <w:p w14:paraId="386CA256"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A9C9DE6"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2D176B" w:rsidRPr="0024034C" w14:paraId="6E0758E9" w14:textId="77777777" w:rsidTr="00CE49D5">
        <w:trPr>
          <w:trHeight w:val="187"/>
          <w:jc w:val="center"/>
        </w:trPr>
        <w:tc>
          <w:tcPr>
            <w:tcW w:w="3397" w:type="dxa"/>
            <w:shd w:val="clear" w:color="auto" w:fill="auto"/>
            <w:noWrap/>
          </w:tcPr>
          <w:p w14:paraId="4B04516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DC_3A-7A-40A_n1A</w:t>
            </w:r>
          </w:p>
          <w:p w14:paraId="7FB41975"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B41A86C"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0E70815"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A2DE71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D176B" w:rsidRPr="0024034C" w14:paraId="26D3D1A3" w14:textId="77777777" w:rsidTr="00CE49D5">
        <w:trPr>
          <w:trHeight w:val="187"/>
          <w:jc w:val="center"/>
        </w:trPr>
        <w:tc>
          <w:tcPr>
            <w:tcW w:w="3397" w:type="dxa"/>
            <w:shd w:val="clear" w:color="auto" w:fill="auto"/>
            <w:noWrap/>
          </w:tcPr>
          <w:p w14:paraId="2AEAD0A4" w14:textId="77777777" w:rsidR="002D176B" w:rsidRPr="0024034C" w:rsidRDefault="002D176B" w:rsidP="002D176B">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D52EFE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1CB5AD2"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681091"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050623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7748BE9D" w14:textId="77777777" w:rsidTr="00CE49D5">
        <w:trPr>
          <w:trHeight w:val="187"/>
          <w:jc w:val="center"/>
        </w:trPr>
        <w:tc>
          <w:tcPr>
            <w:tcW w:w="3397" w:type="dxa"/>
            <w:shd w:val="clear" w:color="auto" w:fill="auto"/>
            <w:noWrap/>
          </w:tcPr>
          <w:p w14:paraId="271E19E8" w14:textId="77777777" w:rsidR="002D176B" w:rsidRPr="0024034C" w:rsidRDefault="002D176B" w:rsidP="002D176B">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48D4AA4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1954D32"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BF441D"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A4FB4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35619758" w14:textId="77777777" w:rsidTr="00CE49D5">
        <w:trPr>
          <w:trHeight w:val="187"/>
          <w:jc w:val="center"/>
        </w:trPr>
        <w:tc>
          <w:tcPr>
            <w:tcW w:w="3397" w:type="dxa"/>
            <w:shd w:val="clear" w:color="auto" w:fill="auto"/>
            <w:noWrap/>
          </w:tcPr>
          <w:p w14:paraId="3CC5759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7E3BD7C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DC_3A_n40A</w:t>
            </w:r>
          </w:p>
          <w:p w14:paraId="58D1A5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7DBB0F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DC_7A_n40A</w:t>
            </w:r>
          </w:p>
          <w:p w14:paraId="0C585FD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DC_7A_n78A</w:t>
            </w:r>
          </w:p>
        </w:tc>
      </w:tr>
      <w:tr w:rsidR="002D176B" w:rsidRPr="0024034C" w14:paraId="7ECAD85D" w14:textId="77777777" w:rsidTr="00CE49D5">
        <w:trPr>
          <w:trHeight w:val="187"/>
          <w:jc w:val="center"/>
        </w:trPr>
        <w:tc>
          <w:tcPr>
            <w:tcW w:w="3397" w:type="dxa"/>
            <w:shd w:val="clear" w:color="auto" w:fill="auto"/>
            <w:noWrap/>
          </w:tcPr>
          <w:p w14:paraId="7BF7D572"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DC46561"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2723AE4"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134A120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BA237D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DC_7A_n78A</w:t>
            </w:r>
          </w:p>
          <w:p w14:paraId="3943F2E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DC_7A_n80A</w:t>
            </w:r>
          </w:p>
        </w:tc>
      </w:tr>
      <w:tr w:rsidR="002D176B" w:rsidRPr="0024034C" w14:paraId="7AC21FEF" w14:textId="77777777" w:rsidTr="00CE49D5">
        <w:trPr>
          <w:trHeight w:val="187"/>
          <w:jc w:val="center"/>
        </w:trPr>
        <w:tc>
          <w:tcPr>
            <w:tcW w:w="3397" w:type="dxa"/>
            <w:shd w:val="clear" w:color="auto" w:fill="auto"/>
            <w:noWrap/>
            <w:vAlign w:val="center"/>
          </w:tcPr>
          <w:p w14:paraId="46DB746D"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DC_3A-8A_n1A-n28A</w:t>
            </w:r>
          </w:p>
        </w:tc>
        <w:tc>
          <w:tcPr>
            <w:tcW w:w="3686" w:type="dxa"/>
            <w:vAlign w:val="center"/>
          </w:tcPr>
          <w:p w14:paraId="6C0E513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C4D853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4FD571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602F6C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2D176B" w:rsidRPr="0024034C" w14:paraId="1BE2E9E2" w14:textId="77777777" w:rsidTr="00CE49D5">
        <w:trPr>
          <w:trHeight w:val="187"/>
          <w:jc w:val="center"/>
        </w:trPr>
        <w:tc>
          <w:tcPr>
            <w:tcW w:w="3397" w:type="dxa"/>
            <w:shd w:val="clear" w:color="auto" w:fill="auto"/>
            <w:noWrap/>
            <w:vAlign w:val="center"/>
          </w:tcPr>
          <w:p w14:paraId="04500665"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D11F9D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5AA092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72D7CB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716AC7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2D176B" w:rsidRPr="0024034C" w14:paraId="6B27E691" w14:textId="77777777" w:rsidTr="00CE49D5">
        <w:trPr>
          <w:trHeight w:val="187"/>
          <w:jc w:val="center"/>
        </w:trPr>
        <w:tc>
          <w:tcPr>
            <w:tcW w:w="3397" w:type="dxa"/>
            <w:shd w:val="clear" w:color="auto" w:fill="auto"/>
            <w:noWrap/>
          </w:tcPr>
          <w:p w14:paraId="6B3353B9"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B1FCB22"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DC0929E"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FC5AB3C"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D47161B"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2D176B" w:rsidRPr="0024034C" w14:paraId="6303A8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543EE" w14:textId="77777777" w:rsidR="002D176B" w:rsidRPr="0024034C" w:rsidRDefault="002D176B" w:rsidP="002D176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CBFA05"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24375B3"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1070C5F"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6728922" w14:textId="77777777" w:rsidR="002D176B" w:rsidRPr="0024034C" w:rsidRDefault="002D176B" w:rsidP="002D176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D176B" w:rsidRPr="0024034C" w14:paraId="15F77E03" w14:textId="77777777" w:rsidTr="00CE49D5">
        <w:trPr>
          <w:trHeight w:val="187"/>
          <w:jc w:val="center"/>
        </w:trPr>
        <w:tc>
          <w:tcPr>
            <w:tcW w:w="3397" w:type="dxa"/>
            <w:shd w:val="clear" w:color="auto" w:fill="auto"/>
            <w:noWrap/>
          </w:tcPr>
          <w:p w14:paraId="1E52FE99"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0FE016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5B89CE9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50C7A450"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2D176B" w:rsidRPr="0024034C" w14:paraId="53CA3600" w14:textId="77777777" w:rsidTr="00CE49D5">
        <w:trPr>
          <w:trHeight w:val="187"/>
          <w:jc w:val="center"/>
        </w:trPr>
        <w:tc>
          <w:tcPr>
            <w:tcW w:w="3397" w:type="dxa"/>
            <w:shd w:val="clear" w:color="auto" w:fill="auto"/>
            <w:noWrap/>
          </w:tcPr>
          <w:p w14:paraId="52A9F09C"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C80815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48EFADD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2DEC0D62"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D176B" w:rsidRPr="0024034C" w14:paraId="71CFBBA3" w14:textId="77777777" w:rsidTr="00CE49D5">
        <w:trPr>
          <w:trHeight w:val="187"/>
          <w:jc w:val="center"/>
        </w:trPr>
        <w:tc>
          <w:tcPr>
            <w:tcW w:w="3397" w:type="dxa"/>
            <w:shd w:val="clear" w:color="auto" w:fill="auto"/>
            <w:noWrap/>
          </w:tcPr>
          <w:p w14:paraId="0F869032" w14:textId="77777777" w:rsidR="002D176B" w:rsidRPr="0024034C" w:rsidRDefault="002D176B" w:rsidP="002D176B">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8567ABF"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8AFCE2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3B845C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5FE51126"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D176B" w:rsidRPr="0024034C" w14:paraId="01FC266D" w14:textId="77777777" w:rsidTr="00CE49D5">
        <w:trPr>
          <w:trHeight w:val="187"/>
          <w:jc w:val="center"/>
        </w:trPr>
        <w:tc>
          <w:tcPr>
            <w:tcW w:w="3397" w:type="dxa"/>
            <w:shd w:val="clear" w:color="auto" w:fill="auto"/>
            <w:noWrap/>
          </w:tcPr>
          <w:p w14:paraId="495E5E71"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459E33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476E06A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DC_8A_n1A</w:t>
            </w:r>
          </w:p>
          <w:p w14:paraId="6302EAF2"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DC_20A_n1A</w:t>
            </w:r>
          </w:p>
        </w:tc>
      </w:tr>
      <w:tr w:rsidR="002D176B" w:rsidRPr="0024034C" w14:paraId="5B4355C9" w14:textId="77777777" w:rsidTr="00CE49D5">
        <w:trPr>
          <w:trHeight w:val="187"/>
          <w:jc w:val="center"/>
        </w:trPr>
        <w:tc>
          <w:tcPr>
            <w:tcW w:w="3397" w:type="dxa"/>
            <w:shd w:val="clear" w:color="auto" w:fill="auto"/>
            <w:noWrap/>
          </w:tcPr>
          <w:p w14:paraId="415AD546"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4B4C8AE"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6839B6B"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1EE3A6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2D176B" w:rsidRPr="0024034C" w14:paraId="48B84C3A" w14:textId="77777777" w:rsidTr="00CE49D5">
        <w:trPr>
          <w:trHeight w:val="187"/>
          <w:jc w:val="center"/>
        </w:trPr>
        <w:tc>
          <w:tcPr>
            <w:tcW w:w="3397" w:type="dxa"/>
            <w:shd w:val="clear" w:color="auto" w:fill="auto"/>
            <w:noWrap/>
          </w:tcPr>
          <w:p w14:paraId="413EEE3D"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6467B6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8F988D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804940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B083AE"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D176B" w:rsidRPr="0024034C" w14:paraId="6B6290B9" w14:textId="77777777" w:rsidTr="00CE49D5">
        <w:trPr>
          <w:trHeight w:val="187"/>
          <w:jc w:val="center"/>
        </w:trPr>
        <w:tc>
          <w:tcPr>
            <w:tcW w:w="3397" w:type="dxa"/>
            <w:shd w:val="clear" w:color="auto" w:fill="auto"/>
            <w:noWrap/>
          </w:tcPr>
          <w:p w14:paraId="615138BE"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03FAC28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06091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09792D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1E939FF"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D176B" w:rsidRPr="0024034C" w14:paraId="6256DF44" w14:textId="77777777" w:rsidTr="00CE49D5">
        <w:trPr>
          <w:trHeight w:val="187"/>
          <w:jc w:val="center"/>
        </w:trPr>
        <w:tc>
          <w:tcPr>
            <w:tcW w:w="3397" w:type="dxa"/>
            <w:shd w:val="clear" w:color="auto" w:fill="auto"/>
            <w:noWrap/>
            <w:vAlign w:val="center"/>
          </w:tcPr>
          <w:p w14:paraId="3F57060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088F8FB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0689306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DC_8A_n78A</w:t>
            </w:r>
          </w:p>
          <w:p w14:paraId="5812BFD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DC_28A_n78A</w:t>
            </w:r>
          </w:p>
        </w:tc>
      </w:tr>
      <w:tr w:rsidR="002D176B" w:rsidRPr="0024034C" w14:paraId="5B082F0D" w14:textId="77777777" w:rsidTr="00CE49D5">
        <w:trPr>
          <w:trHeight w:val="187"/>
          <w:jc w:val="center"/>
        </w:trPr>
        <w:tc>
          <w:tcPr>
            <w:tcW w:w="3397" w:type="dxa"/>
            <w:shd w:val="clear" w:color="auto" w:fill="auto"/>
            <w:noWrap/>
            <w:vAlign w:val="center"/>
          </w:tcPr>
          <w:p w14:paraId="39C0221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zh-TW"/>
              </w:rPr>
              <w:lastRenderedPageBreak/>
              <w:t>DC_3A-8A_n28A-n78A</w:t>
            </w:r>
            <w:r w:rsidRPr="0024034C">
              <w:rPr>
                <w:rFonts w:ascii="Arial" w:hAnsi="Arial"/>
                <w:noProof/>
                <w:sz w:val="18"/>
                <w:vertAlign w:val="superscript"/>
                <w:lang w:eastAsia="zh-CN"/>
              </w:rPr>
              <w:t>2</w:t>
            </w:r>
          </w:p>
        </w:tc>
        <w:tc>
          <w:tcPr>
            <w:tcW w:w="3686" w:type="dxa"/>
            <w:vAlign w:val="center"/>
          </w:tcPr>
          <w:p w14:paraId="1AE7FBB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DC_3A_n28A</w:t>
            </w:r>
          </w:p>
          <w:p w14:paraId="50B1240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36C0EEE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DC_8A_n28A</w:t>
            </w:r>
          </w:p>
          <w:p w14:paraId="2298CD4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D176B" w:rsidRPr="0024034C" w14:paraId="7A6953CE" w14:textId="77777777" w:rsidTr="00CE49D5">
        <w:trPr>
          <w:trHeight w:val="187"/>
          <w:jc w:val="center"/>
        </w:trPr>
        <w:tc>
          <w:tcPr>
            <w:tcW w:w="3397" w:type="dxa"/>
            <w:shd w:val="clear" w:color="auto" w:fill="auto"/>
            <w:noWrap/>
            <w:vAlign w:val="center"/>
          </w:tcPr>
          <w:p w14:paraId="6401F52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A2643B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DC_3A_n1A</w:t>
            </w:r>
          </w:p>
          <w:p w14:paraId="69018572"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DC_8A_n1A</w:t>
            </w:r>
          </w:p>
        </w:tc>
      </w:tr>
      <w:tr w:rsidR="002D176B" w:rsidRPr="0024034C" w14:paraId="7CB8B3F6" w14:textId="77777777" w:rsidTr="00CE49D5">
        <w:trPr>
          <w:trHeight w:val="187"/>
          <w:jc w:val="center"/>
        </w:trPr>
        <w:tc>
          <w:tcPr>
            <w:tcW w:w="3397" w:type="dxa"/>
            <w:shd w:val="clear" w:color="auto" w:fill="auto"/>
            <w:noWrap/>
          </w:tcPr>
          <w:p w14:paraId="35C10D88" w14:textId="77777777" w:rsidR="002D176B" w:rsidRPr="0024034C" w:rsidRDefault="002D176B" w:rsidP="002D176B">
            <w:pPr>
              <w:keepNext/>
              <w:keepLines/>
              <w:spacing w:after="0"/>
              <w:jc w:val="center"/>
              <w:rPr>
                <w:rFonts w:ascii="Arial" w:hAnsi="Arial"/>
                <w:sz w:val="18"/>
                <w:lang w:eastAsia="fr-FR"/>
              </w:rPr>
            </w:pPr>
            <w:r w:rsidRPr="0024034C">
              <w:rPr>
                <w:rFonts w:ascii="Arial" w:hAnsi="Arial"/>
                <w:sz w:val="18"/>
                <w:lang w:eastAsia="fr-FR"/>
              </w:rPr>
              <w:t>DC_3A-8A-32A_n28A</w:t>
            </w:r>
          </w:p>
          <w:p w14:paraId="4A30F27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2D1E9A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59FDE7F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DC_8A_n28A</w:t>
            </w:r>
          </w:p>
        </w:tc>
      </w:tr>
      <w:tr w:rsidR="002D176B" w:rsidRPr="0024034C" w14:paraId="26A1DB50" w14:textId="77777777" w:rsidTr="00CE49D5">
        <w:trPr>
          <w:trHeight w:val="187"/>
          <w:jc w:val="center"/>
        </w:trPr>
        <w:tc>
          <w:tcPr>
            <w:tcW w:w="3397" w:type="dxa"/>
            <w:shd w:val="clear" w:color="auto" w:fill="auto"/>
            <w:noWrap/>
            <w:vAlign w:val="center"/>
          </w:tcPr>
          <w:p w14:paraId="54DCDE4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84811A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3FD9EE9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DC_8A_n78A</w:t>
            </w:r>
          </w:p>
        </w:tc>
      </w:tr>
      <w:tr w:rsidR="002D176B" w:rsidRPr="0024034C" w14:paraId="5BB74DC6" w14:textId="77777777" w:rsidTr="00CE49D5">
        <w:trPr>
          <w:trHeight w:val="187"/>
          <w:jc w:val="center"/>
        </w:trPr>
        <w:tc>
          <w:tcPr>
            <w:tcW w:w="3397" w:type="dxa"/>
            <w:shd w:val="clear" w:color="auto" w:fill="auto"/>
            <w:noWrap/>
          </w:tcPr>
          <w:p w14:paraId="2A674D1A"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805AB6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DC_3A_n40A</w:t>
            </w:r>
          </w:p>
          <w:p w14:paraId="6C8D306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7F87FDF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DC_8A_n40A</w:t>
            </w:r>
          </w:p>
          <w:p w14:paraId="1F27FA3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DC_8A_n78A</w:t>
            </w:r>
          </w:p>
        </w:tc>
      </w:tr>
      <w:tr w:rsidR="002D176B" w:rsidRPr="0024034C" w14:paraId="6EE5CBCC" w14:textId="77777777" w:rsidTr="00CE49D5">
        <w:trPr>
          <w:trHeight w:val="187"/>
          <w:jc w:val="center"/>
        </w:trPr>
        <w:tc>
          <w:tcPr>
            <w:tcW w:w="3397" w:type="dxa"/>
            <w:shd w:val="clear" w:color="auto" w:fill="auto"/>
            <w:noWrap/>
          </w:tcPr>
          <w:p w14:paraId="222F8271"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DC_3A-8A-40A_n1A</w:t>
            </w:r>
          </w:p>
          <w:p w14:paraId="13ABF6E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72BCB31"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61EF761"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D05499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2D176B" w:rsidRPr="0024034C" w14:paraId="14B17254" w14:textId="77777777" w:rsidTr="00CE49D5">
        <w:trPr>
          <w:trHeight w:val="187"/>
          <w:jc w:val="center"/>
        </w:trPr>
        <w:tc>
          <w:tcPr>
            <w:tcW w:w="3397" w:type="dxa"/>
            <w:shd w:val="clear" w:color="auto" w:fill="auto"/>
            <w:noWrap/>
          </w:tcPr>
          <w:p w14:paraId="00C8410E" w14:textId="77777777" w:rsidR="002D176B" w:rsidRPr="0024034C" w:rsidRDefault="002D176B" w:rsidP="002D176B">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D7477F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82A7228" w14:textId="77777777" w:rsidR="002D176B" w:rsidRPr="0024034C" w:rsidRDefault="002D176B" w:rsidP="002D176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F6A3572" w14:textId="77777777" w:rsidR="002D176B" w:rsidRPr="0024034C" w:rsidRDefault="002D176B" w:rsidP="002D176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8912E7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D176B" w:rsidRPr="0024034C" w14:paraId="59B1C2A5" w14:textId="77777777" w:rsidTr="00CE49D5">
        <w:trPr>
          <w:trHeight w:val="187"/>
          <w:jc w:val="center"/>
        </w:trPr>
        <w:tc>
          <w:tcPr>
            <w:tcW w:w="3397" w:type="dxa"/>
            <w:shd w:val="clear" w:color="auto" w:fill="auto"/>
            <w:noWrap/>
          </w:tcPr>
          <w:p w14:paraId="767BB47A" w14:textId="77777777" w:rsidR="002D176B" w:rsidRPr="0024034C" w:rsidRDefault="002D176B" w:rsidP="002D176B">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2C7981C"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E2315B5" w14:textId="77777777" w:rsidR="002D176B" w:rsidRPr="0024034C" w:rsidRDefault="002D176B" w:rsidP="002D176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30488B0" w14:textId="77777777" w:rsidR="002D176B" w:rsidRPr="0024034C" w:rsidRDefault="002D176B" w:rsidP="002D176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FFCA0CE" w14:textId="77777777" w:rsidR="002D176B" w:rsidRPr="0024034C" w:rsidRDefault="002D176B" w:rsidP="002D176B">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D176B" w:rsidRPr="0024034C" w14:paraId="5ED9C775" w14:textId="77777777" w:rsidTr="00CE49D5">
        <w:trPr>
          <w:trHeight w:val="187"/>
          <w:jc w:val="center"/>
        </w:trPr>
        <w:tc>
          <w:tcPr>
            <w:tcW w:w="3397" w:type="dxa"/>
            <w:shd w:val="clear" w:color="auto" w:fill="auto"/>
            <w:noWrap/>
          </w:tcPr>
          <w:p w14:paraId="13851C8B"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74A4C9D9" w14:textId="77777777" w:rsidR="002D176B" w:rsidRPr="0024034C" w:rsidRDefault="002D176B" w:rsidP="002D176B">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0E0835D" w14:textId="77777777" w:rsidR="002D176B" w:rsidRPr="0024034C" w:rsidRDefault="002D176B" w:rsidP="002D176B">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01C7899" w14:textId="77777777" w:rsidR="002D176B" w:rsidRPr="0024034C" w:rsidRDefault="002D176B" w:rsidP="002D176B">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0F4B827E"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2D176B" w:rsidRPr="0024034C" w14:paraId="5528A4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5A95F" w14:textId="77777777" w:rsidR="002D176B" w:rsidRPr="0024034C" w:rsidRDefault="002D176B" w:rsidP="002D176B">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0FF817F"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517B2C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0931C393"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DC_8A_n77A</w:t>
            </w:r>
          </w:p>
        </w:tc>
      </w:tr>
      <w:tr w:rsidR="002D176B" w:rsidRPr="0024034C" w14:paraId="22E07E9B" w14:textId="77777777" w:rsidTr="00CE49D5">
        <w:trPr>
          <w:trHeight w:val="187"/>
          <w:jc w:val="center"/>
        </w:trPr>
        <w:tc>
          <w:tcPr>
            <w:tcW w:w="3397" w:type="dxa"/>
            <w:shd w:val="clear" w:color="auto" w:fill="auto"/>
            <w:noWrap/>
          </w:tcPr>
          <w:p w14:paraId="134E356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A64ADA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366C0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DC_3A_n79A</w:t>
            </w:r>
          </w:p>
          <w:p w14:paraId="57FB757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4D6E37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tc>
      </w:tr>
      <w:tr w:rsidR="002D176B" w:rsidRPr="0024034C" w14:paraId="023530B0" w14:textId="77777777" w:rsidTr="00CE49D5">
        <w:trPr>
          <w:trHeight w:val="187"/>
          <w:jc w:val="center"/>
        </w:trPr>
        <w:tc>
          <w:tcPr>
            <w:tcW w:w="3397" w:type="dxa"/>
            <w:shd w:val="clear" w:color="auto" w:fill="auto"/>
            <w:noWrap/>
          </w:tcPr>
          <w:p w14:paraId="1965D342"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266415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57E6D4C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D7D5BC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DC_8A_n78A</w:t>
            </w:r>
          </w:p>
          <w:p w14:paraId="5D362B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DC_8A_n80A</w:t>
            </w:r>
          </w:p>
        </w:tc>
      </w:tr>
      <w:tr w:rsidR="002D176B" w:rsidRPr="0024034C" w14:paraId="5C6EA7B3" w14:textId="77777777" w:rsidTr="00CE49D5">
        <w:trPr>
          <w:trHeight w:val="187"/>
          <w:jc w:val="center"/>
        </w:trPr>
        <w:tc>
          <w:tcPr>
            <w:tcW w:w="3397" w:type="dxa"/>
            <w:shd w:val="clear" w:color="auto" w:fill="auto"/>
            <w:noWrap/>
          </w:tcPr>
          <w:p w14:paraId="4D9977F3"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39B7EF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DC_3A_n28A</w:t>
            </w:r>
          </w:p>
          <w:p w14:paraId="4F62CA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DC_3A_n77A</w:t>
            </w:r>
          </w:p>
          <w:p w14:paraId="1C0C25F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1918833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ja-JP"/>
              </w:rPr>
              <w:t>DC_11A_n77A</w:t>
            </w:r>
          </w:p>
        </w:tc>
      </w:tr>
      <w:tr w:rsidR="002D176B" w:rsidRPr="0024034C" w14:paraId="1F136C15" w14:textId="77777777" w:rsidTr="00CE49D5">
        <w:trPr>
          <w:trHeight w:val="187"/>
          <w:jc w:val="center"/>
        </w:trPr>
        <w:tc>
          <w:tcPr>
            <w:tcW w:w="3397" w:type="dxa"/>
            <w:shd w:val="clear" w:color="auto" w:fill="auto"/>
            <w:noWrap/>
          </w:tcPr>
          <w:p w14:paraId="1C246C4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lastRenderedPageBreak/>
              <w:t>DC_3A-11A_n28A-n77(2A)</w:t>
            </w:r>
            <w:r w:rsidRPr="0024034C">
              <w:rPr>
                <w:rFonts w:ascii="Arial" w:hAnsi="Arial"/>
                <w:noProof/>
                <w:sz w:val="18"/>
                <w:vertAlign w:val="superscript"/>
                <w:lang w:eastAsia="zh-CN"/>
              </w:rPr>
              <w:t xml:space="preserve"> 2</w:t>
            </w:r>
          </w:p>
        </w:tc>
        <w:tc>
          <w:tcPr>
            <w:tcW w:w="3686" w:type="dxa"/>
          </w:tcPr>
          <w:p w14:paraId="3C598E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DC_3A_n28A</w:t>
            </w:r>
          </w:p>
          <w:p w14:paraId="52AEF27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DC_3A_n77A</w:t>
            </w:r>
          </w:p>
          <w:p w14:paraId="1C979A1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7EFF314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DC_11A_n77A</w:t>
            </w:r>
          </w:p>
        </w:tc>
      </w:tr>
      <w:tr w:rsidR="002D176B" w:rsidRPr="0024034C" w14:paraId="46560C8C" w14:textId="77777777" w:rsidTr="00CE49D5">
        <w:trPr>
          <w:trHeight w:val="187"/>
          <w:jc w:val="center"/>
        </w:trPr>
        <w:tc>
          <w:tcPr>
            <w:tcW w:w="3397" w:type="dxa"/>
            <w:shd w:val="clear" w:color="auto" w:fill="auto"/>
            <w:noWrap/>
          </w:tcPr>
          <w:p w14:paraId="47262716"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DB65F72" w14:textId="77777777" w:rsidR="002D176B" w:rsidRPr="0024034C" w:rsidRDefault="002D176B" w:rsidP="002D176B">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87853D4"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B34EDC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8934F4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D176B" w:rsidRPr="0024034C" w14:paraId="501E93B1" w14:textId="77777777" w:rsidTr="00CE49D5">
        <w:trPr>
          <w:trHeight w:val="187"/>
          <w:jc w:val="center"/>
        </w:trPr>
        <w:tc>
          <w:tcPr>
            <w:tcW w:w="3397" w:type="dxa"/>
            <w:shd w:val="clear" w:color="auto" w:fill="auto"/>
            <w:noWrap/>
          </w:tcPr>
          <w:p w14:paraId="6E2C2D19"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2FCB1AE8" w14:textId="77777777" w:rsidR="002D176B" w:rsidRPr="0024034C" w:rsidRDefault="002D176B" w:rsidP="002D176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DD415D1" w14:textId="77777777" w:rsidR="002D176B" w:rsidRPr="0024034C" w:rsidRDefault="002D176B" w:rsidP="002D176B">
            <w:pPr>
              <w:keepNext/>
              <w:keepLines/>
              <w:spacing w:after="0"/>
              <w:jc w:val="center"/>
              <w:rPr>
                <w:rFonts w:ascii="Arial" w:hAnsi="Arial"/>
                <w:sz w:val="18"/>
                <w:szCs w:val="16"/>
                <w:lang w:eastAsia="zh-CN"/>
              </w:rPr>
            </w:pPr>
            <w:r w:rsidRPr="0024034C">
              <w:rPr>
                <w:rFonts w:ascii="Arial" w:hAnsi="Arial"/>
                <w:sz w:val="18"/>
                <w:szCs w:val="16"/>
              </w:rPr>
              <w:t>DC_3A_n77A</w:t>
            </w:r>
          </w:p>
          <w:p w14:paraId="6C55BD1A"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04487E8" w14:textId="77777777" w:rsidR="002D176B" w:rsidRPr="0024034C" w:rsidRDefault="002D176B" w:rsidP="002D176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2D176B" w:rsidRPr="0024034C" w14:paraId="54B3E3E1" w14:textId="77777777" w:rsidTr="00CE49D5">
        <w:trPr>
          <w:trHeight w:val="187"/>
          <w:jc w:val="center"/>
        </w:trPr>
        <w:tc>
          <w:tcPr>
            <w:tcW w:w="3397" w:type="dxa"/>
            <w:shd w:val="clear" w:color="auto" w:fill="auto"/>
            <w:noWrap/>
          </w:tcPr>
          <w:p w14:paraId="4014C0EC"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739EC7B" w14:textId="77777777" w:rsidR="002D176B" w:rsidRPr="0024034C" w:rsidRDefault="002D176B" w:rsidP="002D176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4322738" w14:textId="77777777" w:rsidR="002D176B" w:rsidRPr="0024034C" w:rsidRDefault="002D176B" w:rsidP="002D176B">
            <w:pPr>
              <w:keepNext/>
              <w:keepLines/>
              <w:spacing w:after="0"/>
              <w:jc w:val="center"/>
              <w:rPr>
                <w:rFonts w:ascii="Arial" w:hAnsi="Arial"/>
                <w:sz w:val="18"/>
                <w:szCs w:val="16"/>
                <w:lang w:eastAsia="zh-CN"/>
              </w:rPr>
            </w:pPr>
            <w:r w:rsidRPr="0024034C">
              <w:rPr>
                <w:rFonts w:ascii="Arial" w:hAnsi="Arial"/>
                <w:sz w:val="18"/>
                <w:szCs w:val="16"/>
              </w:rPr>
              <w:t>DC_3A_n78A</w:t>
            </w:r>
          </w:p>
          <w:p w14:paraId="13173EA0"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DCA4B33" w14:textId="77777777" w:rsidR="002D176B" w:rsidRPr="0024034C" w:rsidRDefault="002D176B" w:rsidP="002D176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2D176B" w:rsidRPr="0024034C" w14:paraId="2D28B877" w14:textId="77777777" w:rsidTr="00CE49D5">
        <w:trPr>
          <w:trHeight w:val="187"/>
          <w:jc w:val="center"/>
        </w:trPr>
        <w:tc>
          <w:tcPr>
            <w:tcW w:w="3397" w:type="dxa"/>
            <w:shd w:val="clear" w:color="auto" w:fill="auto"/>
            <w:noWrap/>
          </w:tcPr>
          <w:p w14:paraId="143A0E6D"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12481D5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739AD08C"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53F764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AA7A7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D176B" w:rsidRPr="0024034C" w14:paraId="6A872D13" w14:textId="77777777" w:rsidTr="00CE49D5">
        <w:trPr>
          <w:trHeight w:val="187"/>
          <w:jc w:val="center"/>
        </w:trPr>
        <w:tc>
          <w:tcPr>
            <w:tcW w:w="3397" w:type="dxa"/>
            <w:shd w:val="clear" w:color="auto" w:fill="auto"/>
            <w:noWrap/>
          </w:tcPr>
          <w:p w14:paraId="0E397E88"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4EB7DDF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7ECABC78"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2AD37D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A43EA7B"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0C5932B5" w14:textId="77777777" w:rsidTr="00CE49D5">
        <w:trPr>
          <w:trHeight w:val="187"/>
          <w:jc w:val="center"/>
        </w:trPr>
        <w:tc>
          <w:tcPr>
            <w:tcW w:w="3397" w:type="dxa"/>
            <w:shd w:val="clear" w:color="auto" w:fill="auto"/>
            <w:noWrap/>
          </w:tcPr>
          <w:p w14:paraId="5ED91B2D"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9F46F0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41554088"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E99701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F6DA4D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537B4F31" w14:textId="77777777" w:rsidTr="00CE49D5">
        <w:trPr>
          <w:trHeight w:val="187"/>
          <w:jc w:val="center"/>
        </w:trPr>
        <w:tc>
          <w:tcPr>
            <w:tcW w:w="3397" w:type="dxa"/>
            <w:shd w:val="clear" w:color="auto" w:fill="auto"/>
            <w:noWrap/>
          </w:tcPr>
          <w:p w14:paraId="54FB0D7D"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E41560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6B8EB178"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C3B41C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8565803"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3EE56E01" w14:textId="77777777" w:rsidTr="00CE49D5">
        <w:trPr>
          <w:trHeight w:val="187"/>
          <w:jc w:val="center"/>
        </w:trPr>
        <w:tc>
          <w:tcPr>
            <w:tcW w:w="3397" w:type="dxa"/>
            <w:shd w:val="clear" w:color="auto" w:fill="auto"/>
            <w:noWrap/>
          </w:tcPr>
          <w:p w14:paraId="3C99FE6A"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AC20CC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01707008"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18698A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39A3B6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115ECA10" w14:textId="77777777" w:rsidTr="00CE49D5">
        <w:trPr>
          <w:trHeight w:val="187"/>
          <w:jc w:val="center"/>
        </w:trPr>
        <w:tc>
          <w:tcPr>
            <w:tcW w:w="3397" w:type="dxa"/>
            <w:shd w:val="clear" w:color="auto" w:fill="auto"/>
            <w:noWrap/>
          </w:tcPr>
          <w:p w14:paraId="02B9EDD0"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1E5090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DC_3A_n41A</w:t>
            </w:r>
          </w:p>
          <w:p w14:paraId="3A98EBF3"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7A0AAE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C97A20"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16523CA4" w14:textId="77777777" w:rsidTr="00CE49D5">
        <w:trPr>
          <w:trHeight w:val="187"/>
          <w:jc w:val="center"/>
        </w:trPr>
        <w:tc>
          <w:tcPr>
            <w:tcW w:w="3397" w:type="dxa"/>
            <w:shd w:val="clear" w:color="auto" w:fill="auto"/>
            <w:noWrap/>
          </w:tcPr>
          <w:p w14:paraId="7C7A704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lastRenderedPageBreak/>
              <w:t>DC_3A-18A_n41A-n77(2A)</w:t>
            </w:r>
          </w:p>
        </w:tc>
        <w:tc>
          <w:tcPr>
            <w:tcW w:w="3686" w:type="dxa"/>
          </w:tcPr>
          <w:p w14:paraId="00320A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DC_3A_n41A</w:t>
            </w:r>
          </w:p>
          <w:p w14:paraId="1ACC2E20"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612461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61889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4882A7D2" w14:textId="77777777" w:rsidTr="00CE49D5">
        <w:trPr>
          <w:trHeight w:val="187"/>
          <w:jc w:val="center"/>
        </w:trPr>
        <w:tc>
          <w:tcPr>
            <w:tcW w:w="3397" w:type="dxa"/>
            <w:shd w:val="clear" w:color="auto" w:fill="auto"/>
            <w:noWrap/>
          </w:tcPr>
          <w:p w14:paraId="6BED1E24"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02AA3E9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DC_3A_n41A</w:t>
            </w:r>
          </w:p>
          <w:p w14:paraId="583110D5"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D5FA8A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D4EC8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2F4FB9AD" w14:textId="77777777" w:rsidTr="00CE49D5">
        <w:trPr>
          <w:trHeight w:val="187"/>
          <w:jc w:val="center"/>
        </w:trPr>
        <w:tc>
          <w:tcPr>
            <w:tcW w:w="3397" w:type="dxa"/>
            <w:shd w:val="clear" w:color="auto" w:fill="auto"/>
            <w:noWrap/>
          </w:tcPr>
          <w:p w14:paraId="576D06A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CA4BC3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DC_3A_n41A</w:t>
            </w:r>
          </w:p>
          <w:p w14:paraId="26D630E6"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21EBF0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092158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7490DE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2FB17" w14:textId="77777777" w:rsidR="002D176B" w:rsidRPr="0024034C" w:rsidRDefault="002D176B" w:rsidP="002D176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1B761A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329CAF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55B246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D176B" w:rsidRPr="0024034C" w14:paraId="75E73F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21FB0" w14:textId="77777777" w:rsidR="002D176B" w:rsidRPr="0024034C" w:rsidRDefault="002D176B" w:rsidP="002D176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0769B58"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1327B4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8B0137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D176B" w:rsidRPr="0024034C" w14:paraId="3985205F" w14:textId="77777777" w:rsidTr="00CE49D5">
        <w:trPr>
          <w:trHeight w:val="187"/>
          <w:jc w:val="center"/>
        </w:trPr>
        <w:tc>
          <w:tcPr>
            <w:tcW w:w="3397" w:type="dxa"/>
            <w:shd w:val="clear" w:color="auto" w:fill="auto"/>
            <w:noWrap/>
          </w:tcPr>
          <w:p w14:paraId="438E36C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DC_3A-18A-42A_n79A</w:t>
            </w:r>
          </w:p>
          <w:p w14:paraId="41D966B6"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C4620D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966D84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D176B" w:rsidRPr="0024034C" w14:paraId="1AA60CA1" w14:textId="77777777" w:rsidTr="00CE49D5">
        <w:trPr>
          <w:trHeight w:val="187"/>
          <w:jc w:val="center"/>
        </w:trPr>
        <w:tc>
          <w:tcPr>
            <w:tcW w:w="3397" w:type="dxa"/>
            <w:shd w:val="clear" w:color="auto" w:fill="auto"/>
            <w:noWrap/>
          </w:tcPr>
          <w:p w14:paraId="4337B5E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B4A2D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77B2B03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DC_3A_n77A</w:t>
            </w:r>
          </w:p>
          <w:p w14:paraId="1D1E3A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2BA9581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DC_19A_n77A</w:t>
            </w:r>
          </w:p>
        </w:tc>
      </w:tr>
      <w:tr w:rsidR="002D176B" w:rsidRPr="0024034C" w14:paraId="6D32EE1D" w14:textId="77777777" w:rsidTr="00CE49D5">
        <w:trPr>
          <w:trHeight w:val="187"/>
          <w:jc w:val="center"/>
        </w:trPr>
        <w:tc>
          <w:tcPr>
            <w:tcW w:w="3397" w:type="dxa"/>
            <w:shd w:val="clear" w:color="auto" w:fill="auto"/>
            <w:noWrap/>
          </w:tcPr>
          <w:p w14:paraId="6F3F49E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A027B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7C4EAEF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DC_3A_n78A</w:t>
            </w:r>
          </w:p>
          <w:p w14:paraId="719B899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76F9EE2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DC_19A_n78A</w:t>
            </w:r>
          </w:p>
        </w:tc>
      </w:tr>
      <w:tr w:rsidR="002D176B" w:rsidRPr="0024034C" w14:paraId="552916E2" w14:textId="77777777" w:rsidTr="00CE49D5">
        <w:trPr>
          <w:trHeight w:val="187"/>
          <w:jc w:val="center"/>
        </w:trPr>
        <w:tc>
          <w:tcPr>
            <w:tcW w:w="3397" w:type="dxa"/>
            <w:shd w:val="clear" w:color="auto" w:fill="auto"/>
            <w:noWrap/>
          </w:tcPr>
          <w:p w14:paraId="55E5D08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C7DF74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3785358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DC_3A_n79A</w:t>
            </w:r>
          </w:p>
          <w:p w14:paraId="0C62DC3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47A662C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DC_19A_n79A</w:t>
            </w:r>
          </w:p>
        </w:tc>
      </w:tr>
      <w:tr w:rsidR="002D176B" w:rsidRPr="0024034C" w14:paraId="353AAFE3" w14:textId="77777777" w:rsidTr="00CE49D5">
        <w:trPr>
          <w:trHeight w:val="187"/>
          <w:jc w:val="center"/>
        </w:trPr>
        <w:tc>
          <w:tcPr>
            <w:tcW w:w="3397" w:type="dxa"/>
            <w:shd w:val="clear" w:color="auto" w:fill="auto"/>
            <w:noWrap/>
          </w:tcPr>
          <w:p w14:paraId="245FAFB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5E51AF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147FF2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DC_3A_n77A</w:t>
            </w:r>
          </w:p>
          <w:p w14:paraId="0215107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DC_19A_n77A</w:t>
            </w:r>
          </w:p>
          <w:p w14:paraId="7D25FBD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DC_21A_n77A</w:t>
            </w:r>
          </w:p>
        </w:tc>
      </w:tr>
      <w:tr w:rsidR="002D176B" w:rsidRPr="0024034C" w14:paraId="1ED01121" w14:textId="77777777" w:rsidTr="00CE49D5">
        <w:trPr>
          <w:trHeight w:val="187"/>
          <w:jc w:val="center"/>
        </w:trPr>
        <w:tc>
          <w:tcPr>
            <w:tcW w:w="3397" w:type="dxa"/>
            <w:shd w:val="clear" w:color="auto" w:fill="auto"/>
            <w:noWrap/>
          </w:tcPr>
          <w:p w14:paraId="277A66F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DCCE0D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7DB043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083D262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DC_19A_n78A</w:t>
            </w:r>
          </w:p>
          <w:p w14:paraId="2CED187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DC_21A_n78A</w:t>
            </w:r>
          </w:p>
        </w:tc>
      </w:tr>
      <w:tr w:rsidR="002D176B" w:rsidRPr="0024034C" w14:paraId="704CC7D7" w14:textId="77777777" w:rsidTr="00CE49D5">
        <w:trPr>
          <w:trHeight w:val="187"/>
          <w:jc w:val="center"/>
        </w:trPr>
        <w:tc>
          <w:tcPr>
            <w:tcW w:w="3397" w:type="dxa"/>
            <w:shd w:val="clear" w:color="auto" w:fill="auto"/>
            <w:noWrap/>
          </w:tcPr>
          <w:p w14:paraId="2F2DE38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E7F536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5AFF66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DC_3A_n79A</w:t>
            </w:r>
          </w:p>
          <w:p w14:paraId="0A8BBE2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DC_19A_n79A</w:t>
            </w:r>
          </w:p>
          <w:p w14:paraId="2E0AD2F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DC_21A_n79A</w:t>
            </w:r>
          </w:p>
        </w:tc>
      </w:tr>
      <w:tr w:rsidR="002D176B" w:rsidRPr="0024034C" w14:paraId="58FF2367" w14:textId="77777777" w:rsidTr="00CE49D5">
        <w:trPr>
          <w:trHeight w:val="187"/>
          <w:jc w:val="center"/>
        </w:trPr>
        <w:tc>
          <w:tcPr>
            <w:tcW w:w="3397" w:type="dxa"/>
            <w:shd w:val="clear" w:color="auto" w:fill="auto"/>
            <w:noWrap/>
          </w:tcPr>
          <w:p w14:paraId="4C9B691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11B2CB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A8F130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2DDA47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DC_19A_n1A</w:t>
            </w:r>
          </w:p>
          <w:p w14:paraId="29E533C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2D176B" w:rsidRPr="0024034C" w14:paraId="1D625F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E160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lastRenderedPageBreak/>
              <w:t>DC_3A-19A-42A_n77A</w:t>
            </w:r>
            <w:r w:rsidRPr="0024034C">
              <w:rPr>
                <w:rFonts w:ascii="Arial" w:hAnsi="Arial"/>
                <w:sz w:val="18"/>
                <w:vertAlign w:val="superscript"/>
                <w:lang w:eastAsia="ja-JP"/>
              </w:rPr>
              <w:t>7,8</w:t>
            </w:r>
          </w:p>
          <w:p w14:paraId="049FC00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F9733F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66B29AD8"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6CEB4F2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A492AB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F99A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DC_3A_n77A</w:t>
            </w:r>
          </w:p>
          <w:p w14:paraId="199FAAA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DC_19A_n77A</w:t>
            </w:r>
          </w:p>
        </w:tc>
      </w:tr>
      <w:tr w:rsidR="002D176B" w:rsidRPr="0024034C" w14:paraId="33E7A4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75A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95854B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CB5E2DD"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68CD2CF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242391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1945CB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B628B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4E44792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DC_19A_n78A</w:t>
            </w:r>
          </w:p>
        </w:tc>
      </w:tr>
      <w:tr w:rsidR="002D176B" w:rsidRPr="0024034C" w14:paraId="4A5B303A" w14:textId="77777777" w:rsidTr="00CE49D5">
        <w:trPr>
          <w:trHeight w:val="187"/>
          <w:jc w:val="center"/>
        </w:trPr>
        <w:tc>
          <w:tcPr>
            <w:tcW w:w="3397" w:type="dxa"/>
            <w:shd w:val="clear" w:color="auto" w:fill="auto"/>
            <w:noWrap/>
          </w:tcPr>
          <w:p w14:paraId="589EC79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E5B1C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8673318"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5A20064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199E5EA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BA1629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94F15D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DC_3A_n79A</w:t>
            </w:r>
          </w:p>
          <w:p w14:paraId="5A069A5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DC_19A_n79A</w:t>
            </w:r>
          </w:p>
        </w:tc>
      </w:tr>
      <w:tr w:rsidR="002D176B" w:rsidRPr="0024034C" w14:paraId="480F6622" w14:textId="77777777" w:rsidTr="00CE49D5">
        <w:trPr>
          <w:trHeight w:val="187"/>
          <w:jc w:val="center"/>
        </w:trPr>
        <w:tc>
          <w:tcPr>
            <w:tcW w:w="3397" w:type="dxa"/>
            <w:shd w:val="clear" w:color="auto" w:fill="auto"/>
            <w:noWrap/>
          </w:tcPr>
          <w:p w14:paraId="2756054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2A143C7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DC_19A_n77A</w:t>
            </w:r>
          </w:p>
          <w:p w14:paraId="6560A7B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DC_19A_n79A</w:t>
            </w:r>
          </w:p>
        </w:tc>
      </w:tr>
      <w:tr w:rsidR="002D176B" w:rsidRPr="0024034C" w14:paraId="585EE0E8" w14:textId="77777777" w:rsidTr="00CE49D5">
        <w:trPr>
          <w:trHeight w:val="187"/>
          <w:jc w:val="center"/>
        </w:trPr>
        <w:tc>
          <w:tcPr>
            <w:tcW w:w="3397" w:type="dxa"/>
            <w:shd w:val="clear" w:color="auto" w:fill="auto"/>
            <w:noWrap/>
          </w:tcPr>
          <w:p w14:paraId="11CDFED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6B66BCD"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DC_19A_n78A</w:t>
            </w:r>
          </w:p>
          <w:p w14:paraId="3F526E5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DC_19A_n79A</w:t>
            </w:r>
          </w:p>
        </w:tc>
      </w:tr>
      <w:tr w:rsidR="002D176B" w:rsidRPr="0024034C" w14:paraId="3A38240B" w14:textId="77777777" w:rsidTr="00CE49D5">
        <w:trPr>
          <w:trHeight w:val="187"/>
          <w:jc w:val="center"/>
        </w:trPr>
        <w:tc>
          <w:tcPr>
            <w:tcW w:w="3397" w:type="dxa"/>
            <w:shd w:val="clear" w:color="auto" w:fill="auto"/>
            <w:noWrap/>
          </w:tcPr>
          <w:p w14:paraId="4AE7090F"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C536A0E"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7185A4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C4B27D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A4312E1"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D176B" w:rsidRPr="0024034C" w14:paraId="260E6BA9" w14:textId="77777777" w:rsidTr="00CE49D5">
        <w:trPr>
          <w:trHeight w:val="187"/>
          <w:jc w:val="center"/>
        </w:trPr>
        <w:tc>
          <w:tcPr>
            <w:tcW w:w="3397" w:type="dxa"/>
            <w:shd w:val="clear" w:color="auto" w:fill="auto"/>
            <w:noWrap/>
          </w:tcPr>
          <w:p w14:paraId="16CB9FD4"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CBF35B9"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E7CCC67"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4BA6F39"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F49B573"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9C2CB28"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0F870D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D176B" w:rsidRPr="0024034C" w14:paraId="145820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4EDAA"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95E603B"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DC_3A_n1A</w:t>
            </w:r>
          </w:p>
          <w:p w14:paraId="349EB098"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DC_3A_n28A</w:t>
            </w:r>
          </w:p>
          <w:p w14:paraId="46E9861E"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DC_20A_n1A</w:t>
            </w:r>
          </w:p>
          <w:p w14:paraId="07CB110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2D176B" w:rsidRPr="0024034C" w14:paraId="66DB33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E80B4B" w14:textId="77777777" w:rsidR="002D176B" w:rsidRPr="0024034C" w:rsidRDefault="002D176B" w:rsidP="002D176B">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05F112"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DC_3A_n1A</w:t>
            </w:r>
          </w:p>
          <w:p w14:paraId="26FE1B8E"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DC_3A_n28A</w:t>
            </w:r>
          </w:p>
          <w:p w14:paraId="7D73CC28"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DC_20A_n1A</w:t>
            </w:r>
          </w:p>
          <w:p w14:paraId="5E6C15DD"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DC_3C_n1A</w:t>
            </w:r>
          </w:p>
          <w:p w14:paraId="738F988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rPr>
              <w:t>DC_20A_n28A</w:t>
            </w:r>
          </w:p>
        </w:tc>
      </w:tr>
      <w:tr w:rsidR="002D176B" w:rsidRPr="0024034C" w14:paraId="087391B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D1807" w14:textId="77777777" w:rsidR="002D176B" w:rsidRPr="0024034C" w:rsidRDefault="002D176B" w:rsidP="002D176B">
            <w:pPr>
              <w:keepNext/>
              <w:keepLines/>
              <w:spacing w:after="0"/>
              <w:jc w:val="center"/>
              <w:rPr>
                <w:rFonts w:ascii="Arial" w:hAnsi="Arial"/>
                <w:sz w:val="18"/>
              </w:rPr>
            </w:pPr>
            <w:r w:rsidRPr="0024034C">
              <w:rPr>
                <w:rFonts w:ascii="Arial" w:hAnsi="Arial"/>
                <w:sz w:val="18"/>
              </w:rPr>
              <w:lastRenderedPageBreak/>
              <w:t>DC_3A-20A_n1A-n78A</w:t>
            </w:r>
          </w:p>
          <w:p w14:paraId="629F7758" w14:textId="77777777" w:rsidR="002D176B" w:rsidRPr="0024034C" w:rsidRDefault="002D176B" w:rsidP="002D176B">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AB24AA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DC_3A_n1A</w:t>
            </w:r>
          </w:p>
          <w:p w14:paraId="44E6D7C9"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6F1222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BB8B7E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D176B" w:rsidRPr="0024034C" w14:paraId="394DAC3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A55A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5A3B8C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DC_3A_n1A</w:t>
            </w:r>
          </w:p>
          <w:p w14:paraId="14F4D2CF"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F48163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B89B6C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D35552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DC_3C_n1A</w:t>
            </w:r>
          </w:p>
          <w:p w14:paraId="121135E7" w14:textId="77777777" w:rsidR="002D176B" w:rsidRPr="0024034C" w:rsidRDefault="002D176B" w:rsidP="002D176B">
            <w:pPr>
              <w:keepNext/>
              <w:keepLines/>
              <w:spacing w:after="0"/>
              <w:jc w:val="center"/>
              <w:rPr>
                <w:rFonts w:ascii="Arial" w:hAnsi="Arial" w:cs="Arial"/>
                <w:sz w:val="18"/>
              </w:rPr>
            </w:pPr>
            <w:r w:rsidRPr="0024034C">
              <w:rPr>
                <w:rFonts w:ascii="Arial" w:hAnsi="Arial"/>
                <w:sz w:val="18"/>
                <w:lang w:eastAsia="zh-CN"/>
              </w:rPr>
              <w:t>DC_3C_n78A</w:t>
            </w:r>
          </w:p>
        </w:tc>
      </w:tr>
      <w:tr w:rsidR="002D176B" w:rsidRPr="0024034C" w14:paraId="3B60F9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5B1B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810C37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62715A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477743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5B1A702"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lang w:eastAsia="zh-CN"/>
              </w:rPr>
              <w:t>DC_20A_n28A</w:t>
            </w:r>
          </w:p>
        </w:tc>
      </w:tr>
      <w:tr w:rsidR="002D176B" w:rsidRPr="0024034C" w14:paraId="123B293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C13E7"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174440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461D85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8B4824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FF7ACE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BAFCC3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2D176B" w:rsidRPr="0024034C" w14:paraId="529DEE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8C96C"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043EEA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92856C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B95679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DB48D4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D176B" w:rsidRPr="0024034C" w14:paraId="308DFFFE" w14:textId="77777777" w:rsidTr="00CE49D5">
        <w:trPr>
          <w:trHeight w:val="187"/>
          <w:jc w:val="center"/>
        </w:trPr>
        <w:tc>
          <w:tcPr>
            <w:tcW w:w="3397" w:type="dxa"/>
            <w:shd w:val="clear" w:color="auto" w:fill="auto"/>
            <w:noWrap/>
          </w:tcPr>
          <w:p w14:paraId="0FC19D0C"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1B29DA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C57677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028F88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ED2302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D176B" w:rsidRPr="0024034C" w14:paraId="6BEC4154" w14:textId="77777777" w:rsidTr="00CE49D5">
        <w:trPr>
          <w:trHeight w:val="187"/>
          <w:jc w:val="center"/>
        </w:trPr>
        <w:tc>
          <w:tcPr>
            <w:tcW w:w="3397" w:type="dxa"/>
            <w:shd w:val="clear" w:color="auto" w:fill="auto"/>
            <w:noWrap/>
          </w:tcPr>
          <w:p w14:paraId="52A2731D" w14:textId="77777777" w:rsidR="002D176B" w:rsidRPr="0024034C" w:rsidRDefault="002D176B" w:rsidP="002D176B">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D26F015"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9D53996"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40EEEC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2D176B" w:rsidRPr="0024034C" w14:paraId="07C5E9B6" w14:textId="77777777" w:rsidTr="00CE49D5">
        <w:trPr>
          <w:trHeight w:val="187"/>
          <w:jc w:val="center"/>
        </w:trPr>
        <w:tc>
          <w:tcPr>
            <w:tcW w:w="3397" w:type="dxa"/>
            <w:shd w:val="clear" w:color="auto" w:fill="auto"/>
            <w:noWrap/>
          </w:tcPr>
          <w:p w14:paraId="61933451" w14:textId="77777777" w:rsidR="002D176B" w:rsidRPr="0024034C" w:rsidRDefault="002D176B" w:rsidP="002D176B">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74AEA8E" w14:textId="77777777" w:rsidR="002D176B" w:rsidRPr="0024034C" w:rsidRDefault="002D176B" w:rsidP="002D176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0152F57"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2D176B" w:rsidRPr="0024034C" w14:paraId="6F8B5B30" w14:textId="77777777" w:rsidTr="00CE49D5">
        <w:trPr>
          <w:trHeight w:val="187"/>
          <w:jc w:val="center"/>
        </w:trPr>
        <w:tc>
          <w:tcPr>
            <w:tcW w:w="3397" w:type="dxa"/>
            <w:shd w:val="clear" w:color="auto" w:fill="auto"/>
            <w:noWrap/>
          </w:tcPr>
          <w:p w14:paraId="4EA39B12"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580E4F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DC_20A_n28A</w:t>
            </w:r>
          </w:p>
          <w:p w14:paraId="6CDCD95B"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2D176B" w:rsidRPr="0024034C" w14:paraId="1D453EE8" w14:textId="77777777" w:rsidTr="00CE49D5">
        <w:trPr>
          <w:trHeight w:val="187"/>
          <w:jc w:val="center"/>
        </w:trPr>
        <w:tc>
          <w:tcPr>
            <w:tcW w:w="3397" w:type="dxa"/>
            <w:shd w:val="clear" w:color="auto" w:fill="auto"/>
            <w:noWrap/>
          </w:tcPr>
          <w:p w14:paraId="5036264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866D2D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2BB3A80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p w14:paraId="2640C15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DC_28A_n78A</w:t>
            </w:r>
          </w:p>
        </w:tc>
      </w:tr>
      <w:tr w:rsidR="002D176B" w:rsidRPr="0024034C" w14:paraId="0BC09C5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B1523"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6B6A4CC"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07DD121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0B7FA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F2D033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CE0E46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AA7A061"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2D176B" w:rsidRPr="0024034C" w14:paraId="526DA9A8" w14:textId="77777777" w:rsidTr="00CE49D5">
        <w:trPr>
          <w:trHeight w:val="187"/>
          <w:jc w:val="center"/>
        </w:trPr>
        <w:tc>
          <w:tcPr>
            <w:tcW w:w="3397" w:type="dxa"/>
            <w:shd w:val="clear" w:color="auto" w:fill="auto"/>
            <w:noWrap/>
          </w:tcPr>
          <w:p w14:paraId="773A1C5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lastRenderedPageBreak/>
              <w:t>DC_3A-20A-32A_n1A</w:t>
            </w:r>
          </w:p>
          <w:p w14:paraId="0B5EA0BC"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848FF7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337DA11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DC_3C_n1A</w:t>
            </w:r>
          </w:p>
          <w:p w14:paraId="759AE5C5"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2D176B" w:rsidRPr="0024034C" w14:paraId="002518C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26BDF"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1C11BA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4FE1F7"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B9C8E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2D176B" w:rsidRPr="0024034C" w14:paraId="5C53AAD7" w14:textId="77777777" w:rsidTr="00CE49D5">
        <w:trPr>
          <w:trHeight w:val="187"/>
          <w:jc w:val="center"/>
        </w:trPr>
        <w:tc>
          <w:tcPr>
            <w:tcW w:w="3397" w:type="dxa"/>
            <w:shd w:val="clear" w:color="auto" w:fill="auto"/>
            <w:noWrap/>
          </w:tcPr>
          <w:p w14:paraId="2A33967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81FC10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153CE61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DC_20A_n78A</w:t>
            </w:r>
          </w:p>
        </w:tc>
      </w:tr>
      <w:tr w:rsidR="002D176B" w:rsidRPr="0024034C" w14:paraId="6FBFDE4F" w14:textId="77777777" w:rsidTr="00CE49D5">
        <w:trPr>
          <w:trHeight w:val="187"/>
          <w:jc w:val="center"/>
        </w:trPr>
        <w:tc>
          <w:tcPr>
            <w:tcW w:w="3397" w:type="dxa"/>
            <w:shd w:val="clear" w:color="auto" w:fill="auto"/>
            <w:noWrap/>
          </w:tcPr>
          <w:p w14:paraId="10CDD39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433A5D3C"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1178E6E"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2D176B" w:rsidRPr="0024034C" w14:paraId="5F78B16C" w14:textId="77777777" w:rsidTr="00CE49D5">
        <w:trPr>
          <w:trHeight w:val="187"/>
          <w:jc w:val="center"/>
        </w:trPr>
        <w:tc>
          <w:tcPr>
            <w:tcW w:w="3397" w:type="dxa"/>
            <w:shd w:val="clear" w:color="auto" w:fill="auto"/>
            <w:noWrap/>
          </w:tcPr>
          <w:p w14:paraId="2EC0806D"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A0B95AA"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97959DA"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D176B" w:rsidRPr="0024034C" w14:paraId="0C85CF6A" w14:textId="77777777" w:rsidTr="00CE49D5">
        <w:trPr>
          <w:trHeight w:val="187"/>
          <w:jc w:val="center"/>
        </w:trPr>
        <w:tc>
          <w:tcPr>
            <w:tcW w:w="3397" w:type="dxa"/>
            <w:shd w:val="clear" w:color="auto" w:fill="auto"/>
            <w:noWrap/>
          </w:tcPr>
          <w:p w14:paraId="343B6309"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5533233"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3B9B7E0" w14:textId="77777777" w:rsidR="002D176B" w:rsidRPr="0024034C" w:rsidRDefault="002D176B" w:rsidP="002D176B">
            <w:pPr>
              <w:keepNext/>
              <w:keepLines/>
              <w:spacing w:after="0"/>
              <w:jc w:val="center"/>
              <w:rPr>
                <w:rFonts w:ascii="Arial" w:hAnsi="Arial" w:cs="Arial"/>
                <w:sz w:val="18"/>
                <w:szCs w:val="22"/>
              </w:rPr>
            </w:pPr>
            <w:r w:rsidRPr="0024034C">
              <w:rPr>
                <w:rFonts w:ascii="Arial" w:hAnsi="Arial" w:cs="Arial"/>
                <w:sz w:val="18"/>
                <w:szCs w:val="22"/>
              </w:rPr>
              <w:t>DC_20A_n78A</w:t>
            </w:r>
          </w:p>
          <w:p w14:paraId="46CFF50D" w14:textId="77777777" w:rsidR="002D176B" w:rsidRPr="0024034C" w:rsidRDefault="002D176B" w:rsidP="002D176B">
            <w:pPr>
              <w:keepNext/>
              <w:keepLines/>
              <w:spacing w:after="0"/>
              <w:jc w:val="center"/>
              <w:rPr>
                <w:rFonts w:ascii="Arial" w:hAnsi="Arial" w:cs="Arial"/>
                <w:sz w:val="18"/>
                <w:szCs w:val="22"/>
              </w:rPr>
            </w:pPr>
            <w:r w:rsidRPr="0024034C">
              <w:rPr>
                <w:rFonts w:ascii="Arial" w:hAnsi="Arial" w:cs="Arial"/>
                <w:sz w:val="18"/>
                <w:szCs w:val="22"/>
              </w:rPr>
              <w:t>DC_3A_n38A</w:t>
            </w:r>
          </w:p>
          <w:p w14:paraId="32F8C40C"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2D176B" w:rsidRPr="0024034C" w14:paraId="6B01B0FB" w14:textId="77777777" w:rsidTr="00CE49D5">
        <w:trPr>
          <w:trHeight w:val="187"/>
          <w:jc w:val="center"/>
        </w:trPr>
        <w:tc>
          <w:tcPr>
            <w:tcW w:w="3397" w:type="dxa"/>
            <w:shd w:val="clear" w:color="auto" w:fill="auto"/>
            <w:noWrap/>
          </w:tcPr>
          <w:p w14:paraId="0472BAD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DC_3A-20A-40A_n78A</w:t>
            </w:r>
          </w:p>
          <w:p w14:paraId="4075F5A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85E396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21CCD23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DC_20A_n78A</w:t>
            </w:r>
          </w:p>
          <w:p w14:paraId="49A8C7B1"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D176B" w:rsidRPr="0024034C" w14:paraId="14136AAF" w14:textId="77777777" w:rsidTr="00CE49D5">
        <w:trPr>
          <w:trHeight w:val="187"/>
          <w:jc w:val="center"/>
        </w:trPr>
        <w:tc>
          <w:tcPr>
            <w:tcW w:w="3397" w:type="dxa"/>
            <w:shd w:val="clear" w:color="auto" w:fill="auto"/>
            <w:noWrap/>
          </w:tcPr>
          <w:p w14:paraId="3AEF8BA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DC_3A-20A-40A_n78(2A)</w:t>
            </w:r>
          </w:p>
          <w:p w14:paraId="12CDC39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AD6231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040E21E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DC_20A_n78A</w:t>
            </w:r>
          </w:p>
          <w:p w14:paraId="2D36381D"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D176B" w:rsidRPr="0024034C" w14:paraId="7506742C" w14:textId="77777777" w:rsidTr="00CE49D5">
        <w:trPr>
          <w:trHeight w:val="187"/>
          <w:jc w:val="center"/>
        </w:trPr>
        <w:tc>
          <w:tcPr>
            <w:tcW w:w="3397" w:type="dxa"/>
            <w:shd w:val="clear" w:color="auto" w:fill="auto"/>
            <w:noWrap/>
          </w:tcPr>
          <w:p w14:paraId="47F06D40"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D9C1A7F"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8B169B5" w14:textId="77777777" w:rsidR="002D176B" w:rsidRPr="0024034C" w:rsidRDefault="002D176B" w:rsidP="002D176B">
            <w:pPr>
              <w:keepNext/>
              <w:keepLines/>
              <w:spacing w:after="0"/>
              <w:jc w:val="center"/>
              <w:rPr>
                <w:rFonts w:ascii="Arial" w:hAnsi="Arial" w:cs="Arial"/>
                <w:sz w:val="18"/>
                <w:szCs w:val="22"/>
              </w:rPr>
            </w:pPr>
            <w:r w:rsidRPr="0024034C">
              <w:rPr>
                <w:rFonts w:ascii="Arial" w:hAnsi="Arial" w:cs="Arial"/>
                <w:sz w:val="18"/>
                <w:szCs w:val="22"/>
              </w:rPr>
              <w:t>DC_3A_n78A</w:t>
            </w:r>
          </w:p>
          <w:p w14:paraId="69310A0F" w14:textId="77777777" w:rsidR="002D176B" w:rsidRPr="0024034C" w:rsidRDefault="002D176B" w:rsidP="002D176B">
            <w:pPr>
              <w:keepNext/>
              <w:keepLines/>
              <w:spacing w:after="0"/>
              <w:jc w:val="center"/>
              <w:rPr>
                <w:rFonts w:ascii="Arial" w:hAnsi="Arial" w:cs="Arial"/>
                <w:sz w:val="18"/>
                <w:szCs w:val="22"/>
              </w:rPr>
            </w:pPr>
            <w:r w:rsidRPr="0024034C">
              <w:rPr>
                <w:rFonts w:ascii="Arial" w:hAnsi="Arial" w:cs="Arial"/>
                <w:sz w:val="18"/>
                <w:szCs w:val="22"/>
              </w:rPr>
              <w:t>DC_20A_n41A</w:t>
            </w:r>
          </w:p>
          <w:p w14:paraId="195BE254"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2D176B" w:rsidRPr="0024034C" w14:paraId="7F583084" w14:textId="77777777" w:rsidTr="00CE49D5">
        <w:trPr>
          <w:trHeight w:val="187"/>
          <w:jc w:val="center"/>
        </w:trPr>
        <w:tc>
          <w:tcPr>
            <w:tcW w:w="3397" w:type="dxa"/>
            <w:shd w:val="clear" w:color="auto" w:fill="auto"/>
            <w:noWrap/>
          </w:tcPr>
          <w:p w14:paraId="13A3BD04"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B96EDD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82F0B1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7FC9AE8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73A235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DC_20A_n78A</w:t>
            </w:r>
          </w:p>
          <w:p w14:paraId="0C6AFC2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2D176B" w:rsidRPr="0024034C" w14:paraId="22D39995" w14:textId="77777777" w:rsidTr="00CE49D5">
        <w:trPr>
          <w:trHeight w:val="187"/>
          <w:jc w:val="center"/>
        </w:trPr>
        <w:tc>
          <w:tcPr>
            <w:tcW w:w="3397" w:type="dxa"/>
            <w:shd w:val="clear" w:color="auto" w:fill="auto"/>
            <w:noWrap/>
            <w:vAlign w:val="center"/>
          </w:tcPr>
          <w:p w14:paraId="754A3BAD"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3BE0424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55B5CF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D0A019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3EAD3F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2D176B" w:rsidRPr="0024034C" w14:paraId="4C9D9588" w14:textId="77777777" w:rsidTr="00CE49D5">
        <w:trPr>
          <w:trHeight w:val="187"/>
          <w:jc w:val="center"/>
        </w:trPr>
        <w:tc>
          <w:tcPr>
            <w:tcW w:w="3397" w:type="dxa"/>
            <w:shd w:val="clear" w:color="auto" w:fill="auto"/>
            <w:noWrap/>
            <w:vAlign w:val="center"/>
          </w:tcPr>
          <w:p w14:paraId="2AB7A898"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2CBA34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944201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58F831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DA4214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D176B" w:rsidRPr="0024034C" w14:paraId="13E79F55" w14:textId="77777777" w:rsidTr="00CE49D5">
        <w:trPr>
          <w:trHeight w:val="187"/>
          <w:jc w:val="center"/>
        </w:trPr>
        <w:tc>
          <w:tcPr>
            <w:tcW w:w="3397" w:type="dxa"/>
            <w:shd w:val="clear" w:color="auto" w:fill="auto"/>
            <w:noWrap/>
            <w:vAlign w:val="center"/>
          </w:tcPr>
          <w:p w14:paraId="547E5C3F"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EA5AE9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5267D5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0A340D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1FAF72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D176B" w:rsidRPr="0024034C" w14:paraId="3E0FFF85" w14:textId="77777777" w:rsidTr="00CE49D5">
        <w:trPr>
          <w:trHeight w:val="187"/>
          <w:jc w:val="center"/>
        </w:trPr>
        <w:tc>
          <w:tcPr>
            <w:tcW w:w="3397" w:type="dxa"/>
            <w:shd w:val="clear" w:color="auto" w:fill="auto"/>
            <w:noWrap/>
          </w:tcPr>
          <w:p w14:paraId="37D83A6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3A-21A-42A_n1A</w:t>
            </w:r>
            <w:r w:rsidRPr="0024034C">
              <w:rPr>
                <w:rFonts w:ascii="Arial" w:hAnsi="Arial"/>
                <w:sz w:val="18"/>
                <w:vertAlign w:val="superscript"/>
                <w:lang w:eastAsia="ja-JP"/>
              </w:rPr>
              <w:t>2</w:t>
            </w:r>
          </w:p>
          <w:p w14:paraId="7D454693"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5B1685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61FCC40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DC_21A_n1A</w:t>
            </w:r>
          </w:p>
          <w:p w14:paraId="38F8DBA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2D176B" w:rsidRPr="0024034C" w14:paraId="5E4334CE" w14:textId="77777777" w:rsidTr="00CE49D5">
        <w:trPr>
          <w:trHeight w:val="187"/>
          <w:jc w:val="center"/>
        </w:trPr>
        <w:tc>
          <w:tcPr>
            <w:tcW w:w="3397" w:type="dxa"/>
            <w:shd w:val="clear" w:color="auto" w:fill="auto"/>
            <w:noWrap/>
          </w:tcPr>
          <w:p w14:paraId="06CA6757"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DEB15C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5EB01ED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DC_3A_n77A</w:t>
            </w:r>
          </w:p>
          <w:p w14:paraId="259C990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03A7FA8A"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DC_21A_n77A</w:t>
            </w:r>
          </w:p>
        </w:tc>
      </w:tr>
      <w:tr w:rsidR="002D176B" w:rsidRPr="0024034C" w14:paraId="4BA9D4F3" w14:textId="77777777" w:rsidTr="00CE49D5">
        <w:trPr>
          <w:trHeight w:val="187"/>
          <w:jc w:val="center"/>
        </w:trPr>
        <w:tc>
          <w:tcPr>
            <w:tcW w:w="3397" w:type="dxa"/>
            <w:shd w:val="clear" w:color="auto" w:fill="auto"/>
            <w:noWrap/>
          </w:tcPr>
          <w:p w14:paraId="534DB746"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77CDC9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3C2820E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DC_3A_n78A</w:t>
            </w:r>
          </w:p>
          <w:p w14:paraId="6A82AA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31E57AEE"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DC_21A_n78A</w:t>
            </w:r>
          </w:p>
        </w:tc>
      </w:tr>
      <w:tr w:rsidR="002D176B" w:rsidRPr="0024034C" w14:paraId="18131A11" w14:textId="77777777" w:rsidTr="00CE49D5">
        <w:trPr>
          <w:trHeight w:val="187"/>
          <w:jc w:val="center"/>
        </w:trPr>
        <w:tc>
          <w:tcPr>
            <w:tcW w:w="3397" w:type="dxa"/>
            <w:shd w:val="clear" w:color="auto" w:fill="auto"/>
            <w:noWrap/>
          </w:tcPr>
          <w:p w14:paraId="4D5B5BF9"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4E4364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0203EF7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DC_3A_n79A</w:t>
            </w:r>
          </w:p>
          <w:p w14:paraId="6C0619E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411D31FA"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DC_21A_n79A</w:t>
            </w:r>
          </w:p>
        </w:tc>
      </w:tr>
      <w:tr w:rsidR="002D176B" w:rsidRPr="0024034C" w14:paraId="3C7DA8B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DBB44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A9FC0D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DB4CE2A"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1C5622F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F87FB0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EB6163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7EC0D9"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BB93D9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2D176B" w:rsidRPr="0024034C" w14:paraId="4401A0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F72D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AA5789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90F6A6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F71EACD"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0499E3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34701A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17A94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4C4FBE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2D176B" w:rsidRPr="0024034C" w14:paraId="5C4CAC13" w14:textId="77777777" w:rsidTr="00CE49D5">
        <w:trPr>
          <w:trHeight w:val="187"/>
          <w:jc w:val="center"/>
        </w:trPr>
        <w:tc>
          <w:tcPr>
            <w:tcW w:w="3397" w:type="dxa"/>
            <w:shd w:val="clear" w:color="auto" w:fill="auto"/>
            <w:noWrap/>
          </w:tcPr>
          <w:p w14:paraId="0D7F82C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FC9785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F199BB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3477585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18465BB"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F3FA14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371A312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02DC664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2D176B" w:rsidRPr="0024034C" w14:paraId="24E5943B" w14:textId="77777777" w:rsidTr="00CE49D5">
        <w:trPr>
          <w:trHeight w:val="187"/>
          <w:jc w:val="center"/>
        </w:trPr>
        <w:tc>
          <w:tcPr>
            <w:tcW w:w="3397" w:type="dxa"/>
            <w:shd w:val="clear" w:color="auto" w:fill="auto"/>
            <w:noWrap/>
          </w:tcPr>
          <w:p w14:paraId="04723F8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2DFBFAB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DC_3A_n77A</w:t>
            </w:r>
          </w:p>
          <w:p w14:paraId="36CEA5D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DC_3A_n79A</w:t>
            </w:r>
          </w:p>
          <w:p w14:paraId="30BDBF2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DC_21A_n77A</w:t>
            </w:r>
          </w:p>
          <w:p w14:paraId="7A5B8AB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ko-KR"/>
              </w:rPr>
              <w:t>DC_21A_n79A</w:t>
            </w:r>
          </w:p>
        </w:tc>
      </w:tr>
      <w:tr w:rsidR="002D176B" w:rsidRPr="0024034C" w14:paraId="3B7CF5AC" w14:textId="77777777" w:rsidTr="00CE49D5">
        <w:trPr>
          <w:trHeight w:val="187"/>
          <w:jc w:val="center"/>
        </w:trPr>
        <w:tc>
          <w:tcPr>
            <w:tcW w:w="3397" w:type="dxa"/>
            <w:shd w:val="clear" w:color="auto" w:fill="auto"/>
            <w:noWrap/>
          </w:tcPr>
          <w:p w14:paraId="167457C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857430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16B455E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DC_3A_n79A</w:t>
            </w:r>
          </w:p>
          <w:p w14:paraId="1F50C61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DC_21A_n78A</w:t>
            </w:r>
          </w:p>
          <w:p w14:paraId="78CBBF7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ko-KR"/>
              </w:rPr>
              <w:t>DC_21A_n79A</w:t>
            </w:r>
          </w:p>
        </w:tc>
      </w:tr>
      <w:tr w:rsidR="002D176B" w:rsidRPr="0024034C" w14:paraId="0BA05B5C" w14:textId="77777777" w:rsidTr="00CE49D5">
        <w:trPr>
          <w:trHeight w:val="187"/>
          <w:jc w:val="center"/>
        </w:trPr>
        <w:tc>
          <w:tcPr>
            <w:tcW w:w="3397" w:type="dxa"/>
            <w:shd w:val="clear" w:color="auto" w:fill="auto"/>
            <w:noWrap/>
          </w:tcPr>
          <w:p w14:paraId="43E99F3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lastRenderedPageBreak/>
              <w:t>DC_3A-28A_n1A-n40A</w:t>
            </w:r>
          </w:p>
        </w:tc>
        <w:tc>
          <w:tcPr>
            <w:tcW w:w="3686" w:type="dxa"/>
          </w:tcPr>
          <w:p w14:paraId="748E427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1097E91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DC_3A_n40A</w:t>
            </w:r>
          </w:p>
          <w:p w14:paraId="2ED6749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DC_28A_n1A</w:t>
            </w:r>
          </w:p>
          <w:p w14:paraId="7444B9F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DC_28A_n40A</w:t>
            </w:r>
          </w:p>
        </w:tc>
      </w:tr>
      <w:tr w:rsidR="002D176B" w:rsidRPr="0024034C" w14:paraId="7375CC14" w14:textId="77777777" w:rsidTr="00CE49D5">
        <w:trPr>
          <w:trHeight w:val="187"/>
          <w:jc w:val="center"/>
        </w:trPr>
        <w:tc>
          <w:tcPr>
            <w:tcW w:w="3397" w:type="dxa"/>
            <w:shd w:val="clear" w:color="auto" w:fill="auto"/>
            <w:noWrap/>
            <w:vAlign w:val="center"/>
          </w:tcPr>
          <w:p w14:paraId="21DD854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A4FD39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2D176B" w:rsidRPr="0024034C" w14:paraId="0360612C" w14:textId="77777777" w:rsidTr="00CE49D5">
        <w:trPr>
          <w:trHeight w:val="187"/>
          <w:jc w:val="center"/>
        </w:trPr>
        <w:tc>
          <w:tcPr>
            <w:tcW w:w="3397" w:type="dxa"/>
            <w:shd w:val="clear" w:color="auto" w:fill="auto"/>
            <w:noWrap/>
            <w:vAlign w:val="center"/>
          </w:tcPr>
          <w:p w14:paraId="0923154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1F3070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2D176B" w:rsidRPr="0024034C" w14:paraId="575772EA" w14:textId="77777777" w:rsidTr="00CE49D5">
        <w:trPr>
          <w:trHeight w:val="187"/>
          <w:jc w:val="center"/>
        </w:trPr>
        <w:tc>
          <w:tcPr>
            <w:tcW w:w="3397" w:type="dxa"/>
            <w:shd w:val="clear" w:color="auto" w:fill="auto"/>
            <w:noWrap/>
          </w:tcPr>
          <w:p w14:paraId="237C841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AE5300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570D1D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DC_3A_n5A</w:t>
            </w:r>
          </w:p>
          <w:p w14:paraId="142FEA3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0D39458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DC_3C_n78A</w:t>
            </w:r>
          </w:p>
          <w:p w14:paraId="692C339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DC_28A_n5A</w:t>
            </w:r>
          </w:p>
          <w:p w14:paraId="5FC3030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zh-CN"/>
              </w:rPr>
              <w:t>DC_28A_n78A</w:t>
            </w:r>
          </w:p>
        </w:tc>
      </w:tr>
      <w:tr w:rsidR="002D176B" w:rsidRPr="0024034C" w14:paraId="6F694960" w14:textId="77777777" w:rsidTr="00CE49D5">
        <w:trPr>
          <w:trHeight w:val="187"/>
          <w:jc w:val="center"/>
        </w:trPr>
        <w:tc>
          <w:tcPr>
            <w:tcW w:w="3397" w:type="dxa"/>
            <w:shd w:val="clear" w:color="auto" w:fill="auto"/>
            <w:noWrap/>
          </w:tcPr>
          <w:p w14:paraId="50E05944" w14:textId="77777777" w:rsidR="002D176B" w:rsidRPr="0024034C" w:rsidRDefault="002D176B" w:rsidP="002D176B">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49CD72E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9BCC7C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49E7C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04E85A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2D176B" w:rsidRPr="0024034C" w14:paraId="2CDAFF4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0EA8D" w14:textId="77777777" w:rsidR="002D176B" w:rsidRPr="0024034C" w:rsidRDefault="002D176B" w:rsidP="002D176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0A2F4AC"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6912EF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AC3BAAF"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DD9648" w14:textId="77777777" w:rsidR="002D176B" w:rsidRPr="0024034C" w:rsidRDefault="002D176B" w:rsidP="002D176B">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2D176B" w:rsidRPr="0024034C" w14:paraId="485C7106" w14:textId="77777777" w:rsidTr="00CE49D5">
        <w:trPr>
          <w:trHeight w:val="187"/>
          <w:jc w:val="center"/>
        </w:trPr>
        <w:tc>
          <w:tcPr>
            <w:tcW w:w="3397" w:type="dxa"/>
            <w:shd w:val="clear" w:color="auto" w:fill="auto"/>
            <w:noWrap/>
          </w:tcPr>
          <w:p w14:paraId="68812130"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CE314B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9E87FF"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2D42178"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14DEB9"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EB128C9"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768F1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D176B" w:rsidRPr="0024034C" w14:paraId="1513A2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8BCD6" w14:textId="77777777" w:rsidR="002D176B" w:rsidRPr="0024034C" w:rsidRDefault="002D176B" w:rsidP="002D176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621266C"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CBDE6A"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82078E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0CAFB13"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60EFAD8"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7B9FC5F"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D176B" w:rsidRPr="0024034C" w14:paraId="3006B4D3" w14:textId="77777777" w:rsidTr="00CE49D5">
        <w:trPr>
          <w:trHeight w:val="187"/>
          <w:jc w:val="center"/>
        </w:trPr>
        <w:tc>
          <w:tcPr>
            <w:tcW w:w="3397" w:type="dxa"/>
            <w:shd w:val="clear" w:color="auto" w:fill="auto"/>
            <w:noWrap/>
          </w:tcPr>
          <w:p w14:paraId="2D4B083D"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287E16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1E0079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A8EE78C"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7559D3B"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A7DC331"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5B5F1B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D176B" w:rsidRPr="0024034C" w14:paraId="4E144BF8" w14:textId="77777777" w:rsidTr="00CE49D5">
        <w:trPr>
          <w:trHeight w:val="187"/>
          <w:jc w:val="center"/>
        </w:trPr>
        <w:tc>
          <w:tcPr>
            <w:tcW w:w="3397" w:type="dxa"/>
            <w:shd w:val="clear" w:color="auto" w:fill="auto"/>
            <w:noWrap/>
          </w:tcPr>
          <w:p w14:paraId="0C53D71A"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DC_3C-28A_n7B-n78A</w:t>
            </w:r>
          </w:p>
        </w:tc>
        <w:tc>
          <w:tcPr>
            <w:tcW w:w="3686" w:type="dxa"/>
          </w:tcPr>
          <w:p w14:paraId="076FA8C3"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1A9E9A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766B76"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005710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BCCCC63"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AC9E56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E738348"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0801E3A"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D176B" w:rsidRPr="0024034C" w14:paraId="266BA426" w14:textId="77777777" w:rsidTr="00CE49D5">
        <w:trPr>
          <w:trHeight w:val="187"/>
          <w:jc w:val="center"/>
        </w:trPr>
        <w:tc>
          <w:tcPr>
            <w:tcW w:w="3397" w:type="dxa"/>
            <w:shd w:val="clear" w:color="auto" w:fill="auto"/>
            <w:noWrap/>
          </w:tcPr>
          <w:p w14:paraId="7BB34C12" w14:textId="77777777" w:rsidR="002D176B" w:rsidRPr="0024034C" w:rsidRDefault="002D176B" w:rsidP="002D176B">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87A582F" w14:textId="77777777" w:rsidR="002D176B" w:rsidRPr="0024034C" w:rsidRDefault="002D176B" w:rsidP="002D176B">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895D079" w14:textId="77777777" w:rsidR="002D176B" w:rsidRPr="0024034C" w:rsidRDefault="002D176B" w:rsidP="002D176B">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2D176B" w:rsidRPr="0024034C" w14:paraId="403D615E" w14:textId="77777777" w:rsidTr="00CE49D5">
        <w:trPr>
          <w:trHeight w:val="187"/>
          <w:jc w:val="center"/>
        </w:trPr>
        <w:tc>
          <w:tcPr>
            <w:tcW w:w="3397" w:type="dxa"/>
            <w:shd w:val="clear" w:color="auto" w:fill="auto"/>
            <w:noWrap/>
          </w:tcPr>
          <w:p w14:paraId="0A8518C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F135A8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484287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D11EF2B"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411217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73311C02" w14:textId="77777777" w:rsidTr="00CE49D5">
        <w:trPr>
          <w:trHeight w:val="187"/>
          <w:jc w:val="center"/>
        </w:trPr>
        <w:tc>
          <w:tcPr>
            <w:tcW w:w="3397" w:type="dxa"/>
            <w:shd w:val="clear" w:color="auto" w:fill="auto"/>
            <w:noWrap/>
          </w:tcPr>
          <w:p w14:paraId="0DCD212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117D8C0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DC_3A_n40A</w:t>
            </w:r>
          </w:p>
          <w:p w14:paraId="18714DC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4DC2448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DC_28A_n40A</w:t>
            </w:r>
          </w:p>
          <w:p w14:paraId="30CAE7F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DC_28A_n78A</w:t>
            </w:r>
          </w:p>
        </w:tc>
      </w:tr>
      <w:tr w:rsidR="002D176B" w:rsidRPr="0024034C" w14:paraId="502B5AAD" w14:textId="77777777" w:rsidTr="00CE49D5">
        <w:trPr>
          <w:trHeight w:val="187"/>
          <w:jc w:val="center"/>
        </w:trPr>
        <w:tc>
          <w:tcPr>
            <w:tcW w:w="3397" w:type="dxa"/>
            <w:shd w:val="clear" w:color="auto" w:fill="auto"/>
            <w:noWrap/>
          </w:tcPr>
          <w:p w14:paraId="3E0C648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C7A376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7AB935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C40BB2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A5806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0425D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2D176B" w:rsidRPr="0024034C" w14:paraId="105537C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28EF1"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672833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2201898"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45C234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C182F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DC_3A_n77A</w:t>
            </w:r>
          </w:p>
          <w:p w14:paraId="03CAA62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DC_28A_n77A</w:t>
            </w:r>
          </w:p>
        </w:tc>
      </w:tr>
      <w:tr w:rsidR="002D176B" w:rsidRPr="0024034C" w14:paraId="64785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8BE2E"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1B4C71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3F46E27F"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D6C08D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9CE1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217A1B5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DC_28A_n78A</w:t>
            </w:r>
          </w:p>
        </w:tc>
      </w:tr>
      <w:tr w:rsidR="002D176B" w:rsidRPr="0024034C" w14:paraId="244D6E2C" w14:textId="77777777" w:rsidTr="00CE49D5">
        <w:trPr>
          <w:trHeight w:val="187"/>
          <w:jc w:val="center"/>
        </w:trPr>
        <w:tc>
          <w:tcPr>
            <w:tcW w:w="3397" w:type="dxa"/>
            <w:shd w:val="clear" w:color="auto" w:fill="auto"/>
            <w:noWrap/>
          </w:tcPr>
          <w:p w14:paraId="782F4F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DC_3A-28A-42A_n79A</w:t>
            </w:r>
          </w:p>
          <w:p w14:paraId="4A00C75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DC_3A-28A-42A_n79C</w:t>
            </w:r>
          </w:p>
          <w:p w14:paraId="1AECDE61"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C1BED6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67065A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DC_3A_n79A</w:t>
            </w:r>
          </w:p>
          <w:p w14:paraId="40F8CFE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DC_28A_n79A</w:t>
            </w:r>
          </w:p>
        </w:tc>
      </w:tr>
      <w:tr w:rsidR="002D176B" w:rsidRPr="0024034C" w14:paraId="29621E9B" w14:textId="77777777" w:rsidTr="00CE49D5">
        <w:trPr>
          <w:trHeight w:val="187"/>
          <w:jc w:val="center"/>
        </w:trPr>
        <w:tc>
          <w:tcPr>
            <w:tcW w:w="3397" w:type="dxa"/>
            <w:shd w:val="clear" w:color="auto" w:fill="auto"/>
            <w:noWrap/>
            <w:vAlign w:val="center"/>
          </w:tcPr>
          <w:p w14:paraId="498854DE"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E2C9C0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606B323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0B71D76D"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rPr>
              <w:t>DC_3A_n79A</w:t>
            </w:r>
          </w:p>
        </w:tc>
      </w:tr>
      <w:tr w:rsidR="002D176B" w:rsidRPr="0024034C" w14:paraId="72763A6C" w14:textId="77777777" w:rsidTr="00CE49D5">
        <w:trPr>
          <w:trHeight w:val="187"/>
          <w:jc w:val="center"/>
        </w:trPr>
        <w:tc>
          <w:tcPr>
            <w:tcW w:w="3397" w:type="dxa"/>
            <w:shd w:val="clear" w:color="auto" w:fill="auto"/>
            <w:noWrap/>
            <w:vAlign w:val="center"/>
          </w:tcPr>
          <w:p w14:paraId="343CE804"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F9DB4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002CE92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5F9FD46"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rPr>
              <w:t>DC_3A_n79A</w:t>
            </w:r>
          </w:p>
        </w:tc>
      </w:tr>
      <w:tr w:rsidR="002D176B" w:rsidRPr="0024034C" w14:paraId="3E15122E" w14:textId="77777777" w:rsidTr="00CE49D5">
        <w:trPr>
          <w:trHeight w:val="187"/>
          <w:jc w:val="center"/>
        </w:trPr>
        <w:tc>
          <w:tcPr>
            <w:tcW w:w="3397" w:type="dxa"/>
            <w:shd w:val="clear" w:color="auto" w:fill="auto"/>
            <w:noWrap/>
          </w:tcPr>
          <w:p w14:paraId="3CAC413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74E97C0" w14:textId="77777777" w:rsidR="002D176B" w:rsidRPr="0024034C" w:rsidRDefault="002D176B" w:rsidP="002D176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D20602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DC_3A_n28A</w:t>
            </w:r>
          </w:p>
        </w:tc>
      </w:tr>
      <w:tr w:rsidR="002D176B" w:rsidRPr="0024034C" w14:paraId="746FBA77" w14:textId="77777777" w:rsidTr="00CE49D5">
        <w:trPr>
          <w:trHeight w:val="187"/>
          <w:jc w:val="center"/>
        </w:trPr>
        <w:tc>
          <w:tcPr>
            <w:tcW w:w="3397" w:type="dxa"/>
            <w:shd w:val="clear" w:color="auto" w:fill="auto"/>
            <w:noWrap/>
          </w:tcPr>
          <w:p w14:paraId="4967450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TW"/>
              </w:rPr>
              <w:lastRenderedPageBreak/>
              <w:t>DC_3C-32A_n1A-n28A</w:t>
            </w:r>
          </w:p>
        </w:tc>
        <w:tc>
          <w:tcPr>
            <w:tcW w:w="3686" w:type="dxa"/>
            <w:vAlign w:val="center"/>
          </w:tcPr>
          <w:p w14:paraId="19D000F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5BC22BB8"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DC_3A_n28A</w:t>
            </w:r>
          </w:p>
          <w:p w14:paraId="431414D3"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TW"/>
              </w:rPr>
              <w:t>DC_3C_n1A</w:t>
            </w:r>
          </w:p>
        </w:tc>
      </w:tr>
      <w:tr w:rsidR="002D176B" w:rsidRPr="0024034C" w14:paraId="21A7A946" w14:textId="77777777" w:rsidTr="00CE49D5">
        <w:trPr>
          <w:trHeight w:val="187"/>
          <w:jc w:val="center"/>
        </w:trPr>
        <w:tc>
          <w:tcPr>
            <w:tcW w:w="3397" w:type="dxa"/>
            <w:shd w:val="clear" w:color="auto" w:fill="auto"/>
            <w:noWrap/>
          </w:tcPr>
          <w:p w14:paraId="7D5162EF" w14:textId="77777777" w:rsidR="002D176B" w:rsidRPr="0024034C" w:rsidRDefault="002D176B" w:rsidP="002D176B">
            <w:pPr>
              <w:keepNext/>
              <w:keepLines/>
              <w:spacing w:after="0"/>
              <w:jc w:val="center"/>
              <w:rPr>
                <w:rFonts w:ascii="Arial" w:hAnsi="Arial"/>
                <w:b/>
                <w:sz w:val="18"/>
                <w:lang w:val="fi-FI" w:eastAsia="fi-FI"/>
              </w:rPr>
            </w:pPr>
            <w:bookmarkStart w:id="20" w:name="OLE_LINK64"/>
            <w:bookmarkStart w:id="21" w:name="OLE_LINK65"/>
            <w:bookmarkStart w:id="22" w:name="OLE_LINK66"/>
            <w:r w:rsidRPr="0024034C">
              <w:rPr>
                <w:rFonts w:ascii="Arial" w:hAnsi="Arial"/>
                <w:sz w:val="18"/>
                <w:lang w:val="fi-FI" w:eastAsia="fi-FI"/>
              </w:rPr>
              <w:t>DC_3A-32A-38A_n28A</w:t>
            </w:r>
            <w:bookmarkEnd w:id="20"/>
            <w:bookmarkEnd w:id="21"/>
            <w:bookmarkEnd w:id="22"/>
          </w:p>
          <w:p w14:paraId="364D66D5" w14:textId="77777777" w:rsidR="002D176B" w:rsidRPr="0024034C" w:rsidRDefault="002D176B" w:rsidP="002D176B">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26EC488"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E76765C" w14:textId="77777777" w:rsidR="002D176B" w:rsidRPr="0024034C" w:rsidRDefault="002D176B" w:rsidP="002D176B">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2D176B" w:rsidRPr="0024034C" w14:paraId="1FB32D2D" w14:textId="77777777" w:rsidTr="00CE49D5">
        <w:trPr>
          <w:trHeight w:val="187"/>
          <w:jc w:val="center"/>
        </w:trPr>
        <w:tc>
          <w:tcPr>
            <w:tcW w:w="3397" w:type="dxa"/>
            <w:shd w:val="clear" w:color="auto" w:fill="auto"/>
            <w:noWrap/>
            <w:vAlign w:val="center"/>
          </w:tcPr>
          <w:p w14:paraId="3815B407"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3A842F7"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91DD013"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7C45AA4"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2D63B7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5A99676C" w14:textId="77777777" w:rsidTr="00CE49D5">
        <w:trPr>
          <w:trHeight w:val="187"/>
          <w:jc w:val="center"/>
        </w:trPr>
        <w:tc>
          <w:tcPr>
            <w:tcW w:w="3397" w:type="dxa"/>
            <w:shd w:val="clear" w:color="auto" w:fill="auto"/>
            <w:noWrap/>
            <w:vAlign w:val="center"/>
          </w:tcPr>
          <w:p w14:paraId="37D8E9FF"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7959C87"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1A2A60E"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7C95E13"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32AC37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02CD7DF1" w14:textId="77777777" w:rsidTr="00CE49D5">
        <w:trPr>
          <w:trHeight w:val="187"/>
          <w:jc w:val="center"/>
        </w:trPr>
        <w:tc>
          <w:tcPr>
            <w:tcW w:w="3397" w:type="dxa"/>
            <w:shd w:val="clear" w:color="auto" w:fill="auto"/>
            <w:noWrap/>
          </w:tcPr>
          <w:p w14:paraId="4A21871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348EDBB"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D4C70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DC_3A_n41A</w:t>
            </w:r>
          </w:p>
          <w:p w14:paraId="40E3EB7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D176B" w:rsidRPr="0024034C" w14:paraId="792ADCDB" w14:textId="77777777" w:rsidTr="00CE49D5">
        <w:trPr>
          <w:trHeight w:val="187"/>
          <w:jc w:val="center"/>
        </w:trPr>
        <w:tc>
          <w:tcPr>
            <w:tcW w:w="3397" w:type="dxa"/>
            <w:shd w:val="clear" w:color="auto" w:fill="auto"/>
            <w:noWrap/>
          </w:tcPr>
          <w:p w14:paraId="2065392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64D71C4"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41267A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DC_3A_n77A</w:t>
            </w:r>
          </w:p>
          <w:p w14:paraId="11208B9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898636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D176B" w:rsidRPr="0024034C" w14:paraId="4F0B7517" w14:textId="77777777" w:rsidTr="00CE49D5">
        <w:trPr>
          <w:trHeight w:val="187"/>
          <w:jc w:val="center"/>
        </w:trPr>
        <w:tc>
          <w:tcPr>
            <w:tcW w:w="3397" w:type="dxa"/>
            <w:shd w:val="clear" w:color="auto" w:fill="auto"/>
            <w:noWrap/>
          </w:tcPr>
          <w:p w14:paraId="7C67A75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F8C3A2E"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A0D4B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DC_3A_n77A</w:t>
            </w:r>
          </w:p>
          <w:p w14:paraId="020E7BA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0AA8E7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A2801B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BD6807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2D176B" w:rsidRPr="0024034C" w14:paraId="6D8F8FE3" w14:textId="77777777" w:rsidTr="00CE49D5">
        <w:trPr>
          <w:trHeight w:val="187"/>
          <w:jc w:val="center"/>
        </w:trPr>
        <w:tc>
          <w:tcPr>
            <w:tcW w:w="3397" w:type="dxa"/>
            <w:shd w:val="clear" w:color="auto" w:fill="auto"/>
            <w:noWrap/>
          </w:tcPr>
          <w:p w14:paraId="0597CE5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BD2E6E6"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4F0C77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DC_3A_n78A</w:t>
            </w:r>
          </w:p>
          <w:p w14:paraId="3422009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7E91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D176B" w:rsidRPr="0024034C" w14:paraId="730B37BD" w14:textId="77777777" w:rsidTr="00CE49D5">
        <w:trPr>
          <w:trHeight w:val="187"/>
          <w:jc w:val="center"/>
        </w:trPr>
        <w:tc>
          <w:tcPr>
            <w:tcW w:w="3397" w:type="dxa"/>
            <w:shd w:val="clear" w:color="auto" w:fill="auto"/>
            <w:noWrap/>
          </w:tcPr>
          <w:p w14:paraId="378FF47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8A1925B"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97877D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DC_3A_n78A</w:t>
            </w:r>
          </w:p>
          <w:p w14:paraId="7D9A313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F5F217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F92955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577E14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2D176B" w:rsidRPr="0024034C" w14:paraId="325E0EF0" w14:textId="77777777" w:rsidTr="00CE49D5">
        <w:trPr>
          <w:trHeight w:val="187"/>
          <w:jc w:val="center"/>
        </w:trPr>
        <w:tc>
          <w:tcPr>
            <w:tcW w:w="3397" w:type="dxa"/>
            <w:shd w:val="clear" w:color="auto" w:fill="auto"/>
            <w:noWrap/>
          </w:tcPr>
          <w:p w14:paraId="106635A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C2572BB"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3AF3DB7" w14:textId="77777777" w:rsidR="002D176B" w:rsidRPr="0024034C" w:rsidRDefault="002D176B" w:rsidP="002D176B">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74DF376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2D176B" w:rsidRPr="0024034C" w14:paraId="72F0B47F" w14:textId="77777777" w:rsidTr="00CE49D5">
        <w:trPr>
          <w:trHeight w:val="187"/>
          <w:jc w:val="center"/>
        </w:trPr>
        <w:tc>
          <w:tcPr>
            <w:tcW w:w="3397" w:type="dxa"/>
            <w:shd w:val="clear" w:color="auto" w:fill="auto"/>
            <w:noWrap/>
          </w:tcPr>
          <w:p w14:paraId="5D6FEBD2"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DC_3A-41A_n28A-n77A</w:t>
            </w:r>
          </w:p>
        </w:tc>
        <w:tc>
          <w:tcPr>
            <w:tcW w:w="3686" w:type="dxa"/>
          </w:tcPr>
          <w:p w14:paraId="29B6C0F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314955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7B343B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3399408"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2D176B" w:rsidRPr="0024034C" w14:paraId="354C8AEB" w14:textId="77777777" w:rsidTr="00CE49D5">
        <w:trPr>
          <w:trHeight w:val="187"/>
          <w:jc w:val="center"/>
        </w:trPr>
        <w:tc>
          <w:tcPr>
            <w:tcW w:w="3397" w:type="dxa"/>
            <w:shd w:val="clear" w:color="auto" w:fill="auto"/>
            <w:noWrap/>
          </w:tcPr>
          <w:p w14:paraId="174951D1"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2D4852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E044AC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5B4D36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1F424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B3F780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CECD8F8"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2D176B" w:rsidRPr="0024034C" w14:paraId="045E71A1" w14:textId="77777777" w:rsidTr="00CE49D5">
        <w:trPr>
          <w:trHeight w:val="187"/>
          <w:jc w:val="center"/>
        </w:trPr>
        <w:tc>
          <w:tcPr>
            <w:tcW w:w="3397" w:type="dxa"/>
            <w:shd w:val="clear" w:color="auto" w:fill="auto"/>
            <w:noWrap/>
          </w:tcPr>
          <w:p w14:paraId="547A37A1"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FB508A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1A07D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4AAE79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B847A8E"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2D176B" w:rsidRPr="0024034C" w14:paraId="46919C9C" w14:textId="77777777" w:rsidTr="00CE49D5">
        <w:trPr>
          <w:trHeight w:val="187"/>
          <w:jc w:val="center"/>
        </w:trPr>
        <w:tc>
          <w:tcPr>
            <w:tcW w:w="3397" w:type="dxa"/>
            <w:shd w:val="clear" w:color="auto" w:fill="auto"/>
            <w:noWrap/>
          </w:tcPr>
          <w:p w14:paraId="3639F160"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7EDB91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5E21FD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EED34D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D10972A"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083DA5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D5BD1EE"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2D176B" w:rsidRPr="0024034C" w14:paraId="0E104C96" w14:textId="77777777" w:rsidTr="00CE49D5">
        <w:trPr>
          <w:trHeight w:val="187"/>
          <w:jc w:val="center"/>
        </w:trPr>
        <w:tc>
          <w:tcPr>
            <w:tcW w:w="3397" w:type="dxa"/>
            <w:shd w:val="clear" w:color="auto" w:fill="auto"/>
            <w:noWrap/>
          </w:tcPr>
          <w:p w14:paraId="5B31DDF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31D500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DC_3A_n41A</w:t>
            </w:r>
          </w:p>
          <w:p w14:paraId="3693193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DC_3A_n77A</w:t>
            </w:r>
          </w:p>
          <w:p w14:paraId="443A5D0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D176B" w:rsidRPr="0024034C" w14:paraId="535F5C2F" w14:textId="77777777" w:rsidTr="00CE49D5">
        <w:trPr>
          <w:trHeight w:val="187"/>
          <w:jc w:val="center"/>
        </w:trPr>
        <w:tc>
          <w:tcPr>
            <w:tcW w:w="3397" w:type="dxa"/>
            <w:shd w:val="clear" w:color="auto" w:fill="auto"/>
            <w:noWrap/>
          </w:tcPr>
          <w:p w14:paraId="2256C4F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CE696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DC_3A_n41A</w:t>
            </w:r>
          </w:p>
          <w:p w14:paraId="0AAF81E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DC_3A_n78A</w:t>
            </w:r>
          </w:p>
          <w:p w14:paraId="0A17F00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D176B" w:rsidRPr="0024034C" w14:paraId="1B90AF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6060A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868978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F89B3A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0BD6AC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B52F3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DC_3A_n77A</w:t>
            </w:r>
          </w:p>
          <w:p w14:paraId="5AE197F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DC_41A_n77A</w:t>
            </w:r>
          </w:p>
        </w:tc>
      </w:tr>
      <w:tr w:rsidR="002D176B" w:rsidRPr="0024034C" w14:paraId="16CE77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AAE07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6E719921"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0C82C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56019C1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DC_41A_n77A</w:t>
            </w:r>
          </w:p>
        </w:tc>
      </w:tr>
      <w:tr w:rsidR="002D176B" w:rsidRPr="0024034C" w14:paraId="38B44F8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6AB9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B81C1E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BF9ADE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490C2E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9288F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509D2C2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DC_41A_n78A</w:t>
            </w:r>
          </w:p>
        </w:tc>
      </w:tr>
      <w:tr w:rsidR="002D176B" w:rsidRPr="0024034C" w14:paraId="75081F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CBD9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8E172B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BFAA6E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9E0DBC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25B690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DC_3A_n79A</w:t>
            </w:r>
          </w:p>
          <w:p w14:paraId="47D943B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DC_41A_n79A</w:t>
            </w:r>
          </w:p>
        </w:tc>
      </w:tr>
      <w:tr w:rsidR="002D176B" w:rsidRPr="0024034C" w14:paraId="1B6F89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AE49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8409D11"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D68D0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7EEE6A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DC_3A_n77A</w:t>
            </w:r>
          </w:p>
        </w:tc>
      </w:tr>
      <w:tr w:rsidR="002D176B" w:rsidRPr="0024034C" w14:paraId="539BF1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E282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lastRenderedPageBreak/>
              <w:t>DC_3A-42A_n1A-n78A</w:t>
            </w:r>
            <w:r w:rsidRPr="0024034C">
              <w:rPr>
                <w:rFonts w:ascii="Arial" w:hAnsi="Arial"/>
                <w:sz w:val="18"/>
                <w:vertAlign w:val="superscript"/>
                <w:lang w:eastAsia="ja-JP"/>
              </w:rPr>
              <w:t>7,8</w:t>
            </w:r>
          </w:p>
          <w:p w14:paraId="6B86A7AB"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DB4CF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2324BE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DC_3A_n78A</w:t>
            </w:r>
          </w:p>
        </w:tc>
      </w:tr>
      <w:tr w:rsidR="002D176B" w:rsidRPr="0024034C" w14:paraId="2E1994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CDA9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DC_3A-42A_n1A-n79A</w:t>
            </w:r>
          </w:p>
          <w:p w14:paraId="56AA04C7"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3863C2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5FBE99A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DC_3A_n79A</w:t>
            </w:r>
          </w:p>
        </w:tc>
      </w:tr>
      <w:tr w:rsidR="002D176B" w:rsidRPr="0024034C" w14:paraId="43C1EF8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9981A"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FCDC7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6EA26B7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6802855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DC_42A_n28A</w:t>
            </w:r>
          </w:p>
        </w:tc>
      </w:tr>
      <w:tr w:rsidR="002D176B" w:rsidRPr="0024034C" w14:paraId="221B2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E4212"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0958F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19A7174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3A35195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DC_42A_n28A</w:t>
            </w:r>
          </w:p>
        </w:tc>
      </w:tr>
      <w:tr w:rsidR="002D176B" w:rsidRPr="0024034C" w14:paraId="07078E4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59F9B"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88B5F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5CB937C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489D4A2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553255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DC_42C_n28A</w:t>
            </w:r>
          </w:p>
        </w:tc>
      </w:tr>
      <w:tr w:rsidR="002D176B" w:rsidRPr="0024034C" w14:paraId="3CB195B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943A2"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D466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216E50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20167AE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19751BA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DC_42C_n28A</w:t>
            </w:r>
          </w:p>
        </w:tc>
      </w:tr>
      <w:tr w:rsidR="002D176B" w:rsidRPr="0024034C" w14:paraId="6DAAF5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C8E64C"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D37A529"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C7EE8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DC_3A_n77A</w:t>
            </w:r>
          </w:p>
          <w:p w14:paraId="1316D30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DC_3A_n79A</w:t>
            </w:r>
          </w:p>
        </w:tc>
      </w:tr>
      <w:tr w:rsidR="002D176B" w:rsidRPr="0024034C" w14:paraId="2FBC33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486C5"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7030936"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8527B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2150B1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DC_3A_n79A</w:t>
            </w:r>
          </w:p>
        </w:tc>
      </w:tr>
      <w:tr w:rsidR="002D176B" w:rsidRPr="0024034C" w14:paraId="6081CEC0" w14:textId="77777777" w:rsidTr="00CE49D5">
        <w:trPr>
          <w:trHeight w:val="187"/>
          <w:jc w:val="center"/>
        </w:trPr>
        <w:tc>
          <w:tcPr>
            <w:tcW w:w="3397" w:type="dxa"/>
            <w:shd w:val="clear" w:color="auto" w:fill="auto"/>
            <w:noWrap/>
          </w:tcPr>
          <w:p w14:paraId="6207FBF0"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591B8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szCs w:val="18"/>
              </w:rPr>
              <w:t>DC_</w:t>
            </w:r>
            <w:r w:rsidRPr="00070499">
              <w:rPr>
                <w:rFonts w:ascii="Arial" w:hAnsi="Arial" w:cs="Arial"/>
                <w:sz w:val="18"/>
                <w:szCs w:val="18"/>
                <w:lang w:val="en-US"/>
              </w:rPr>
              <w:t>5</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A_n78A</w:t>
            </w:r>
          </w:p>
        </w:tc>
      </w:tr>
      <w:tr w:rsidR="002D176B" w:rsidRPr="0024034C" w14:paraId="0C357B74" w14:textId="77777777" w:rsidTr="00CE49D5">
        <w:trPr>
          <w:trHeight w:val="187"/>
          <w:jc w:val="center"/>
        </w:trPr>
        <w:tc>
          <w:tcPr>
            <w:tcW w:w="3397" w:type="dxa"/>
            <w:shd w:val="clear" w:color="auto" w:fill="auto"/>
            <w:noWrap/>
          </w:tcPr>
          <w:p w14:paraId="6EE58B3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771BAE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7BF4E5E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7D24EA17"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D176B" w:rsidRPr="0024034C" w14:paraId="5C9197EF" w14:textId="77777777" w:rsidTr="00CE49D5">
        <w:trPr>
          <w:trHeight w:val="187"/>
          <w:jc w:val="center"/>
        </w:trPr>
        <w:tc>
          <w:tcPr>
            <w:tcW w:w="3397" w:type="dxa"/>
            <w:shd w:val="clear" w:color="auto" w:fill="auto"/>
            <w:noWrap/>
          </w:tcPr>
          <w:p w14:paraId="7ACDD7CB"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5DC91F6"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9D87717"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05D765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2D176B" w:rsidRPr="0024034C" w14:paraId="5A8AF9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E8BBB"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9C371F5"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9F7827F"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7560859" w14:textId="77777777" w:rsidR="002D176B" w:rsidRPr="0024034C" w:rsidRDefault="002D176B" w:rsidP="002D176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D176B" w:rsidRPr="0024034C" w14:paraId="4536D7B7" w14:textId="77777777" w:rsidTr="00CE49D5">
        <w:trPr>
          <w:trHeight w:val="187"/>
          <w:jc w:val="center"/>
        </w:trPr>
        <w:tc>
          <w:tcPr>
            <w:tcW w:w="3397" w:type="dxa"/>
            <w:shd w:val="clear" w:color="auto" w:fill="auto"/>
            <w:noWrap/>
          </w:tcPr>
          <w:p w14:paraId="208DB6D0"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DC_5A-7A-66A_n66A</w:t>
            </w:r>
          </w:p>
          <w:p w14:paraId="77AB025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DC_5A-7C-66A_n66A</w:t>
            </w:r>
          </w:p>
          <w:p w14:paraId="7686511F"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9E2FA0A"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DC_5A_n66A</w:t>
            </w:r>
          </w:p>
          <w:p w14:paraId="339F1B23"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DC_7A_n66A</w:t>
            </w:r>
          </w:p>
          <w:p w14:paraId="79E0EED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D176B" w:rsidRPr="0024034C" w14:paraId="4082076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FE50D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DC_5A-7A-66A_n78A</w:t>
            </w:r>
          </w:p>
          <w:p w14:paraId="2E6FF4EA"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8138050"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F2E4598"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D30AB76"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F2EC68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D176B" w:rsidRPr="0024034C" w14:paraId="2F28FE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39BDD"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lastRenderedPageBreak/>
              <w:t>DC_5A-7A-66A-66A_n78A</w:t>
            </w:r>
          </w:p>
          <w:p w14:paraId="235F6120"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D1DDB6C"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D778D10"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E6B5597"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6BF2CD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D176B" w:rsidRPr="0024034C" w14:paraId="3104FB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B6FF7"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5F3475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D176B" w:rsidRPr="0024034C" w14:paraId="24879576" w14:textId="77777777" w:rsidTr="00CE49D5">
        <w:trPr>
          <w:trHeight w:val="187"/>
          <w:jc w:val="center"/>
        </w:trPr>
        <w:tc>
          <w:tcPr>
            <w:tcW w:w="3397" w:type="dxa"/>
            <w:shd w:val="clear" w:color="auto" w:fill="auto"/>
            <w:noWrap/>
          </w:tcPr>
          <w:p w14:paraId="272D384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0CD47C1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4EA9741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DC_30A_n2A</w:t>
            </w:r>
          </w:p>
          <w:p w14:paraId="55D697B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DC_66A_n2A</w:t>
            </w:r>
          </w:p>
        </w:tc>
      </w:tr>
      <w:tr w:rsidR="002D176B" w:rsidRPr="0024034C" w14:paraId="3F8DCA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D9003"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6C0A62C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657C8C7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DC_30A_n2A</w:t>
            </w:r>
          </w:p>
          <w:p w14:paraId="76268A1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DC_66A_n2A</w:t>
            </w:r>
          </w:p>
        </w:tc>
      </w:tr>
      <w:tr w:rsidR="002D176B" w:rsidRPr="0024034C" w14:paraId="7402F983" w14:textId="77777777" w:rsidTr="00CE49D5">
        <w:trPr>
          <w:trHeight w:val="187"/>
          <w:jc w:val="center"/>
        </w:trPr>
        <w:tc>
          <w:tcPr>
            <w:tcW w:w="3397" w:type="dxa"/>
            <w:shd w:val="clear" w:color="auto" w:fill="auto"/>
            <w:noWrap/>
          </w:tcPr>
          <w:p w14:paraId="3DB10BF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C2534E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DC_5A_n66A</w:t>
            </w:r>
          </w:p>
          <w:p w14:paraId="4A6BA63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p w14:paraId="1ED5329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2D176B" w:rsidRPr="0024034C" w14:paraId="5B631B36" w14:textId="77777777" w:rsidTr="00CE49D5">
        <w:trPr>
          <w:trHeight w:val="187"/>
          <w:jc w:val="center"/>
        </w:trPr>
        <w:tc>
          <w:tcPr>
            <w:tcW w:w="3397" w:type="dxa"/>
            <w:shd w:val="clear" w:color="auto" w:fill="auto"/>
            <w:noWrap/>
          </w:tcPr>
          <w:p w14:paraId="312AFFF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9A9830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713E85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1C58B8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285A04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D176B" w:rsidRPr="0024034C" w14:paraId="1B89116D" w14:textId="77777777" w:rsidTr="00CE49D5">
        <w:trPr>
          <w:trHeight w:val="187"/>
          <w:jc w:val="center"/>
        </w:trPr>
        <w:tc>
          <w:tcPr>
            <w:tcW w:w="3397" w:type="dxa"/>
            <w:shd w:val="clear" w:color="auto" w:fill="auto"/>
            <w:noWrap/>
          </w:tcPr>
          <w:p w14:paraId="0417C8C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F7E42D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DC_5A_n12A</w:t>
            </w:r>
          </w:p>
          <w:p w14:paraId="49D66BE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DC_48A_n12A</w:t>
            </w:r>
          </w:p>
          <w:p w14:paraId="41F628D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D176B" w:rsidRPr="0024034C" w14:paraId="23BF6C67" w14:textId="77777777" w:rsidTr="00CE49D5">
        <w:trPr>
          <w:trHeight w:val="187"/>
          <w:jc w:val="center"/>
        </w:trPr>
        <w:tc>
          <w:tcPr>
            <w:tcW w:w="3397" w:type="dxa"/>
            <w:shd w:val="clear" w:color="auto" w:fill="auto"/>
            <w:noWrap/>
          </w:tcPr>
          <w:p w14:paraId="746E5637"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7EE711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1757BF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32168D4"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2D176B" w:rsidRPr="0024034C" w14:paraId="79F2D11F" w14:textId="77777777" w:rsidTr="00CE49D5">
        <w:trPr>
          <w:trHeight w:val="187"/>
          <w:jc w:val="center"/>
        </w:trPr>
        <w:tc>
          <w:tcPr>
            <w:tcW w:w="3397" w:type="dxa"/>
            <w:shd w:val="clear" w:color="auto" w:fill="auto"/>
            <w:noWrap/>
          </w:tcPr>
          <w:p w14:paraId="01AE67AA"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ACB99B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FD584E3"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D57BCCE"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615612DD" w14:textId="77777777" w:rsidTr="00CE49D5">
        <w:trPr>
          <w:trHeight w:val="187"/>
          <w:jc w:val="center"/>
        </w:trPr>
        <w:tc>
          <w:tcPr>
            <w:tcW w:w="3397" w:type="dxa"/>
            <w:shd w:val="clear" w:color="auto" w:fill="auto"/>
            <w:noWrap/>
            <w:vAlign w:val="center"/>
          </w:tcPr>
          <w:p w14:paraId="734D8B7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DC_5A-66A_n2A-n77A</w:t>
            </w:r>
          </w:p>
          <w:p w14:paraId="00ED5D1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D18AF4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DC_5A_n2A</w:t>
            </w:r>
          </w:p>
          <w:p w14:paraId="2709A0B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DC_5A_n77A</w:t>
            </w:r>
          </w:p>
          <w:p w14:paraId="37679B5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DC_66A_n2A</w:t>
            </w:r>
          </w:p>
          <w:p w14:paraId="1CBEDDF7" w14:textId="77777777" w:rsidR="002D176B" w:rsidRPr="0024034C" w:rsidRDefault="002D176B" w:rsidP="002D176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D176B" w:rsidRPr="0024034C" w14:paraId="1C1C03E2" w14:textId="77777777" w:rsidTr="00CE49D5">
        <w:trPr>
          <w:trHeight w:val="187"/>
          <w:jc w:val="center"/>
        </w:trPr>
        <w:tc>
          <w:tcPr>
            <w:tcW w:w="3397" w:type="dxa"/>
            <w:shd w:val="clear" w:color="auto" w:fill="auto"/>
            <w:noWrap/>
            <w:vAlign w:val="center"/>
          </w:tcPr>
          <w:p w14:paraId="3E1E82B9"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389D64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DC_5A_n2A</w:t>
            </w:r>
          </w:p>
          <w:p w14:paraId="49EDA72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DC_5A_n77A</w:t>
            </w:r>
          </w:p>
          <w:p w14:paraId="3D3147D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DC_66A_n2A</w:t>
            </w:r>
          </w:p>
          <w:p w14:paraId="269E25C7" w14:textId="77777777" w:rsidR="002D176B" w:rsidRPr="0024034C" w:rsidRDefault="002D176B" w:rsidP="002D176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D176B" w:rsidRPr="0024034C" w14:paraId="76968C83" w14:textId="77777777" w:rsidTr="00CE49D5">
        <w:trPr>
          <w:trHeight w:val="187"/>
          <w:jc w:val="center"/>
        </w:trPr>
        <w:tc>
          <w:tcPr>
            <w:tcW w:w="3397" w:type="dxa"/>
            <w:shd w:val="clear" w:color="auto" w:fill="auto"/>
            <w:noWrap/>
            <w:vAlign w:val="center"/>
          </w:tcPr>
          <w:p w14:paraId="79CDBE9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DC_5A-66A_n5A-n77A</w:t>
            </w:r>
          </w:p>
          <w:p w14:paraId="6516216A" w14:textId="77777777" w:rsidR="002D176B" w:rsidRPr="0024034C" w:rsidRDefault="002D176B" w:rsidP="002D176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1D0CC8E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E85421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945D20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D176B" w:rsidRPr="0024034C" w14:paraId="75267F0C" w14:textId="77777777" w:rsidTr="00CE49D5">
        <w:trPr>
          <w:trHeight w:val="187"/>
          <w:jc w:val="center"/>
        </w:trPr>
        <w:tc>
          <w:tcPr>
            <w:tcW w:w="3397" w:type="dxa"/>
            <w:shd w:val="clear" w:color="auto" w:fill="auto"/>
            <w:noWrap/>
            <w:vAlign w:val="center"/>
          </w:tcPr>
          <w:p w14:paraId="08996C1D" w14:textId="77777777" w:rsidR="002D176B" w:rsidRPr="0024034C" w:rsidRDefault="002D176B" w:rsidP="002D176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0D5450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0C571F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1B0C29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D176B" w:rsidRPr="0024034C" w14:paraId="27313C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4E389" w14:textId="77777777" w:rsidR="002D176B" w:rsidRPr="0024034C" w:rsidRDefault="002D176B" w:rsidP="002D176B">
            <w:pPr>
              <w:keepNext/>
              <w:keepLines/>
              <w:spacing w:after="0"/>
              <w:jc w:val="center"/>
              <w:rPr>
                <w:rFonts w:ascii="Arial" w:hAnsi="Arial" w:cs="Arial"/>
                <w:sz w:val="18"/>
                <w:vertAlign w:val="superscript"/>
                <w:lang w:eastAsia="zh-CN"/>
              </w:rPr>
            </w:pPr>
            <w:r w:rsidRPr="0024034C">
              <w:rPr>
                <w:rFonts w:ascii="Arial" w:hAnsi="Arial" w:cs="Arial"/>
                <w:sz w:val="18"/>
                <w:lang w:eastAsia="zh-CN"/>
              </w:rPr>
              <w:lastRenderedPageBreak/>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7F9F4C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B3079B7" w14:textId="77777777" w:rsidR="002D176B" w:rsidRPr="0024034C" w:rsidRDefault="002D176B" w:rsidP="002D176B">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DBA52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FF222E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2D176B" w:rsidRPr="0024034C" w14:paraId="644D114A" w14:textId="77777777" w:rsidTr="00CE49D5">
        <w:trPr>
          <w:trHeight w:val="187"/>
          <w:jc w:val="center"/>
        </w:trPr>
        <w:tc>
          <w:tcPr>
            <w:tcW w:w="3397" w:type="dxa"/>
            <w:shd w:val="clear" w:color="auto" w:fill="auto"/>
            <w:noWrap/>
          </w:tcPr>
          <w:p w14:paraId="26F6524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2BE298E"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D176B" w:rsidRPr="0024034C" w14:paraId="32F1AD22" w14:textId="77777777" w:rsidTr="00CE49D5">
        <w:trPr>
          <w:trHeight w:val="187"/>
          <w:jc w:val="center"/>
        </w:trPr>
        <w:tc>
          <w:tcPr>
            <w:tcW w:w="3397" w:type="dxa"/>
            <w:shd w:val="clear" w:color="auto" w:fill="auto"/>
            <w:noWrap/>
          </w:tcPr>
          <w:p w14:paraId="7B9D22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6420B9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DC_5A_n12A</w:t>
            </w:r>
          </w:p>
          <w:p w14:paraId="3EC3F14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DC_66A_n12A</w:t>
            </w:r>
          </w:p>
          <w:p w14:paraId="7E0C24E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2D176B" w:rsidRPr="0024034C" w14:paraId="5E19659C" w14:textId="77777777" w:rsidTr="00CE49D5">
        <w:trPr>
          <w:trHeight w:val="187"/>
          <w:jc w:val="center"/>
        </w:trPr>
        <w:tc>
          <w:tcPr>
            <w:tcW w:w="3397" w:type="dxa"/>
            <w:shd w:val="clear" w:color="auto" w:fill="auto"/>
            <w:noWrap/>
            <w:vAlign w:val="center"/>
          </w:tcPr>
          <w:p w14:paraId="7C8BAFC3" w14:textId="77777777" w:rsidR="002D176B" w:rsidRPr="0024034C" w:rsidRDefault="002D176B" w:rsidP="002D176B">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5E2D7C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A7DDF5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9EED15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9E1FF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2D176B" w:rsidRPr="0024034C" w14:paraId="4487E4B0" w14:textId="77777777" w:rsidTr="00CE49D5">
        <w:trPr>
          <w:trHeight w:val="187"/>
          <w:jc w:val="center"/>
        </w:trPr>
        <w:tc>
          <w:tcPr>
            <w:tcW w:w="3397" w:type="dxa"/>
            <w:shd w:val="clear" w:color="auto" w:fill="auto"/>
            <w:noWrap/>
            <w:vAlign w:val="center"/>
          </w:tcPr>
          <w:p w14:paraId="0F5BF78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32BD9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39F5C3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3A24D9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D176B" w:rsidRPr="0024034C" w14:paraId="1716E7B6" w14:textId="77777777" w:rsidTr="00CE49D5">
        <w:trPr>
          <w:trHeight w:val="187"/>
          <w:jc w:val="center"/>
        </w:trPr>
        <w:tc>
          <w:tcPr>
            <w:tcW w:w="3397" w:type="dxa"/>
            <w:shd w:val="clear" w:color="auto" w:fill="auto"/>
            <w:noWrap/>
            <w:vAlign w:val="center"/>
          </w:tcPr>
          <w:p w14:paraId="2C5D025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72E90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073FF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D2B097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D176B" w:rsidRPr="0024034C" w14:paraId="6459A484" w14:textId="77777777" w:rsidTr="00CE49D5">
        <w:trPr>
          <w:trHeight w:val="187"/>
          <w:jc w:val="center"/>
        </w:trPr>
        <w:tc>
          <w:tcPr>
            <w:tcW w:w="3397" w:type="dxa"/>
            <w:shd w:val="clear" w:color="auto" w:fill="auto"/>
            <w:noWrap/>
            <w:vAlign w:val="center"/>
          </w:tcPr>
          <w:p w14:paraId="64C3DD8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917390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AF45E7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BD9FF8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52C021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2D176B" w:rsidRPr="0024034C" w14:paraId="43CD497F" w14:textId="77777777" w:rsidTr="00CE49D5">
        <w:trPr>
          <w:trHeight w:val="187"/>
          <w:jc w:val="center"/>
        </w:trPr>
        <w:tc>
          <w:tcPr>
            <w:tcW w:w="3397" w:type="dxa"/>
            <w:shd w:val="clear" w:color="auto" w:fill="auto"/>
            <w:noWrap/>
          </w:tcPr>
          <w:p w14:paraId="5E094C9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5CB571B"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4D96707"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3521E35"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05DA69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2D176B" w:rsidRPr="0024034C" w14:paraId="30F9F5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96807" w14:textId="77777777" w:rsidR="002D176B" w:rsidRPr="0024034C" w:rsidRDefault="002D176B" w:rsidP="002D176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6894AE"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E1CC3A3"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089F167"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6FE9DD6" w14:textId="77777777" w:rsidR="002D176B" w:rsidRPr="0024034C" w:rsidRDefault="002D176B" w:rsidP="002D176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D176B" w:rsidRPr="0024034C" w14:paraId="0154FF04" w14:textId="77777777" w:rsidTr="00CE49D5">
        <w:trPr>
          <w:trHeight w:val="187"/>
          <w:jc w:val="center"/>
        </w:trPr>
        <w:tc>
          <w:tcPr>
            <w:tcW w:w="3397" w:type="dxa"/>
            <w:shd w:val="clear" w:color="auto" w:fill="auto"/>
            <w:noWrap/>
          </w:tcPr>
          <w:p w14:paraId="003A147E"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F30DE6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p w14:paraId="20D1950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DC_8A_n1A</w:t>
            </w:r>
          </w:p>
          <w:p w14:paraId="234DF8F8"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2D176B" w:rsidRPr="0024034C" w14:paraId="3A256188" w14:textId="77777777" w:rsidTr="00CE49D5">
        <w:trPr>
          <w:trHeight w:val="187"/>
          <w:jc w:val="center"/>
        </w:trPr>
        <w:tc>
          <w:tcPr>
            <w:tcW w:w="3397" w:type="dxa"/>
            <w:shd w:val="clear" w:color="auto" w:fill="auto"/>
            <w:noWrap/>
          </w:tcPr>
          <w:p w14:paraId="34C7E36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36C44B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DC_7A_n3A</w:t>
            </w:r>
          </w:p>
          <w:p w14:paraId="1B959C8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55A1C59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tc>
      </w:tr>
      <w:tr w:rsidR="002D176B" w:rsidRPr="0024034C" w14:paraId="6BC90998" w14:textId="77777777" w:rsidTr="00CE49D5">
        <w:trPr>
          <w:trHeight w:val="187"/>
          <w:jc w:val="center"/>
        </w:trPr>
        <w:tc>
          <w:tcPr>
            <w:tcW w:w="3397" w:type="dxa"/>
            <w:shd w:val="clear" w:color="auto" w:fill="auto"/>
            <w:noWrap/>
          </w:tcPr>
          <w:p w14:paraId="471B83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57EC7F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2D176B" w:rsidRPr="0024034C" w14:paraId="189DC081" w14:textId="77777777" w:rsidTr="00CE49D5">
        <w:trPr>
          <w:trHeight w:val="187"/>
          <w:jc w:val="center"/>
        </w:trPr>
        <w:tc>
          <w:tcPr>
            <w:tcW w:w="3397" w:type="dxa"/>
            <w:shd w:val="clear" w:color="auto" w:fill="auto"/>
            <w:noWrap/>
          </w:tcPr>
          <w:p w14:paraId="1A81EA0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4FBF84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1702DD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79C0CA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2D176B" w:rsidRPr="0024034C" w14:paraId="0B516EE3" w14:textId="77777777" w:rsidTr="00CE49D5">
        <w:trPr>
          <w:trHeight w:val="187"/>
          <w:jc w:val="center"/>
        </w:trPr>
        <w:tc>
          <w:tcPr>
            <w:tcW w:w="3397" w:type="dxa"/>
            <w:shd w:val="clear" w:color="auto" w:fill="auto"/>
            <w:noWrap/>
          </w:tcPr>
          <w:p w14:paraId="76EECEEE"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rPr>
              <w:lastRenderedPageBreak/>
              <w:t>DC_7A-8A-32A_n</w:t>
            </w:r>
            <w:r w:rsidRPr="0024034C">
              <w:rPr>
                <w:rFonts w:ascii="Arial" w:hAnsi="Arial"/>
                <w:sz w:val="18"/>
                <w:lang w:val="fi-FI"/>
              </w:rPr>
              <w:t>1A</w:t>
            </w:r>
          </w:p>
        </w:tc>
        <w:tc>
          <w:tcPr>
            <w:tcW w:w="3686" w:type="dxa"/>
          </w:tcPr>
          <w:p w14:paraId="428577E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p w14:paraId="15557AB7"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2D176B" w:rsidRPr="0024034C" w14:paraId="44096CAA" w14:textId="77777777" w:rsidTr="00CE49D5">
        <w:trPr>
          <w:trHeight w:val="187"/>
          <w:jc w:val="center"/>
        </w:trPr>
        <w:tc>
          <w:tcPr>
            <w:tcW w:w="3397" w:type="dxa"/>
            <w:shd w:val="clear" w:color="auto" w:fill="auto"/>
            <w:noWrap/>
          </w:tcPr>
          <w:p w14:paraId="4E17BAF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F6CF1B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1182051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DC_8A_n78A</w:t>
            </w:r>
          </w:p>
        </w:tc>
      </w:tr>
      <w:tr w:rsidR="002D176B" w:rsidRPr="0024034C" w14:paraId="1F12BFDD" w14:textId="77777777" w:rsidTr="00CE49D5">
        <w:trPr>
          <w:trHeight w:val="187"/>
          <w:jc w:val="center"/>
        </w:trPr>
        <w:tc>
          <w:tcPr>
            <w:tcW w:w="3397" w:type="dxa"/>
            <w:shd w:val="clear" w:color="auto" w:fill="auto"/>
            <w:noWrap/>
            <w:vAlign w:val="center"/>
          </w:tcPr>
          <w:p w14:paraId="389A898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B9ADCB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DC_8A_n1A</w:t>
            </w:r>
          </w:p>
        </w:tc>
      </w:tr>
      <w:tr w:rsidR="002D176B" w:rsidRPr="0024034C" w14:paraId="2E347606" w14:textId="77777777" w:rsidTr="00CE49D5">
        <w:trPr>
          <w:trHeight w:val="187"/>
          <w:jc w:val="center"/>
        </w:trPr>
        <w:tc>
          <w:tcPr>
            <w:tcW w:w="3397" w:type="dxa"/>
            <w:shd w:val="clear" w:color="auto" w:fill="auto"/>
            <w:noWrap/>
            <w:vAlign w:val="center"/>
          </w:tcPr>
          <w:p w14:paraId="2D57312A"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505F4B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DC_7A_n28A</w:t>
            </w:r>
          </w:p>
          <w:p w14:paraId="508A163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DC_7A_n78A</w:t>
            </w:r>
          </w:p>
          <w:p w14:paraId="5C8391A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DC_8A_n28A</w:t>
            </w:r>
          </w:p>
          <w:p w14:paraId="3E787530"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2D176B" w:rsidRPr="0024034C" w14:paraId="0ABE7D4F" w14:textId="77777777" w:rsidTr="00CE49D5">
        <w:trPr>
          <w:trHeight w:val="187"/>
          <w:jc w:val="center"/>
        </w:trPr>
        <w:tc>
          <w:tcPr>
            <w:tcW w:w="3397" w:type="dxa"/>
            <w:shd w:val="clear" w:color="auto" w:fill="auto"/>
            <w:noWrap/>
          </w:tcPr>
          <w:p w14:paraId="2DA097E0"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DC_7A-8A-40A_n1A</w:t>
            </w:r>
          </w:p>
          <w:p w14:paraId="04EF4219"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9C764C3"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1718913"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BA45786"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2D176B" w:rsidRPr="0024034C" w14:paraId="065396F4" w14:textId="77777777" w:rsidTr="00CE49D5">
        <w:trPr>
          <w:trHeight w:val="187"/>
          <w:jc w:val="center"/>
        </w:trPr>
        <w:tc>
          <w:tcPr>
            <w:tcW w:w="3397" w:type="dxa"/>
            <w:shd w:val="clear" w:color="auto" w:fill="auto"/>
            <w:noWrap/>
          </w:tcPr>
          <w:p w14:paraId="48D9FA11" w14:textId="77777777" w:rsidR="002D176B" w:rsidRPr="0024034C" w:rsidRDefault="002D176B" w:rsidP="002D176B">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D5B4B1E"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25DC225"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EDF635"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10B3741"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101B9ED8" w14:textId="77777777" w:rsidTr="00CE49D5">
        <w:trPr>
          <w:trHeight w:val="187"/>
          <w:jc w:val="center"/>
        </w:trPr>
        <w:tc>
          <w:tcPr>
            <w:tcW w:w="3397" w:type="dxa"/>
            <w:shd w:val="clear" w:color="auto" w:fill="auto"/>
            <w:noWrap/>
          </w:tcPr>
          <w:p w14:paraId="4FD2B60D" w14:textId="77777777" w:rsidR="002D176B" w:rsidRPr="0024034C" w:rsidRDefault="002D176B" w:rsidP="002D176B">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19EFF64"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BB88409"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AE058A"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1768C9"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06BAD79C" w14:textId="77777777" w:rsidTr="00CE49D5">
        <w:trPr>
          <w:trHeight w:val="187"/>
          <w:jc w:val="center"/>
        </w:trPr>
        <w:tc>
          <w:tcPr>
            <w:tcW w:w="3397" w:type="dxa"/>
            <w:shd w:val="clear" w:color="auto" w:fill="auto"/>
            <w:noWrap/>
          </w:tcPr>
          <w:p w14:paraId="0EA98450" w14:textId="77777777" w:rsidR="002D176B" w:rsidRPr="0024034C" w:rsidRDefault="002D176B" w:rsidP="002D176B">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8459B4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DC_7A_n40A</w:t>
            </w:r>
          </w:p>
          <w:p w14:paraId="4161A3D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DC_7A_n78A</w:t>
            </w:r>
          </w:p>
          <w:p w14:paraId="59D754C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DC_8A_n40A</w:t>
            </w:r>
          </w:p>
          <w:p w14:paraId="34DC6927" w14:textId="77777777" w:rsidR="002D176B" w:rsidRPr="0024034C" w:rsidRDefault="002D176B" w:rsidP="002D176B">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2D176B" w:rsidRPr="0024034C" w14:paraId="4773A8AD" w14:textId="77777777" w:rsidTr="00CE49D5">
        <w:trPr>
          <w:trHeight w:val="187"/>
          <w:jc w:val="center"/>
        </w:trPr>
        <w:tc>
          <w:tcPr>
            <w:tcW w:w="3397" w:type="dxa"/>
            <w:shd w:val="clear" w:color="auto" w:fill="auto"/>
            <w:noWrap/>
          </w:tcPr>
          <w:p w14:paraId="48EE385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5F5269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8D5804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1A6604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6C8911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D176B" w:rsidRPr="0024034C" w14:paraId="5B517740" w14:textId="77777777" w:rsidTr="00CE49D5">
        <w:trPr>
          <w:trHeight w:val="187"/>
          <w:jc w:val="center"/>
        </w:trPr>
        <w:tc>
          <w:tcPr>
            <w:tcW w:w="3397" w:type="dxa"/>
            <w:shd w:val="clear" w:color="auto" w:fill="auto"/>
            <w:noWrap/>
          </w:tcPr>
          <w:p w14:paraId="3B1AD5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F8EDB1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7676E47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DC_12A_n2A</w:t>
            </w:r>
          </w:p>
          <w:p w14:paraId="4A2728B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DC_66A_n2A</w:t>
            </w:r>
          </w:p>
        </w:tc>
      </w:tr>
      <w:tr w:rsidR="002D176B" w:rsidRPr="0024034C" w14:paraId="69323D73" w14:textId="77777777" w:rsidTr="00CE49D5">
        <w:trPr>
          <w:trHeight w:val="187"/>
          <w:jc w:val="center"/>
        </w:trPr>
        <w:tc>
          <w:tcPr>
            <w:tcW w:w="3397" w:type="dxa"/>
            <w:shd w:val="clear" w:color="auto" w:fill="auto"/>
            <w:noWrap/>
          </w:tcPr>
          <w:p w14:paraId="5F58C7B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BF3704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7528479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DC_12A_n78A</w:t>
            </w:r>
          </w:p>
          <w:p w14:paraId="254F2B0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DC_66A_n78A</w:t>
            </w:r>
          </w:p>
        </w:tc>
      </w:tr>
      <w:tr w:rsidR="002D176B" w:rsidRPr="0024034C" w14:paraId="543B1A89" w14:textId="77777777" w:rsidTr="00CE49D5">
        <w:trPr>
          <w:trHeight w:val="187"/>
          <w:jc w:val="center"/>
        </w:trPr>
        <w:tc>
          <w:tcPr>
            <w:tcW w:w="3397" w:type="dxa"/>
            <w:shd w:val="clear" w:color="auto" w:fill="auto"/>
            <w:noWrap/>
          </w:tcPr>
          <w:p w14:paraId="476C4E6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10989C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5F7A3D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855FF7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636828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D176B" w:rsidRPr="0024034C" w14:paraId="22A2D056" w14:textId="77777777" w:rsidTr="00CE49D5">
        <w:trPr>
          <w:trHeight w:val="187"/>
          <w:jc w:val="center"/>
        </w:trPr>
        <w:tc>
          <w:tcPr>
            <w:tcW w:w="3397" w:type="dxa"/>
            <w:shd w:val="clear" w:color="auto" w:fill="auto"/>
            <w:noWrap/>
            <w:vAlign w:val="center"/>
          </w:tcPr>
          <w:p w14:paraId="7A75E64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80F992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DC_7A_n25A</w:t>
            </w:r>
          </w:p>
          <w:p w14:paraId="2972DD3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DC_7A_n66A</w:t>
            </w:r>
          </w:p>
          <w:p w14:paraId="369D2002"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DC_13A_n25A</w:t>
            </w:r>
          </w:p>
          <w:p w14:paraId="44E1B9D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DC_13A_n66A</w:t>
            </w:r>
          </w:p>
        </w:tc>
      </w:tr>
      <w:tr w:rsidR="002D176B" w:rsidRPr="0024034C" w14:paraId="7F5CBD58" w14:textId="77777777" w:rsidTr="00CE49D5">
        <w:trPr>
          <w:trHeight w:val="187"/>
          <w:jc w:val="center"/>
        </w:trPr>
        <w:tc>
          <w:tcPr>
            <w:tcW w:w="3397" w:type="dxa"/>
            <w:shd w:val="clear" w:color="auto" w:fill="auto"/>
            <w:noWrap/>
            <w:vAlign w:val="center"/>
          </w:tcPr>
          <w:p w14:paraId="5B1F304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568D21F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D176B" w:rsidRPr="0024034C" w14:paraId="55D3615F" w14:textId="77777777" w:rsidTr="00CE49D5">
        <w:trPr>
          <w:trHeight w:val="187"/>
          <w:jc w:val="center"/>
        </w:trPr>
        <w:tc>
          <w:tcPr>
            <w:tcW w:w="3397" w:type="dxa"/>
            <w:shd w:val="clear" w:color="auto" w:fill="auto"/>
            <w:noWrap/>
            <w:vAlign w:val="center"/>
          </w:tcPr>
          <w:p w14:paraId="23D8D7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0C2A2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D176B" w:rsidRPr="0024034C" w14:paraId="332DFC4C" w14:textId="77777777" w:rsidTr="00CE49D5">
        <w:trPr>
          <w:trHeight w:val="187"/>
          <w:jc w:val="center"/>
        </w:trPr>
        <w:tc>
          <w:tcPr>
            <w:tcW w:w="3397" w:type="dxa"/>
            <w:shd w:val="clear" w:color="auto" w:fill="auto"/>
            <w:noWrap/>
          </w:tcPr>
          <w:p w14:paraId="294B63F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DC_7A-13A-66A_n66A</w:t>
            </w:r>
          </w:p>
          <w:p w14:paraId="4C4798A8"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1B844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DC_7A_n66A</w:t>
            </w:r>
          </w:p>
          <w:p w14:paraId="451FB95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DC_13A_n66A</w:t>
            </w:r>
          </w:p>
          <w:p w14:paraId="6D17553D"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D176B" w:rsidRPr="0024034C" w14:paraId="2209472A" w14:textId="77777777" w:rsidTr="00CE49D5">
        <w:trPr>
          <w:trHeight w:val="187"/>
          <w:jc w:val="center"/>
        </w:trPr>
        <w:tc>
          <w:tcPr>
            <w:tcW w:w="3397" w:type="dxa"/>
            <w:shd w:val="clear" w:color="auto" w:fill="auto"/>
            <w:noWrap/>
          </w:tcPr>
          <w:p w14:paraId="0634C242"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10D1ED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DC_7A_n66A</w:t>
            </w:r>
          </w:p>
          <w:p w14:paraId="5F65E9A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DC_13A_n66A</w:t>
            </w:r>
          </w:p>
          <w:p w14:paraId="63C1EF6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D176B" w:rsidRPr="0024034C" w14:paraId="2188B36B" w14:textId="77777777" w:rsidTr="00CE49D5">
        <w:trPr>
          <w:trHeight w:val="187"/>
          <w:jc w:val="center"/>
        </w:trPr>
        <w:tc>
          <w:tcPr>
            <w:tcW w:w="3397" w:type="dxa"/>
            <w:shd w:val="clear" w:color="auto" w:fill="auto"/>
            <w:noWrap/>
          </w:tcPr>
          <w:p w14:paraId="58FBD17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4F9F15A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DC_7A_n1A</w:t>
            </w:r>
          </w:p>
          <w:p w14:paraId="250E5839"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25B512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4454C3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D176B" w:rsidRPr="0024034C" w14:paraId="789E22B9" w14:textId="77777777" w:rsidTr="00CE49D5">
        <w:trPr>
          <w:trHeight w:val="187"/>
          <w:jc w:val="center"/>
        </w:trPr>
        <w:tc>
          <w:tcPr>
            <w:tcW w:w="3397" w:type="dxa"/>
            <w:shd w:val="clear" w:color="auto" w:fill="auto"/>
            <w:noWrap/>
            <w:vAlign w:val="center"/>
          </w:tcPr>
          <w:p w14:paraId="1457CB98"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072A30C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val="x-none"/>
              </w:rPr>
              <w:t>DC_20A_n3A</w:t>
            </w:r>
          </w:p>
        </w:tc>
      </w:tr>
      <w:tr w:rsidR="002D176B" w:rsidRPr="0024034C" w14:paraId="7C2D23E5" w14:textId="77777777" w:rsidTr="00CE49D5">
        <w:trPr>
          <w:trHeight w:val="187"/>
          <w:jc w:val="center"/>
        </w:trPr>
        <w:tc>
          <w:tcPr>
            <w:tcW w:w="3397" w:type="dxa"/>
            <w:shd w:val="clear" w:color="auto" w:fill="auto"/>
            <w:noWrap/>
          </w:tcPr>
          <w:p w14:paraId="65A70AA4"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5450241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185A9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FD1D0B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F4098A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D176B" w:rsidRPr="0024034C" w14:paraId="56D48D66" w14:textId="77777777" w:rsidTr="00CE49D5">
        <w:trPr>
          <w:trHeight w:val="187"/>
          <w:jc w:val="center"/>
        </w:trPr>
        <w:tc>
          <w:tcPr>
            <w:tcW w:w="3397" w:type="dxa"/>
            <w:shd w:val="clear" w:color="auto" w:fill="auto"/>
            <w:noWrap/>
          </w:tcPr>
          <w:p w14:paraId="6AC6F13D"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D21A47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EAFA4C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35132A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D10C14E"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t>DC_20A_n78A</w:t>
            </w:r>
          </w:p>
        </w:tc>
      </w:tr>
      <w:tr w:rsidR="002D176B" w:rsidRPr="0024034C" w14:paraId="2F2BDDDA" w14:textId="77777777" w:rsidTr="00CE49D5">
        <w:trPr>
          <w:trHeight w:val="187"/>
          <w:jc w:val="center"/>
        </w:trPr>
        <w:tc>
          <w:tcPr>
            <w:tcW w:w="3397" w:type="dxa"/>
            <w:shd w:val="clear" w:color="auto" w:fill="auto"/>
            <w:noWrap/>
          </w:tcPr>
          <w:p w14:paraId="33416782"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6F2CBDD1"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27AE1BB"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F327E80"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DC_28A_n1A</w:t>
            </w:r>
          </w:p>
        </w:tc>
      </w:tr>
      <w:tr w:rsidR="002D176B" w:rsidRPr="0024034C" w14:paraId="6BBB3EB6" w14:textId="77777777" w:rsidTr="00CE49D5">
        <w:trPr>
          <w:trHeight w:val="187"/>
          <w:jc w:val="center"/>
        </w:trPr>
        <w:tc>
          <w:tcPr>
            <w:tcW w:w="3397" w:type="dxa"/>
            <w:shd w:val="clear" w:color="auto" w:fill="auto"/>
            <w:noWrap/>
          </w:tcPr>
          <w:p w14:paraId="40EAB682" w14:textId="77777777" w:rsidR="002D176B" w:rsidRDefault="002D176B" w:rsidP="002D176B">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0768698E" w14:textId="77777777" w:rsidR="002D176B" w:rsidRPr="0024034C" w:rsidRDefault="002D176B" w:rsidP="002D176B">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BA6154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DC_7A_n3A</w:t>
            </w:r>
          </w:p>
          <w:p w14:paraId="3D8AEA1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DC_20A_n3A</w:t>
            </w:r>
          </w:p>
          <w:p w14:paraId="1543F92F"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sz w:val="18"/>
                <w:szCs w:val="18"/>
              </w:rPr>
              <w:t>DC_28A_n3A</w:t>
            </w:r>
          </w:p>
        </w:tc>
      </w:tr>
      <w:tr w:rsidR="002D176B" w:rsidRPr="0024034C" w14:paraId="18F34F67" w14:textId="77777777" w:rsidTr="00CE49D5">
        <w:trPr>
          <w:trHeight w:val="187"/>
          <w:jc w:val="center"/>
        </w:trPr>
        <w:tc>
          <w:tcPr>
            <w:tcW w:w="3397" w:type="dxa"/>
            <w:shd w:val="clear" w:color="auto" w:fill="auto"/>
            <w:noWrap/>
          </w:tcPr>
          <w:p w14:paraId="0961C6A1"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70DC15E"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5BFF370"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FEAE3A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12D7BCE"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t>DC_20A_n78A</w:t>
            </w:r>
          </w:p>
        </w:tc>
      </w:tr>
      <w:tr w:rsidR="002D176B" w:rsidRPr="0024034C" w14:paraId="0E51FA63" w14:textId="77777777" w:rsidTr="00CE49D5">
        <w:trPr>
          <w:trHeight w:val="187"/>
          <w:jc w:val="center"/>
        </w:trPr>
        <w:tc>
          <w:tcPr>
            <w:tcW w:w="3397" w:type="dxa"/>
            <w:shd w:val="clear" w:color="auto" w:fill="auto"/>
            <w:noWrap/>
          </w:tcPr>
          <w:p w14:paraId="4939D36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A70A82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p w14:paraId="5EEEE84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tc>
      </w:tr>
      <w:tr w:rsidR="002D176B" w:rsidRPr="0024034C" w14:paraId="29CD4C02" w14:textId="77777777" w:rsidTr="00CE49D5">
        <w:trPr>
          <w:trHeight w:val="187"/>
          <w:jc w:val="center"/>
        </w:trPr>
        <w:tc>
          <w:tcPr>
            <w:tcW w:w="3397" w:type="dxa"/>
            <w:shd w:val="clear" w:color="auto" w:fill="auto"/>
            <w:noWrap/>
          </w:tcPr>
          <w:p w14:paraId="79FF4E7A" w14:textId="77777777" w:rsidR="002D176B" w:rsidRDefault="002D176B" w:rsidP="002D176B">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5272861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E8F36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DC_7A_n3A</w:t>
            </w:r>
          </w:p>
          <w:p w14:paraId="272DF99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tc>
      </w:tr>
      <w:tr w:rsidR="002D176B" w:rsidRPr="0024034C" w14:paraId="1A6113A0" w14:textId="77777777" w:rsidTr="00CE49D5">
        <w:trPr>
          <w:trHeight w:val="187"/>
          <w:jc w:val="center"/>
        </w:trPr>
        <w:tc>
          <w:tcPr>
            <w:tcW w:w="3397" w:type="dxa"/>
            <w:shd w:val="clear" w:color="auto" w:fill="auto"/>
            <w:noWrap/>
          </w:tcPr>
          <w:p w14:paraId="43E9B202" w14:textId="77777777" w:rsidR="002D176B" w:rsidRPr="0024034C" w:rsidRDefault="002D176B" w:rsidP="002D176B">
            <w:pPr>
              <w:keepNext/>
              <w:keepLines/>
              <w:spacing w:after="0"/>
              <w:jc w:val="center"/>
              <w:rPr>
                <w:rFonts w:ascii="Arial" w:hAnsi="Arial"/>
                <w:sz w:val="18"/>
              </w:rPr>
            </w:pPr>
            <w:r w:rsidRPr="0024034C">
              <w:rPr>
                <w:rFonts w:ascii="Arial" w:hAnsi="Arial"/>
                <w:sz w:val="18"/>
              </w:rPr>
              <w:lastRenderedPageBreak/>
              <w:t>DC_7A-20A-32A_n</w:t>
            </w:r>
            <w:r w:rsidRPr="0024034C">
              <w:rPr>
                <w:rFonts w:ascii="Arial" w:hAnsi="Arial"/>
                <w:sz w:val="18"/>
                <w:lang w:val="fi-FI"/>
              </w:rPr>
              <w:t>8A</w:t>
            </w:r>
          </w:p>
        </w:tc>
        <w:tc>
          <w:tcPr>
            <w:tcW w:w="3686" w:type="dxa"/>
          </w:tcPr>
          <w:p w14:paraId="775EC2E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DC_7A_n8A</w:t>
            </w:r>
          </w:p>
          <w:p w14:paraId="0968F3E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DC_20A_n8A</w:t>
            </w:r>
          </w:p>
        </w:tc>
      </w:tr>
      <w:tr w:rsidR="002D176B" w:rsidRPr="0024034C" w14:paraId="441F9A4B" w14:textId="77777777" w:rsidTr="00CE49D5">
        <w:trPr>
          <w:trHeight w:val="187"/>
          <w:jc w:val="center"/>
        </w:trPr>
        <w:tc>
          <w:tcPr>
            <w:tcW w:w="3397" w:type="dxa"/>
            <w:shd w:val="clear" w:color="auto" w:fill="auto"/>
            <w:noWrap/>
          </w:tcPr>
          <w:p w14:paraId="193A918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6EDCEE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DC_7A_n28A</w:t>
            </w:r>
          </w:p>
          <w:p w14:paraId="1C27F64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DC_20A_n28A</w:t>
            </w:r>
          </w:p>
        </w:tc>
      </w:tr>
      <w:tr w:rsidR="002D176B" w:rsidRPr="0024034C" w14:paraId="71173230" w14:textId="77777777" w:rsidTr="00CE49D5">
        <w:trPr>
          <w:trHeight w:val="187"/>
          <w:jc w:val="center"/>
        </w:trPr>
        <w:tc>
          <w:tcPr>
            <w:tcW w:w="3397" w:type="dxa"/>
            <w:shd w:val="clear" w:color="auto" w:fill="auto"/>
            <w:noWrap/>
          </w:tcPr>
          <w:p w14:paraId="0B6F18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003E86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70F7E4F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tc>
      </w:tr>
      <w:tr w:rsidR="002D176B" w:rsidRPr="0024034C" w14:paraId="49387483" w14:textId="77777777" w:rsidTr="00CE49D5">
        <w:trPr>
          <w:trHeight w:val="187"/>
          <w:jc w:val="center"/>
        </w:trPr>
        <w:tc>
          <w:tcPr>
            <w:tcW w:w="3397" w:type="dxa"/>
            <w:shd w:val="clear" w:color="auto" w:fill="auto"/>
            <w:noWrap/>
          </w:tcPr>
          <w:p w14:paraId="21ED5BA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9E1745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tc>
      </w:tr>
      <w:tr w:rsidR="002D176B" w:rsidRPr="0024034C" w14:paraId="097F1335" w14:textId="77777777" w:rsidTr="00CE49D5">
        <w:trPr>
          <w:trHeight w:val="187"/>
          <w:jc w:val="center"/>
        </w:trPr>
        <w:tc>
          <w:tcPr>
            <w:tcW w:w="3397" w:type="dxa"/>
            <w:shd w:val="clear" w:color="auto" w:fill="auto"/>
            <w:noWrap/>
          </w:tcPr>
          <w:p w14:paraId="15DA8FB2"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CC76BCA"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2D176B" w:rsidRPr="0024034C" w14:paraId="7AFDDD86" w14:textId="77777777" w:rsidTr="00CE49D5">
        <w:trPr>
          <w:trHeight w:val="187"/>
          <w:jc w:val="center"/>
        </w:trPr>
        <w:tc>
          <w:tcPr>
            <w:tcW w:w="3397" w:type="dxa"/>
            <w:shd w:val="clear" w:color="auto" w:fill="auto"/>
            <w:noWrap/>
          </w:tcPr>
          <w:p w14:paraId="6B107E3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2C7EDE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DC_20A_n8A</w:t>
            </w:r>
          </w:p>
        </w:tc>
      </w:tr>
      <w:tr w:rsidR="002D176B" w:rsidRPr="0024034C" w14:paraId="235F8436" w14:textId="77777777" w:rsidTr="00CE49D5">
        <w:trPr>
          <w:trHeight w:val="187"/>
          <w:jc w:val="center"/>
        </w:trPr>
        <w:tc>
          <w:tcPr>
            <w:tcW w:w="3397" w:type="dxa"/>
            <w:shd w:val="clear" w:color="auto" w:fill="auto"/>
            <w:noWrap/>
          </w:tcPr>
          <w:p w14:paraId="78286991" w14:textId="77777777" w:rsidR="002D176B" w:rsidRPr="0024034C" w:rsidRDefault="002D176B" w:rsidP="002D176B">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166E4AC"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val="en-US" w:eastAsia="zh-CN"/>
              </w:rPr>
              <w:t>DC_20A_n78A</w:t>
            </w:r>
          </w:p>
        </w:tc>
      </w:tr>
      <w:tr w:rsidR="002D176B" w:rsidRPr="0024034C" w14:paraId="1986C436" w14:textId="77777777" w:rsidTr="00CE49D5">
        <w:trPr>
          <w:trHeight w:val="187"/>
          <w:jc w:val="center"/>
        </w:trPr>
        <w:tc>
          <w:tcPr>
            <w:tcW w:w="3397" w:type="dxa"/>
            <w:shd w:val="clear" w:color="auto" w:fill="auto"/>
            <w:noWrap/>
          </w:tcPr>
          <w:p w14:paraId="225FCA69" w14:textId="77777777" w:rsidR="002D176B" w:rsidRPr="0024034C" w:rsidRDefault="002D176B" w:rsidP="002D176B">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FE4D9DD" w14:textId="77777777" w:rsidR="002D176B" w:rsidRPr="0024034C" w:rsidRDefault="002D176B" w:rsidP="002D176B">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2D176B" w:rsidRPr="0024034C" w14:paraId="0BA1BDFE" w14:textId="77777777" w:rsidTr="00CE49D5">
        <w:trPr>
          <w:trHeight w:val="187"/>
          <w:jc w:val="center"/>
        </w:trPr>
        <w:tc>
          <w:tcPr>
            <w:tcW w:w="3397" w:type="dxa"/>
            <w:shd w:val="clear" w:color="auto" w:fill="auto"/>
            <w:noWrap/>
          </w:tcPr>
          <w:p w14:paraId="622205A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DC_7A-25A-66A_n77A</w:t>
            </w:r>
          </w:p>
          <w:p w14:paraId="4E41020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DC_7C-25A-66A_n77A</w:t>
            </w:r>
          </w:p>
        </w:tc>
        <w:tc>
          <w:tcPr>
            <w:tcW w:w="3686" w:type="dxa"/>
          </w:tcPr>
          <w:p w14:paraId="2EF6F51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DC_7A_n77A</w:t>
            </w:r>
          </w:p>
          <w:p w14:paraId="532588E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DC_25A_n77A</w:t>
            </w:r>
          </w:p>
          <w:p w14:paraId="620241C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p>
        </w:tc>
      </w:tr>
      <w:tr w:rsidR="002D176B" w:rsidRPr="0024034C" w14:paraId="799F4C3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27F2E"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5D5F39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DC_7A_n77A</w:t>
            </w:r>
          </w:p>
          <w:p w14:paraId="4BEF70B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DC_25A_n77A</w:t>
            </w:r>
          </w:p>
          <w:p w14:paraId="3BC46D3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DC_66A_n77A</w:t>
            </w:r>
          </w:p>
        </w:tc>
      </w:tr>
      <w:tr w:rsidR="002D176B" w:rsidRPr="0024034C" w14:paraId="5A85BD0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BEDB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DC_7A-25A-25A-66A_n77A</w:t>
            </w:r>
          </w:p>
          <w:p w14:paraId="691C4CF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DC2845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DC_7A_n77A</w:t>
            </w:r>
          </w:p>
          <w:p w14:paraId="2A5ADB5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DC_25A_n77A</w:t>
            </w:r>
          </w:p>
          <w:p w14:paraId="7A9C556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DC_66A_n77A</w:t>
            </w:r>
          </w:p>
        </w:tc>
      </w:tr>
      <w:tr w:rsidR="002D176B" w:rsidRPr="0024034C" w14:paraId="0454389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21A73"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6AD843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DC_7A_n77A</w:t>
            </w:r>
          </w:p>
          <w:p w14:paraId="29B72FE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DC_25A_n77A</w:t>
            </w:r>
          </w:p>
          <w:p w14:paraId="73B510D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DC_66A_n77A</w:t>
            </w:r>
          </w:p>
        </w:tc>
      </w:tr>
      <w:tr w:rsidR="002D176B" w:rsidRPr="0024034C" w14:paraId="7AB3183A" w14:textId="77777777" w:rsidTr="00CE49D5">
        <w:trPr>
          <w:trHeight w:val="187"/>
          <w:jc w:val="center"/>
        </w:trPr>
        <w:tc>
          <w:tcPr>
            <w:tcW w:w="3397" w:type="dxa"/>
            <w:shd w:val="clear" w:color="auto" w:fill="auto"/>
            <w:noWrap/>
          </w:tcPr>
          <w:p w14:paraId="2E0ABD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DC_7A-25A-66A_n78A</w:t>
            </w:r>
          </w:p>
          <w:p w14:paraId="6D07A75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9AC499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4190FA1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DC_25A_n78A</w:t>
            </w:r>
          </w:p>
          <w:p w14:paraId="71D7B12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DC_66A_n78A</w:t>
            </w:r>
          </w:p>
        </w:tc>
      </w:tr>
      <w:tr w:rsidR="002D176B" w:rsidRPr="0024034C" w14:paraId="7638B19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54FCC"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DC3202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61B51FE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DC_25A_n78A</w:t>
            </w:r>
          </w:p>
          <w:p w14:paraId="7C94DEE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DC_66A_n78A</w:t>
            </w:r>
          </w:p>
        </w:tc>
      </w:tr>
      <w:tr w:rsidR="002D176B" w:rsidRPr="0024034C" w14:paraId="6C66126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1CDF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DC_7A-25A-25A-66A_n78A</w:t>
            </w:r>
          </w:p>
          <w:p w14:paraId="78483E8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694606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0542CCF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DC_25A_n78A</w:t>
            </w:r>
          </w:p>
          <w:p w14:paraId="6EBD39F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DC_66A_n78A</w:t>
            </w:r>
          </w:p>
        </w:tc>
      </w:tr>
      <w:tr w:rsidR="002D176B" w:rsidRPr="0024034C" w14:paraId="03AAE42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CA028"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4F8F4E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5DD8EC2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DC_25A_n78A</w:t>
            </w:r>
          </w:p>
          <w:p w14:paraId="65E7AB7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DC_66A_n78A</w:t>
            </w:r>
          </w:p>
        </w:tc>
      </w:tr>
      <w:tr w:rsidR="002D176B" w:rsidRPr="0024034C" w14:paraId="17FE4533" w14:textId="77777777" w:rsidTr="00CE49D5">
        <w:trPr>
          <w:trHeight w:val="187"/>
          <w:jc w:val="center"/>
        </w:trPr>
        <w:tc>
          <w:tcPr>
            <w:tcW w:w="3397" w:type="dxa"/>
            <w:shd w:val="clear" w:color="auto" w:fill="auto"/>
            <w:noWrap/>
          </w:tcPr>
          <w:p w14:paraId="4DFE9A4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B71A34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DC_7A_n1A</w:t>
            </w:r>
          </w:p>
          <w:p w14:paraId="1190F26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DC_7A_n40A</w:t>
            </w:r>
          </w:p>
          <w:p w14:paraId="00B0CBB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DC_28A_n1A</w:t>
            </w:r>
          </w:p>
          <w:p w14:paraId="1984D57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2D176B" w:rsidRPr="0024034C" w14:paraId="231A39EF" w14:textId="77777777" w:rsidTr="00CE49D5">
        <w:trPr>
          <w:trHeight w:val="187"/>
          <w:jc w:val="center"/>
        </w:trPr>
        <w:tc>
          <w:tcPr>
            <w:tcW w:w="3397" w:type="dxa"/>
            <w:shd w:val="clear" w:color="auto" w:fill="auto"/>
            <w:noWrap/>
            <w:vAlign w:val="center"/>
          </w:tcPr>
          <w:p w14:paraId="10B1640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lastRenderedPageBreak/>
              <w:t>DC_7A-28A_n1A-n78A</w:t>
            </w:r>
          </w:p>
        </w:tc>
        <w:tc>
          <w:tcPr>
            <w:tcW w:w="3686" w:type="dxa"/>
            <w:vAlign w:val="center"/>
          </w:tcPr>
          <w:p w14:paraId="0056F5A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2D176B" w:rsidRPr="0024034C" w14:paraId="24B88352" w14:textId="77777777" w:rsidTr="00CE49D5">
        <w:trPr>
          <w:trHeight w:val="187"/>
          <w:jc w:val="center"/>
        </w:trPr>
        <w:tc>
          <w:tcPr>
            <w:tcW w:w="3397" w:type="dxa"/>
            <w:shd w:val="clear" w:color="auto" w:fill="auto"/>
            <w:noWrap/>
          </w:tcPr>
          <w:p w14:paraId="402D3B2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2428BD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DFC6CDB"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7E90A05"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2320A0E"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D176B" w:rsidRPr="0024034C" w14:paraId="66874A5A" w14:textId="77777777" w:rsidTr="00CE49D5">
        <w:trPr>
          <w:trHeight w:val="187"/>
          <w:jc w:val="center"/>
        </w:trPr>
        <w:tc>
          <w:tcPr>
            <w:tcW w:w="3397" w:type="dxa"/>
            <w:shd w:val="clear" w:color="auto" w:fill="auto"/>
            <w:noWrap/>
          </w:tcPr>
          <w:p w14:paraId="5592982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3E43FA6"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66AAC95"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56B8B8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9D55545"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83528FB"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A721B1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D176B" w:rsidRPr="0024034C" w14:paraId="0A4766D9" w14:textId="77777777" w:rsidTr="00CE49D5">
        <w:trPr>
          <w:trHeight w:val="187"/>
          <w:jc w:val="center"/>
        </w:trPr>
        <w:tc>
          <w:tcPr>
            <w:tcW w:w="3397" w:type="dxa"/>
            <w:shd w:val="clear" w:color="auto" w:fill="auto"/>
            <w:noWrap/>
          </w:tcPr>
          <w:p w14:paraId="6F3C539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DC_7A-28A_n5A-n78A</w:t>
            </w:r>
          </w:p>
          <w:p w14:paraId="785F62C0"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E5C680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DC_7A_n5A</w:t>
            </w:r>
          </w:p>
          <w:p w14:paraId="3A10576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FF6939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DC_7C_n78A</w:t>
            </w:r>
          </w:p>
          <w:p w14:paraId="5188DB0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2D176B" w:rsidRPr="0024034C" w14:paraId="0DA9D10F" w14:textId="77777777" w:rsidTr="00CE49D5">
        <w:trPr>
          <w:trHeight w:val="187"/>
          <w:jc w:val="center"/>
        </w:trPr>
        <w:tc>
          <w:tcPr>
            <w:tcW w:w="3397" w:type="dxa"/>
            <w:shd w:val="clear" w:color="auto" w:fill="auto"/>
            <w:noWrap/>
          </w:tcPr>
          <w:p w14:paraId="70415B5C" w14:textId="77777777" w:rsidR="002D176B" w:rsidRPr="0024034C" w:rsidRDefault="002D176B" w:rsidP="002D176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65AD20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5384F4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C453BF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71B4EC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2D176B" w:rsidRPr="0024034C" w14:paraId="3EB4AFC4" w14:textId="77777777" w:rsidTr="00CE49D5">
        <w:trPr>
          <w:trHeight w:val="187"/>
          <w:jc w:val="center"/>
        </w:trPr>
        <w:tc>
          <w:tcPr>
            <w:tcW w:w="3397" w:type="dxa"/>
            <w:shd w:val="clear" w:color="auto" w:fill="auto"/>
            <w:noWrap/>
          </w:tcPr>
          <w:p w14:paraId="46C5D8BB"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F1865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p w14:paraId="55EEA17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DC_28A_n1A</w:t>
            </w:r>
          </w:p>
        </w:tc>
      </w:tr>
      <w:tr w:rsidR="002D176B" w:rsidRPr="0024034C" w14:paraId="4EFE43C1" w14:textId="77777777" w:rsidTr="00CE49D5">
        <w:trPr>
          <w:trHeight w:val="187"/>
          <w:jc w:val="center"/>
        </w:trPr>
        <w:tc>
          <w:tcPr>
            <w:tcW w:w="3397" w:type="dxa"/>
            <w:shd w:val="clear" w:color="auto" w:fill="auto"/>
            <w:noWrap/>
          </w:tcPr>
          <w:p w14:paraId="34C7B6C3" w14:textId="77777777" w:rsidR="002D176B" w:rsidRDefault="002D176B" w:rsidP="002D176B">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CBB386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56F678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DC_7A_n3A</w:t>
            </w:r>
          </w:p>
          <w:p w14:paraId="7DE4D6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DC_28A_n3A</w:t>
            </w:r>
          </w:p>
        </w:tc>
      </w:tr>
      <w:tr w:rsidR="002D176B" w:rsidRPr="0024034C" w14:paraId="60085084" w14:textId="77777777" w:rsidTr="00CE49D5">
        <w:trPr>
          <w:trHeight w:val="187"/>
          <w:jc w:val="center"/>
        </w:trPr>
        <w:tc>
          <w:tcPr>
            <w:tcW w:w="3397" w:type="dxa"/>
            <w:shd w:val="clear" w:color="auto" w:fill="auto"/>
            <w:noWrap/>
          </w:tcPr>
          <w:p w14:paraId="0B7A1FA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71D09A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DC_28A_n1A</w:t>
            </w:r>
          </w:p>
        </w:tc>
      </w:tr>
      <w:tr w:rsidR="002D176B" w:rsidRPr="0024034C" w14:paraId="382C0A79" w14:textId="77777777" w:rsidTr="00CE49D5">
        <w:trPr>
          <w:trHeight w:val="187"/>
          <w:jc w:val="center"/>
        </w:trPr>
        <w:tc>
          <w:tcPr>
            <w:tcW w:w="3397" w:type="dxa"/>
            <w:shd w:val="clear" w:color="auto" w:fill="auto"/>
            <w:noWrap/>
          </w:tcPr>
          <w:p w14:paraId="3A05B3A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7CA67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DC_7A_n40A</w:t>
            </w:r>
          </w:p>
          <w:p w14:paraId="7AE55B8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4BF521A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DC_28A_n40A</w:t>
            </w:r>
          </w:p>
          <w:p w14:paraId="16182AB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DC_28A_n78A</w:t>
            </w:r>
          </w:p>
        </w:tc>
      </w:tr>
      <w:tr w:rsidR="002D176B" w:rsidRPr="0024034C" w14:paraId="0D5D5969" w14:textId="77777777" w:rsidTr="00CE49D5">
        <w:trPr>
          <w:trHeight w:val="187"/>
          <w:jc w:val="center"/>
        </w:trPr>
        <w:tc>
          <w:tcPr>
            <w:tcW w:w="3397" w:type="dxa"/>
            <w:shd w:val="clear" w:color="auto" w:fill="auto"/>
            <w:noWrap/>
          </w:tcPr>
          <w:p w14:paraId="0C9A82D3" w14:textId="77777777" w:rsidR="002D176B" w:rsidRPr="0024034C" w:rsidRDefault="002D176B" w:rsidP="002D176B">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1E999B5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05E92569"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C4CE79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D176B" w:rsidRPr="0024034C" w14:paraId="1DB4FA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BC48B" w14:textId="77777777" w:rsidR="002D176B" w:rsidRPr="0024034C" w:rsidRDefault="002D176B" w:rsidP="002D176B">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CEFF98F"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D45E6D3"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D176B" w:rsidRPr="0024034C" w14:paraId="7671AE9F" w14:textId="77777777" w:rsidTr="00CE49D5">
        <w:trPr>
          <w:trHeight w:val="187"/>
          <w:jc w:val="center"/>
        </w:trPr>
        <w:tc>
          <w:tcPr>
            <w:tcW w:w="3397" w:type="dxa"/>
            <w:shd w:val="clear" w:color="auto" w:fill="auto"/>
            <w:noWrap/>
          </w:tcPr>
          <w:p w14:paraId="42FAF623" w14:textId="77777777" w:rsidR="002D176B" w:rsidRPr="0024034C" w:rsidRDefault="002D176B" w:rsidP="002D176B">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0C17D4C"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9F0AB9F"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0F4B286" w14:textId="77777777" w:rsidR="002D176B" w:rsidRPr="0024034C" w:rsidRDefault="002D176B" w:rsidP="002D176B">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2D176B" w:rsidRPr="0024034C" w14:paraId="6CB7D007" w14:textId="77777777" w:rsidTr="00CE49D5">
        <w:trPr>
          <w:trHeight w:val="187"/>
          <w:jc w:val="center"/>
        </w:trPr>
        <w:tc>
          <w:tcPr>
            <w:tcW w:w="3397" w:type="dxa"/>
            <w:shd w:val="clear" w:color="auto" w:fill="auto"/>
            <w:noWrap/>
          </w:tcPr>
          <w:p w14:paraId="0244F1FE"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lastRenderedPageBreak/>
              <w:t>DC_7A-28A-66A_n66A</w:t>
            </w:r>
          </w:p>
          <w:p w14:paraId="2A0443DD" w14:textId="77777777" w:rsidR="002D176B" w:rsidRPr="0024034C" w:rsidRDefault="002D176B" w:rsidP="002D176B">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0AC3DAC" w14:textId="77777777" w:rsidR="002D176B" w:rsidRPr="0024034C" w:rsidRDefault="002D176B" w:rsidP="002D176B">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AC6A56E" w14:textId="77777777" w:rsidR="002D176B" w:rsidRPr="0024034C" w:rsidRDefault="002D176B" w:rsidP="002D176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1C564C5" w14:textId="77777777" w:rsidR="002D176B" w:rsidRPr="0024034C" w:rsidRDefault="002D176B" w:rsidP="002D176B">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2D176B" w:rsidRPr="0024034C" w14:paraId="4C75428C" w14:textId="77777777" w:rsidTr="00CE49D5">
        <w:trPr>
          <w:trHeight w:val="187"/>
          <w:jc w:val="center"/>
        </w:trPr>
        <w:tc>
          <w:tcPr>
            <w:tcW w:w="3397" w:type="dxa"/>
            <w:shd w:val="clear" w:color="auto" w:fill="auto"/>
            <w:noWrap/>
            <w:vAlign w:val="center"/>
          </w:tcPr>
          <w:p w14:paraId="62B47D0C"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412E33C3" w14:textId="77777777" w:rsidR="002D176B" w:rsidRPr="0024034C" w:rsidRDefault="002D176B" w:rsidP="002D176B">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484AA17"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07DFD90" w14:textId="77777777" w:rsidR="002D176B" w:rsidRPr="0024034C" w:rsidRDefault="002D176B" w:rsidP="002D176B">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2D176B" w:rsidRPr="0024034C" w14:paraId="43C9CC10" w14:textId="77777777" w:rsidTr="00CE49D5">
        <w:trPr>
          <w:trHeight w:val="187"/>
          <w:jc w:val="center"/>
        </w:trPr>
        <w:tc>
          <w:tcPr>
            <w:tcW w:w="3397" w:type="dxa"/>
            <w:shd w:val="clear" w:color="auto" w:fill="auto"/>
            <w:noWrap/>
            <w:vAlign w:val="center"/>
          </w:tcPr>
          <w:p w14:paraId="4986C867" w14:textId="77777777" w:rsidR="002D176B" w:rsidRPr="0024034C" w:rsidRDefault="002D176B" w:rsidP="002D176B">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2C30590"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EB93F9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2D176B" w:rsidRPr="0024034C" w14:paraId="1E7D7225" w14:textId="77777777" w:rsidTr="00CE49D5">
        <w:trPr>
          <w:trHeight w:val="187"/>
          <w:jc w:val="center"/>
        </w:trPr>
        <w:tc>
          <w:tcPr>
            <w:tcW w:w="3397" w:type="dxa"/>
            <w:shd w:val="clear" w:color="auto" w:fill="auto"/>
            <w:noWrap/>
            <w:vAlign w:val="center"/>
          </w:tcPr>
          <w:p w14:paraId="2FA668D7"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E10D095"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61E9AC1"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F23A18C"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4F963FA" w14:textId="77777777" w:rsidR="002D176B" w:rsidRPr="0024034C" w:rsidRDefault="002D176B" w:rsidP="002D176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02D77525" w14:textId="77777777" w:rsidTr="00CE49D5">
        <w:trPr>
          <w:trHeight w:val="187"/>
          <w:jc w:val="center"/>
        </w:trPr>
        <w:tc>
          <w:tcPr>
            <w:tcW w:w="3397" w:type="dxa"/>
            <w:shd w:val="clear" w:color="auto" w:fill="auto"/>
            <w:noWrap/>
            <w:vAlign w:val="center"/>
          </w:tcPr>
          <w:p w14:paraId="4D90C6E3"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62ADD50"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57920A6"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2E6714C"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954727" w14:textId="77777777" w:rsidR="002D176B" w:rsidRPr="0024034C" w:rsidRDefault="002D176B" w:rsidP="002D176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0B7B3B7A" w14:textId="77777777" w:rsidTr="00CE49D5">
        <w:trPr>
          <w:trHeight w:val="187"/>
          <w:jc w:val="center"/>
        </w:trPr>
        <w:tc>
          <w:tcPr>
            <w:tcW w:w="3397" w:type="dxa"/>
            <w:shd w:val="clear" w:color="auto" w:fill="auto"/>
            <w:noWrap/>
          </w:tcPr>
          <w:p w14:paraId="1EB5B4FB"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BECBEE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4656E5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2474DE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483B31D" w14:textId="77777777" w:rsidR="002D176B" w:rsidRPr="0024034C" w:rsidRDefault="002D176B" w:rsidP="002D176B">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2D176B" w:rsidRPr="0024034C" w14:paraId="4701E456" w14:textId="77777777" w:rsidTr="00CE49D5">
        <w:trPr>
          <w:trHeight w:val="187"/>
          <w:jc w:val="center"/>
        </w:trPr>
        <w:tc>
          <w:tcPr>
            <w:tcW w:w="3397" w:type="dxa"/>
            <w:shd w:val="clear" w:color="auto" w:fill="auto"/>
            <w:noWrap/>
            <w:vAlign w:val="center"/>
          </w:tcPr>
          <w:p w14:paraId="11A565EE"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1440E3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DC_7A_n25A</w:t>
            </w:r>
          </w:p>
          <w:p w14:paraId="7AE1202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DC_7A_n66A</w:t>
            </w:r>
          </w:p>
          <w:p w14:paraId="299B5468"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D176B" w:rsidRPr="0024034C" w14:paraId="4CA7F24A" w14:textId="77777777" w:rsidTr="00CE49D5">
        <w:trPr>
          <w:trHeight w:val="187"/>
          <w:jc w:val="center"/>
        </w:trPr>
        <w:tc>
          <w:tcPr>
            <w:tcW w:w="3397" w:type="dxa"/>
            <w:shd w:val="clear" w:color="auto" w:fill="auto"/>
            <w:noWrap/>
            <w:vAlign w:val="center"/>
          </w:tcPr>
          <w:p w14:paraId="2EA186D1"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5BDD60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DC_7A_n25A</w:t>
            </w:r>
          </w:p>
          <w:p w14:paraId="5EC84C5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DC_7A_n66A</w:t>
            </w:r>
          </w:p>
          <w:p w14:paraId="45258D3B"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D176B" w:rsidRPr="0024034C" w14:paraId="692D36CC" w14:textId="77777777" w:rsidTr="00CE49D5">
        <w:trPr>
          <w:trHeight w:val="187"/>
          <w:jc w:val="center"/>
        </w:trPr>
        <w:tc>
          <w:tcPr>
            <w:tcW w:w="3397" w:type="dxa"/>
            <w:shd w:val="clear" w:color="auto" w:fill="auto"/>
            <w:noWrap/>
            <w:vAlign w:val="center"/>
          </w:tcPr>
          <w:p w14:paraId="6206E343"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D496E2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DC_7A_n25A</w:t>
            </w:r>
          </w:p>
          <w:p w14:paraId="451304A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DC_7A_n66A</w:t>
            </w:r>
          </w:p>
          <w:p w14:paraId="05A6C055"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D176B" w:rsidRPr="0024034C" w14:paraId="529BBB26" w14:textId="77777777" w:rsidTr="00CE49D5">
        <w:trPr>
          <w:trHeight w:val="187"/>
          <w:jc w:val="center"/>
        </w:trPr>
        <w:tc>
          <w:tcPr>
            <w:tcW w:w="3397" w:type="dxa"/>
            <w:shd w:val="clear" w:color="auto" w:fill="auto"/>
            <w:noWrap/>
          </w:tcPr>
          <w:p w14:paraId="069C199D"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D8F45EC" w14:textId="77777777" w:rsidR="002D176B" w:rsidRPr="0024034C" w:rsidRDefault="002D176B" w:rsidP="002D176B">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C7A36D0" w14:textId="77777777" w:rsidR="002D176B" w:rsidRPr="0024034C" w:rsidRDefault="002D176B" w:rsidP="002D176B">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795BFBA"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DC_7A_n66A</w:t>
            </w:r>
          </w:p>
          <w:p w14:paraId="36E90748"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DC_7A_n77A</w:t>
            </w:r>
          </w:p>
          <w:p w14:paraId="24C91E4A"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2D176B" w:rsidRPr="0024034C" w14:paraId="4EF34DE1" w14:textId="77777777" w:rsidTr="00CE49D5">
        <w:trPr>
          <w:trHeight w:val="187"/>
          <w:jc w:val="center"/>
        </w:trPr>
        <w:tc>
          <w:tcPr>
            <w:tcW w:w="3397" w:type="dxa"/>
            <w:shd w:val="clear" w:color="auto" w:fill="auto"/>
            <w:noWrap/>
          </w:tcPr>
          <w:p w14:paraId="3B67787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DC_7A-66A_n66A-n78A</w:t>
            </w:r>
          </w:p>
          <w:p w14:paraId="0B85815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BC0AA9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95D72F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10F6CB5"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7CA177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2D176B" w:rsidRPr="0024034C" w14:paraId="77B959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F912B" w14:textId="77777777" w:rsidR="002D176B" w:rsidRPr="0024034C" w:rsidRDefault="002D176B" w:rsidP="002D176B">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7571160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E68057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7A62269"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B82E5DE"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2D176B" w:rsidRPr="0024034C" w14:paraId="0B324327" w14:textId="77777777" w:rsidTr="00CE49D5">
        <w:trPr>
          <w:trHeight w:val="187"/>
          <w:jc w:val="center"/>
        </w:trPr>
        <w:tc>
          <w:tcPr>
            <w:tcW w:w="3397" w:type="dxa"/>
            <w:shd w:val="clear" w:color="auto" w:fill="auto"/>
            <w:noWrap/>
          </w:tcPr>
          <w:p w14:paraId="1CB22E7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7AAE804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137CCC5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DC_66A_n2A</w:t>
            </w:r>
          </w:p>
          <w:p w14:paraId="35B8BCDD"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DC_71A_n2A</w:t>
            </w:r>
          </w:p>
        </w:tc>
      </w:tr>
      <w:tr w:rsidR="002D176B" w:rsidRPr="0024034C" w14:paraId="657B20D8" w14:textId="77777777" w:rsidTr="00CE49D5">
        <w:trPr>
          <w:trHeight w:val="187"/>
          <w:jc w:val="center"/>
        </w:trPr>
        <w:tc>
          <w:tcPr>
            <w:tcW w:w="3397" w:type="dxa"/>
            <w:shd w:val="clear" w:color="auto" w:fill="auto"/>
            <w:noWrap/>
          </w:tcPr>
          <w:p w14:paraId="2246F2F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zh-CN"/>
              </w:rPr>
              <w:lastRenderedPageBreak/>
              <w:t>DC_7A-66A-71A_n78A</w:t>
            </w:r>
          </w:p>
        </w:tc>
        <w:tc>
          <w:tcPr>
            <w:tcW w:w="3686" w:type="dxa"/>
          </w:tcPr>
          <w:p w14:paraId="16E4496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4EE17D9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DC_66A_n78A</w:t>
            </w:r>
          </w:p>
          <w:p w14:paraId="3B9BDD0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DC_71A_n78A</w:t>
            </w:r>
          </w:p>
        </w:tc>
      </w:tr>
      <w:tr w:rsidR="002D176B" w:rsidRPr="0024034C" w14:paraId="348AF12E" w14:textId="77777777" w:rsidTr="00CE49D5">
        <w:trPr>
          <w:trHeight w:val="187"/>
          <w:jc w:val="center"/>
        </w:trPr>
        <w:tc>
          <w:tcPr>
            <w:tcW w:w="3397" w:type="dxa"/>
            <w:shd w:val="clear" w:color="auto" w:fill="auto"/>
            <w:noWrap/>
          </w:tcPr>
          <w:p w14:paraId="3FA7ED5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849DC0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D176B" w:rsidRPr="0024034C" w14:paraId="1B8AAADB" w14:textId="77777777" w:rsidTr="00CE49D5">
        <w:trPr>
          <w:trHeight w:val="187"/>
          <w:jc w:val="center"/>
        </w:trPr>
        <w:tc>
          <w:tcPr>
            <w:tcW w:w="3397" w:type="dxa"/>
            <w:shd w:val="clear" w:color="auto" w:fill="auto"/>
            <w:noWrap/>
          </w:tcPr>
          <w:p w14:paraId="5153361F"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05016E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D176B" w:rsidRPr="0024034C" w14:paraId="19B39A78" w14:textId="77777777" w:rsidTr="00CE49D5">
        <w:trPr>
          <w:trHeight w:val="187"/>
          <w:jc w:val="center"/>
        </w:trPr>
        <w:tc>
          <w:tcPr>
            <w:tcW w:w="3397" w:type="dxa"/>
            <w:shd w:val="clear" w:color="auto" w:fill="auto"/>
            <w:noWrap/>
          </w:tcPr>
          <w:p w14:paraId="31C9435E"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12A2AA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D176B" w:rsidRPr="0024034C" w14:paraId="736ECC91" w14:textId="77777777" w:rsidTr="00CE49D5">
        <w:trPr>
          <w:trHeight w:val="187"/>
          <w:jc w:val="center"/>
        </w:trPr>
        <w:tc>
          <w:tcPr>
            <w:tcW w:w="3397" w:type="dxa"/>
            <w:shd w:val="clear" w:color="auto" w:fill="auto"/>
            <w:noWrap/>
            <w:vAlign w:val="center"/>
          </w:tcPr>
          <w:p w14:paraId="1A39B7DA"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34ED9E6"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30A0CC4"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398AE97"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2D176B" w:rsidRPr="0024034C" w14:paraId="790C8548" w14:textId="77777777" w:rsidTr="00CE49D5">
        <w:trPr>
          <w:trHeight w:val="187"/>
          <w:jc w:val="center"/>
        </w:trPr>
        <w:tc>
          <w:tcPr>
            <w:tcW w:w="3397" w:type="dxa"/>
            <w:shd w:val="clear" w:color="auto" w:fill="auto"/>
            <w:noWrap/>
          </w:tcPr>
          <w:p w14:paraId="7CAABE3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D50921C"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020A52"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452D6F1"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D176B" w:rsidRPr="0024034C" w14:paraId="4F22D269" w14:textId="77777777" w:rsidTr="00CE49D5">
        <w:trPr>
          <w:trHeight w:val="187"/>
          <w:jc w:val="center"/>
        </w:trPr>
        <w:tc>
          <w:tcPr>
            <w:tcW w:w="3397" w:type="dxa"/>
            <w:shd w:val="clear" w:color="auto" w:fill="auto"/>
            <w:noWrap/>
          </w:tcPr>
          <w:p w14:paraId="7062220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7FC03E95"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D2DC475"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FD66664"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D176B" w:rsidRPr="0024034C" w14:paraId="39C6D3FD" w14:textId="77777777" w:rsidTr="00CE49D5">
        <w:trPr>
          <w:trHeight w:val="187"/>
          <w:jc w:val="center"/>
        </w:trPr>
        <w:tc>
          <w:tcPr>
            <w:tcW w:w="3397" w:type="dxa"/>
            <w:shd w:val="clear" w:color="auto" w:fill="auto"/>
            <w:noWrap/>
            <w:vAlign w:val="center"/>
          </w:tcPr>
          <w:p w14:paraId="05EED5F2" w14:textId="77777777" w:rsidR="002D176B" w:rsidRPr="0024034C" w:rsidRDefault="002D176B" w:rsidP="002D176B">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692698D"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9E80863"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596805A"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2D176B" w:rsidRPr="0024034C" w14:paraId="5C864B04" w14:textId="77777777" w:rsidTr="00CE49D5">
        <w:trPr>
          <w:trHeight w:val="187"/>
          <w:jc w:val="center"/>
        </w:trPr>
        <w:tc>
          <w:tcPr>
            <w:tcW w:w="3397" w:type="dxa"/>
            <w:shd w:val="clear" w:color="auto" w:fill="auto"/>
            <w:noWrap/>
          </w:tcPr>
          <w:p w14:paraId="1BBF5BD7" w14:textId="77777777" w:rsidR="002D176B" w:rsidRPr="0024034C" w:rsidRDefault="002D176B" w:rsidP="002D176B">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17331329"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D72CD62"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83DF900"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2D176B" w:rsidRPr="0024034C" w14:paraId="685B81D1" w14:textId="77777777" w:rsidTr="00CE49D5">
        <w:trPr>
          <w:trHeight w:val="187"/>
          <w:jc w:val="center"/>
        </w:trPr>
        <w:tc>
          <w:tcPr>
            <w:tcW w:w="3397" w:type="dxa"/>
            <w:shd w:val="clear" w:color="auto" w:fill="auto"/>
            <w:noWrap/>
          </w:tcPr>
          <w:p w14:paraId="26F8C660"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0DF1643"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965C375"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0084568"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2D176B" w:rsidRPr="0024034C" w14:paraId="6D2ACA3E" w14:textId="77777777" w:rsidTr="00CE49D5">
        <w:trPr>
          <w:trHeight w:val="187"/>
          <w:jc w:val="center"/>
        </w:trPr>
        <w:tc>
          <w:tcPr>
            <w:tcW w:w="3397" w:type="dxa"/>
            <w:shd w:val="clear" w:color="auto" w:fill="auto"/>
            <w:noWrap/>
          </w:tcPr>
          <w:p w14:paraId="1990235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9A98AF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4F9F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5935BF6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DFCFAB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DC_11A_n77A</w:t>
            </w:r>
          </w:p>
        </w:tc>
      </w:tr>
      <w:tr w:rsidR="002D176B" w:rsidRPr="0024034C" w14:paraId="27F601BC" w14:textId="77777777" w:rsidTr="00CE49D5">
        <w:trPr>
          <w:trHeight w:val="187"/>
          <w:jc w:val="center"/>
        </w:trPr>
        <w:tc>
          <w:tcPr>
            <w:tcW w:w="3397" w:type="dxa"/>
            <w:shd w:val="clear" w:color="auto" w:fill="auto"/>
            <w:noWrap/>
          </w:tcPr>
          <w:p w14:paraId="1D9D9A4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DC_8A-11A_n1A-n77(2A)</w:t>
            </w:r>
          </w:p>
        </w:tc>
        <w:tc>
          <w:tcPr>
            <w:tcW w:w="3686" w:type="dxa"/>
          </w:tcPr>
          <w:p w14:paraId="42350D2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59BA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7172433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78A83F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DC_11A_n77A</w:t>
            </w:r>
          </w:p>
        </w:tc>
      </w:tr>
      <w:tr w:rsidR="002D176B" w:rsidRPr="0024034C" w14:paraId="36122D80" w14:textId="77777777" w:rsidTr="00CE49D5">
        <w:trPr>
          <w:trHeight w:val="187"/>
          <w:jc w:val="center"/>
        </w:trPr>
        <w:tc>
          <w:tcPr>
            <w:tcW w:w="3397" w:type="dxa"/>
            <w:shd w:val="clear" w:color="auto" w:fill="auto"/>
            <w:noWrap/>
          </w:tcPr>
          <w:p w14:paraId="23AD631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lastRenderedPageBreak/>
              <w:t>DC_8A-11A_n3A-n28A</w:t>
            </w:r>
          </w:p>
        </w:tc>
        <w:tc>
          <w:tcPr>
            <w:tcW w:w="3686" w:type="dxa"/>
          </w:tcPr>
          <w:p w14:paraId="4DBE278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12FED07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5490331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DC_11A_n3A</w:t>
            </w:r>
          </w:p>
          <w:p w14:paraId="3B047BE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DC_11A_n28A</w:t>
            </w:r>
          </w:p>
        </w:tc>
      </w:tr>
      <w:tr w:rsidR="002D176B" w:rsidRPr="0024034C" w14:paraId="36784F4C" w14:textId="77777777" w:rsidTr="00CE49D5">
        <w:trPr>
          <w:trHeight w:val="187"/>
          <w:jc w:val="center"/>
        </w:trPr>
        <w:tc>
          <w:tcPr>
            <w:tcW w:w="3397" w:type="dxa"/>
            <w:shd w:val="clear" w:color="auto" w:fill="auto"/>
            <w:noWrap/>
          </w:tcPr>
          <w:p w14:paraId="72686682"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2A316F5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4589BFB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508C982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DC_11A_n3A</w:t>
            </w:r>
          </w:p>
          <w:p w14:paraId="3CB63E1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DC_11A_n77A</w:t>
            </w:r>
          </w:p>
        </w:tc>
      </w:tr>
      <w:tr w:rsidR="002D176B" w:rsidRPr="0024034C" w14:paraId="45C6E14B" w14:textId="77777777" w:rsidTr="00CE49D5">
        <w:trPr>
          <w:trHeight w:val="187"/>
          <w:jc w:val="center"/>
        </w:trPr>
        <w:tc>
          <w:tcPr>
            <w:tcW w:w="3397" w:type="dxa"/>
            <w:shd w:val="clear" w:color="auto" w:fill="auto"/>
            <w:noWrap/>
          </w:tcPr>
          <w:p w14:paraId="4086DBC5"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0A9E1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602F14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092C4DE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DC_11A_n3A</w:t>
            </w:r>
          </w:p>
          <w:p w14:paraId="03B4AFB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DC_11A_n77A</w:t>
            </w:r>
          </w:p>
        </w:tc>
      </w:tr>
      <w:tr w:rsidR="002D176B" w:rsidRPr="0024034C" w14:paraId="4C9B7DAB" w14:textId="77777777" w:rsidTr="00CE49D5">
        <w:trPr>
          <w:trHeight w:val="187"/>
          <w:jc w:val="center"/>
        </w:trPr>
        <w:tc>
          <w:tcPr>
            <w:tcW w:w="3397" w:type="dxa"/>
            <w:shd w:val="clear" w:color="auto" w:fill="auto"/>
            <w:noWrap/>
          </w:tcPr>
          <w:p w14:paraId="79BDC8D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0CEF5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E9C448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p w14:paraId="6BFE919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02528D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1D64E6DF" w14:textId="77777777" w:rsidTr="00CE49D5">
        <w:trPr>
          <w:trHeight w:val="187"/>
          <w:jc w:val="center"/>
        </w:trPr>
        <w:tc>
          <w:tcPr>
            <w:tcW w:w="3397" w:type="dxa"/>
            <w:shd w:val="clear" w:color="auto" w:fill="auto"/>
            <w:noWrap/>
          </w:tcPr>
          <w:p w14:paraId="0430D54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071C0B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DC_8A_n28A</w:t>
            </w:r>
          </w:p>
          <w:p w14:paraId="06FAAC0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59A6854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64549F0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DC_11A_n77A</w:t>
            </w:r>
          </w:p>
        </w:tc>
      </w:tr>
      <w:tr w:rsidR="002D176B" w:rsidRPr="0024034C" w14:paraId="1F96DDF5" w14:textId="77777777" w:rsidTr="00CE49D5">
        <w:trPr>
          <w:trHeight w:val="187"/>
          <w:jc w:val="center"/>
        </w:trPr>
        <w:tc>
          <w:tcPr>
            <w:tcW w:w="3397" w:type="dxa"/>
            <w:shd w:val="clear" w:color="auto" w:fill="auto"/>
            <w:noWrap/>
          </w:tcPr>
          <w:p w14:paraId="42F9B60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0C818A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DC_8A_n28A</w:t>
            </w:r>
          </w:p>
          <w:p w14:paraId="1766CC2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5DB20BC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127B4F1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DC_11A_n77A</w:t>
            </w:r>
          </w:p>
        </w:tc>
      </w:tr>
      <w:tr w:rsidR="002D176B" w:rsidRPr="0024034C" w14:paraId="745FBFCF" w14:textId="77777777" w:rsidTr="00CE49D5">
        <w:trPr>
          <w:trHeight w:val="187"/>
          <w:jc w:val="center"/>
        </w:trPr>
        <w:tc>
          <w:tcPr>
            <w:tcW w:w="3397" w:type="dxa"/>
            <w:shd w:val="clear" w:color="auto" w:fill="auto"/>
            <w:noWrap/>
          </w:tcPr>
          <w:p w14:paraId="79CDD25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80B921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EEFB28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p w14:paraId="6CA1A84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0C1C2E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08386CF4" w14:textId="77777777" w:rsidTr="00CE49D5">
        <w:trPr>
          <w:trHeight w:val="187"/>
          <w:jc w:val="center"/>
        </w:trPr>
        <w:tc>
          <w:tcPr>
            <w:tcW w:w="3397" w:type="dxa"/>
            <w:shd w:val="clear" w:color="auto" w:fill="auto"/>
            <w:noWrap/>
          </w:tcPr>
          <w:p w14:paraId="184E4D8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F00178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193120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p w14:paraId="522644D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12AF65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55555AB7" w14:textId="77777777" w:rsidTr="00CE49D5">
        <w:trPr>
          <w:trHeight w:val="187"/>
          <w:jc w:val="center"/>
        </w:trPr>
        <w:tc>
          <w:tcPr>
            <w:tcW w:w="3397" w:type="dxa"/>
            <w:shd w:val="clear" w:color="auto" w:fill="auto"/>
            <w:noWrap/>
          </w:tcPr>
          <w:p w14:paraId="77B872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A1B077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DC_8A_n78A</w:t>
            </w:r>
          </w:p>
          <w:p w14:paraId="79FA13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p w14:paraId="09D8983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DC_28A_n78A</w:t>
            </w:r>
          </w:p>
        </w:tc>
      </w:tr>
      <w:tr w:rsidR="002D176B" w:rsidRPr="0024034C" w14:paraId="037B9F82" w14:textId="77777777" w:rsidTr="00CE49D5">
        <w:trPr>
          <w:trHeight w:val="187"/>
          <w:jc w:val="center"/>
        </w:trPr>
        <w:tc>
          <w:tcPr>
            <w:tcW w:w="3397" w:type="dxa"/>
            <w:shd w:val="clear" w:color="auto" w:fill="auto"/>
            <w:noWrap/>
          </w:tcPr>
          <w:p w14:paraId="4685F04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B60A1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DC_8A_n1A</w:t>
            </w:r>
          </w:p>
          <w:p w14:paraId="6518CCF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DC_20A_n1A</w:t>
            </w:r>
          </w:p>
        </w:tc>
      </w:tr>
      <w:tr w:rsidR="002D176B" w:rsidRPr="0024034C" w14:paraId="657F13A0" w14:textId="77777777" w:rsidTr="00CE49D5">
        <w:trPr>
          <w:trHeight w:val="187"/>
          <w:jc w:val="center"/>
        </w:trPr>
        <w:tc>
          <w:tcPr>
            <w:tcW w:w="3397" w:type="dxa"/>
            <w:shd w:val="clear" w:color="auto" w:fill="auto"/>
            <w:noWrap/>
            <w:vAlign w:val="center"/>
          </w:tcPr>
          <w:p w14:paraId="38A30329" w14:textId="77777777" w:rsidR="002D176B" w:rsidRPr="0024034C" w:rsidRDefault="002D176B" w:rsidP="002D176B">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0BD19E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19897B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601935C"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2D176B" w:rsidRPr="0024034C" w14:paraId="75FA5456" w14:textId="77777777" w:rsidTr="00CE49D5">
        <w:trPr>
          <w:trHeight w:val="187"/>
          <w:jc w:val="center"/>
        </w:trPr>
        <w:tc>
          <w:tcPr>
            <w:tcW w:w="3397" w:type="dxa"/>
            <w:shd w:val="clear" w:color="auto" w:fill="auto"/>
            <w:noWrap/>
            <w:vAlign w:val="center"/>
          </w:tcPr>
          <w:p w14:paraId="5720CDD8"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sz w:val="18"/>
              </w:rPr>
              <w:lastRenderedPageBreak/>
              <w:t>DC_8A-20A-38A_n1</w:t>
            </w:r>
            <w:r w:rsidRPr="0024034C">
              <w:rPr>
                <w:rFonts w:ascii="Arial" w:hAnsi="Arial"/>
                <w:sz w:val="18"/>
                <w:lang w:val="fi-FI"/>
              </w:rPr>
              <w:t>A</w:t>
            </w:r>
          </w:p>
        </w:tc>
        <w:tc>
          <w:tcPr>
            <w:tcW w:w="3686" w:type="dxa"/>
            <w:vAlign w:val="center"/>
          </w:tcPr>
          <w:p w14:paraId="2085C6D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DC_8A_n1A</w:t>
            </w:r>
          </w:p>
          <w:p w14:paraId="4728F04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p w14:paraId="0895CD86"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sz w:val="18"/>
              </w:rPr>
              <w:t>DC_38A_n1A</w:t>
            </w:r>
          </w:p>
        </w:tc>
      </w:tr>
      <w:tr w:rsidR="002D176B" w:rsidRPr="0024034C" w14:paraId="183ECA9A" w14:textId="77777777" w:rsidTr="00CE49D5">
        <w:trPr>
          <w:trHeight w:val="187"/>
          <w:jc w:val="center"/>
        </w:trPr>
        <w:tc>
          <w:tcPr>
            <w:tcW w:w="3397" w:type="dxa"/>
            <w:shd w:val="clear" w:color="auto" w:fill="auto"/>
            <w:noWrap/>
            <w:vAlign w:val="center"/>
          </w:tcPr>
          <w:p w14:paraId="1F824C19"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4AE217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DC_8A_n1A</w:t>
            </w:r>
          </w:p>
          <w:p w14:paraId="0745B509"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sz w:val="18"/>
              </w:rPr>
              <w:t>DC_38A_n1A</w:t>
            </w:r>
          </w:p>
        </w:tc>
      </w:tr>
      <w:tr w:rsidR="002D176B" w:rsidRPr="0024034C" w14:paraId="64A3B8C2" w14:textId="77777777" w:rsidTr="00CE49D5">
        <w:trPr>
          <w:trHeight w:val="187"/>
          <w:jc w:val="center"/>
        </w:trPr>
        <w:tc>
          <w:tcPr>
            <w:tcW w:w="3397" w:type="dxa"/>
            <w:shd w:val="clear" w:color="auto" w:fill="auto"/>
            <w:noWrap/>
            <w:vAlign w:val="center"/>
          </w:tcPr>
          <w:p w14:paraId="3BEF2F7E" w14:textId="77777777" w:rsidR="002D176B" w:rsidRPr="0024034C" w:rsidRDefault="002D176B" w:rsidP="002D176B">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1FDBB6E"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E0C4FD0"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95ECB23" w14:textId="77777777" w:rsidR="002D176B" w:rsidRPr="0024034C" w:rsidRDefault="002D176B" w:rsidP="002D176B">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2D176B" w:rsidRPr="0024034C" w14:paraId="1A5D66B7" w14:textId="77777777" w:rsidTr="00CE49D5">
        <w:trPr>
          <w:trHeight w:val="187"/>
          <w:jc w:val="center"/>
        </w:trPr>
        <w:tc>
          <w:tcPr>
            <w:tcW w:w="3397" w:type="dxa"/>
            <w:shd w:val="clear" w:color="auto" w:fill="auto"/>
            <w:noWrap/>
            <w:vAlign w:val="center"/>
          </w:tcPr>
          <w:p w14:paraId="77F3C968"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E82A04D" w14:textId="77777777" w:rsidR="002D176B" w:rsidRPr="0024034C" w:rsidRDefault="002D176B" w:rsidP="002D176B">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44C9E2F"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2D176B" w:rsidRPr="0024034C" w14:paraId="09FD1DEE" w14:textId="77777777" w:rsidTr="00CE49D5">
        <w:trPr>
          <w:trHeight w:val="187"/>
          <w:jc w:val="center"/>
        </w:trPr>
        <w:tc>
          <w:tcPr>
            <w:tcW w:w="3397" w:type="dxa"/>
            <w:shd w:val="clear" w:color="auto" w:fill="auto"/>
            <w:noWrap/>
          </w:tcPr>
          <w:p w14:paraId="0C3A34B4"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004960A"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AFCBD6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CFABBA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2D176B" w:rsidRPr="0024034C" w14:paraId="4EA4FDE1" w14:textId="77777777" w:rsidTr="00CE49D5">
        <w:trPr>
          <w:trHeight w:val="187"/>
          <w:jc w:val="center"/>
        </w:trPr>
        <w:tc>
          <w:tcPr>
            <w:tcW w:w="3397" w:type="dxa"/>
            <w:shd w:val="clear" w:color="auto" w:fill="auto"/>
            <w:noWrap/>
          </w:tcPr>
          <w:p w14:paraId="4E71F26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DC_8A-41A_n1A-n3A</w:t>
            </w:r>
          </w:p>
        </w:tc>
        <w:tc>
          <w:tcPr>
            <w:tcW w:w="3686" w:type="dxa"/>
          </w:tcPr>
          <w:p w14:paraId="046D231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9E7589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6B3E2D4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B5D201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tc>
      </w:tr>
      <w:tr w:rsidR="002D176B" w:rsidRPr="0024034C" w14:paraId="5EF1DD94" w14:textId="77777777" w:rsidTr="00CE49D5">
        <w:trPr>
          <w:trHeight w:val="187"/>
          <w:jc w:val="center"/>
        </w:trPr>
        <w:tc>
          <w:tcPr>
            <w:tcW w:w="3397" w:type="dxa"/>
            <w:shd w:val="clear" w:color="auto" w:fill="auto"/>
            <w:noWrap/>
          </w:tcPr>
          <w:p w14:paraId="2AAC6D5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DC_8A-41C_n1A-n3A</w:t>
            </w:r>
          </w:p>
        </w:tc>
        <w:tc>
          <w:tcPr>
            <w:tcW w:w="3686" w:type="dxa"/>
          </w:tcPr>
          <w:p w14:paraId="33EA885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77CD86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1B87CC9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3C1053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tc>
      </w:tr>
      <w:tr w:rsidR="002D176B" w:rsidRPr="0024034C" w14:paraId="30E0DD88" w14:textId="77777777" w:rsidTr="00CE49D5">
        <w:trPr>
          <w:trHeight w:val="187"/>
          <w:jc w:val="center"/>
        </w:trPr>
        <w:tc>
          <w:tcPr>
            <w:tcW w:w="3397" w:type="dxa"/>
            <w:shd w:val="clear" w:color="auto" w:fill="auto"/>
            <w:noWrap/>
          </w:tcPr>
          <w:p w14:paraId="7FCE655B"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C1358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D29D95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49848EA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61ED7D"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D176B" w:rsidRPr="0024034C" w14:paraId="778A33C5" w14:textId="77777777" w:rsidTr="00CE49D5">
        <w:trPr>
          <w:trHeight w:val="187"/>
          <w:jc w:val="center"/>
        </w:trPr>
        <w:tc>
          <w:tcPr>
            <w:tcW w:w="3397" w:type="dxa"/>
            <w:shd w:val="clear" w:color="auto" w:fill="auto"/>
            <w:noWrap/>
          </w:tcPr>
          <w:p w14:paraId="3D9F6D78"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8375DE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F19269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32E9CB3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E24DEF5"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D176B" w:rsidRPr="0024034C" w14:paraId="136AD440" w14:textId="77777777" w:rsidTr="00CE49D5">
        <w:trPr>
          <w:trHeight w:val="187"/>
          <w:jc w:val="center"/>
        </w:trPr>
        <w:tc>
          <w:tcPr>
            <w:tcW w:w="3397" w:type="dxa"/>
            <w:shd w:val="clear" w:color="auto" w:fill="auto"/>
            <w:noWrap/>
            <w:vAlign w:val="center"/>
          </w:tcPr>
          <w:p w14:paraId="0BF0F372"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35B81F07"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38B1560"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9BFE8CE"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252F41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412B2384" w14:textId="77777777" w:rsidTr="00CE49D5">
        <w:trPr>
          <w:trHeight w:val="187"/>
          <w:jc w:val="center"/>
        </w:trPr>
        <w:tc>
          <w:tcPr>
            <w:tcW w:w="3397" w:type="dxa"/>
            <w:shd w:val="clear" w:color="auto" w:fill="auto"/>
            <w:noWrap/>
            <w:vAlign w:val="center"/>
          </w:tcPr>
          <w:p w14:paraId="045D5014"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AD5C4EB"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5F020F2"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82CB8E2"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6BD8F3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08121AD7" w14:textId="77777777" w:rsidTr="00CE49D5">
        <w:trPr>
          <w:trHeight w:val="187"/>
          <w:jc w:val="center"/>
        </w:trPr>
        <w:tc>
          <w:tcPr>
            <w:tcW w:w="3397" w:type="dxa"/>
            <w:shd w:val="clear" w:color="auto" w:fill="auto"/>
            <w:noWrap/>
          </w:tcPr>
          <w:p w14:paraId="2EFE5B31"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EFD314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2585FC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135E962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EB2451C"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rPr>
              <w:t>DC_41A_n77A</w:t>
            </w:r>
          </w:p>
        </w:tc>
      </w:tr>
      <w:tr w:rsidR="002D176B" w:rsidRPr="0024034C" w14:paraId="7A6E832C" w14:textId="77777777" w:rsidTr="00CE49D5">
        <w:trPr>
          <w:trHeight w:val="187"/>
          <w:jc w:val="center"/>
        </w:trPr>
        <w:tc>
          <w:tcPr>
            <w:tcW w:w="3397" w:type="dxa"/>
            <w:shd w:val="clear" w:color="auto" w:fill="auto"/>
            <w:noWrap/>
          </w:tcPr>
          <w:p w14:paraId="399C7183"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lastRenderedPageBreak/>
              <w:t>DC_8A-41C_n3A-n77A</w:t>
            </w:r>
          </w:p>
        </w:tc>
        <w:tc>
          <w:tcPr>
            <w:tcW w:w="3686" w:type="dxa"/>
            <w:vAlign w:val="center"/>
          </w:tcPr>
          <w:p w14:paraId="41BB8C6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3060E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2A71CD7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AE3707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25F890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p w14:paraId="1619E4E3"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rPr>
              <w:t>DC_41C_n77A</w:t>
            </w:r>
          </w:p>
        </w:tc>
      </w:tr>
      <w:tr w:rsidR="002D176B" w:rsidRPr="0024034C" w14:paraId="7BF8D847" w14:textId="77777777" w:rsidTr="00CE49D5">
        <w:trPr>
          <w:trHeight w:val="187"/>
          <w:jc w:val="center"/>
        </w:trPr>
        <w:tc>
          <w:tcPr>
            <w:tcW w:w="3397" w:type="dxa"/>
            <w:shd w:val="clear" w:color="auto" w:fill="auto"/>
            <w:noWrap/>
          </w:tcPr>
          <w:p w14:paraId="7CAB1D5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B91F4F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6F77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0449610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E1CA5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tc>
      </w:tr>
      <w:tr w:rsidR="002D176B" w:rsidRPr="0024034C" w14:paraId="3DBBF318" w14:textId="77777777" w:rsidTr="00CE49D5">
        <w:trPr>
          <w:trHeight w:val="187"/>
          <w:jc w:val="center"/>
        </w:trPr>
        <w:tc>
          <w:tcPr>
            <w:tcW w:w="3397" w:type="dxa"/>
            <w:shd w:val="clear" w:color="auto" w:fill="auto"/>
            <w:noWrap/>
          </w:tcPr>
          <w:p w14:paraId="148E197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A731BC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FD9AA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4823C29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EEC788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0D918A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5392B1C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DC_42C_n3A</w:t>
            </w:r>
          </w:p>
        </w:tc>
      </w:tr>
      <w:tr w:rsidR="002D176B" w:rsidRPr="0024034C" w14:paraId="2C63DB42" w14:textId="77777777" w:rsidTr="00CE49D5">
        <w:trPr>
          <w:trHeight w:val="187"/>
          <w:jc w:val="center"/>
        </w:trPr>
        <w:tc>
          <w:tcPr>
            <w:tcW w:w="3397" w:type="dxa"/>
            <w:shd w:val="clear" w:color="auto" w:fill="auto"/>
            <w:noWrap/>
          </w:tcPr>
          <w:p w14:paraId="6E69AF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78225D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F1CDC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056FC8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2D176B" w:rsidRPr="0024034C" w14:paraId="21BAD6F0" w14:textId="77777777" w:rsidTr="00CE49D5">
        <w:trPr>
          <w:trHeight w:val="187"/>
          <w:jc w:val="center"/>
        </w:trPr>
        <w:tc>
          <w:tcPr>
            <w:tcW w:w="3397" w:type="dxa"/>
            <w:shd w:val="clear" w:color="auto" w:fill="auto"/>
            <w:noWrap/>
          </w:tcPr>
          <w:p w14:paraId="0DDF500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B0E5A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A0F34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39A17C6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32E493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2D176B" w:rsidRPr="0024034C" w14:paraId="6979E71D" w14:textId="77777777" w:rsidTr="00CE49D5">
        <w:trPr>
          <w:trHeight w:val="187"/>
          <w:jc w:val="center"/>
        </w:trPr>
        <w:tc>
          <w:tcPr>
            <w:tcW w:w="3397" w:type="dxa"/>
            <w:shd w:val="clear" w:color="auto" w:fill="auto"/>
            <w:noWrap/>
          </w:tcPr>
          <w:p w14:paraId="17D46B84"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B2D658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279C6C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DC_8A_n28A</w:t>
            </w:r>
          </w:p>
          <w:p w14:paraId="36FAFB0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557E4DC2"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2D176B" w:rsidRPr="0024034C" w14:paraId="6E0EDF83" w14:textId="77777777" w:rsidTr="00CE49D5">
        <w:trPr>
          <w:trHeight w:val="187"/>
          <w:jc w:val="center"/>
        </w:trPr>
        <w:tc>
          <w:tcPr>
            <w:tcW w:w="3397" w:type="dxa"/>
            <w:shd w:val="clear" w:color="auto" w:fill="auto"/>
            <w:noWrap/>
          </w:tcPr>
          <w:p w14:paraId="04A422FF"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7DF53D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3DA0830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DC_8A_n28A</w:t>
            </w:r>
          </w:p>
          <w:p w14:paraId="51D04DA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3F4102B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DC_42C_n3A</w:t>
            </w:r>
          </w:p>
          <w:p w14:paraId="3C1340D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DC_42A_n28A</w:t>
            </w:r>
          </w:p>
          <w:p w14:paraId="49AC3234"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2D176B" w:rsidRPr="0024034C" w14:paraId="1DCDF9D9" w14:textId="77777777" w:rsidTr="00CE49D5">
        <w:trPr>
          <w:trHeight w:val="187"/>
          <w:jc w:val="center"/>
        </w:trPr>
        <w:tc>
          <w:tcPr>
            <w:tcW w:w="3397" w:type="dxa"/>
            <w:shd w:val="clear" w:color="auto" w:fill="auto"/>
            <w:noWrap/>
          </w:tcPr>
          <w:p w14:paraId="4BA190A3"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036945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18E64A6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55C198C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7F0FD792"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D176B" w:rsidRPr="0024034C" w14:paraId="0A5844DA" w14:textId="77777777" w:rsidTr="00CE49D5">
        <w:trPr>
          <w:trHeight w:val="187"/>
          <w:jc w:val="center"/>
        </w:trPr>
        <w:tc>
          <w:tcPr>
            <w:tcW w:w="3397" w:type="dxa"/>
            <w:shd w:val="clear" w:color="auto" w:fill="auto"/>
            <w:noWrap/>
          </w:tcPr>
          <w:p w14:paraId="01F6AC6A"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F4102E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2C19FC3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7BEDAAB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67BAF510"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D176B" w:rsidRPr="0024034C" w14:paraId="35DFDD1D" w14:textId="77777777" w:rsidTr="00CE49D5">
        <w:trPr>
          <w:trHeight w:val="187"/>
          <w:jc w:val="center"/>
        </w:trPr>
        <w:tc>
          <w:tcPr>
            <w:tcW w:w="3397" w:type="dxa"/>
            <w:shd w:val="clear" w:color="auto" w:fill="auto"/>
            <w:noWrap/>
          </w:tcPr>
          <w:p w14:paraId="77561118"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DC_8A-42C_n3A-n77A</w:t>
            </w:r>
          </w:p>
        </w:tc>
        <w:tc>
          <w:tcPr>
            <w:tcW w:w="3686" w:type="dxa"/>
          </w:tcPr>
          <w:p w14:paraId="3BDAC4D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52BF824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17F6449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5DB1804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DC_42C_n3A</w:t>
            </w:r>
          </w:p>
          <w:p w14:paraId="7D92616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DC_42A_n77A</w:t>
            </w:r>
          </w:p>
          <w:p w14:paraId="73AFAF2A"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D176B" w:rsidRPr="0024034C" w14:paraId="6FB79890" w14:textId="77777777" w:rsidTr="00CE49D5">
        <w:trPr>
          <w:trHeight w:val="187"/>
          <w:jc w:val="center"/>
        </w:trPr>
        <w:tc>
          <w:tcPr>
            <w:tcW w:w="3397" w:type="dxa"/>
            <w:shd w:val="clear" w:color="auto" w:fill="auto"/>
            <w:noWrap/>
          </w:tcPr>
          <w:p w14:paraId="683268F1"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0F0C35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5F838A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545792A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3EA2932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DC_42C_n3A</w:t>
            </w:r>
          </w:p>
          <w:p w14:paraId="7DF4CBC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DC_42A_n77A</w:t>
            </w:r>
          </w:p>
          <w:p w14:paraId="333ABED4"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D176B" w:rsidRPr="0024034C" w14:paraId="62A69564" w14:textId="77777777" w:rsidTr="00CE49D5">
        <w:trPr>
          <w:trHeight w:val="187"/>
          <w:jc w:val="center"/>
        </w:trPr>
        <w:tc>
          <w:tcPr>
            <w:tcW w:w="3397" w:type="dxa"/>
            <w:shd w:val="clear" w:color="auto" w:fill="auto"/>
            <w:noWrap/>
          </w:tcPr>
          <w:p w14:paraId="7164CC7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4303D5E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0531EA7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66FBBDA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tc>
      </w:tr>
      <w:tr w:rsidR="002D176B" w:rsidRPr="0024034C" w14:paraId="4E5E3D2C" w14:textId="77777777" w:rsidTr="00CE49D5">
        <w:trPr>
          <w:trHeight w:val="187"/>
          <w:jc w:val="center"/>
        </w:trPr>
        <w:tc>
          <w:tcPr>
            <w:tcW w:w="3397" w:type="dxa"/>
            <w:shd w:val="clear" w:color="auto" w:fill="auto"/>
            <w:noWrap/>
          </w:tcPr>
          <w:p w14:paraId="2BBDF73E"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1C2DE2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1BD1C68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59B9F7A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tc>
      </w:tr>
      <w:tr w:rsidR="002D176B" w:rsidRPr="0024034C" w14:paraId="332D3F5F" w14:textId="77777777" w:rsidTr="00CE49D5">
        <w:trPr>
          <w:trHeight w:val="187"/>
          <w:jc w:val="center"/>
        </w:trPr>
        <w:tc>
          <w:tcPr>
            <w:tcW w:w="3397" w:type="dxa"/>
            <w:shd w:val="clear" w:color="auto" w:fill="auto"/>
            <w:noWrap/>
          </w:tcPr>
          <w:p w14:paraId="105D9EB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29EDB9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535B65D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745F645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0A99390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DC_42C_n28A</w:t>
            </w:r>
          </w:p>
        </w:tc>
      </w:tr>
      <w:tr w:rsidR="002D176B" w:rsidRPr="0024034C" w14:paraId="23E71725" w14:textId="77777777" w:rsidTr="00CE49D5">
        <w:trPr>
          <w:trHeight w:val="187"/>
          <w:jc w:val="center"/>
        </w:trPr>
        <w:tc>
          <w:tcPr>
            <w:tcW w:w="3397" w:type="dxa"/>
            <w:shd w:val="clear" w:color="auto" w:fill="auto"/>
            <w:noWrap/>
          </w:tcPr>
          <w:p w14:paraId="69E4EF1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EB4F51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4F2B1B8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43CB7E9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70C3D59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DC_42C_n28A</w:t>
            </w:r>
          </w:p>
        </w:tc>
      </w:tr>
      <w:tr w:rsidR="002D176B" w:rsidRPr="0024034C" w14:paraId="13D43448" w14:textId="77777777" w:rsidTr="00CE49D5">
        <w:trPr>
          <w:trHeight w:val="187"/>
          <w:jc w:val="center"/>
        </w:trPr>
        <w:tc>
          <w:tcPr>
            <w:tcW w:w="3397" w:type="dxa"/>
            <w:shd w:val="clear" w:color="auto" w:fill="auto"/>
            <w:noWrap/>
          </w:tcPr>
          <w:p w14:paraId="736FACF2" w14:textId="77777777" w:rsidR="002D176B" w:rsidRPr="0024034C" w:rsidRDefault="002D176B" w:rsidP="002D176B">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1E4ABD32"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448F59D"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E0368B1" w14:textId="77777777" w:rsidR="002D176B" w:rsidRPr="0024034C" w:rsidRDefault="002D176B" w:rsidP="002D176B">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2D176B" w:rsidRPr="0024034C" w14:paraId="4A119C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669E0" w14:textId="77777777" w:rsidR="002D176B" w:rsidRPr="0024034C" w:rsidRDefault="002D176B" w:rsidP="002D176B">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878874B"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2EB4F0B"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8442A24"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2D176B" w:rsidRPr="0024034C" w14:paraId="5F90CD60" w14:textId="77777777" w:rsidTr="00CE49D5">
        <w:trPr>
          <w:trHeight w:val="187"/>
          <w:jc w:val="center"/>
        </w:trPr>
        <w:tc>
          <w:tcPr>
            <w:tcW w:w="3397" w:type="dxa"/>
            <w:shd w:val="clear" w:color="auto" w:fill="auto"/>
            <w:noWrap/>
            <w:vAlign w:val="center"/>
          </w:tcPr>
          <w:p w14:paraId="20AA7995"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47071242"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554529A"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EF1DBFA"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D176B" w:rsidRPr="0024034C" w14:paraId="27215B4B" w14:textId="77777777" w:rsidTr="00CE49D5">
        <w:trPr>
          <w:trHeight w:val="187"/>
          <w:jc w:val="center"/>
        </w:trPr>
        <w:tc>
          <w:tcPr>
            <w:tcW w:w="3397" w:type="dxa"/>
            <w:shd w:val="clear" w:color="auto" w:fill="auto"/>
            <w:noWrap/>
            <w:vAlign w:val="center"/>
          </w:tcPr>
          <w:p w14:paraId="5123C79F"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4AE003E"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24C306E"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FEAA0A3"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D176B" w:rsidRPr="0024034C" w14:paraId="44A5E2F0" w14:textId="77777777" w:rsidTr="00CE49D5">
        <w:trPr>
          <w:trHeight w:val="187"/>
          <w:jc w:val="center"/>
        </w:trPr>
        <w:tc>
          <w:tcPr>
            <w:tcW w:w="3397" w:type="dxa"/>
            <w:shd w:val="clear" w:color="auto" w:fill="auto"/>
            <w:noWrap/>
            <w:vAlign w:val="center"/>
          </w:tcPr>
          <w:p w14:paraId="45B8211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3D95454"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384FB7A"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FB02C7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D176B" w:rsidRPr="0024034C" w14:paraId="46917991" w14:textId="77777777" w:rsidTr="00CE49D5">
        <w:trPr>
          <w:trHeight w:val="187"/>
          <w:jc w:val="center"/>
        </w:trPr>
        <w:tc>
          <w:tcPr>
            <w:tcW w:w="3397" w:type="dxa"/>
            <w:shd w:val="clear" w:color="auto" w:fill="auto"/>
            <w:noWrap/>
            <w:vAlign w:val="center"/>
          </w:tcPr>
          <w:p w14:paraId="2AFFDCA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lastRenderedPageBreak/>
              <w:t>DC</w:t>
            </w:r>
            <w:r w:rsidRPr="0024034C">
              <w:rPr>
                <w:rFonts w:ascii="Arial" w:hAnsi="Arial"/>
                <w:sz w:val="18"/>
              </w:rPr>
              <w:t>_11A_n3A-n77(2A)-n79A</w:t>
            </w:r>
          </w:p>
        </w:tc>
        <w:tc>
          <w:tcPr>
            <w:tcW w:w="3686" w:type="dxa"/>
            <w:vAlign w:val="center"/>
          </w:tcPr>
          <w:p w14:paraId="34C0560C"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1B1D55D"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E5323C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D176B" w:rsidRPr="0024034C" w14:paraId="2953E3D1" w14:textId="77777777" w:rsidTr="00CE49D5">
        <w:trPr>
          <w:trHeight w:val="187"/>
          <w:jc w:val="center"/>
        </w:trPr>
        <w:tc>
          <w:tcPr>
            <w:tcW w:w="3397" w:type="dxa"/>
            <w:shd w:val="clear" w:color="auto" w:fill="auto"/>
            <w:noWrap/>
          </w:tcPr>
          <w:p w14:paraId="55F18073"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CD98E4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DC_12A_n66A</w:t>
            </w:r>
          </w:p>
          <w:p w14:paraId="3133ECB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DC_30A_n66A</w:t>
            </w:r>
          </w:p>
          <w:p w14:paraId="300E22A5"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D176B" w:rsidRPr="0024034C" w14:paraId="5D57EC3C" w14:textId="77777777" w:rsidTr="00CE49D5">
        <w:trPr>
          <w:trHeight w:val="187"/>
          <w:jc w:val="center"/>
        </w:trPr>
        <w:tc>
          <w:tcPr>
            <w:tcW w:w="3397" w:type="dxa"/>
            <w:shd w:val="clear" w:color="auto" w:fill="auto"/>
            <w:noWrap/>
          </w:tcPr>
          <w:p w14:paraId="12579488"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4E9E37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BC77589"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DF502E8"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B7D349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D176B" w:rsidRPr="0024034C" w14:paraId="3A5BE9EE" w14:textId="77777777" w:rsidTr="00CE49D5">
        <w:trPr>
          <w:trHeight w:val="187"/>
          <w:jc w:val="center"/>
        </w:trPr>
        <w:tc>
          <w:tcPr>
            <w:tcW w:w="3397" w:type="dxa"/>
            <w:shd w:val="clear" w:color="auto" w:fill="auto"/>
            <w:noWrap/>
          </w:tcPr>
          <w:p w14:paraId="110E900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6B8AC1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DC_12A_n5A</w:t>
            </w:r>
          </w:p>
          <w:p w14:paraId="25AEF41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DC_48A_n5A</w:t>
            </w:r>
          </w:p>
          <w:p w14:paraId="43D76C20"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2D176B" w:rsidRPr="0024034C" w14:paraId="25917062" w14:textId="77777777" w:rsidTr="00CE49D5">
        <w:trPr>
          <w:trHeight w:val="187"/>
          <w:jc w:val="center"/>
        </w:trPr>
        <w:tc>
          <w:tcPr>
            <w:tcW w:w="3397" w:type="dxa"/>
            <w:shd w:val="clear" w:color="auto" w:fill="auto"/>
            <w:noWrap/>
          </w:tcPr>
          <w:p w14:paraId="732A354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54B2BF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FE201FD"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C73124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2D176B" w:rsidRPr="0024034C" w14:paraId="56CE1CED" w14:textId="77777777" w:rsidTr="00CE49D5">
        <w:trPr>
          <w:trHeight w:val="187"/>
          <w:jc w:val="center"/>
        </w:trPr>
        <w:tc>
          <w:tcPr>
            <w:tcW w:w="3397" w:type="dxa"/>
            <w:shd w:val="clear" w:color="auto" w:fill="auto"/>
            <w:noWrap/>
          </w:tcPr>
          <w:p w14:paraId="57912EB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7BA683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DC_12A_n5A</w:t>
            </w:r>
          </w:p>
          <w:p w14:paraId="453CED3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DC_66A_n5A</w:t>
            </w:r>
          </w:p>
          <w:p w14:paraId="4D65D5F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2D176B" w:rsidRPr="0024034C" w14:paraId="4A93D969" w14:textId="77777777" w:rsidTr="00CE49D5">
        <w:trPr>
          <w:trHeight w:val="187"/>
          <w:jc w:val="center"/>
        </w:trPr>
        <w:tc>
          <w:tcPr>
            <w:tcW w:w="3397" w:type="dxa"/>
            <w:shd w:val="clear" w:color="auto" w:fill="auto"/>
            <w:noWrap/>
          </w:tcPr>
          <w:p w14:paraId="3C3892C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163BE9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D176B" w:rsidRPr="0024034C" w14:paraId="00406EF7" w14:textId="77777777" w:rsidTr="00CE49D5">
        <w:trPr>
          <w:trHeight w:val="187"/>
          <w:jc w:val="center"/>
        </w:trPr>
        <w:tc>
          <w:tcPr>
            <w:tcW w:w="3397" w:type="dxa"/>
            <w:shd w:val="clear" w:color="auto" w:fill="auto"/>
            <w:noWrap/>
          </w:tcPr>
          <w:p w14:paraId="2508653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E1FC12D"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342BF2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2AC12E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E5E4305"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413DF08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DC_66A_n77A</w:t>
            </w:r>
          </w:p>
        </w:tc>
      </w:tr>
      <w:tr w:rsidR="002D176B" w:rsidRPr="0024034C" w14:paraId="00B995D6" w14:textId="77777777" w:rsidTr="00CE49D5">
        <w:trPr>
          <w:trHeight w:val="187"/>
          <w:jc w:val="center"/>
        </w:trPr>
        <w:tc>
          <w:tcPr>
            <w:tcW w:w="3397" w:type="dxa"/>
            <w:shd w:val="clear" w:color="auto" w:fill="auto"/>
            <w:noWrap/>
          </w:tcPr>
          <w:p w14:paraId="42EDB500" w14:textId="77777777" w:rsidR="002D176B" w:rsidRPr="0024034C" w:rsidRDefault="002D176B" w:rsidP="002D176B">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34458E7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B77BF8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BFA81E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DC_13A_n2A</w:t>
            </w:r>
          </w:p>
          <w:p w14:paraId="0455F35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065905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DC_66A_n2A</w:t>
            </w:r>
          </w:p>
          <w:p w14:paraId="035F793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D176B" w:rsidRPr="0024034C" w14:paraId="017E4D44" w14:textId="77777777" w:rsidTr="00CE49D5">
        <w:trPr>
          <w:trHeight w:val="187"/>
          <w:jc w:val="center"/>
        </w:trPr>
        <w:tc>
          <w:tcPr>
            <w:tcW w:w="3397" w:type="dxa"/>
            <w:shd w:val="clear" w:color="auto" w:fill="auto"/>
            <w:noWrap/>
          </w:tcPr>
          <w:p w14:paraId="6AB5F35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6144CD6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DC_13A_n48A</w:t>
            </w:r>
          </w:p>
          <w:p w14:paraId="2788152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DC_66A_n5A</w:t>
            </w:r>
          </w:p>
          <w:p w14:paraId="2AA11A6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DC_66A_n48A</w:t>
            </w:r>
          </w:p>
        </w:tc>
      </w:tr>
      <w:tr w:rsidR="002D176B" w:rsidRPr="0024034C" w14:paraId="505C0429" w14:textId="77777777" w:rsidTr="00CE49D5">
        <w:trPr>
          <w:trHeight w:val="187"/>
          <w:jc w:val="center"/>
        </w:trPr>
        <w:tc>
          <w:tcPr>
            <w:tcW w:w="3397" w:type="dxa"/>
            <w:shd w:val="clear" w:color="auto" w:fill="auto"/>
            <w:noWrap/>
          </w:tcPr>
          <w:p w14:paraId="6566E27F"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70C1634"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5BC95B1"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EC7881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7BD67B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DC_66A_n5A</w:t>
            </w:r>
          </w:p>
          <w:p w14:paraId="5840FDF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2D176B" w:rsidRPr="0024034C" w14:paraId="4FE75BAB" w14:textId="77777777" w:rsidTr="00CE49D5">
        <w:trPr>
          <w:trHeight w:val="187"/>
          <w:jc w:val="center"/>
        </w:trPr>
        <w:tc>
          <w:tcPr>
            <w:tcW w:w="3397" w:type="dxa"/>
            <w:shd w:val="clear" w:color="auto" w:fill="auto"/>
            <w:noWrap/>
          </w:tcPr>
          <w:p w14:paraId="75187667" w14:textId="77777777" w:rsidR="002D176B" w:rsidRPr="0024034C" w:rsidRDefault="002D176B" w:rsidP="002D176B">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68341A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479B33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DC_13A_n66A</w:t>
            </w:r>
          </w:p>
          <w:p w14:paraId="3BDC931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803412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D176B" w:rsidRPr="0024034C" w14:paraId="11F090FB" w14:textId="77777777" w:rsidTr="00CE49D5">
        <w:trPr>
          <w:trHeight w:val="187"/>
          <w:jc w:val="center"/>
        </w:trPr>
        <w:tc>
          <w:tcPr>
            <w:tcW w:w="3397" w:type="dxa"/>
            <w:shd w:val="clear" w:color="auto" w:fill="auto"/>
            <w:noWrap/>
          </w:tcPr>
          <w:p w14:paraId="79B49B8A"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lastRenderedPageBreak/>
              <w:t>DC_14A-30A-66A_n2A</w:t>
            </w:r>
          </w:p>
        </w:tc>
        <w:tc>
          <w:tcPr>
            <w:tcW w:w="3686" w:type="dxa"/>
          </w:tcPr>
          <w:p w14:paraId="20BFF6F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DC_14A_n2A</w:t>
            </w:r>
          </w:p>
          <w:p w14:paraId="7F72490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DC_30A_n2A</w:t>
            </w:r>
          </w:p>
          <w:p w14:paraId="5E698A6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DC_66A_n2A</w:t>
            </w:r>
          </w:p>
        </w:tc>
      </w:tr>
      <w:tr w:rsidR="002D176B" w:rsidRPr="0024034C" w14:paraId="11833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699B1"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372F11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DC_14A_n2A</w:t>
            </w:r>
          </w:p>
          <w:p w14:paraId="3B97FEB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DC_30A_n2A</w:t>
            </w:r>
          </w:p>
          <w:p w14:paraId="5114440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DC_66A_n2A</w:t>
            </w:r>
          </w:p>
        </w:tc>
      </w:tr>
      <w:tr w:rsidR="002D176B" w:rsidRPr="0024034C" w14:paraId="1A18D6FC" w14:textId="77777777" w:rsidTr="00CE49D5">
        <w:trPr>
          <w:trHeight w:val="187"/>
          <w:jc w:val="center"/>
        </w:trPr>
        <w:tc>
          <w:tcPr>
            <w:tcW w:w="3397" w:type="dxa"/>
            <w:shd w:val="clear" w:color="auto" w:fill="auto"/>
            <w:noWrap/>
          </w:tcPr>
          <w:p w14:paraId="72627F2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7B53A6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DC_14A_n66A</w:t>
            </w:r>
          </w:p>
          <w:p w14:paraId="0E8DB06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p w14:paraId="6CB5EB8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2D176B" w:rsidRPr="0024034C" w14:paraId="25D1E2AF" w14:textId="77777777" w:rsidTr="00CE49D5">
        <w:trPr>
          <w:trHeight w:val="187"/>
          <w:jc w:val="center"/>
        </w:trPr>
        <w:tc>
          <w:tcPr>
            <w:tcW w:w="3397" w:type="dxa"/>
            <w:shd w:val="clear" w:color="auto" w:fill="auto"/>
            <w:noWrap/>
          </w:tcPr>
          <w:p w14:paraId="45FC45A8"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A091C2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A897050"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5A681CF"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FCEA66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D176B" w:rsidRPr="0024034C" w14:paraId="7AF941F2" w14:textId="77777777" w:rsidTr="00CE49D5">
        <w:trPr>
          <w:trHeight w:val="187"/>
          <w:jc w:val="center"/>
        </w:trPr>
        <w:tc>
          <w:tcPr>
            <w:tcW w:w="3397" w:type="dxa"/>
            <w:shd w:val="clear" w:color="auto" w:fill="auto"/>
            <w:noWrap/>
          </w:tcPr>
          <w:p w14:paraId="7FF2085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3362D33"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070B74C"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F34BA2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4D7197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2D176B" w:rsidRPr="0024034C" w14:paraId="29F7BD2D" w14:textId="77777777" w:rsidTr="00CE49D5">
        <w:trPr>
          <w:trHeight w:val="187"/>
          <w:jc w:val="center"/>
        </w:trPr>
        <w:tc>
          <w:tcPr>
            <w:tcW w:w="3397" w:type="dxa"/>
            <w:shd w:val="clear" w:color="auto" w:fill="auto"/>
            <w:noWrap/>
          </w:tcPr>
          <w:p w14:paraId="4763DF0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D6F914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C24BE5D"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8A7B566"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4E6EC0F"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9FAEBC5"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A33A2C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2D176B" w:rsidRPr="0024034C" w14:paraId="4ABEE64B" w14:textId="77777777" w:rsidTr="00CE49D5">
        <w:trPr>
          <w:trHeight w:val="187"/>
          <w:jc w:val="center"/>
        </w:trPr>
        <w:tc>
          <w:tcPr>
            <w:tcW w:w="3397" w:type="dxa"/>
            <w:shd w:val="clear" w:color="auto" w:fill="auto"/>
            <w:noWrap/>
          </w:tcPr>
          <w:p w14:paraId="202132F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4AC78A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79E9456"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9AD7B0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F54FEC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2D176B" w:rsidRPr="0024034C" w14:paraId="4EE9E7C0" w14:textId="77777777" w:rsidTr="00CE49D5">
        <w:trPr>
          <w:trHeight w:val="187"/>
          <w:jc w:val="center"/>
        </w:trPr>
        <w:tc>
          <w:tcPr>
            <w:tcW w:w="3397" w:type="dxa"/>
            <w:shd w:val="clear" w:color="auto" w:fill="auto"/>
            <w:noWrap/>
          </w:tcPr>
          <w:p w14:paraId="1895A87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406C68D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9FF063B"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79EBE2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FF1CB43"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A0FB52A"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7A5CE5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2D176B" w:rsidRPr="0024034C" w14:paraId="428C499D" w14:textId="77777777" w:rsidTr="00CE49D5">
        <w:trPr>
          <w:trHeight w:val="187"/>
          <w:jc w:val="center"/>
        </w:trPr>
        <w:tc>
          <w:tcPr>
            <w:tcW w:w="3397" w:type="dxa"/>
            <w:shd w:val="clear" w:color="auto" w:fill="auto"/>
            <w:noWrap/>
            <w:vAlign w:val="center"/>
          </w:tcPr>
          <w:p w14:paraId="7E6C8C2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2549F1D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DC_19A_n1A</w:t>
            </w:r>
          </w:p>
          <w:p w14:paraId="20CE883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DC_19A_n77A</w:t>
            </w:r>
          </w:p>
          <w:p w14:paraId="2E4C5CA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DC_19A_n79A</w:t>
            </w:r>
          </w:p>
        </w:tc>
      </w:tr>
      <w:tr w:rsidR="002D176B" w:rsidRPr="0024034C" w14:paraId="1C3C1B51" w14:textId="77777777" w:rsidTr="00CE49D5">
        <w:trPr>
          <w:trHeight w:val="187"/>
          <w:jc w:val="center"/>
        </w:trPr>
        <w:tc>
          <w:tcPr>
            <w:tcW w:w="3397" w:type="dxa"/>
            <w:shd w:val="clear" w:color="auto" w:fill="auto"/>
            <w:noWrap/>
            <w:vAlign w:val="center"/>
          </w:tcPr>
          <w:p w14:paraId="1AF0F40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8CEDB9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DC_19A_n1A</w:t>
            </w:r>
          </w:p>
          <w:p w14:paraId="22CB971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76FEF4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DC_19A_n79A</w:t>
            </w:r>
          </w:p>
        </w:tc>
      </w:tr>
      <w:tr w:rsidR="002D176B" w:rsidRPr="0024034C" w14:paraId="218DE9E0" w14:textId="77777777" w:rsidTr="00CE49D5">
        <w:trPr>
          <w:trHeight w:val="187"/>
          <w:jc w:val="center"/>
        </w:trPr>
        <w:tc>
          <w:tcPr>
            <w:tcW w:w="3397" w:type="dxa"/>
            <w:shd w:val="clear" w:color="auto" w:fill="auto"/>
            <w:noWrap/>
          </w:tcPr>
          <w:p w14:paraId="48F0AAB2" w14:textId="77777777" w:rsidR="002D176B" w:rsidRPr="0024034C" w:rsidRDefault="002D176B" w:rsidP="002D176B">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3D1585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2135D34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DC_19A_n77A</w:t>
            </w:r>
          </w:p>
          <w:p w14:paraId="28F5FE1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002188E8"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2D176B" w:rsidRPr="0024034C" w14:paraId="70D85DE3" w14:textId="77777777" w:rsidTr="00CE49D5">
        <w:trPr>
          <w:trHeight w:val="187"/>
          <w:jc w:val="center"/>
        </w:trPr>
        <w:tc>
          <w:tcPr>
            <w:tcW w:w="3397" w:type="dxa"/>
            <w:shd w:val="clear" w:color="auto" w:fill="auto"/>
            <w:noWrap/>
          </w:tcPr>
          <w:p w14:paraId="5C51F5B1" w14:textId="77777777" w:rsidR="002D176B" w:rsidRPr="0024034C" w:rsidRDefault="002D176B" w:rsidP="002D176B">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DC_19A-21A_n1A-n78A</w:t>
            </w:r>
            <w:r w:rsidRPr="0024034C">
              <w:rPr>
                <w:rFonts w:ascii="Arial" w:hAnsi="Arial"/>
                <w:sz w:val="18"/>
                <w:vertAlign w:val="superscript"/>
                <w:lang w:eastAsia="ja-JP"/>
              </w:rPr>
              <w:t>2</w:t>
            </w:r>
          </w:p>
        </w:tc>
        <w:tc>
          <w:tcPr>
            <w:tcW w:w="3686" w:type="dxa"/>
          </w:tcPr>
          <w:p w14:paraId="4F4B5BD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190E5CE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DC_19A_n78A</w:t>
            </w:r>
          </w:p>
          <w:p w14:paraId="571007E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1D0C02E9"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2D176B" w:rsidRPr="0024034C" w14:paraId="0086768A" w14:textId="77777777" w:rsidTr="00CE49D5">
        <w:trPr>
          <w:trHeight w:val="187"/>
          <w:jc w:val="center"/>
        </w:trPr>
        <w:tc>
          <w:tcPr>
            <w:tcW w:w="3397" w:type="dxa"/>
            <w:shd w:val="clear" w:color="auto" w:fill="auto"/>
            <w:noWrap/>
          </w:tcPr>
          <w:p w14:paraId="3796C4FA" w14:textId="77777777" w:rsidR="002D176B" w:rsidRPr="0024034C" w:rsidRDefault="002D176B" w:rsidP="002D176B">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E0F79D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22C32BB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DC_19A_n79A</w:t>
            </w:r>
          </w:p>
          <w:p w14:paraId="346FEA5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447CBDB4"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2D176B" w:rsidRPr="0024034C" w14:paraId="7AFEFD4A" w14:textId="77777777" w:rsidTr="00CE49D5">
        <w:trPr>
          <w:trHeight w:val="187"/>
          <w:jc w:val="center"/>
        </w:trPr>
        <w:tc>
          <w:tcPr>
            <w:tcW w:w="3397" w:type="dxa"/>
            <w:shd w:val="clear" w:color="auto" w:fill="auto"/>
            <w:noWrap/>
          </w:tcPr>
          <w:p w14:paraId="417E3EE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3413683"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7D4FCC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DC_19A_n1A</w:t>
            </w:r>
          </w:p>
          <w:p w14:paraId="60F354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DC_21A_n1A</w:t>
            </w:r>
          </w:p>
          <w:p w14:paraId="71EBB801"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2D176B" w:rsidRPr="0024034C" w14:paraId="656F15D2" w14:textId="77777777" w:rsidTr="00CE49D5">
        <w:trPr>
          <w:trHeight w:val="187"/>
          <w:jc w:val="center"/>
        </w:trPr>
        <w:tc>
          <w:tcPr>
            <w:tcW w:w="3397" w:type="dxa"/>
            <w:shd w:val="clear" w:color="auto" w:fill="auto"/>
            <w:noWrap/>
          </w:tcPr>
          <w:p w14:paraId="2347F4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DC_19A-21A-42A_n77A</w:t>
            </w:r>
          </w:p>
          <w:p w14:paraId="1A83316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DC_19A-21A-42A_n77C</w:t>
            </w:r>
          </w:p>
          <w:p w14:paraId="360ADCA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9BF371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7B1AA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DC_19A_n77A</w:t>
            </w:r>
          </w:p>
          <w:p w14:paraId="15F14EF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DC_21A_n77A</w:t>
            </w:r>
          </w:p>
        </w:tc>
      </w:tr>
      <w:tr w:rsidR="002D176B" w:rsidRPr="0024034C" w14:paraId="1D371FB2" w14:textId="77777777" w:rsidTr="00CE49D5">
        <w:trPr>
          <w:trHeight w:val="187"/>
          <w:jc w:val="center"/>
        </w:trPr>
        <w:tc>
          <w:tcPr>
            <w:tcW w:w="3397" w:type="dxa"/>
            <w:shd w:val="clear" w:color="auto" w:fill="auto"/>
            <w:noWrap/>
          </w:tcPr>
          <w:p w14:paraId="71A50D0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DC_19A-21A-42A_n78A</w:t>
            </w:r>
          </w:p>
          <w:p w14:paraId="63F29DE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DC_19A-21A-42A_n78C</w:t>
            </w:r>
          </w:p>
          <w:p w14:paraId="6DA0ECF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51AF296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7D4297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DC_19A_n78A</w:t>
            </w:r>
          </w:p>
          <w:p w14:paraId="314773E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DC_21A_n78A</w:t>
            </w:r>
          </w:p>
        </w:tc>
      </w:tr>
      <w:tr w:rsidR="002D176B" w:rsidRPr="0024034C" w14:paraId="2592FC7A" w14:textId="77777777" w:rsidTr="00CE49D5">
        <w:trPr>
          <w:trHeight w:val="187"/>
          <w:jc w:val="center"/>
        </w:trPr>
        <w:tc>
          <w:tcPr>
            <w:tcW w:w="3397" w:type="dxa"/>
            <w:shd w:val="clear" w:color="auto" w:fill="auto"/>
            <w:noWrap/>
          </w:tcPr>
          <w:p w14:paraId="66C7A5E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DC_19A-21A-42A_n79A</w:t>
            </w:r>
          </w:p>
          <w:p w14:paraId="1434C8F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DC_19A-21A-42A_n79C</w:t>
            </w:r>
          </w:p>
          <w:p w14:paraId="480E861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703B22C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7B31BB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DC_19A_n79A</w:t>
            </w:r>
          </w:p>
          <w:p w14:paraId="1D3C18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DC_21A_n79A</w:t>
            </w:r>
          </w:p>
        </w:tc>
      </w:tr>
      <w:tr w:rsidR="002D176B" w:rsidRPr="0024034C" w14:paraId="482C3DD4" w14:textId="77777777" w:rsidTr="00CE49D5">
        <w:trPr>
          <w:trHeight w:val="187"/>
          <w:jc w:val="center"/>
        </w:trPr>
        <w:tc>
          <w:tcPr>
            <w:tcW w:w="3397" w:type="dxa"/>
            <w:shd w:val="clear" w:color="auto" w:fill="auto"/>
            <w:noWrap/>
          </w:tcPr>
          <w:p w14:paraId="12ECA984"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C2FF49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DC_19A_n77A</w:t>
            </w:r>
          </w:p>
          <w:p w14:paraId="76C6EAD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6F65DD04" w14:textId="77777777" w:rsidTr="00CE49D5">
        <w:trPr>
          <w:trHeight w:val="187"/>
          <w:jc w:val="center"/>
        </w:trPr>
        <w:tc>
          <w:tcPr>
            <w:tcW w:w="3397" w:type="dxa"/>
            <w:shd w:val="clear" w:color="auto" w:fill="auto"/>
            <w:noWrap/>
          </w:tcPr>
          <w:p w14:paraId="644CD47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27ED88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DC_19A_n78A</w:t>
            </w:r>
          </w:p>
          <w:p w14:paraId="0744A47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107B0DEA" w14:textId="77777777" w:rsidTr="00CE49D5">
        <w:trPr>
          <w:trHeight w:val="187"/>
          <w:jc w:val="center"/>
        </w:trPr>
        <w:tc>
          <w:tcPr>
            <w:tcW w:w="3397" w:type="dxa"/>
            <w:shd w:val="clear" w:color="auto" w:fill="auto"/>
            <w:noWrap/>
          </w:tcPr>
          <w:p w14:paraId="31DCCB5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DC_19A-42A_n1A-n77A</w:t>
            </w:r>
          </w:p>
          <w:p w14:paraId="7E7220E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B65E6C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0F5379F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DC_19A_n77A</w:t>
            </w:r>
          </w:p>
        </w:tc>
      </w:tr>
      <w:tr w:rsidR="002D176B" w:rsidRPr="0024034C" w14:paraId="7F4F1C11" w14:textId="77777777" w:rsidTr="00CE49D5">
        <w:trPr>
          <w:trHeight w:val="187"/>
          <w:jc w:val="center"/>
        </w:trPr>
        <w:tc>
          <w:tcPr>
            <w:tcW w:w="3397" w:type="dxa"/>
            <w:shd w:val="clear" w:color="auto" w:fill="auto"/>
            <w:noWrap/>
          </w:tcPr>
          <w:p w14:paraId="5BD1964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DC_19A-42A_n1A-n78A</w:t>
            </w:r>
          </w:p>
          <w:p w14:paraId="127F44E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783890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4C2D422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DC_19A_n78A</w:t>
            </w:r>
          </w:p>
        </w:tc>
      </w:tr>
      <w:tr w:rsidR="002D176B" w:rsidRPr="0024034C" w14:paraId="63BBEBC9" w14:textId="77777777" w:rsidTr="00CE49D5">
        <w:trPr>
          <w:trHeight w:val="187"/>
          <w:jc w:val="center"/>
        </w:trPr>
        <w:tc>
          <w:tcPr>
            <w:tcW w:w="3397" w:type="dxa"/>
            <w:shd w:val="clear" w:color="auto" w:fill="auto"/>
            <w:noWrap/>
          </w:tcPr>
          <w:p w14:paraId="18F4B2D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DC_19A-42A_n1A-n79A</w:t>
            </w:r>
          </w:p>
          <w:p w14:paraId="7E7D7C8D"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F2031F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012AD86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DC_19A_n79A</w:t>
            </w:r>
          </w:p>
        </w:tc>
      </w:tr>
      <w:tr w:rsidR="002D176B" w:rsidRPr="0024034C" w14:paraId="2C70ADC2" w14:textId="77777777" w:rsidTr="00CE49D5">
        <w:trPr>
          <w:trHeight w:val="187"/>
          <w:jc w:val="center"/>
        </w:trPr>
        <w:tc>
          <w:tcPr>
            <w:tcW w:w="3397" w:type="dxa"/>
            <w:shd w:val="clear" w:color="auto" w:fill="auto"/>
            <w:noWrap/>
          </w:tcPr>
          <w:p w14:paraId="3B516319"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C539CA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EADCC6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DC_19A_n77A</w:t>
            </w:r>
          </w:p>
          <w:p w14:paraId="1C881A9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6170AE46" w14:textId="77777777" w:rsidTr="00CE49D5">
        <w:trPr>
          <w:trHeight w:val="187"/>
          <w:jc w:val="center"/>
        </w:trPr>
        <w:tc>
          <w:tcPr>
            <w:tcW w:w="3397" w:type="dxa"/>
            <w:shd w:val="clear" w:color="auto" w:fill="auto"/>
            <w:noWrap/>
          </w:tcPr>
          <w:p w14:paraId="79C6A6F7"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55005A7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099BC0D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DC_19A_n78A</w:t>
            </w:r>
          </w:p>
          <w:p w14:paraId="37415BE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12CF6867" w14:textId="77777777" w:rsidTr="00CE49D5">
        <w:trPr>
          <w:trHeight w:val="187"/>
          <w:jc w:val="center"/>
        </w:trPr>
        <w:tc>
          <w:tcPr>
            <w:tcW w:w="3397" w:type="dxa"/>
            <w:shd w:val="clear" w:color="auto" w:fill="auto"/>
            <w:noWrap/>
          </w:tcPr>
          <w:p w14:paraId="3ADA9416"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6E6FF5F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p w14:paraId="583C0D1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DC_28A_n1A</w:t>
            </w:r>
          </w:p>
        </w:tc>
      </w:tr>
      <w:tr w:rsidR="002D176B" w:rsidRPr="0024034C" w14:paraId="7D888711" w14:textId="77777777" w:rsidTr="00CE49D5">
        <w:trPr>
          <w:trHeight w:val="187"/>
          <w:jc w:val="center"/>
        </w:trPr>
        <w:tc>
          <w:tcPr>
            <w:tcW w:w="3397" w:type="dxa"/>
            <w:shd w:val="clear" w:color="auto" w:fill="auto"/>
            <w:noWrap/>
            <w:vAlign w:val="center"/>
          </w:tcPr>
          <w:p w14:paraId="39E4F59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1FAF325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p w14:paraId="1F2C320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DC_28A_n3A</w:t>
            </w:r>
          </w:p>
        </w:tc>
      </w:tr>
      <w:tr w:rsidR="002D176B" w:rsidRPr="0024034C" w14:paraId="72941DD4" w14:textId="77777777" w:rsidTr="00CE49D5">
        <w:trPr>
          <w:trHeight w:val="187"/>
          <w:jc w:val="center"/>
        </w:trPr>
        <w:tc>
          <w:tcPr>
            <w:tcW w:w="3397" w:type="dxa"/>
            <w:shd w:val="clear" w:color="auto" w:fill="auto"/>
            <w:noWrap/>
            <w:vAlign w:val="center"/>
          </w:tcPr>
          <w:p w14:paraId="79B2846B" w14:textId="77777777" w:rsidR="002D176B" w:rsidRPr="0024034C" w:rsidRDefault="002D176B" w:rsidP="002D176B">
            <w:pPr>
              <w:keepNext/>
              <w:keepLines/>
              <w:spacing w:after="0"/>
              <w:jc w:val="center"/>
              <w:rPr>
                <w:rFonts w:ascii="Arial" w:hAnsi="Arial"/>
                <w:sz w:val="18"/>
              </w:rPr>
            </w:pPr>
            <w:r w:rsidRPr="0024034C">
              <w:rPr>
                <w:rFonts w:ascii="Arial" w:hAnsi="Arial"/>
                <w:sz w:val="18"/>
              </w:rPr>
              <w:lastRenderedPageBreak/>
              <w:t>DC_20A-28A-38A_n1</w:t>
            </w:r>
            <w:r w:rsidRPr="0024034C">
              <w:rPr>
                <w:rFonts w:ascii="Arial" w:hAnsi="Arial"/>
                <w:sz w:val="18"/>
                <w:lang w:val="fi-FI"/>
              </w:rPr>
              <w:t>A</w:t>
            </w:r>
          </w:p>
        </w:tc>
        <w:tc>
          <w:tcPr>
            <w:tcW w:w="3686" w:type="dxa"/>
            <w:vAlign w:val="center"/>
          </w:tcPr>
          <w:p w14:paraId="508EF6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p w14:paraId="179E1E8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DC_28A_n1A</w:t>
            </w:r>
          </w:p>
          <w:p w14:paraId="280568D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DC_38A_n1A</w:t>
            </w:r>
          </w:p>
        </w:tc>
      </w:tr>
      <w:tr w:rsidR="002D176B" w:rsidRPr="0024034C" w14:paraId="0433CF95" w14:textId="77777777" w:rsidTr="00CE49D5">
        <w:trPr>
          <w:trHeight w:val="187"/>
          <w:jc w:val="center"/>
        </w:trPr>
        <w:tc>
          <w:tcPr>
            <w:tcW w:w="3397" w:type="dxa"/>
            <w:shd w:val="clear" w:color="auto" w:fill="auto"/>
            <w:noWrap/>
          </w:tcPr>
          <w:p w14:paraId="3749356B"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E9316D3" w14:textId="77777777" w:rsidR="002D176B" w:rsidRPr="0024034C" w:rsidRDefault="002D176B" w:rsidP="002D176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BDF650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DC_20A_n28A</w:t>
            </w:r>
          </w:p>
        </w:tc>
      </w:tr>
      <w:tr w:rsidR="002D176B" w:rsidRPr="0024034C" w14:paraId="08D24A75" w14:textId="77777777" w:rsidTr="00CE49D5">
        <w:trPr>
          <w:trHeight w:val="187"/>
          <w:jc w:val="center"/>
        </w:trPr>
        <w:tc>
          <w:tcPr>
            <w:tcW w:w="3397" w:type="dxa"/>
            <w:shd w:val="clear" w:color="auto" w:fill="auto"/>
            <w:noWrap/>
            <w:vAlign w:val="center"/>
          </w:tcPr>
          <w:p w14:paraId="52AF3B4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781FCD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p w14:paraId="40CCB8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DC_38A_n1A</w:t>
            </w:r>
          </w:p>
        </w:tc>
      </w:tr>
      <w:tr w:rsidR="002D176B" w:rsidRPr="0024034C" w14:paraId="571D2AA3" w14:textId="77777777" w:rsidTr="00CE49D5">
        <w:trPr>
          <w:trHeight w:val="187"/>
          <w:jc w:val="center"/>
        </w:trPr>
        <w:tc>
          <w:tcPr>
            <w:tcW w:w="3397" w:type="dxa"/>
            <w:shd w:val="clear" w:color="auto" w:fill="auto"/>
            <w:noWrap/>
          </w:tcPr>
          <w:p w14:paraId="067F169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49164A8"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8CF72C5"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972E56D"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7D87C1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D176B" w:rsidRPr="0024034C" w14:paraId="41686C2E" w14:textId="77777777" w:rsidTr="00CE49D5">
        <w:trPr>
          <w:trHeight w:val="187"/>
          <w:jc w:val="center"/>
        </w:trPr>
        <w:tc>
          <w:tcPr>
            <w:tcW w:w="3397" w:type="dxa"/>
            <w:shd w:val="clear" w:color="auto" w:fill="auto"/>
            <w:noWrap/>
            <w:vAlign w:val="center"/>
          </w:tcPr>
          <w:p w14:paraId="14F9967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60E389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DC_21A_n1A</w:t>
            </w:r>
          </w:p>
          <w:p w14:paraId="2A9E894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DC_21A_n77A</w:t>
            </w:r>
          </w:p>
          <w:p w14:paraId="1F05ED2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DC_21A_n79A</w:t>
            </w:r>
          </w:p>
        </w:tc>
      </w:tr>
      <w:tr w:rsidR="002D176B" w:rsidRPr="0024034C" w14:paraId="7420899B" w14:textId="77777777" w:rsidTr="00CE49D5">
        <w:trPr>
          <w:trHeight w:val="187"/>
          <w:jc w:val="center"/>
        </w:trPr>
        <w:tc>
          <w:tcPr>
            <w:tcW w:w="3397" w:type="dxa"/>
            <w:shd w:val="clear" w:color="auto" w:fill="auto"/>
            <w:noWrap/>
            <w:vAlign w:val="center"/>
          </w:tcPr>
          <w:p w14:paraId="5E0AE73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355264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DC_21A_n1A</w:t>
            </w:r>
          </w:p>
          <w:p w14:paraId="54A9A6C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DC_21A_n78A</w:t>
            </w:r>
          </w:p>
          <w:p w14:paraId="0B70740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DC_21A_n79A</w:t>
            </w:r>
          </w:p>
        </w:tc>
      </w:tr>
      <w:tr w:rsidR="002D176B" w:rsidRPr="0024034C" w14:paraId="0D8950DF" w14:textId="77777777" w:rsidTr="00CE49D5">
        <w:trPr>
          <w:trHeight w:val="187"/>
          <w:jc w:val="center"/>
        </w:trPr>
        <w:tc>
          <w:tcPr>
            <w:tcW w:w="3397" w:type="dxa"/>
            <w:shd w:val="clear" w:color="auto" w:fill="auto"/>
            <w:noWrap/>
          </w:tcPr>
          <w:p w14:paraId="1F4C07A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DC_21A-28A-42A_n77A</w:t>
            </w:r>
          </w:p>
          <w:p w14:paraId="42CF682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29DBF7D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DC_21A_n77A</w:t>
            </w:r>
          </w:p>
          <w:p w14:paraId="76BEB74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2D176B" w:rsidRPr="0024034C" w14:paraId="2266EF76" w14:textId="77777777" w:rsidTr="00CE49D5">
        <w:trPr>
          <w:trHeight w:val="187"/>
          <w:jc w:val="center"/>
        </w:trPr>
        <w:tc>
          <w:tcPr>
            <w:tcW w:w="3397" w:type="dxa"/>
            <w:shd w:val="clear" w:color="auto" w:fill="auto"/>
            <w:noWrap/>
          </w:tcPr>
          <w:p w14:paraId="67F0321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DC_21A-28A-42A_n78A</w:t>
            </w:r>
          </w:p>
          <w:p w14:paraId="04BE3CE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13230C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DC_21A_n78A</w:t>
            </w:r>
          </w:p>
          <w:p w14:paraId="4D85D5C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DC_28A_n78A</w:t>
            </w:r>
          </w:p>
        </w:tc>
      </w:tr>
      <w:tr w:rsidR="002D176B" w:rsidRPr="0024034C" w14:paraId="75549687" w14:textId="77777777" w:rsidTr="00CE49D5">
        <w:trPr>
          <w:trHeight w:val="187"/>
          <w:jc w:val="center"/>
        </w:trPr>
        <w:tc>
          <w:tcPr>
            <w:tcW w:w="3397" w:type="dxa"/>
            <w:shd w:val="clear" w:color="auto" w:fill="auto"/>
            <w:noWrap/>
          </w:tcPr>
          <w:p w14:paraId="61FD563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DC_21A-28A-42A_n79A</w:t>
            </w:r>
          </w:p>
          <w:p w14:paraId="4EE229D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56CFCF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DC_21A_n79A</w:t>
            </w:r>
          </w:p>
          <w:p w14:paraId="51318F5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DC_28A_n79A</w:t>
            </w:r>
          </w:p>
        </w:tc>
      </w:tr>
      <w:tr w:rsidR="002D176B" w:rsidRPr="0024034C" w14:paraId="446D958E" w14:textId="77777777" w:rsidTr="00CE49D5">
        <w:trPr>
          <w:trHeight w:val="187"/>
          <w:jc w:val="center"/>
        </w:trPr>
        <w:tc>
          <w:tcPr>
            <w:tcW w:w="3397" w:type="dxa"/>
            <w:shd w:val="clear" w:color="auto" w:fill="auto"/>
            <w:noWrap/>
            <w:vAlign w:val="center"/>
          </w:tcPr>
          <w:p w14:paraId="491FB36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03241B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DC_21A_n28A</w:t>
            </w:r>
          </w:p>
          <w:p w14:paraId="03101EB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DC_21A_n77A</w:t>
            </w:r>
          </w:p>
          <w:p w14:paraId="1C780BE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DC_21A_n79A</w:t>
            </w:r>
          </w:p>
        </w:tc>
      </w:tr>
      <w:tr w:rsidR="002D176B" w:rsidRPr="0024034C" w14:paraId="42D50F6F" w14:textId="77777777" w:rsidTr="00CE49D5">
        <w:trPr>
          <w:trHeight w:val="187"/>
          <w:jc w:val="center"/>
        </w:trPr>
        <w:tc>
          <w:tcPr>
            <w:tcW w:w="3397" w:type="dxa"/>
            <w:shd w:val="clear" w:color="auto" w:fill="auto"/>
            <w:noWrap/>
            <w:vAlign w:val="center"/>
          </w:tcPr>
          <w:p w14:paraId="3B0F440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3B07E8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DC_21A_n28A</w:t>
            </w:r>
          </w:p>
          <w:p w14:paraId="34F3DD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DC_21A_n78A</w:t>
            </w:r>
          </w:p>
          <w:p w14:paraId="0A7843F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DC_21A_n79A</w:t>
            </w:r>
          </w:p>
        </w:tc>
      </w:tr>
      <w:tr w:rsidR="002D176B" w:rsidRPr="0024034C" w14:paraId="79EBBA2D" w14:textId="77777777" w:rsidTr="00CE49D5">
        <w:trPr>
          <w:trHeight w:val="187"/>
          <w:jc w:val="center"/>
        </w:trPr>
        <w:tc>
          <w:tcPr>
            <w:tcW w:w="3397" w:type="dxa"/>
            <w:shd w:val="clear" w:color="auto" w:fill="auto"/>
            <w:noWrap/>
          </w:tcPr>
          <w:p w14:paraId="02BDFCF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DC_21A-42A_n1A-n77A</w:t>
            </w:r>
          </w:p>
          <w:p w14:paraId="4D9DD82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B7972B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3D3373B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DC_21A_n77A</w:t>
            </w:r>
          </w:p>
        </w:tc>
      </w:tr>
      <w:tr w:rsidR="002D176B" w:rsidRPr="0024034C" w14:paraId="2E54C348" w14:textId="77777777" w:rsidTr="00CE49D5">
        <w:trPr>
          <w:trHeight w:val="187"/>
          <w:jc w:val="center"/>
        </w:trPr>
        <w:tc>
          <w:tcPr>
            <w:tcW w:w="3397" w:type="dxa"/>
            <w:shd w:val="clear" w:color="auto" w:fill="auto"/>
            <w:noWrap/>
          </w:tcPr>
          <w:p w14:paraId="63524A1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DC_21A-42A_n1A-n78A</w:t>
            </w:r>
          </w:p>
          <w:p w14:paraId="66F1CE1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57C31D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68916EC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DC_21A_n78A</w:t>
            </w:r>
          </w:p>
        </w:tc>
      </w:tr>
      <w:tr w:rsidR="002D176B" w:rsidRPr="0024034C" w14:paraId="5E78966F" w14:textId="77777777" w:rsidTr="00CE49D5">
        <w:trPr>
          <w:trHeight w:val="187"/>
          <w:jc w:val="center"/>
        </w:trPr>
        <w:tc>
          <w:tcPr>
            <w:tcW w:w="3397" w:type="dxa"/>
            <w:shd w:val="clear" w:color="auto" w:fill="auto"/>
            <w:noWrap/>
          </w:tcPr>
          <w:p w14:paraId="04D470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DC_21A-42A_n1A-n79A</w:t>
            </w:r>
          </w:p>
          <w:p w14:paraId="64FE2BA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5DCF4B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08A5DF6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DC_21A_n79A</w:t>
            </w:r>
          </w:p>
        </w:tc>
      </w:tr>
      <w:tr w:rsidR="002D176B" w:rsidRPr="0024034C" w14:paraId="3D138339" w14:textId="77777777" w:rsidTr="00CE49D5">
        <w:trPr>
          <w:trHeight w:val="187"/>
          <w:jc w:val="center"/>
        </w:trPr>
        <w:tc>
          <w:tcPr>
            <w:tcW w:w="3397" w:type="dxa"/>
            <w:shd w:val="clear" w:color="auto" w:fill="auto"/>
            <w:noWrap/>
          </w:tcPr>
          <w:p w14:paraId="5330119D"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620A67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D9E71A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DC_21A_n77A</w:t>
            </w:r>
          </w:p>
          <w:p w14:paraId="2279FE0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DC_21A_n79A</w:t>
            </w:r>
          </w:p>
        </w:tc>
      </w:tr>
      <w:tr w:rsidR="002D176B" w:rsidRPr="0024034C" w14:paraId="5048EC4C" w14:textId="77777777" w:rsidTr="00CE49D5">
        <w:trPr>
          <w:trHeight w:val="187"/>
          <w:jc w:val="center"/>
        </w:trPr>
        <w:tc>
          <w:tcPr>
            <w:tcW w:w="3397" w:type="dxa"/>
            <w:shd w:val="clear" w:color="auto" w:fill="auto"/>
            <w:noWrap/>
          </w:tcPr>
          <w:p w14:paraId="309E0763"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98E271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D7EC48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DC_21A_n78A</w:t>
            </w:r>
          </w:p>
          <w:p w14:paraId="2346056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DC_21A_n79A</w:t>
            </w:r>
          </w:p>
        </w:tc>
      </w:tr>
      <w:tr w:rsidR="002D176B" w:rsidRPr="0024034C" w14:paraId="3EA5EBAE" w14:textId="77777777" w:rsidTr="00CE49D5">
        <w:trPr>
          <w:trHeight w:val="187"/>
          <w:jc w:val="center"/>
        </w:trPr>
        <w:tc>
          <w:tcPr>
            <w:tcW w:w="3397" w:type="dxa"/>
            <w:shd w:val="clear" w:color="auto" w:fill="auto"/>
            <w:noWrap/>
          </w:tcPr>
          <w:p w14:paraId="189DF0D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E2CF15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DC_28A_n1A</w:t>
            </w:r>
          </w:p>
          <w:p w14:paraId="1D32BDB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DC_38A_n1A</w:t>
            </w:r>
          </w:p>
        </w:tc>
      </w:tr>
      <w:tr w:rsidR="002D176B" w:rsidRPr="0024034C" w14:paraId="7994C10C" w14:textId="77777777" w:rsidTr="00CE49D5">
        <w:trPr>
          <w:trHeight w:val="187"/>
          <w:jc w:val="center"/>
        </w:trPr>
        <w:tc>
          <w:tcPr>
            <w:tcW w:w="3397" w:type="dxa"/>
            <w:shd w:val="clear" w:color="auto" w:fill="auto"/>
            <w:noWrap/>
          </w:tcPr>
          <w:p w14:paraId="7E4F3AE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lastRenderedPageBreak/>
              <w:t>DC_28A-41A-42A_n78A</w:t>
            </w:r>
          </w:p>
          <w:p w14:paraId="40931E0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DC_28A-41C-42A_n78A</w:t>
            </w:r>
          </w:p>
          <w:p w14:paraId="66F3233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DC_28A-41A-42C_n78A</w:t>
            </w:r>
          </w:p>
          <w:p w14:paraId="189A014B"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73062B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6475FA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B2DF9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DCA00FC" w14:textId="77777777" w:rsidR="002D176B" w:rsidRPr="0024034C" w:rsidRDefault="002D176B" w:rsidP="002D176B">
            <w:pPr>
              <w:keepNext/>
              <w:keepLines/>
              <w:spacing w:after="0"/>
              <w:jc w:val="center"/>
              <w:rPr>
                <w:rFonts w:ascii="Arial" w:hAnsi="Arial"/>
                <w:sz w:val="18"/>
                <w:lang w:eastAsia="ko-KR"/>
              </w:rPr>
            </w:pPr>
          </w:p>
        </w:tc>
      </w:tr>
      <w:tr w:rsidR="002D176B" w:rsidRPr="0024034C" w14:paraId="187ECF43" w14:textId="77777777" w:rsidTr="00CE49D5">
        <w:trPr>
          <w:trHeight w:val="187"/>
          <w:jc w:val="center"/>
        </w:trPr>
        <w:tc>
          <w:tcPr>
            <w:tcW w:w="3397" w:type="dxa"/>
            <w:shd w:val="clear" w:color="auto" w:fill="auto"/>
            <w:noWrap/>
          </w:tcPr>
          <w:p w14:paraId="5ABEF32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A82FA8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DC_30A_n2A</w:t>
            </w:r>
          </w:p>
          <w:p w14:paraId="3DD110D0"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DC_66A_n2A</w:t>
            </w:r>
          </w:p>
        </w:tc>
      </w:tr>
      <w:tr w:rsidR="002D176B" w:rsidRPr="0024034C" w14:paraId="1097FC89" w14:textId="77777777" w:rsidTr="00CE49D5">
        <w:trPr>
          <w:trHeight w:val="187"/>
          <w:jc w:val="center"/>
        </w:trPr>
        <w:tc>
          <w:tcPr>
            <w:tcW w:w="3397" w:type="dxa"/>
            <w:shd w:val="clear" w:color="auto" w:fill="auto"/>
            <w:noWrap/>
          </w:tcPr>
          <w:p w14:paraId="53E1ECB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D423AB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DC_30A_n2A</w:t>
            </w:r>
          </w:p>
          <w:p w14:paraId="10D32DFD"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DC_66A_n2A</w:t>
            </w:r>
          </w:p>
        </w:tc>
      </w:tr>
      <w:tr w:rsidR="002D176B" w:rsidRPr="0024034C" w14:paraId="35EB46C8" w14:textId="77777777" w:rsidTr="00CE49D5">
        <w:trPr>
          <w:trHeight w:val="187"/>
          <w:jc w:val="center"/>
        </w:trPr>
        <w:tc>
          <w:tcPr>
            <w:tcW w:w="3397" w:type="dxa"/>
            <w:shd w:val="clear" w:color="auto" w:fill="auto"/>
            <w:noWrap/>
          </w:tcPr>
          <w:p w14:paraId="31BFBB0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37702A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DC_30A_n66A</w:t>
            </w:r>
          </w:p>
          <w:p w14:paraId="27AD142A"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2D176B" w:rsidRPr="0024034C" w14:paraId="08ACDC1D" w14:textId="77777777" w:rsidTr="00CE49D5">
        <w:trPr>
          <w:trHeight w:val="187"/>
          <w:jc w:val="center"/>
        </w:trPr>
        <w:tc>
          <w:tcPr>
            <w:tcW w:w="3397" w:type="dxa"/>
            <w:shd w:val="clear" w:color="auto" w:fill="auto"/>
            <w:noWrap/>
          </w:tcPr>
          <w:p w14:paraId="1E0730F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4EF149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2F5543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D176B" w:rsidRPr="0024034C" w14:paraId="090EAC26" w14:textId="77777777" w:rsidTr="00CE49D5">
        <w:trPr>
          <w:trHeight w:val="187"/>
          <w:jc w:val="center"/>
        </w:trPr>
        <w:tc>
          <w:tcPr>
            <w:tcW w:w="3397" w:type="dxa"/>
            <w:shd w:val="clear" w:color="auto" w:fill="auto"/>
            <w:noWrap/>
          </w:tcPr>
          <w:p w14:paraId="6A84E9F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DC_30A-66A-(n)5AA</w:t>
            </w:r>
          </w:p>
        </w:tc>
        <w:tc>
          <w:tcPr>
            <w:tcW w:w="3686" w:type="dxa"/>
          </w:tcPr>
          <w:p w14:paraId="0811D4F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DC_30A_n5A</w:t>
            </w:r>
          </w:p>
          <w:p w14:paraId="2F2324A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DC_66A_n5A</w:t>
            </w:r>
          </w:p>
          <w:p w14:paraId="7242D5BD" w14:textId="77777777" w:rsidR="002D176B" w:rsidRPr="0024034C" w:rsidRDefault="002D176B" w:rsidP="002D176B">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2D176B" w:rsidRPr="0024034C" w14:paraId="476E22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EE44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B853A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N/A</w:t>
            </w:r>
          </w:p>
        </w:tc>
      </w:tr>
      <w:tr w:rsidR="002D176B" w:rsidRPr="0024034C" w14:paraId="77244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C6A3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22B91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N/A</w:t>
            </w:r>
          </w:p>
        </w:tc>
      </w:tr>
      <w:tr w:rsidR="002D176B" w:rsidRPr="0024034C" w14:paraId="60969BC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3DEA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21BCC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05531D4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DC_42A_n28A</w:t>
            </w:r>
          </w:p>
        </w:tc>
      </w:tr>
      <w:tr w:rsidR="002D176B" w:rsidRPr="0024034C" w14:paraId="289C3A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E33EF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F283F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66BE2B9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DC_42A_n28A</w:t>
            </w:r>
          </w:p>
        </w:tc>
      </w:tr>
      <w:tr w:rsidR="002D176B" w:rsidRPr="0024034C" w14:paraId="380AFE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7606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89F1C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070E7A5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DC_42C_n3A</w:t>
            </w:r>
          </w:p>
          <w:p w14:paraId="5178949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19E9C3D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DC_42C_n28A</w:t>
            </w:r>
          </w:p>
        </w:tc>
      </w:tr>
      <w:tr w:rsidR="002D176B" w:rsidRPr="0024034C" w14:paraId="573AAB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3385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A253D6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01B112B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DC_42C_n3A</w:t>
            </w:r>
          </w:p>
          <w:p w14:paraId="0128248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7C0E9A1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DC_42C_n28A</w:t>
            </w:r>
          </w:p>
        </w:tc>
      </w:tr>
      <w:tr w:rsidR="002D176B" w:rsidRPr="0024034C" w14:paraId="723B52FA" w14:textId="77777777" w:rsidTr="00CE49D5">
        <w:trPr>
          <w:trHeight w:val="187"/>
          <w:jc w:val="center"/>
        </w:trPr>
        <w:tc>
          <w:tcPr>
            <w:tcW w:w="3397" w:type="dxa"/>
            <w:shd w:val="clear" w:color="auto" w:fill="auto"/>
            <w:noWrap/>
          </w:tcPr>
          <w:p w14:paraId="00CCC00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9EF19E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4C121C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039044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DC_66A_n25A</w:t>
            </w:r>
          </w:p>
          <w:p w14:paraId="16666B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DC_66A_n41A</w:t>
            </w:r>
          </w:p>
        </w:tc>
      </w:tr>
      <w:tr w:rsidR="002D176B" w:rsidRPr="0024034C" w14:paraId="472E83E0" w14:textId="77777777" w:rsidTr="00CE49D5">
        <w:trPr>
          <w:trHeight w:val="187"/>
          <w:jc w:val="center"/>
        </w:trPr>
        <w:tc>
          <w:tcPr>
            <w:tcW w:w="3397" w:type="dxa"/>
            <w:shd w:val="clear" w:color="auto" w:fill="auto"/>
            <w:noWrap/>
          </w:tcPr>
          <w:p w14:paraId="68EB451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4C58DF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9E33E8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DE3858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DC_66A_n25A</w:t>
            </w:r>
          </w:p>
          <w:p w14:paraId="0C878CB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DC_66A_n71A</w:t>
            </w:r>
          </w:p>
        </w:tc>
      </w:tr>
      <w:tr w:rsidR="002D176B" w:rsidRPr="0024034C" w14:paraId="435A4B5B" w14:textId="77777777" w:rsidTr="00CE49D5">
        <w:trPr>
          <w:trHeight w:val="187"/>
          <w:jc w:val="center"/>
        </w:trPr>
        <w:tc>
          <w:tcPr>
            <w:tcW w:w="3397" w:type="dxa"/>
            <w:shd w:val="clear" w:color="auto" w:fill="auto"/>
            <w:noWrap/>
          </w:tcPr>
          <w:p w14:paraId="5E860D1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DC_46A-66A_n41A-n71A</w:t>
            </w:r>
          </w:p>
          <w:p w14:paraId="57B096E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DC_46C-66A_n41A-n71A</w:t>
            </w:r>
          </w:p>
          <w:p w14:paraId="2C99DF35"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614AC14"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DC_66A_n41A</w:t>
            </w:r>
          </w:p>
          <w:p w14:paraId="021A3B1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DC_66A_n71A</w:t>
            </w:r>
          </w:p>
        </w:tc>
      </w:tr>
      <w:tr w:rsidR="002D176B" w:rsidRPr="0024034C" w14:paraId="3B7F5FA9" w14:textId="77777777" w:rsidTr="00CE49D5">
        <w:trPr>
          <w:trHeight w:val="187"/>
          <w:jc w:val="center"/>
        </w:trPr>
        <w:tc>
          <w:tcPr>
            <w:tcW w:w="3397" w:type="dxa"/>
            <w:shd w:val="clear" w:color="auto" w:fill="auto"/>
            <w:noWrap/>
          </w:tcPr>
          <w:p w14:paraId="7A09C60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DC_46A-66A_n41(2A)-n71A</w:t>
            </w:r>
          </w:p>
          <w:p w14:paraId="63FE5DC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DC_46C-66A_n41(2A)-n71A</w:t>
            </w:r>
          </w:p>
          <w:p w14:paraId="306031F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56ADEE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DC_66A_n41A</w:t>
            </w:r>
          </w:p>
          <w:p w14:paraId="1FF6008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DC_66A_n71A</w:t>
            </w:r>
          </w:p>
        </w:tc>
      </w:tr>
      <w:tr w:rsidR="002D176B" w:rsidRPr="0024034C" w14:paraId="179D16F0" w14:textId="77777777" w:rsidTr="00CE49D5">
        <w:trPr>
          <w:trHeight w:val="187"/>
          <w:jc w:val="center"/>
        </w:trPr>
        <w:tc>
          <w:tcPr>
            <w:tcW w:w="3397" w:type="dxa"/>
            <w:shd w:val="clear" w:color="auto" w:fill="auto"/>
            <w:noWrap/>
          </w:tcPr>
          <w:p w14:paraId="2085B2B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lastRenderedPageBreak/>
              <w:t>DC_48A-66A_n25A-n48A</w:t>
            </w:r>
          </w:p>
        </w:tc>
        <w:tc>
          <w:tcPr>
            <w:tcW w:w="3686" w:type="dxa"/>
          </w:tcPr>
          <w:p w14:paraId="44259B3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DC_48A_n25A</w:t>
            </w:r>
          </w:p>
          <w:p w14:paraId="71BFDE5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DC_66A_n25A</w:t>
            </w:r>
          </w:p>
          <w:p w14:paraId="68C2E376"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DC_66A_n48A</w:t>
            </w:r>
          </w:p>
        </w:tc>
      </w:tr>
      <w:tr w:rsidR="002D176B" w:rsidRPr="0024034C" w14:paraId="309BC0FF" w14:textId="77777777" w:rsidTr="00CE49D5">
        <w:trPr>
          <w:trHeight w:val="187"/>
          <w:jc w:val="center"/>
        </w:trPr>
        <w:tc>
          <w:tcPr>
            <w:tcW w:w="3397" w:type="dxa"/>
            <w:shd w:val="clear" w:color="auto" w:fill="auto"/>
            <w:noWrap/>
          </w:tcPr>
          <w:p w14:paraId="0085AC5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3312D1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D176B" w:rsidRPr="0024034C" w:rsidDel="00C25AB2" w14:paraId="1A503DE7" w14:textId="77777777" w:rsidTr="00CE49D5">
        <w:trPr>
          <w:trHeight w:val="187"/>
          <w:jc w:val="center"/>
        </w:trPr>
        <w:tc>
          <w:tcPr>
            <w:tcW w:w="7083" w:type="dxa"/>
            <w:gridSpan w:val="2"/>
            <w:shd w:val="clear" w:color="auto" w:fill="auto"/>
            <w:noWrap/>
            <w:vAlign w:val="center"/>
          </w:tcPr>
          <w:p w14:paraId="6247BC5B" w14:textId="77777777" w:rsidR="002D176B" w:rsidRPr="0024034C" w:rsidRDefault="002D176B" w:rsidP="002D176B">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511DCB7" w14:textId="77777777" w:rsidR="002D176B" w:rsidRPr="0024034C" w:rsidRDefault="002D176B" w:rsidP="002D176B">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94D3EFB" w14:textId="77777777" w:rsidR="002D176B" w:rsidRPr="0024034C" w:rsidRDefault="002D176B" w:rsidP="002D176B">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3760F9B" w14:textId="77777777" w:rsidR="002D176B" w:rsidRPr="0024034C" w:rsidRDefault="002D176B" w:rsidP="002D176B">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34180C7" w14:textId="77777777" w:rsidR="002D176B" w:rsidRPr="0024034C" w:rsidRDefault="002D176B" w:rsidP="002D176B">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2F63979" w14:textId="77777777" w:rsidR="002D176B" w:rsidRPr="0024034C" w:rsidRDefault="002D176B" w:rsidP="002D176B">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B078F02" w14:textId="77777777" w:rsidR="002D176B" w:rsidRPr="0024034C" w:rsidRDefault="002D176B" w:rsidP="002D176B">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C05EE1C" w14:textId="77777777" w:rsidR="002D176B" w:rsidRPr="0024034C" w:rsidRDefault="002D176B" w:rsidP="002D176B">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A8C6C5B" w14:textId="77777777" w:rsidR="002D176B" w:rsidRPr="0024034C" w:rsidRDefault="002D176B" w:rsidP="002D176B">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0825C424" w14:textId="77777777" w:rsidR="002D176B" w:rsidRPr="0024034C" w:rsidRDefault="002D176B" w:rsidP="002D176B">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BE24DD4" w14:textId="77777777" w:rsidR="002D176B" w:rsidRPr="0024034C" w:rsidRDefault="002D176B" w:rsidP="002D176B">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3D09310" w14:textId="77777777" w:rsidR="002D176B" w:rsidRPr="0024034C" w:rsidRDefault="002D176B" w:rsidP="002D176B">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3A68683" w14:textId="77777777" w:rsidR="002D176B" w:rsidRPr="0024034C" w:rsidRDefault="002D176B" w:rsidP="002D176B">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7682FDD1" w14:textId="77777777" w:rsidR="002D176B" w:rsidRPr="0024034C" w:rsidDel="00C25AB2" w:rsidRDefault="002D176B" w:rsidP="002D176B">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694255B3" w14:textId="77777777" w:rsidR="00C43894" w:rsidRDefault="00C43894" w:rsidP="00C43894">
      <w:pPr>
        <w:pStyle w:val="TH"/>
        <w:rPr>
          <w:rFonts w:eastAsia="SimSun"/>
        </w:rPr>
      </w:pPr>
    </w:p>
    <w:p w14:paraId="0F8CE3C0" w14:textId="78028B60" w:rsidR="006E215E" w:rsidRDefault="006E215E" w:rsidP="006E215E">
      <w:r>
        <w:rPr>
          <w:rFonts w:ascii="Arial" w:hAnsi="Arial" w:cs="Arial"/>
          <w:color w:val="0000FF"/>
          <w:sz w:val="32"/>
          <w:szCs w:val="32"/>
          <w:lang w:eastAsia="ja-JP"/>
        </w:rPr>
        <w:t>---Text Omitted---</w:t>
      </w:r>
    </w:p>
    <w:p w14:paraId="3F5DCE72" w14:textId="77777777" w:rsidR="00405617" w:rsidRPr="00EF5447" w:rsidRDefault="00405617" w:rsidP="00405617">
      <w:pPr>
        <w:pStyle w:val="Heading6"/>
      </w:pPr>
      <w:bookmarkStart w:id="23" w:name="_Toc21351601"/>
      <w:bookmarkStart w:id="24" w:name="_Toc29807183"/>
      <w:bookmarkStart w:id="25" w:name="_Toc36648897"/>
      <w:bookmarkStart w:id="26" w:name="_Toc36651622"/>
      <w:bookmarkStart w:id="27" w:name="_Toc37256556"/>
      <w:bookmarkStart w:id="28" w:name="_Toc37256897"/>
      <w:bookmarkStart w:id="29" w:name="_Toc45890603"/>
      <w:bookmarkStart w:id="30" w:name="_Toc45891827"/>
      <w:bookmarkStart w:id="31" w:name="_Toc45892237"/>
      <w:bookmarkStart w:id="32" w:name="_Toc45892647"/>
      <w:bookmarkStart w:id="33" w:name="_Toc52353060"/>
      <w:bookmarkStart w:id="34" w:name="_Toc53174883"/>
      <w:bookmarkStart w:id="35" w:name="_Toc61378202"/>
      <w:bookmarkStart w:id="36" w:name="_Toc61378677"/>
      <w:bookmarkStart w:id="37" w:name="_Toc67953867"/>
      <w:bookmarkStart w:id="38" w:name="_Toc68733534"/>
      <w:bookmarkStart w:id="39" w:name="_Toc68784850"/>
      <w:bookmarkStart w:id="40" w:name="_Toc76736806"/>
      <w:bookmarkStart w:id="41" w:name="_Toc77241218"/>
      <w:bookmarkStart w:id="42" w:name="_Toc77241723"/>
      <w:bookmarkStart w:id="43" w:name="_Toc83743099"/>
      <w:bookmarkStart w:id="44" w:name="_Toc83909620"/>
      <w:bookmarkStart w:id="45" w:name="_Toc91071587"/>
      <w:r w:rsidRPr="00EF5447">
        <w:lastRenderedPageBreak/>
        <w:t>6.2B.4.2.3.3</w:t>
      </w:r>
      <w:r w:rsidRPr="00EF5447">
        <w:tab/>
        <w:t>ΔT</w:t>
      </w:r>
      <w:r w:rsidRPr="00EF5447">
        <w:rPr>
          <w:vertAlign w:val="subscript"/>
        </w:rPr>
        <w:t>IB,c</w:t>
      </w:r>
      <w:r w:rsidRPr="00EF5447">
        <w:t xml:space="preserve"> for EN-DC four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CC5CED9" w14:textId="68D3F405" w:rsidR="00405617" w:rsidRDefault="00405617" w:rsidP="00405617">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405617" w:rsidRPr="00EF5447" w14:paraId="2854CCEA" w14:textId="77777777" w:rsidTr="00CE49D5">
        <w:trPr>
          <w:gridAfter w:val="1"/>
          <w:wAfter w:w="6" w:type="dxa"/>
          <w:trHeight w:val="187"/>
          <w:tblHeader/>
          <w:jc w:val="center"/>
        </w:trPr>
        <w:tc>
          <w:tcPr>
            <w:tcW w:w="2268" w:type="dxa"/>
            <w:tcBorders>
              <w:bottom w:val="single" w:sz="4" w:space="0" w:color="auto"/>
            </w:tcBorders>
          </w:tcPr>
          <w:p w14:paraId="4E9F4B0C" w14:textId="77777777" w:rsidR="00405617" w:rsidRPr="00EF5447" w:rsidRDefault="00405617" w:rsidP="00CE49D5">
            <w:pPr>
              <w:pStyle w:val="TAH"/>
            </w:pPr>
            <w:r w:rsidRPr="00EF5447">
              <w:lastRenderedPageBreak/>
              <w:t>Inter-band EN-DC configuration</w:t>
            </w:r>
          </w:p>
        </w:tc>
        <w:tc>
          <w:tcPr>
            <w:tcW w:w="2835" w:type="dxa"/>
          </w:tcPr>
          <w:p w14:paraId="500EFC80" w14:textId="77777777" w:rsidR="00405617" w:rsidRPr="00EF5447" w:rsidRDefault="00405617" w:rsidP="00CE49D5">
            <w:pPr>
              <w:pStyle w:val="TAH"/>
            </w:pPr>
            <w:r w:rsidRPr="00EF5447">
              <w:t>E-UTRA or NR Band</w:t>
            </w:r>
          </w:p>
        </w:tc>
        <w:tc>
          <w:tcPr>
            <w:tcW w:w="2971" w:type="dxa"/>
          </w:tcPr>
          <w:p w14:paraId="69F99EFA" w14:textId="77777777" w:rsidR="00405617" w:rsidRPr="00EF5447" w:rsidRDefault="00405617" w:rsidP="00CE49D5">
            <w:pPr>
              <w:pStyle w:val="TAH"/>
            </w:pPr>
            <w:r w:rsidRPr="00EF5447">
              <w:t>ΔT</w:t>
            </w:r>
            <w:r w:rsidRPr="00EF5447">
              <w:rPr>
                <w:vertAlign w:val="subscript"/>
              </w:rPr>
              <w:t>IB,c</w:t>
            </w:r>
            <w:r w:rsidRPr="00EF5447">
              <w:t xml:space="preserve"> (dB)</w:t>
            </w:r>
          </w:p>
        </w:tc>
      </w:tr>
      <w:tr w:rsidR="00405617" w:rsidRPr="00EF5447" w14:paraId="55354A43" w14:textId="77777777" w:rsidTr="00CE49D5">
        <w:trPr>
          <w:gridAfter w:val="1"/>
          <w:wAfter w:w="6" w:type="dxa"/>
          <w:trHeight w:val="187"/>
          <w:jc w:val="center"/>
        </w:trPr>
        <w:tc>
          <w:tcPr>
            <w:tcW w:w="2268" w:type="dxa"/>
            <w:tcBorders>
              <w:bottom w:val="nil"/>
            </w:tcBorders>
            <w:shd w:val="clear" w:color="auto" w:fill="auto"/>
          </w:tcPr>
          <w:p w14:paraId="5845FCA8" w14:textId="77777777" w:rsidR="00405617" w:rsidRPr="00EF5447" w:rsidRDefault="00405617" w:rsidP="00CE49D5">
            <w:pPr>
              <w:pStyle w:val="TAC"/>
              <w:rPr>
                <w:lang w:eastAsia="zh-CN"/>
              </w:rPr>
            </w:pPr>
            <w:r w:rsidRPr="00EF5447">
              <w:t>DC_1-3_n3-n41</w:t>
            </w:r>
          </w:p>
        </w:tc>
        <w:tc>
          <w:tcPr>
            <w:tcW w:w="2835" w:type="dxa"/>
          </w:tcPr>
          <w:p w14:paraId="0FFA961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1B5CE120"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0FD9669" w14:textId="77777777" w:rsidTr="00CE49D5">
        <w:trPr>
          <w:gridAfter w:val="1"/>
          <w:wAfter w:w="6" w:type="dxa"/>
          <w:trHeight w:val="187"/>
          <w:jc w:val="center"/>
        </w:trPr>
        <w:tc>
          <w:tcPr>
            <w:tcW w:w="2268" w:type="dxa"/>
            <w:tcBorders>
              <w:top w:val="nil"/>
              <w:bottom w:val="nil"/>
            </w:tcBorders>
            <w:shd w:val="clear" w:color="auto" w:fill="auto"/>
          </w:tcPr>
          <w:p w14:paraId="786ECAAC" w14:textId="77777777" w:rsidR="00405617" w:rsidRPr="00EF5447" w:rsidRDefault="00405617" w:rsidP="00CE49D5">
            <w:pPr>
              <w:pStyle w:val="TAC"/>
              <w:rPr>
                <w:lang w:eastAsia="zh-CN"/>
              </w:rPr>
            </w:pPr>
          </w:p>
        </w:tc>
        <w:tc>
          <w:tcPr>
            <w:tcW w:w="2835" w:type="dxa"/>
          </w:tcPr>
          <w:p w14:paraId="4D621C9F"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47F0EE95"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960EA88" w14:textId="77777777" w:rsidTr="00CE49D5">
        <w:trPr>
          <w:gridAfter w:val="1"/>
          <w:wAfter w:w="6" w:type="dxa"/>
          <w:trHeight w:val="187"/>
          <w:jc w:val="center"/>
        </w:trPr>
        <w:tc>
          <w:tcPr>
            <w:tcW w:w="2268" w:type="dxa"/>
            <w:tcBorders>
              <w:top w:val="nil"/>
              <w:bottom w:val="nil"/>
            </w:tcBorders>
            <w:shd w:val="clear" w:color="auto" w:fill="auto"/>
          </w:tcPr>
          <w:p w14:paraId="1B7FEA2D" w14:textId="77777777" w:rsidR="00405617" w:rsidRPr="00EF5447" w:rsidRDefault="00405617" w:rsidP="00CE49D5">
            <w:pPr>
              <w:pStyle w:val="TAC"/>
              <w:rPr>
                <w:lang w:eastAsia="zh-CN"/>
              </w:rPr>
            </w:pPr>
          </w:p>
        </w:tc>
        <w:tc>
          <w:tcPr>
            <w:tcW w:w="2835" w:type="dxa"/>
          </w:tcPr>
          <w:p w14:paraId="15478463"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73AE863E" w14:textId="77777777" w:rsidR="00405617" w:rsidRPr="00EF5447" w:rsidRDefault="00405617" w:rsidP="00CE49D5">
            <w:pPr>
              <w:pStyle w:val="TAC"/>
              <w:rPr>
                <w:lang w:eastAsia="ja-JP"/>
              </w:rPr>
            </w:pPr>
            <w:r w:rsidRPr="00EF5447">
              <w:rPr>
                <w:rFonts w:eastAsia="DengXian"/>
                <w:lang w:eastAsia="zh-CN"/>
              </w:rPr>
              <w:t>0.5</w:t>
            </w:r>
          </w:p>
        </w:tc>
      </w:tr>
      <w:tr w:rsidR="00405617" w:rsidRPr="00EF5447" w14:paraId="0A68F0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1211C9" w14:textId="77777777" w:rsidR="00405617" w:rsidRPr="00EF5447" w:rsidRDefault="00405617" w:rsidP="00CE49D5">
            <w:pPr>
              <w:pStyle w:val="TAC"/>
              <w:rPr>
                <w:lang w:eastAsia="zh-CN"/>
              </w:rPr>
            </w:pPr>
          </w:p>
        </w:tc>
        <w:tc>
          <w:tcPr>
            <w:tcW w:w="2835" w:type="dxa"/>
          </w:tcPr>
          <w:p w14:paraId="5E413691" w14:textId="77777777" w:rsidR="00405617" w:rsidRPr="00EF5447" w:rsidRDefault="00405617" w:rsidP="00CE49D5">
            <w:pPr>
              <w:pStyle w:val="TAC"/>
              <w:rPr>
                <w:lang w:eastAsia="ja-JP"/>
              </w:rPr>
            </w:pPr>
            <w:r w:rsidRPr="00EF5447">
              <w:rPr>
                <w:rFonts w:eastAsia="DengXian"/>
                <w:lang w:eastAsia="zh-CN"/>
              </w:rPr>
              <w:t>n41</w:t>
            </w:r>
          </w:p>
        </w:tc>
        <w:tc>
          <w:tcPr>
            <w:tcW w:w="2971" w:type="dxa"/>
          </w:tcPr>
          <w:p w14:paraId="06D73DC2" w14:textId="77777777" w:rsidR="00405617" w:rsidRPr="00EF5447" w:rsidRDefault="00405617" w:rsidP="00CE49D5">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01579CE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6D4B61C" w14:textId="77777777" w:rsidR="00405617" w:rsidRPr="00EF5447" w:rsidRDefault="00405617" w:rsidP="00CE49D5">
            <w:pPr>
              <w:pStyle w:val="TAC"/>
              <w:rPr>
                <w:lang w:eastAsia="zh-CN"/>
              </w:rPr>
            </w:pPr>
            <w:r w:rsidRPr="00EF5447">
              <w:t>DC_1-3_n3-n77</w:t>
            </w:r>
          </w:p>
        </w:tc>
        <w:tc>
          <w:tcPr>
            <w:tcW w:w="2835" w:type="dxa"/>
          </w:tcPr>
          <w:p w14:paraId="595B569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2015D9F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32BF070" w14:textId="77777777" w:rsidTr="00CE49D5">
        <w:trPr>
          <w:gridAfter w:val="1"/>
          <w:wAfter w:w="6" w:type="dxa"/>
          <w:trHeight w:val="187"/>
          <w:jc w:val="center"/>
        </w:trPr>
        <w:tc>
          <w:tcPr>
            <w:tcW w:w="2268" w:type="dxa"/>
            <w:tcBorders>
              <w:top w:val="nil"/>
              <w:bottom w:val="nil"/>
            </w:tcBorders>
            <w:shd w:val="clear" w:color="auto" w:fill="auto"/>
          </w:tcPr>
          <w:p w14:paraId="192BA217" w14:textId="77777777" w:rsidR="00405617" w:rsidRPr="00EF5447" w:rsidRDefault="00405617" w:rsidP="00CE49D5">
            <w:pPr>
              <w:pStyle w:val="TAC"/>
              <w:rPr>
                <w:lang w:eastAsia="zh-CN"/>
              </w:rPr>
            </w:pPr>
          </w:p>
        </w:tc>
        <w:tc>
          <w:tcPr>
            <w:tcW w:w="2835" w:type="dxa"/>
          </w:tcPr>
          <w:p w14:paraId="39F6011B"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D95495B"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7361607E" w14:textId="77777777" w:rsidTr="00CE49D5">
        <w:trPr>
          <w:gridAfter w:val="1"/>
          <w:wAfter w:w="6" w:type="dxa"/>
          <w:trHeight w:val="187"/>
          <w:jc w:val="center"/>
        </w:trPr>
        <w:tc>
          <w:tcPr>
            <w:tcW w:w="2268" w:type="dxa"/>
            <w:tcBorders>
              <w:top w:val="nil"/>
              <w:bottom w:val="nil"/>
            </w:tcBorders>
            <w:shd w:val="clear" w:color="auto" w:fill="auto"/>
          </w:tcPr>
          <w:p w14:paraId="57B3E45C" w14:textId="77777777" w:rsidR="00405617" w:rsidRPr="00EF5447" w:rsidRDefault="00405617" w:rsidP="00CE49D5">
            <w:pPr>
              <w:pStyle w:val="TAC"/>
              <w:rPr>
                <w:lang w:eastAsia="zh-CN"/>
              </w:rPr>
            </w:pPr>
          </w:p>
        </w:tc>
        <w:tc>
          <w:tcPr>
            <w:tcW w:w="2835" w:type="dxa"/>
          </w:tcPr>
          <w:p w14:paraId="2B4C77F0"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2FA1F5D9"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230428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BFB9BB" w14:textId="77777777" w:rsidR="00405617" w:rsidRPr="00EF5447" w:rsidRDefault="00405617" w:rsidP="00CE49D5">
            <w:pPr>
              <w:pStyle w:val="TAC"/>
              <w:rPr>
                <w:lang w:eastAsia="zh-CN"/>
              </w:rPr>
            </w:pPr>
          </w:p>
        </w:tc>
        <w:tc>
          <w:tcPr>
            <w:tcW w:w="2835" w:type="dxa"/>
          </w:tcPr>
          <w:p w14:paraId="4B4533CB" w14:textId="77777777" w:rsidR="00405617" w:rsidRPr="00EF5447" w:rsidRDefault="00405617" w:rsidP="00CE49D5">
            <w:pPr>
              <w:pStyle w:val="TAC"/>
              <w:rPr>
                <w:lang w:eastAsia="ja-JP"/>
              </w:rPr>
            </w:pPr>
            <w:r w:rsidRPr="00EF5447">
              <w:rPr>
                <w:rFonts w:eastAsia="DengXian"/>
                <w:lang w:eastAsia="zh-CN"/>
              </w:rPr>
              <w:t>n77</w:t>
            </w:r>
          </w:p>
        </w:tc>
        <w:tc>
          <w:tcPr>
            <w:tcW w:w="2971" w:type="dxa"/>
          </w:tcPr>
          <w:p w14:paraId="38E0CC23"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0D4BB22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1A3714D" w14:textId="77777777" w:rsidR="00405617" w:rsidRPr="00EF5447" w:rsidRDefault="00405617" w:rsidP="00CE49D5">
            <w:pPr>
              <w:pStyle w:val="TAC"/>
              <w:rPr>
                <w:lang w:eastAsia="zh-CN"/>
              </w:rPr>
            </w:pPr>
            <w:r w:rsidRPr="00EF5447">
              <w:t>DC_1-3_n3-n78</w:t>
            </w:r>
          </w:p>
        </w:tc>
        <w:tc>
          <w:tcPr>
            <w:tcW w:w="2835" w:type="dxa"/>
          </w:tcPr>
          <w:p w14:paraId="263E8951"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4826A318"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47F304F4" w14:textId="77777777" w:rsidTr="00CE49D5">
        <w:trPr>
          <w:gridAfter w:val="1"/>
          <w:wAfter w:w="6" w:type="dxa"/>
          <w:trHeight w:val="187"/>
          <w:jc w:val="center"/>
        </w:trPr>
        <w:tc>
          <w:tcPr>
            <w:tcW w:w="2268" w:type="dxa"/>
            <w:tcBorders>
              <w:top w:val="nil"/>
              <w:bottom w:val="nil"/>
            </w:tcBorders>
            <w:shd w:val="clear" w:color="auto" w:fill="auto"/>
          </w:tcPr>
          <w:p w14:paraId="2BFF35C0" w14:textId="77777777" w:rsidR="00405617" w:rsidRPr="00EF5447" w:rsidRDefault="00405617" w:rsidP="00CE49D5">
            <w:pPr>
              <w:pStyle w:val="TAC"/>
              <w:rPr>
                <w:lang w:eastAsia="zh-CN"/>
              </w:rPr>
            </w:pPr>
          </w:p>
        </w:tc>
        <w:tc>
          <w:tcPr>
            <w:tcW w:w="2835" w:type="dxa"/>
          </w:tcPr>
          <w:p w14:paraId="78BDD293"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5444AB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DC4217A" w14:textId="77777777" w:rsidTr="00CE49D5">
        <w:trPr>
          <w:gridAfter w:val="1"/>
          <w:wAfter w:w="6" w:type="dxa"/>
          <w:trHeight w:val="187"/>
          <w:jc w:val="center"/>
        </w:trPr>
        <w:tc>
          <w:tcPr>
            <w:tcW w:w="2268" w:type="dxa"/>
            <w:tcBorders>
              <w:top w:val="nil"/>
              <w:bottom w:val="nil"/>
            </w:tcBorders>
            <w:shd w:val="clear" w:color="auto" w:fill="auto"/>
          </w:tcPr>
          <w:p w14:paraId="5111E081" w14:textId="77777777" w:rsidR="00405617" w:rsidRPr="00EF5447" w:rsidRDefault="00405617" w:rsidP="00CE49D5">
            <w:pPr>
              <w:pStyle w:val="TAC"/>
              <w:rPr>
                <w:lang w:eastAsia="zh-CN"/>
              </w:rPr>
            </w:pPr>
          </w:p>
        </w:tc>
        <w:tc>
          <w:tcPr>
            <w:tcW w:w="2835" w:type="dxa"/>
          </w:tcPr>
          <w:p w14:paraId="35DE82DD"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344F357F"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5F369F6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452514" w14:textId="77777777" w:rsidR="00405617" w:rsidRPr="00EF5447" w:rsidRDefault="00405617" w:rsidP="00CE49D5">
            <w:pPr>
              <w:pStyle w:val="TAC"/>
              <w:rPr>
                <w:lang w:eastAsia="zh-CN"/>
              </w:rPr>
            </w:pPr>
          </w:p>
        </w:tc>
        <w:tc>
          <w:tcPr>
            <w:tcW w:w="2835" w:type="dxa"/>
          </w:tcPr>
          <w:p w14:paraId="1FAC4F5A" w14:textId="77777777" w:rsidR="00405617" w:rsidRPr="00EF5447" w:rsidRDefault="00405617" w:rsidP="00CE49D5">
            <w:pPr>
              <w:pStyle w:val="TAC"/>
              <w:rPr>
                <w:lang w:eastAsia="ja-JP"/>
              </w:rPr>
            </w:pPr>
            <w:r w:rsidRPr="00EF5447">
              <w:rPr>
                <w:rFonts w:eastAsia="DengXian"/>
                <w:lang w:eastAsia="zh-CN"/>
              </w:rPr>
              <w:t>n78</w:t>
            </w:r>
          </w:p>
        </w:tc>
        <w:tc>
          <w:tcPr>
            <w:tcW w:w="2971" w:type="dxa"/>
          </w:tcPr>
          <w:p w14:paraId="306CF66E"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6B8FBFB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D8EB452" w14:textId="77777777" w:rsidR="00405617" w:rsidRPr="00EF5447" w:rsidRDefault="00405617" w:rsidP="00CE49D5">
            <w:pPr>
              <w:pStyle w:val="TAC"/>
              <w:rPr>
                <w:lang w:eastAsia="zh-CN"/>
              </w:rPr>
            </w:pPr>
            <w:r>
              <w:rPr>
                <w:rFonts w:eastAsia="Yu Mincho" w:cs="Arial"/>
                <w:lang w:val="en-US" w:eastAsia="ja-JP"/>
              </w:rPr>
              <w:t>DC_1-3-5_n77</w:t>
            </w:r>
          </w:p>
        </w:tc>
        <w:tc>
          <w:tcPr>
            <w:tcW w:w="2835" w:type="dxa"/>
          </w:tcPr>
          <w:p w14:paraId="76A88F91" w14:textId="77777777" w:rsidR="00405617" w:rsidRPr="00EF5447" w:rsidRDefault="00405617" w:rsidP="00CE49D5">
            <w:pPr>
              <w:pStyle w:val="TAC"/>
              <w:rPr>
                <w:lang w:eastAsia="zh-CN"/>
              </w:rPr>
            </w:pPr>
            <w:r>
              <w:rPr>
                <w:rFonts w:cs="Arial" w:hint="eastAsia"/>
                <w:lang w:eastAsia="zh-CN"/>
              </w:rPr>
              <w:t>1</w:t>
            </w:r>
          </w:p>
        </w:tc>
        <w:tc>
          <w:tcPr>
            <w:tcW w:w="2971" w:type="dxa"/>
          </w:tcPr>
          <w:p w14:paraId="3B98AF74"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46447B1F" w14:textId="77777777" w:rsidTr="00CE49D5">
        <w:trPr>
          <w:gridAfter w:val="1"/>
          <w:wAfter w:w="6" w:type="dxa"/>
          <w:trHeight w:val="187"/>
          <w:jc w:val="center"/>
        </w:trPr>
        <w:tc>
          <w:tcPr>
            <w:tcW w:w="2268" w:type="dxa"/>
            <w:tcBorders>
              <w:top w:val="nil"/>
              <w:bottom w:val="nil"/>
            </w:tcBorders>
            <w:shd w:val="clear" w:color="auto" w:fill="auto"/>
          </w:tcPr>
          <w:p w14:paraId="04B9DF3E" w14:textId="77777777" w:rsidR="00405617" w:rsidRPr="00EF5447" w:rsidRDefault="00405617" w:rsidP="00CE49D5">
            <w:pPr>
              <w:pStyle w:val="TAC"/>
              <w:rPr>
                <w:lang w:eastAsia="zh-CN"/>
              </w:rPr>
            </w:pPr>
          </w:p>
        </w:tc>
        <w:tc>
          <w:tcPr>
            <w:tcW w:w="2835" w:type="dxa"/>
          </w:tcPr>
          <w:p w14:paraId="69B5FD67" w14:textId="77777777" w:rsidR="00405617" w:rsidRPr="00EF5447" w:rsidRDefault="00405617" w:rsidP="00CE49D5">
            <w:pPr>
              <w:pStyle w:val="TAC"/>
              <w:rPr>
                <w:lang w:eastAsia="zh-CN"/>
              </w:rPr>
            </w:pPr>
            <w:r>
              <w:rPr>
                <w:rFonts w:cs="Arial" w:hint="eastAsia"/>
                <w:lang w:eastAsia="zh-CN"/>
              </w:rPr>
              <w:t>3</w:t>
            </w:r>
          </w:p>
        </w:tc>
        <w:tc>
          <w:tcPr>
            <w:tcW w:w="2971" w:type="dxa"/>
          </w:tcPr>
          <w:p w14:paraId="05C734E2"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508519D5" w14:textId="77777777" w:rsidTr="00CE49D5">
        <w:trPr>
          <w:gridAfter w:val="1"/>
          <w:wAfter w:w="6" w:type="dxa"/>
          <w:trHeight w:val="187"/>
          <w:jc w:val="center"/>
        </w:trPr>
        <w:tc>
          <w:tcPr>
            <w:tcW w:w="2268" w:type="dxa"/>
            <w:tcBorders>
              <w:top w:val="nil"/>
              <w:bottom w:val="nil"/>
            </w:tcBorders>
            <w:shd w:val="clear" w:color="auto" w:fill="auto"/>
          </w:tcPr>
          <w:p w14:paraId="4C3436DE" w14:textId="77777777" w:rsidR="00405617" w:rsidRPr="00EF5447" w:rsidRDefault="00405617" w:rsidP="00CE49D5">
            <w:pPr>
              <w:pStyle w:val="TAC"/>
              <w:rPr>
                <w:lang w:eastAsia="zh-CN"/>
              </w:rPr>
            </w:pPr>
          </w:p>
        </w:tc>
        <w:tc>
          <w:tcPr>
            <w:tcW w:w="2835" w:type="dxa"/>
          </w:tcPr>
          <w:p w14:paraId="0A29BDFD" w14:textId="77777777" w:rsidR="00405617" w:rsidRPr="00EF5447" w:rsidRDefault="00405617" w:rsidP="00CE49D5">
            <w:pPr>
              <w:pStyle w:val="TAC"/>
              <w:rPr>
                <w:lang w:eastAsia="zh-CN"/>
              </w:rPr>
            </w:pPr>
            <w:r>
              <w:rPr>
                <w:rFonts w:cs="Arial" w:hint="eastAsia"/>
                <w:lang w:eastAsia="zh-CN"/>
              </w:rPr>
              <w:t>5</w:t>
            </w:r>
          </w:p>
        </w:tc>
        <w:tc>
          <w:tcPr>
            <w:tcW w:w="2971" w:type="dxa"/>
          </w:tcPr>
          <w:p w14:paraId="7E6A567E"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3CE853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3CD62D" w14:textId="77777777" w:rsidR="00405617" w:rsidRPr="00EF5447" w:rsidRDefault="00405617" w:rsidP="00CE49D5">
            <w:pPr>
              <w:pStyle w:val="TAC"/>
              <w:rPr>
                <w:lang w:eastAsia="zh-CN"/>
              </w:rPr>
            </w:pPr>
          </w:p>
        </w:tc>
        <w:tc>
          <w:tcPr>
            <w:tcW w:w="2835" w:type="dxa"/>
          </w:tcPr>
          <w:p w14:paraId="41F12F00" w14:textId="77777777" w:rsidR="00405617" w:rsidRPr="00EF5447" w:rsidRDefault="00405617" w:rsidP="00CE49D5">
            <w:pPr>
              <w:pStyle w:val="TAC"/>
              <w:rPr>
                <w:lang w:eastAsia="zh-CN"/>
              </w:rPr>
            </w:pPr>
            <w:r>
              <w:rPr>
                <w:rFonts w:cs="Arial" w:hint="eastAsia"/>
                <w:lang w:eastAsia="zh-CN"/>
              </w:rPr>
              <w:t>n</w:t>
            </w:r>
            <w:r>
              <w:rPr>
                <w:rFonts w:cs="Arial"/>
                <w:lang w:eastAsia="zh-CN"/>
              </w:rPr>
              <w:t>77</w:t>
            </w:r>
          </w:p>
        </w:tc>
        <w:tc>
          <w:tcPr>
            <w:tcW w:w="2971" w:type="dxa"/>
          </w:tcPr>
          <w:p w14:paraId="5CA4E4BF" w14:textId="77777777" w:rsidR="00405617" w:rsidRPr="00EF5447" w:rsidRDefault="00405617" w:rsidP="00CE49D5">
            <w:pPr>
              <w:pStyle w:val="TAC"/>
              <w:rPr>
                <w:lang w:eastAsia="zh-CN"/>
              </w:rPr>
            </w:pPr>
            <w:r>
              <w:rPr>
                <w:rFonts w:cs="Arial" w:hint="eastAsia"/>
                <w:lang w:eastAsia="zh-CN"/>
              </w:rPr>
              <w:t>0</w:t>
            </w:r>
            <w:r>
              <w:rPr>
                <w:rFonts w:cs="Arial"/>
                <w:lang w:eastAsia="zh-CN"/>
              </w:rPr>
              <w:t>.8</w:t>
            </w:r>
          </w:p>
        </w:tc>
      </w:tr>
      <w:tr w:rsidR="00405617" w:rsidRPr="00EF5447" w14:paraId="45F6E22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E1907E" w14:textId="77777777" w:rsidR="00405617" w:rsidRPr="00EF5447" w:rsidRDefault="00405617" w:rsidP="00CE49D5">
            <w:pPr>
              <w:pStyle w:val="TAC"/>
              <w:rPr>
                <w:lang w:eastAsia="zh-CN"/>
              </w:rPr>
            </w:pPr>
            <w:r w:rsidRPr="00EF5447">
              <w:rPr>
                <w:lang w:eastAsia="zh-CN"/>
              </w:rPr>
              <w:t>DC_1-3-5_n78</w:t>
            </w:r>
          </w:p>
        </w:tc>
        <w:tc>
          <w:tcPr>
            <w:tcW w:w="2835" w:type="dxa"/>
          </w:tcPr>
          <w:p w14:paraId="6370FDE6" w14:textId="77777777" w:rsidR="00405617" w:rsidRPr="00EF5447" w:rsidRDefault="00405617" w:rsidP="00CE49D5">
            <w:pPr>
              <w:pStyle w:val="TAC"/>
              <w:rPr>
                <w:lang w:eastAsia="zh-CN"/>
              </w:rPr>
            </w:pPr>
            <w:r w:rsidRPr="00EF5447">
              <w:rPr>
                <w:lang w:eastAsia="ja-JP"/>
              </w:rPr>
              <w:t>1</w:t>
            </w:r>
          </w:p>
        </w:tc>
        <w:tc>
          <w:tcPr>
            <w:tcW w:w="2971" w:type="dxa"/>
          </w:tcPr>
          <w:p w14:paraId="00C94F61" w14:textId="77777777" w:rsidR="00405617" w:rsidRPr="00EF5447" w:rsidRDefault="00405617" w:rsidP="00CE49D5">
            <w:pPr>
              <w:pStyle w:val="TAC"/>
              <w:rPr>
                <w:lang w:eastAsia="zh-CN"/>
              </w:rPr>
            </w:pPr>
            <w:r w:rsidRPr="00EF5447">
              <w:rPr>
                <w:lang w:eastAsia="ja-JP"/>
              </w:rPr>
              <w:t>0.6</w:t>
            </w:r>
          </w:p>
        </w:tc>
      </w:tr>
      <w:tr w:rsidR="00405617" w:rsidRPr="00EF5447" w14:paraId="4C1DA795" w14:textId="77777777" w:rsidTr="00CE49D5">
        <w:trPr>
          <w:gridAfter w:val="1"/>
          <w:wAfter w:w="6" w:type="dxa"/>
          <w:trHeight w:val="187"/>
          <w:jc w:val="center"/>
        </w:trPr>
        <w:tc>
          <w:tcPr>
            <w:tcW w:w="2268" w:type="dxa"/>
            <w:tcBorders>
              <w:top w:val="nil"/>
              <w:bottom w:val="nil"/>
            </w:tcBorders>
            <w:shd w:val="clear" w:color="auto" w:fill="auto"/>
          </w:tcPr>
          <w:p w14:paraId="2B4EC890" w14:textId="77777777" w:rsidR="00405617" w:rsidRPr="00EF5447" w:rsidRDefault="00405617" w:rsidP="00CE49D5">
            <w:pPr>
              <w:pStyle w:val="TAC"/>
              <w:rPr>
                <w:lang w:eastAsia="zh-CN"/>
              </w:rPr>
            </w:pPr>
          </w:p>
        </w:tc>
        <w:tc>
          <w:tcPr>
            <w:tcW w:w="2835" w:type="dxa"/>
          </w:tcPr>
          <w:p w14:paraId="08710BD1" w14:textId="77777777" w:rsidR="00405617" w:rsidRPr="00EF5447" w:rsidRDefault="00405617" w:rsidP="00CE49D5">
            <w:pPr>
              <w:pStyle w:val="TAC"/>
              <w:rPr>
                <w:lang w:eastAsia="zh-CN"/>
              </w:rPr>
            </w:pPr>
            <w:r w:rsidRPr="00EF5447">
              <w:rPr>
                <w:lang w:eastAsia="zh-CN"/>
              </w:rPr>
              <w:t>3</w:t>
            </w:r>
          </w:p>
        </w:tc>
        <w:tc>
          <w:tcPr>
            <w:tcW w:w="2971" w:type="dxa"/>
          </w:tcPr>
          <w:p w14:paraId="73DEF9AF" w14:textId="77777777" w:rsidR="00405617" w:rsidRPr="00EF5447" w:rsidRDefault="00405617" w:rsidP="00CE49D5">
            <w:pPr>
              <w:pStyle w:val="TAC"/>
              <w:rPr>
                <w:lang w:eastAsia="zh-CN"/>
              </w:rPr>
            </w:pPr>
            <w:r w:rsidRPr="00EF5447">
              <w:rPr>
                <w:lang w:eastAsia="ja-JP"/>
              </w:rPr>
              <w:t>0.6</w:t>
            </w:r>
          </w:p>
        </w:tc>
      </w:tr>
      <w:tr w:rsidR="00405617" w:rsidRPr="00EF5447" w14:paraId="213D9D05" w14:textId="77777777" w:rsidTr="00CE49D5">
        <w:trPr>
          <w:gridAfter w:val="1"/>
          <w:wAfter w:w="6" w:type="dxa"/>
          <w:trHeight w:val="187"/>
          <w:jc w:val="center"/>
        </w:trPr>
        <w:tc>
          <w:tcPr>
            <w:tcW w:w="2268" w:type="dxa"/>
            <w:tcBorders>
              <w:top w:val="nil"/>
              <w:bottom w:val="nil"/>
            </w:tcBorders>
            <w:shd w:val="clear" w:color="auto" w:fill="auto"/>
          </w:tcPr>
          <w:p w14:paraId="28B2E675" w14:textId="77777777" w:rsidR="00405617" w:rsidRPr="00EF5447" w:rsidRDefault="00405617" w:rsidP="00CE49D5">
            <w:pPr>
              <w:pStyle w:val="TAC"/>
              <w:rPr>
                <w:lang w:eastAsia="zh-CN"/>
              </w:rPr>
            </w:pPr>
          </w:p>
        </w:tc>
        <w:tc>
          <w:tcPr>
            <w:tcW w:w="2835" w:type="dxa"/>
          </w:tcPr>
          <w:p w14:paraId="723FDC7C" w14:textId="77777777" w:rsidR="00405617" w:rsidRPr="00EF5447" w:rsidRDefault="00405617" w:rsidP="00CE49D5">
            <w:pPr>
              <w:pStyle w:val="TAC"/>
              <w:rPr>
                <w:lang w:eastAsia="zh-CN"/>
              </w:rPr>
            </w:pPr>
            <w:r w:rsidRPr="00EF5447">
              <w:rPr>
                <w:lang w:eastAsia="zh-CN"/>
              </w:rPr>
              <w:t>5</w:t>
            </w:r>
          </w:p>
        </w:tc>
        <w:tc>
          <w:tcPr>
            <w:tcW w:w="2971" w:type="dxa"/>
          </w:tcPr>
          <w:p w14:paraId="16FA73EA" w14:textId="77777777" w:rsidR="00405617" w:rsidRPr="00EF5447" w:rsidRDefault="00405617" w:rsidP="00CE49D5">
            <w:pPr>
              <w:pStyle w:val="TAC"/>
              <w:rPr>
                <w:lang w:eastAsia="zh-CN"/>
              </w:rPr>
            </w:pPr>
            <w:r w:rsidRPr="00EF5447">
              <w:rPr>
                <w:lang w:eastAsia="ja-JP"/>
              </w:rPr>
              <w:t>0.3</w:t>
            </w:r>
          </w:p>
        </w:tc>
      </w:tr>
      <w:tr w:rsidR="00405617" w:rsidRPr="00EF5447" w14:paraId="6336EF4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D8775" w14:textId="77777777" w:rsidR="00405617" w:rsidRPr="00EF5447" w:rsidRDefault="00405617" w:rsidP="00CE49D5">
            <w:pPr>
              <w:pStyle w:val="TAC"/>
              <w:rPr>
                <w:lang w:eastAsia="zh-CN"/>
              </w:rPr>
            </w:pPr>
          </w:p>
        </w:tc>
        <w:tc>
          <w:tcPr>
            <w:tcW w:w="2835" w:type="dxa"/>
          </w:tcPr>
          <w:p w14:paraId="290267A6" w14:textId="77777777" w:rsidR="00405617" w:rsidRPr="00EF5447" w:rsidRDefault="00405617" w:rsidP="00CE49D5">
            <w:pPr>
              <w:pStyle w:val="TAC"/>
              <w:rPr>
                <w:lang w:eastAsia="zh-CN"/>
              </w:rPr>
            </w:pPr>
            <w:r w:rsidRPr="00EF5447">
              <w:rPr>
                <w:lang w:eastAsia="ja-JP"/>
              </w:rPr>
              <w:t>n7</w:t>
            </w:r>
            <w:r w:rsidRPr="00EF5447">
              <w:rPr>
                <w:lang w:eastAsia="zh-CN"/>
              </w:rPr>
              <w:t>8</w:t>
            </w:r>
          </w:p>
        </w:tc>
        <w:tc>
          <w:tcPr>
            <w:tcW w:w="2971" w:type="dxa"/>
          </w:tcPr>
          <w:p w14:paraId="5C4F2478" w14:textId="77777777" w:rsidR="00405617" w:rsidRPr="00EF5447" w:rsidRDefault="00405617" w:rsidP="00CE49D5">
            <w:pPr>
              <w:pStyle w:val="TAC"/>
              <w:rPr>
                <w:lang w:eastAsia="zh-CN"/>
              </w:rPr>
            </w:pPr>
            <w:r w:rsidRPr="00EF5447">
              <w:rPr>
                <w:lang w:eastAsia="ja-JP"/>
              </w:rPr>
              <w:t>0.8</w:t>
            </w:r>
          </w:p>
        </w:tc>
      </w:tr>
      <w:tr w:rsidR="00405617" w:rsidRPr="00EF5447" w14:paraId="0A762A1B" w14:textId="77777777" w:rsidTr="00CE49D5">
        <w:trPr>
          <w:gridAfter w:val="1"/>
          <w:wAfter w:w="6" w:type="dxa"/>
          <w:trHeight w:val="187"/>
          <w:jc w:val="center"/>
        </w:trPr>
        <w:tc>
          <w:tcPr>
            <w:tcW w:w="2268" w:type="dxa"/>
            <w:tcBorders>
              <w:bottom w:val="nil"/>
            </w:tcBorders>
            <w:shd w:val="clear" w:color="auto" w:fill="auto"/>
          </w:tcPr>
          <w:p w14:paraId="4D864EE8" w14:textId="77777777" w:rsidR="00405617" w:rsidRPr="00EF5447" w:rsidRDefault="00405617" w:rsidP="00CE49D5">
            <w:pPr>
              <w:pStyle w:val="TAC"/>
            </w:pPr>
            <w:r w:rsidRPr="00EF5447">
              <w:rPr>
                <w:lang w:eastAsia="zh-CN"/>
              </w:rPr>
              <w:t>DC_1-3-5_n79</w:t>
            </w:r>
          </w:p>
        </w:tc>
        <w:tc>
          <w:tcPr>
            <w:tcW w:w="2835" w:type="dxa"/>
          </w:tcPr>
          <w:p w14:paraId="348E0B80" w14:textId="77777777" w:rsidR="00405617" w:rsidRPr="00EF5447" w:rsidRDefault="00405617" w:rsidP="00CE49D5">
            <w:pPr>
              <w:pStyle w:val="TAC"/>
              <w:rPr>
                <w:lang w:eastAsia="zh-CN"/>
              </w:rPr>
            </w:pPr>
            <w:r w:rsidRPr="00EF5447">
              <w:rPr>
                <w:lang w:eastAsia="zh-CN"/>
              </w:rPr>
              <w:t>1</w:t>
            </w:r>
          </w:p>
        </w:tc>
        <w:tc>
          <w:tcPr>
            <w:tcW w:w="2971" w:type="dxa"/>
          </w:tcPr>
          <w:p w14:paraId="485BF295"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2D711F56" w14:textId="77777777" w:rsidTr="00CE49D5">
        <w:trPr>
          <w:gridAfter w:val="1"/>
          <w:wAfter w:w="6" w:type="dxa"/>
          <w:trHeight w:val="187"/>
          <w:jc w:val="center"/>
        </w:trPr>
        <w:tc>
          <w:tcPr>
            <w:tcW w:w="2268" w:type="dxa"/>
            <w:tcBorders>
              <w:top w:val="nil"/>
              <w:bottom w:val="nil"/>
            </w:tcBorders>
            <w:shd w:val="clear" w:color="auto" w:fill="auto"/>
          </w:tcPr>
          <w:p w14:paraId="7239F777" w14:textId="77777777" w:rsidR="00405617" w:rsidRPr="00EF5447" w:rsidRDefault="00405617" w:rsidP="00CE49D5">
            <w:pPr>
              <w:pStyle w:val="TAC"/>
            </w:pPr>
          </w:p>
        </w:tc>
        <w:tc>
          <w:tcPr>
            <w:tcW w:w="2835" w:type="dxa"/>
          </w:tcPr>
          <w:p w14:paraId="34D79022" w14:textId="77777777" w:rsidR="00405617" w:rsidRPr="00EF5447" w:rsidRDefault="00405617" w:rsidP="00CE49D5">
            <w:pPr>
              <w:pStyle w:val="TAC"/>
              <w:rPr>
                <w:lang w:eastAsia="zh-CN"/>
              </w:rPr>
            </w:pPr>
            <w:r w:rsidRPr="00EF5447">
              <w:rPr>
                <w:lang w:eastAsia="zh-CN"/>
              </w:rPr>
              <w:t>3</w:t>
            </w:r>
          </w:p>
        </w:tc>
        <w:tc>
          <w:tcPr>
            <w:tcW w:w="2971" w:type="dxa"/>
          </w:tcPr>
          <w:p w14:paraId="4CC14496"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53F89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CBEED8" w14:textId="77777777" w:rsidR="00405617" w:rsidRPr="00EF5447" w:rsidRDefault="00405617" w:rsidP="00CE49D5">
            <w:pPr>
              <w:pStyle w:val="TAC"/>
            </w:pPr>
          </w:p>
        </w:tc>
        <w:tc>
          <w:tcPr>
            <w:tcW w:w="2835" w:type="dxa"/>
          </w:tcPr>
          <w:p w14:paraId="1596D50C" w14:textId="77777777" w:rsidR="00405617" w:rsidRPr="00EF5447" w:rsidRDefault="00405617" w:rsidP="00CE49D5">
            <w:pPr>
              <w:pStyle w:val="TAC"/>
              <w:rPr>
                <w:lang w:eastAsia="zh-CN"/>
              </w:rPr>
            </w:pPr>
            <w:r w:rsidRPr="00EF5447">
              <w:rPr>
                <w:lang w:eastAsia="zh-CN"/>
              </w:rPr>
              <w:t>5</w:t>
            </w:r>
          </w:p>
        </w:tc>
        <w:tc>
          <w:tcPr>
            <w:tcW w:w="2971" w:type="dxa"/>
          </w:tcPr>
          <w:p w14:paraId="5677FB82" w14:textId="77777777" w:rsidR="00405617" w:rsidRPr="00EF5447" w:rsidRDefault="00405617" w:rsidP="00CE49D5">
            <w:pPr>
              <w:pStyle w:val="TAC"/>
              <w:rPr>
                <w:lang w:eastAsia="zh-CN"/>
              </w:rPr>
            </w:pPr>
            <w:r w:rsidRPr="00EF5447">
              <w:rPr>
                <w:lang w:eastAsia="ko-KR"/>
              </w:rPr>
              <w:t>0.3</w:t>
            </w:r>
          </w:p>
        </w:tc>
      </w:tr>
      <w:tr w:rsidR="00405617" w:rsidRPr="00EF5447" w14:paraId="491D64D1" w14:textId="77777777" w:rsidTr="00CE49D5">
        <w:trPr>
          <w:gridAfter w:val="1"/>
          <w:wAfter w:w="6" w:type="dxa"/>
          <w:trHeight w:val="187"/>
          <w:jc w:val="center"/>
        </w:trPr>
        <w:tc>
          <w:tcPr>
            <w:tcW w:w="2268" w:type="dxa"/>
            <w:tcBorders>
              <w:bottom w:val="nil"/>
            </w:tcBorders>
            <w:shd w:val="clear" w:color="auto" w:fill="auto"/>
          </w:tcPr>
          <w:p w14:paraId="028753FA" w14:textId="77777777" w:rsidR="00405617" w:rsidRPr="00EF5447" w:rsidRDefault="00405617" w:rsidP="00CE49D5">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1CAD57F8" w14:textId="77777777" w:rsidR="00405617" w:rsidRPr="00EF5447" w:rsidRDefault="00405617" w:rsidP="00CE49D5">
            <w:pPr>
              <w:pStyle w:val="TAC"/>
              <w:rPr>
                <w:lang w:eastAsia="zh-CN"/>
              </w:rPr>
            </w:pPr>
            <w:r>
              <w:rPr>
                <w:rFonts w:cs="Arial"/>
                <w:szCs w:val="18"/>
                <w:lang w:val="en-US" w:eastAsia="ja-JP"/>
              </w:rPr>
              <w:t>1</w:t>
            </w:r>
          </w:p>
        </w:tc>
        <w:tc>
          <w:tcPr>
            <w:tcW w:w="2971" w:type="dxa"/>
          </w:tcPr>
          <w:p w14:paraId="411476C6" w14:textId="77777777" w:rsidR="00405617" w:rsidRPr="00EF5447" w:rsidRDefault="00405617" w:rsidP="00CE49D5">
            <w:pPr>
              <w:pStyle w:val="TAC"/>
              <w:rPr>
                <w:lang w:eastAsia="zh-CN"/>
              </w:rPr>
            </w:pPr>
            <w:r>
              <w:t>0.6</w:t>
            </w:r>
          </w:p>
        </w:tc>
      </w:tr>
      <w:tr w:rsidR="00405617" w:rsidRPr="00EF5447" w14:paraId="5462CCB2" w14:textId="77777777" w:rsidTr="00CE49D5">
        <w:trPr>
          <w:gridAfter w:val="1"/>
          <w:wAfter w:w="6" w:type="dxa"/>
          <w:trHeight w:val="187"/>
          <w:jc w:val="center"/>
        </w:trPr>
        <w:tc>
          <w:tcPr>
            <w:tcW w:w="2268" w:type="dxa"/>
            <w:tcBorders>
              <w:top w:val="nil"/>
              <w:bottom w:val="nil"/>
            </w:tcBorders>
            <w:shd w:val="clear" w:color="auto" w:fill="auto"/>
          </w:tcPr>
          <w:p w14:paraId="07B18C6E" w14:textId="77777777" w:rsidR="00405617" w:rsidRPr="00EF5447" w:rsidRDefault="00405617" w:rsidP="00CE49D5">
            <w:pPr>
              <w:pStyle w:val="TAC"/>
              <w:rPr>
                <w:lang w:eastAsia="zh-CN"/>
              </w:rPr>
            </w:pPr>
          </w:p>
        </w:tc>
        <w:tc>
          <w:tcPr>
            <w:tcW w:w="2835" w:type="dxa"/>
          </w:tcPr>
          <w:p w14:paraId="41651E05" w14:textId="77777777" w:rsidR="00405617" w:rsidRPr="00EF5447" w:rsidRDefault="00405617" w:rsidP="00CE49D5">
            <w:pPr>
              <w:pStyle w:val="TAC"/>
              <w:rPr>
                <w:lang w:eastAsia="zh-CN"/>
              </w:rPr>
            </w:pPr>
            <w:r>
              <w:rPr>
                <w:rFonts w:cs="Arial"/>
                <w:szCs w:val="18"/>
                <w:lang w:val="sv-SE" w:eastAsia="ja-JP"/>
              </w:rPr>
              <w:t>3</w:t>
            </w:r>
          </w:p>
        </w:tc>
        <w:tc>
          <w:tcPr>
            <w:tcW w:w="2971" w:type="dxa"/>
          </w:tcPr>
          <w:p w14:paraId="5F3D7949" w14:textId="77777777" w:rsidR="00405617" w:rsidRPr="00EF5447" w:rsidRDefault="00405617" w:rsidP="00CE49D5">
            <w:pPr>
              <w:pStyle w:val="TAC"/>
              <w:rPr>
                <w:lang w:eastAsia="zh-CN"/>
              </w:rPr>
            </w:pPr>
            <w:r>
              <w:t>0.6</w:t>
            </w:r>
          </w:p>
        </w:tc>
      </w:tr>
      <w:tr w:rsidR="00405617" w:rsidRPr="00EF5447" w14:paraId="15492C5D" w14:textId="77777777" w:rsidTr="00CE49D5">
        <w:trPr>
          <w:gridAfter w:val="1"/>
          <w:wAfter w:w="6" w:type="dxa"/>
          <w:trHeight w:val="187"/>
          <w:jc w:val="center"/>
        </w:trPr>
        <w:tc>
          <w:tcPr>
            <w:tcW w:w="2268" w:type="dxa"/>
            <w:tcBorders>
              <w:top w:val="nil"/>
              <w:bottom w:val="nil"/>
            </w:tcBorders>
            <w:shd w:val="clear" w:color="auto" w:fill="auto"/>
          </w:tcPr>
          <w:p w14:paraId="6D53A712" w14:textId="77777777" w:rsidR="00405617" w:rsidRPr="00EF5447" w:rsidRDefault="00405617" w:rsidP="00CE49D5">
            <w:pPr>
              <w:pStyle w:val="TAC"/>
              <w:rPr>
                <w:lang w:eastAsia="zh-CN"/>
              </w:rPr>
            </w:pPr>
          </w:p>
        </w:tc>
        <w:tc>
          <w:tcPr>
            <w:tcW w:w="2835" w:type="dxa"/>
          </w:tcPr>
          <w:p w14:paraId="3D3D58A6"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7</w:t>
            </w:r>
          </w:p>
        </w:tc>
        <w:tc>
          <w:tcPr>
            <w:tcW w:w="2971" w:type="dxa"/>
          </w:tcPr>
          <w:p w14:paraId="757E9C90" w14:textId="77777777" w:rsidR="00405617" w:rsidRPr="00EF5447" w:rsidRDefault="00405617" w:rsidP="00CE49D5">
            <w:pPr>
              <w:pStyle w:val="TAC"/>
              <w:rPr>
                <w:lang w:eastAsia="zh-CN"/>
              </w:rPr>
            </w:pPr>
            <w:r>
              <w:t>0.6</w:t>
            </w:r>
          </w:p>
        </w:tc>
      </w:tr>
      <w:tr w:rsidR="00405617" w:rsidRPr="00EF5447" w14:paraId="3C2D68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379C91" w14:textId="77777777" w:rsidR="00405617" w:rsidRPr="00EF5447" w:rsidRDefault="00405617" w:rsidP="00CE49D5">
            <w:pPr>
              <w:pStyle w:val="TAC"/>
              <w:rPr>
                <w:lang w:eastAsia="zh-CN"/>
              </w:rPr>
            </w:pPr>
          </w:p>
        </w:tc>
        <w:tc>
          <w:tcPr>
            <w:tcW w:w="2835" w:type="dxa"/>
          </w:tcPr>
          <w:p w14:paraId="777E23AA"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n3</w:t>
            </w:r>
          </w:p>
        </w:tc>
        <w:tc>
          <w:tcPr>
            <w:tcW w:w="2971" w:type="dxa"/>
          </w:tcPr>
          <w:p w14:paraId="3D2B2B6A" w14:textId="77777777" w:rsidR="00405617" w:rsidRPr="00EF5447" w:rsidRDefault="00405617" w:rsidP="00CE49D5">
            <w:pPr>
              <w:pStyle w:val="TAC"/>
              <w:rPr>
                <w:lang w:eastAsia="zh-CN"/>
              </w:rPr>
            </w:pPr>
            <w:r>
              <w:t>0.6</w:t>
            </w:r>
          </w:p>
        </w:tc>
      </w:tr>
      <w:tr w:rsidR="00405617" w:rsidRPr="00EF5447" w14:paraId="0C92710B" w14:textId="77777777" w:rsidTr="00CE49D5">
        <w:trPr>
          <w:gridAfter w:val="1"/>
          <w:wAfter w:w="6" w:type="dxa"/>
          <w:trHeight w:val="187"/>
          <w:jc w:val="center"/>
        </w:trPr>
        <w:tc>
          <w:tcPr>
            <w:tcW w:w="2268" w:type="dxa"/>
            <w:tcBorders>
              <w:bottom w:val="nil"/>
            </w:tcBorders>
            <w:shd w:val="clear" w:color="auto" w:fill="auto"/>
          </w:tcPr>
          <w:p w14:paraId="3515DFFC" w14:textId="77777777" w:rsidR="00405617" w:rsidRPr="00EF5447" w:rsidRDefault="00405617" w:rsidP="00CE49D5">
            <w:pPr>
              <w:pStyle w:val="TAC"/>
              <w:rPr>
                <w:lang w:eastAsia="zh-CN"/>
              </w:rPr>
            </w:pPr>
            <w:r w:rsidRPr="00EF5447">
              <w:rPr>
                <w:lang w:eastAsia="zh-CN"/>
              </w:rPr>
              <w:t>DC_1-3-7_n5</w:t>
            </w:r>
          </w:p>
        </w:tc>
        <w:tc>
          <w:tcPr>
            <w:tcW w:w="2835" w:type="dxa"/>
          </w:tcPr>
          <w:p w14:paraId="233E9B4B" w14:textId="77777777" w:rsidR="00405617" w:rsidRPr="00EF5447" w:rsidRDefault="00405617" w:rsidP="00CE49D5">
            <w:pPr>
              <w:pStyle w:val="TAC"/>
              <w:rPr>
                <w:lang w:eastAsia="zh-CN"/>
              </w:rPr>
            </w:pPr>
            <w:r w:rsidRPr="00EF5447">
              <w:rPr>
                <w:lang w:eastAsia="zh-CN"/>
              </w:rPr>
              <w:t>1</w:t>
            </w:r>
          </w:p>
        </w:tc>
        <w:tc>
          <w:tcPr>
            <w:tcW w:w="2971" w:type="dxa"/>
          </w:tcPr>
          <w:p w14:paraId="33D8506F" w14:textId="77777777" w:rsidR="00405617" w:rsidRPr="00EF5447" w:rsidRDefault="00405617" w:rsidP="00CE49D5">
            <w:pPr>
              <w:pStyle w:val="TAC"/>
              <w:rPr>
                <w:lang w:eastAsia="zh-CN"/>
              </w:rPr>
            </w:pPr>
            <w:r w:rsidRPr="00EF5447">
              <w:rPr>
                <w:lang w:eastAsia="ja-JP"/>
              </w:rPr>
              <w:t>0.6</w:t>
            </w:r>
          </w:p>
        </w:tc>
      </w:tr>
      <w:tr w:rsidR="00405617" w:rsidRPr="00EF5447" w14:paraId="052D176A" w14:textId="77777777" w:rsidTr="00CE49D5">
        <w:trPr>
          <w:gridAfter w:val="1"/>
          <w:wAfter w:w="6" w:type="dxa"/>
          <w:trHeight w:val="187"/>
          <w:jc w:val="center"/>
        </w:trPr>
        <w:tc>
          <w:tcPr>
            <w:tcW w:w="2268" w:type="dxa"/>
            <w:tcBorders>
              <w:top w:val="nil"/>
              <w:bottom w:val="nil"/>
            </w:tcBorders>
            <w:shd w:val="clear" w:color="auto" w:fill="auto"/>
          </w:tcPr>
          <w:p w14:paraId="690767BE" w14:textId="77777777" w:rsidR="00405617" w:rsidRPr="00EF5447" w:rsidRDefault="00405617" w:rsidP="00CE49D5">
            <w:pPr>
              <w:pStyle w:val="TAC"/>
              <w:rPr>
                <w:lang w:eastAsia="zh-CN"/>
              </w:rPr>
            </w:pPr>
          </w:p>
        </w:tc>
        <w:tc>
          <w:tcPr>
            <w:tcW w:w="2835" w:type="dxa"/>
          </w:tcPr>
          <w:p w14:paraId="5C23DF6E" w14:textId="77777777" w:rsidR="00405617" w:rsidRPr="00EF5447" w:rsidRDefault="00405617" w:rsidP="00CE49D5">
            <w:pPr>
              <w:pStyle w:val="TAC"/>
              <w:rPr>
                <w:lang w:eastAsia="zh-CN"/>
              </w:rPr>
            </w:pPr>
            <w:r w:rsidRPr="00EF5447">
              <w:rPr>
                <w:lang w:eastAsia="zh-CN"/>
              </w:rPr>
              <w:t>3</w:t>
            </w:r>
          </w:p>
        </w:tc>
        <w:tc>
          <w:tcPr>
            <w:tcW w:w="2971" w:type="dxa"/>
          </w:tcPr>
          <w:p w14:paraId="673F5F04" w14:textId="77777777" w:rsidR="00405617" w:rsidRPr="00EF5447" w:rsidRDefault="00405617" w:rsidP="00CE49D5">
            <w:pPr>
              <w:pStyle w:val="TAC"/>
              <w:rPr>
                <w:lang w:eastAsia="zh-CN"/>
              </w:rPr>
            </w:pPr>
            <w:r w:rsidRPr="00EF5447">
              <w:rPr>
                <w:lang w:eastAsia="ja-JP"/>
              </w:rPr>
              <w:t>0.6</w:t>
            </w:r>
          </w:p>
        </w:tc>
      </w:tr>
      <w:tr w:rsidR="00405617" w:rsidRPr="00EF5447" w14:paraId="59B56806" w14:textId="77777777" w:rsidTr="00CE49D5">
        <w:trPr>
          <w:gridAfter w:val="1"/>
          <w:wAfter w:w="6" w:type="dxa"/>
          <w:trHeight w:val="187"/>
          <w:jc w:val="center"/>
        </w:trPr>
        <w:tc>
          <w:tcPr>
            <w:tcW w:w="2268" w:type="dxa"/>
            <w:tcBorders>
              <w:top w:val="nil"/>
              <w:bottom w:val="nil"/>
            </w:tcBorders>
            <w:shd w:val="clear" w:color="auto" w:fill="auto"/>
          </w:tcPr>
          <w:p w14:paraId="2DE7F3C2" w14:textId="77777777" w:rsidR="00405617" w:rsidRPr="00EF5447" w:rsidRDefault="00405617" w:rsidP="00CE49D5">
            <w:pPr>
              <w:pStyle w:val="TAC"/>
              <w:rPr>
                <w:lang w:eastAsia="zh-CN"/>
              </w:rPr>
            </w:pPr>
          </w:p>
        </w:tc>
        <w:tc>
          <w:tcPr>
            <w:tcW w:w="2835" w:type="dxa"/>
          </w:tcPr>
          <w:p w14:paraId="367F206F" w14:textId="77777777" w:rsidR="00405617" w:rsidRPr="00EF5447" w:rsidRDefault="00405617" w:rsidP="00CE49D5">
            <w:pPr>
              <w:pStyle w:val="TAC"/>
              <w:rPr>
                <w:lang w:eastAsia="zh-CN"/>
              </w:rPr>
            </w:pPr>
            <w:r w:rsidRPr="00EF5447">
              <w:rPr>
                <w:lang w:eastAsia="zh-CN"/>
              </w:rPr>
              <w:t>7</w:t>
            </w:r>
          </w:p>
        </w:tc>
        <w:tc>
          <w:tcPr>
            <w:tcW w:w="2971" w:type="dxa"/>
          </w:tcPr>
          <w:p w14:paraId="460C1CB0" w14:textId="77777777" w:rsidR="00405617" w:rsidRPr="00EF5447" w:rsidRDefault="00405617" w:rsidP="00CE49D5">
            <w:pPr>
              <w:pStyle w:val="TAC"/>
              <w:rPr>
                <w:lang w:eastAsia="zh-CN"/>
              </w:rPr>
            </w:pPr>
            <w:r w:rsidRPr="00EF5447">
              <w:rPr>
                <w:lang w:eastAsia="ja-JP"/>
              </w:rPr>
              <w:t>0.6</w:t>
            </w:r>
          </w:p>
        </w:tc>
      </w:tr>
      <w:tr w:rsidR="00405617" w:rsidRPr="00EF5447" w14:paraId="6498B4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F649116" w14:textId="77777777" w:rsidR="00405617" w:rsidRPr="00EF5447" w:rsidRDefault="00405617" w:rsidP="00CE49D5">
            <w:pPr>
              <w:pStyle w:val="TAC"/>
              <w:rPr>
                <w:lang w:eastAsia="zh-CN"/>
              </w:rPr>
            </w:pPr>
          </w:p>
        </w:tc>
        <w:tc>
          <w:tcPr>
            <w:tcW w:w="2835" w:type="dxa"/>
          </w:tcPr>
          <w:p w14:paraId="701EC9D6" w14:textId="77777777" w:rsidR="00405617" w:rsidRPr="00EF5447" w:rsidRDefault="00405617" w:rsidP="00CE49D5">
            <w:pPr>
              <w:pStyle w:val="TAC"/>
              <w:rPr>
                <w:lang w:eastAsia="zh-CN"/>
              </w:rPr>
            </w:pPr>
            <w:r w:rsidRPr="00EF5447">
              <w:rPr>
                <w:lang w:eastAsia="zh-CN"/>
              </w:rPr>
              <w:t>n5</w:t>
            </w:r>
          </w:p>
        </w:tc>
        <w:tc>
          <w:tcPr>
            <w:tcW w:w="2971" w:type="dxa"/>
          </w:tcPr>
          <w:p w14:paraId="68321691" w14:textId="77777777" w:rsidR="00405617" w:rsidRPr="00EF5447" w:rsidRDefault="00405617" w:rsidP="00CE49D5">
            <w:pPr>
              <w:pStyle w:val="TAC"/>
              <w:rPr>
                <w:lang w:eastAsia="zh-CN"/>
              </w:rPr>
            </w:pPr>
            <w:r w:rsidRPr="00EF5447">
              <w:rPr>
                <w:lang w:eastAsia="ja-JP"/>
              </w:rPr>
              <w:t>0.3</w:t>
            </w:r>
          </w:p>
        </w:tc>
      </w:tr>
      <w:tr w:rsidR="00405617" w:rsidRPr="00EF5447" w14:paraId="4A534B40" w14:textId="77777777" w:rsidTr="00CE49D5">
        <w:trPr>
          <w:gridAfter w:val="1"/>
          <w:wAfter w:w="6" w:type="dxa"/>
          <w:trHeight w:val="187"/>
          <w:jc w:val="center"/>
        </w:trPr>
        <w:tc>
          <w:tcPr>
            <w:tcW w:w="2268" w:type="dxa"/>
            <w:tcBorders>
              <w:bottom w:val="nil"/>
            </w:tcBorders>
            <w:shd w:val="clear" w:color="auto" w:fill="auto"/>
          </w:tcPr>
          <w:p w14:paraId="514CE92B" w14:textId="77777777" w:rsidR="00405617" w:rsidRPr="00EF5447" w:rsidRDefault="00405617" w:rsidP="00CE49D5">
            <w:pPr>
              <w:pStyle w:val="TAC"/>
              <w:rPr>
                <w:lang w:eastAsia="zh-CN"/>
              </w:rPr>
            </w:pPr>
            <w:r w:rsidRPr="00EF5447">
              <w:rPr>
                <w:lang w:eastAsia="zh-CN"/>
              </w:rPr>
              <w:t>DC_1-3-7_n7</w:t>
            </w:r>
          </w:p>
        </w:tc>
        <w:tc>
          <w:tcPr>
            <w:tcW w:w="2835" w:type="dxa"/>
          </w:tcPr>
          <w:p w14:paraId="0E9A0119" w14:textId="77777777" w:rsidR="00405617" w:rsidRPr="00EF5447" w:rsidRDefault="00405617" w:rsidP="00CE49D5">
            <w:pPr>
              <w:pStyle w:val="TAC"/>
              <w:rPr>
                <w:lang w:eastAsia="zh-TW"/>
              </w:rPr>
            </w:pPr>
            <w:r w:rsidRPr="00EF5447">
              <w:rPr>
                <w:lang w:eastAsia="zh-CN"/>
              </w:rPr>
              <w:t>1</w:t>
            </w:r>
          </w:p>
        </w:tc>
        <w:tc>
          <w:tcPr>
            <w:tcW w:w="2971" w:type="dxa"/>
          </w:tcPr>
          <w:p w14:paraId="4528D3D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5D8AE5ED" w14:textId="77777777" w:rsidTr="00CE49D5">
        <w:trPr>
          <w:gridAfter w:val="1"/>
          <w:wAfter w:w="6" w:type="dxa"/>
          <w:trHeight w:val="187"/>
          <w:jc w:val="center"/>
        </w:trPr>
        <w:tc>
          <w:tcPr>
            <w:tcW w:w="2268" w:type="dxa"/>
            <w:tcBorders>
              <w:top w:val="nil"/>
              <w:bottom w:val="nil"/>
            </w:tcBorders>
            <w:shd w:val="clear" w:color="auto" w:fill="auto"/>
          </w:tcPr>
          <w:p w14:paraId="787AAAEA" w14:textId="77777777" w:rsidR="00405617" w:rsidRPr="00EF5447" w:rsidRDefault="00405617" w:rsidP="00CE49D5">
            <w:pPr>
              <w:pStyle w:val="TAC"/>
              <w:rPr>
                <w:lang w:eastAsia="zh-CN"/>
              </w:rPr>
            </w:pPr>
          </w:p>
        </w:tc>
        <w:tc>
          <w:tcPr>
            <w:tcW w:w="2835" w:type="dxa"/>
          </w:tcPr>
          <w:p w14:paraId="14FBDCF4" w14:textId="77777777" w:rsidR="00405617" w:rsidRPr="00EF5447" w:rsidRDefault="00405617" w:rsidP="00CE49D5">
            <w:pPr>
              <w:pStyle w:val="TAC"/>
              <w:rPr>
                <w:lang w:eastAsia="zh-TW"/>
              </w:rPr>
            </w:pPr>
            <w:r w:rsidRPr="00EF5447">
              <w:rPr>
                <w:lang w:eastAsia="zh-CN"/>
              </w:rPr>
              <w:t>3</w:t>
            </w:r>
          </w:p>
        </w:tc>
        <w:tc>
          <w:tcPr>
            <w:tcW w:w="2971" w:type="dxa"/>
          </w:tcPr>
          <w:p w14:paraId="1D583F8E"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60045F81" w14:textId="77777777" w:rsidTr="00CE49D5">
        <w:trPr>
          <w:gridAfter w:val="1"/>
          <w:wAfter w:w="6" w:type="dxa"/>
          <w:trHeight w:val="187"/>
          <w:jc w:val="center"/>
        </w:trPr>
        <w:tc>
          <w:tcPr>
            <w:tcW w:w="2268" w:type="dxa"/>
            <w:tcBorders>
              <w:top w:val="nil"/>
              <w:bottom w:val="nil"/>
            </w:tcBorders>
            <w:shd w:val="clear" w:color="auto" w:fill="auto"/>
          </w:tcPr>
          <w:p w14:paraId="34A3AFE8" w14:textId="77777777" w:rsidR="00405617" w:rsidRPr="00EF5447" w:rsidRDefault="00405617" w:rsidP="00CE49D5">
            <w:pPr>
              <w:pStyle w:val="TAC"/>
              <w:rPr>
                <w:lang w:eastAsia="zh-CN"/>
              </w:rPr>
            </w:pPr>
          </w:p>
        </w:tc>
        <w:tc>
          <w:tcPr>
            <w:tcW w:w="2835" w:type="dxa"/>
          </w:tcPr>
          <w:p w14:paraId="06A025F6" w14:textId="77777777" w:rsidR="00405617" w:rsidRPr="00EF5447" w:rsidRDefault="00405617" w:rsidP="00CE49D5">
            <w:pPr>
              <w:pStyle w:val="TAC"/>
              <w:rPr>
                <w:lang w:eastAsia="zh-TW"/>
              </w:rPr>
            </w:pPr>
            <w:r w:rsidRPr="00EF5447">
              <w:rPr>
                <w:lang w:eastAsia="zh-CN"/>
              </w:rPr>
              <w:t>7</w:t>
            </w:r>
          </w:p>
        </w:tc>
        <w:tc>
          <w:tcPr>
            <w:tcW w:w="2971" w:type="dxa"/>
          </w:tcPr>
          <w:p w14:paraId="48DCF73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0F682D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BAFF" w14:textId="77777777" w:rsidR="00405617" w:rsidRPr="00EF5447" w:rsidRDefault="00405617" w:rsidP="00CE49D5">
            <w:pPr>
              <w:pStyle w:val="TAC"/>
              <w:rPr>
                <w:lang w:eastAsia="zh-CN"/>
              </w:rPr>
            </w:pPr>
          </w:p>
        </w:tc>
        <w:tc>
          <w:tcPr>
            <w:tcW w:w="2835" w:type="dxa"/>
          </w:tcPr>
          <w:p w14:paraId="3CA28807" w14:textId="77777777" w:rsidR="00405617" w:rsidRPr="00EF5447" w:rsidRDefault="00405617" w:rsidP="00CE49D5">
            <w:pPr>
              <w:pStyle w:val="TAC"/>
              <w:rPr>
                <w:lang w:eastAsia="zh-TW"/>
              </w:rPr>
            </w:pPr>
            <w:r w:rsidRPr="00EF5447">
              <w:rPr>
                <w:lang w:eastAsia="zh-CN"/>
              </w:rPr>
              <w:t>n7</w:t>
            </w:r>
          </w:p>
        </w:tc>
        <w:tc>
          <w:tcPr>
            <w:tcW w:w="2971" w:type="dxa"/>
          </w:tcPr>
          <w:p w14:paraId="424941A5"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257D0FA3" w14:textId="77777777" w:rsidTr="00CE49D5">
        <w:trPr>
          <w:gridAfter w:val="1"/>
          <w:wAfter w:w="6" w:type="dxa"/>
          <w:trHeight w:val="187"/>
          <w:jc w:val="center"/>
        </w:trPr>
        <w:tc>
          <w:tcPr>
            <w:tcW w:w="2268" w:type="dxa"/>
            <w:tcBorders>
              <w:bottom w:val="nil"/>
            </w:tcBorders>
            <w:shd w:val="clear" w:color="auto" w:fill="auto"/>
          </w:tcPr>
          <w:p w14:paraId="2A9D2068" w14:textId="77777777" w:rsidR="00405617" w:rsidRPr="00EF5447" w:rsidRDefault="00405617" w:rsidP="00CE49D5">
            <w:pPr>
              <w:pStyle w:val="TAC"/>
              <w:rPr>
                <w:lang w:eastAsia="zh-CN"/>
              </w:rPr>
            </w:pPr>
            <w:r w:rsidRPr="00EF5447">
              <w:t>DC_1-3-7_n8</w:t>
            </w:r>
          </w:p>
        </w:tc>
        <w:tc>
          <w:tcPr>
            <w:tcW w:w="2835" w:type="dxa"/>
          </w:tcPr>
          <w:p w14:paraId="68F1110B" w14:textId="77777777" w:rsidR="00405617" w:rsidRPr="00EF5447" w:rsidRDefault="00405617" w:rsidP="00CE49D5">
            <w:pPr>
              <w:pStyle w:val="TAC"/>
              <w:rPr>
                <w:lang w:eastAsia="zh-CN"/>
              </w:rPr>
            </w:pPr>
            <w:r w:rsidRPr="00EF5447">
              <w:rPr>
                <w:lang w:eastAsia="zh-CN"/>
              </w:rPr>
              <w:t>1</w:t>
            </w:r>
          </w:p>
        </w:tc>
        <w:tc>
          <w:tcPr>
            <w:tcW w:w="2971" w:type="dxa"/>
          </w:tcPr>
          <w:p w14:paraId="0327B5FB" w14:textId="77777777" w:rsidR="00405617" w:rsidRPr="00EF5447" w:rsidRDefault="00405617" w:rsidP="00CE49D5">
            <w:pPr>
              <w:pStyle w:val="TAC"/>
              <w:rPr>
                <w:lang w:eastAsia="ja-JP"/>
              </w:rPr>
            </w:pPr>
            <w:r w:rsidRPr="00EF5447">
              <w:rPr>
                <w:lang w:eastAsia="zh-CN"/>
              </w:rPr>
              <w:t>0.6</w:t>
            </w:r>
          </w:p>
        </w:tc>
      </w:tr>
      <w:tr w:rsidR="00405617" w:rsidRPr="00EF5447" w14:paraId="7AA4FE23" w14:textId="77777777" w:rsidTr="00CE49D5">
        <w:trPr>
          <w:gridAfter w:val="1"/>
          <w:wAfter w:w="6" w:type="dxa"/>
          <w:trHeight w:val="187"/>
          <w:jc w:val="center"/>
        </w:trPr>
        <w:tc>
          <w:tcPr>
            <w:tcW w:w="2268" w:type="dxa"/>
            <w:tcBorders>
              <w:top w:val="nil"/>
              <w:bottom w:val="nil"/>
            </w:tcBorders>
            <w:shd w:val="clear" w:color="auto" w:fill="auto"/>
          </w:tcPr>
          <w:p w14:paraId="49CDB58F" w14:textId="77777777" w:rsidR="00405617" w:rsidRPr="00EF5447" w:rsidRDefault="00405617" w:rsidP="00CE49D5">
            <w:pPr>
              <w:pStyle w:val="TAC"/>
              <w:rPr>
                <w:lang w:eastAsia="zh-CN"/>
              </w:rPr>
            </w:pPr>
          </w:p>
        </w:tc>
        <w:tc>
          <w:tcPr>
            <w:tcW w:w="2835" w:type="dxa"/>
          </w:tcPr>
          <w:p w14:paraId="73BB1B84" w14:textId="77777777" w:rsidR="00405617" w:rsidRPr="00EF5447" w:rsidRDefault="00405617" w:rsidP="00CE49D5">
            <w:pPr>
              <w:pStyle w:val="TAC"/>
              <w:rPr>
                <w:lang w:eastAsia="zh-CN"/>
              </w:rPr>
            </w:pPr>
            <w:r w:rsidRPr="00EF5447">
              <w:rPr>
                <w:lang w:eastAsia="zh-CN"/>
              </w:rPr>
              <w:t>3</w:t>
            </w:r>
          </w:p>
        </w:tc>
        <w:tc>
          <w:tcPr>
            <w:tcW w:w="2971" w:type="dxa"/>
          </w:tcPr>
          <w:p w14:paraId="6C1B9EB9" w14:textId="77777777" w:rsidR="00405617" w:rsidRPr="00EF5447" w:rsidRDefault="00405617" w:rsidP="00CE49D5">
            <w:pPr>
              <w:pStyle w:val="TAC"/>
              <w:rPr>
                <w:lang w:eastAsia="ja-JP"/>
              </w:rPr>
            </w:pPr>
            <w:r w:rsidRPr="00EF5447">
              <w:rPr>
                <w:lang w:eastAsia="zh-CN"/>
              </w:rPr>
              <w:t>0.6</w:t>
            </w:r>
          </w:p>
        </w:tc>
      </w:tr>
      <w:tr w:rsidR="00405617" w:rsidRPr="00EF5447" w14:paraId="1D0364AF" w14:textId="77777777" w:rsidTr="00CE49D5">
        <w:trPr>
          <w:gridAfter w:val="1"/>
          <w:wAfter w:w="6" w:type="dxa"/>
          <w:trHeight w:val="187"/>
          <w:jc w:val="center"/>
        </w:trPr>
        <w:tc>
          <w:tcPr>
            <w:tcW w:w="2268" w:type="dxa"/>
            <w:tcBorders>
              <w:top w:val="nil"/>
              <w:bottom w:val="nil"/>
            </w:tcBorders>
            <w:shd w:val="clear" w:color="auto" w:fill="auto"/>
          </w:tcPr>
          <w:p w14:paraId="26B68A50" w14:textId="77777777" w:rsidR="00405617" w:rsidRPr="00EF5447" w:rsidRDefault="00405617" w:rsidP="00CE49D5">
            <w:pPr>
              <w:pStyle w:val="TAC"/>
              <w:rPr>
                <w:lang w:eastAsia="zh-CN"/>
              </w:rPr>
            </w:pPr>
          </w:p>
        </w:tc>
        <w:tc>
          <w:tcPr>
            <w:tcW w:w="2835" w:type="dxa"/>
          </w:tcPr>
          <w:p w14:paraId="43E4F3CE" w14:textId="77777777" w:rsidR="00405617" w:rsidRPr="00EF5447" w:rsidRDefault="00405617" w:rsidP="00CE49D5">
            <w:pPr>
              <w:pStyle w:val="TAC"/>
              <w:rPr>
                <w:lang w:eastAsia="zh-CN"/>
              </w:rPr>
            </w:pPr>
            <w:r w:rsidRPr="00EF5447">
              <w:rPr>
                <w:lang w:eastAsia="zh-CN"/>
              </w:rPr>
              <w:t>7</w:t>
            </w:r>
          </w:p>
        </w:tc>
        <w:tc>
          <w:tcPr>
            <w:tcW w:w="2971" w:type="dxa"/>
          </w:tcPr>
          <w:p w14:paraId="416A1062" w14:textId="77777777" w:rsidR="00405617" w:rsidRPr="00EF5447" w:rsidRDefault="00405617" w:rsidP="00CE49D5">
            <w:pPr>
              <w:pStyle w:val="TAC"/>
              <w:rPr>
                <w:lang w:eastAsia="ja-JP"/>
              </w:rPr>
            </w:pPr>
            <w:r w:rsidRPr="00EF5447">
              <w:rPr>
                <w:lang w:eastAsia="zh-CN"/>
              </w:rPr>
              <w:t>0.6</w:t>
            </w:r>
          </w:p>
        </w:tc>
      </w:tr>
      <w:tr w:rsidR="00405617" w:rsidRPr="00EF5447" w14:paraId="09EAFC4E" w14:textId="77777777" w:rsidTr="00405617">
        <w:trPr>
          <w:gridAfter w:val="1"/>
          <w:wAfter w:w="6" w:type="dxa"/>
          <w:trHeight w:val="187"/>
          <w:jc w:val="center"/>
        </w:trPr>
        <w:tc>
          <w:tcPr>
            <w:tcW w:w="2268" w:type="dxa"/>
            <w:tcBorders>
              <w:top w:val="nil"/>
              <w:bottom w:val="single" w:sz="4" w:space="0" w:color="auto"/>
            </w:tcBorders>
            <w:shd w:val="clear" w:color="auto" w:fill="auto"/>
          </w:tcPr>
          <w:p w14:paraId="263A4253" w14:textId="77777777" w:rsidR="00405617" w:rsidRPr="00EF5447" w:rsidRDefault="00405617" w:rsidP="00CE49D5">
            <w:pPr>
              <w:pStyle w:val="TAC"/>
              <w:rPr>
                <w:lang w:eastAsia="zh-CN"/>
              </w:rPr>
            </w:pPr>
          </w:p>
        </w:tc>
        <w:tc>
          <w:tcPr>
            <w:tcW w:w="2835" w:type="dxa"/>
          </w:tcPr>
          <w:p w14:paraId="240F3F33" w14:textId="77777777" w:rsidR="00405617" w:rsidRPr="00EF5447" w:rsidRDefault="00405617" w:rsidP="00CE49D5">
            <w:pPr>
              <w:pStyle w:val="TAC"/>
              <w:rPr>
                <w:lang w:eastAsia="zh-CN"/>
              </w:rPr>
            </w:pPr>
            <w:r w:rsidRPr="00EF5447">
              <w:rPr>
                <w:lang w:eastAsia="zh-CN"/>
              </w:rPr>
              <w:t>n8</w:t>
            </w:r>
          </w:p>
        </w:tc>
        <w:tc>
          <w:tcPr>
            <w:tcW w:w="2971" w:type="dxa"/>
          </w:tcPr>
          <w:p w14:paraId="77F84138" w14:textId="77777777" w:rsidR="00405617" w:rsidRPr="00EF5447" w:rsidRDefault="00405617" w:rsidP="00CE49D5">
            <w:pPr>
              <w:pStyle w:val="TAC"/>
              <w:rPr>
                <w:lang w:eastAsia="ja-JP"/>
              </w:rPr>
            </w:pPr>
            <w:r w:rsidRPr="00EF5447">
              <w:rPr>
                <w:lang w:eastAsia="zh-CN"/>
              </w:rPr>
              <w:t>0.3</w:t>
            </w:r>
          </w:p>
        </w:tc>
      </w:tr>
      <w:tr w:rsidR="00405617" w:rsidRPr="00EF5447" w14:paraId="11A1525F" w14:textId="77777777" w:rsidTr="00CE49D5">
        <w:trPr>
          <w:gridAfter w:val="1"/>
          <w:wAfter w:w="6" w:type="dxa"/>
          <w:trHeight w:val="187"/>
          <w:jc w:val="center"/>
        </w:trPr>
        <w:tc>
          <w:tcPr>
            <w:tcW w:w="2268" w:type="dxa"/>
            <w:tcBorders>
              <w:bottom w:val="nil"/>
            </w:tcBorders>
            <w:shd w:val="clear" w:color="auto" w:fill="auto"/>
          </w:tcPr>
          <w:p w14:paraId="16DDF2A9" w14:textId="77777777" w:rsidR="00405617" w:rsidRPr="00EF5447" w:rsidRDefault="00405617" w:rsidP="00405617">
            <w:pPr>
              <w:pStyle w:val="TAC"/>
              <w:rPr>
                <w:lang w:eastAsia="zh-CN"/>
              </w:rPr>
            </w:pPr>
            <w:r w:rsidRPr="00EF5447">
              <w:rPr>
                <w:lang w:eastAsia="zh-CN"/>
              </w:rPr>
              <w:t>DC_1-3-7_n28</w:t>
            </w:r>
          </w:p>
        </w:tc>
        <w:tc>
          <w:tcPr>
            <w:tcW w:w="2835" w:type="dxa"/>
          </w:tcPr>
          <w:p w14:paraId="5BB30B52" w14:textId="77777777" w:rsidR="00405617" w:rsidRPr="00EF5447" w:rsidRDefault="00405617" w:rsidP="00405617">
            <w:pPr>
              <w:pStyle w:val="TAC"/>
              <w:rPr>
                <w:lang w:eastAsia="zh-CN"/>
              </w:rPr>
            </w:pPr>
            <w:r w:rsidRPr="00EF5447">
              <w:rPr>
                <w:lang w:eastAsia="zh-TW"/>
              </w:rPr>
              <w:t>1</w:t>
            </w:r>
          </w:p>
        </w:tc>
        <w:tc>
          <w:tcPr>
            <w:tcW w:w="2971" w:type="dxa"/>
          </w:tcPr>
          <w:p w14:paraId="7EC61F0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A1814B2" w14:textId="77777777" w:rsidTr="00CE49D5">
        <w:trPr>
          <w:gridAfter w:val="1"/>
          <w:wAfter w:w="6" w:type="dxa"/>
          <w:trHeight w:val="187"/>
          <w:jc w:val="center"/>
        </w:trPr>
        <w:tc>
          <w:tcPr>
            <w:tcW w:w="2268" w:type="dxa"/>
            <w:tcBorders>
              <w:top w:val="nil"/>
              <w:bottom w:val="nil"/>
            </w:tcBorders>
            <w:shd w:val="clear" w:color="auto" w:fill="auto"/>
          </w:tcPr>
          <w:p w14:paraId="74E1BFAE" w14:textId="77777777" w:rsidR="00405617" w:rsidRPr="00EF5447" w:rsidRDefault="00405617" w:rsidP="00405617">
            <w:pPr>
              <w:pStyle w:val="TAC"/>
              <w:rPr>
                <w:lang w:eastAsia="zh-CN"/>
              </w:rPr>
            </w:pPr>
          </w:p>
        </w:tc>
        <w:tc>
          <w:tcPr>
            <w:tcW w:w="2835" w:type="dxa"/>
          </w:tcPr>
          <w:p w14:paraId="138366C2" w14:textId="77777777" w:rsidR="00405617" w:rsidRPr="00EF5447" w:rsidRDefault="00405617" w:rsidP="00405617">
            <w:pPr>
              <w:pStyle w:val="TAC"/>
              <w:rPr>
                <w:lang w:eastAsia="zh-CN"/>
              </w:rPr>
            </w:pPr>
            <w:r w:rsidRPr="00EF5447">
              <w:rPr>
                <w:lang w:eastAsia="zh-TW"/>
              </w:rPr>
              <w:t>3</w:t>
            </w:r>
          </w:p>
        </w:tc>
        <w:tc>
          <w:tcPr>
            <w:tcW w:w="2971" w:type="dxa"/>
          </w:tcPr>
          <w:p w14:paraId="3309CD5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5CD5E21" w14:textId="77777777" w:rsidTr="00CE49D5">
        <w:trPr>
          <w:gridAfter w:val="1"/>
          <w:wAfter w:w="6" w:type="dxa"/>
          <w:trHeight w:val="187"/>
          <w:jc w:val="center"/>
        </w:trPr>
        <w:tc>
          <w:tcPr>
            <w:tcW w:w="2268" w:type="dxa"/>
            <w:tcBorders>
              <w:top w:val="nil"/>
              <w:bottom w:val="nil"/>
            </w:tcBorders>
            <w:shd w:val="clear" w:color="auto" w:fill="auto"/>
          </w:tcPr>
          <w:p w14:paraId="28DEB513" w14:textId="77777777" w:rsidR="00405617" w:rsidRPr="00EF5447" w:rsidRDefault="00405617" w:rsidP="00405617">
            <w:pPr>
              <w:pStyle w:val="TAC"/>
              <w:rPr>
                <w:lang w:eastAsia="zh-CN"/>
              </w:rPr>
            </w:pPr>
          </w:p>
        </w:tc>
        <w:tc>
          <w:tcPr>
            <w:tcW w:w="2835" w:type="dxa"/>
          </w:tcPr>
          <w:p w14:paraId="02D56D87" w14:textId="77777777" w:rsidR="00405617" w:rsidRPr="00EF5447" w:rsidRDefault="00405617" w:rsidP="00405617">
            <w:pPr>
              <w:pStyle w:val="TAC"/>
              <w:rPr>
                <w:lang w:eastAsia="zh-CN"/>
              </w:rPr>
            </w:pPr>
            <w:r w:rsidRPr="00EF5447">
              <w:rPr>
                <w:lang w:eastAsia="zh-TW"/>
              </w:rPr>
              <w:t>7</w:t>
            </w:r>
          </w:p>
        </w:tc>
        <w:tc>
          <w:tcPr>
            <w:tcW w:w="2971" w:type="dxa"/>
          </w:tcPr>
          <w:p w14:paraId="50D77C6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73597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A1047C" w14:textId="77777777" w:rsidR="00405617" w:rsidRPr="00EF5447" w:rsidRDefault="00405617" w:rsidP="00405617">
            <w:pPr>
              <w:pStyle w:val="TAC"/>
              <w:rPr>
                <w:lang w:eastAsia="zh-CN"/>
              </w:rPr>
            </w:pPr>
          </w:p>
        </w:tc>
        <w:tc>
          <w:tcPr>
            <w:tcW w:w="2835" w:type="dxa"/>
          </w:tcPr>
          <w:p w14:paraId="5635E37C" w14:textId="77777777" w:rsidR="00405617" w:rsidRPr="00EF5447" w:rsidRDefault="00405617" w:rsidP="00405617">
            <w:pPr>
              <w:pStyle w:val="TAC"/>
              <w:rPr>
                <w:lang w:eastAsia="zh-CN"/>
              </w:rPr>
            </w:pPr>
            <w:r w:rsidRPr="00EF5447">
              <w:rPr>
                <w:lang w:eastAsia="ja-JP"/>
              </w:rPr>
              <w:t>n</w:t>
            </w:r>
            <w:r w:rsidRPr="00EF5447">
              <w:rPr>
                <w:lang w:eastAsia="zh-TW"/>
              </w:rPr>
              <w:t>28</w:t>
            </w:r>
          </w:p>
        </w:tc>
        <w:tc>
          <w:tcPr>
            <w:tcW w:w="2971" w:type="dxa"/>
          </w:tcPr>
          <w:p w14:paraId="6C64EF1A"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6D965BBD" w14:textId="77777777" w:rsidTr="00CE49D5">
        <w:trPr>
          <w:trHeight w:val="187"/>
          <w:jc w:val="center"/>
        </w:trPr>
        <w:tc>
          <w:tcPr>
            <w:tcW w:w="2268" w:type="dxa"/>
            <w:tcBorders>
              <w:bottom w:val="nil"/>
            </w:tcBorders>
            <w:shd w:val="clear" w:color="auto" w:fill="auto"/>
          </w:tcPr>
          <w:p w14:paraId="5DF783BB" w14:textId="77777777" w:rsidR="00405617" w:rsidRPr="00EF5447" w:rsidRDefault="00405617" w:rsidP="00405617">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7B8579EB" w14:textId="77777777" w:rsidR="00405617" w:rsidRPr="00EF5447" w:rsidRDefault="00405617" w:rsidP="00405617">
            <w:pPr>
              <w:pStyle w:val="TAC"/>
              <w:rPr>
                <w:lang w:eastAsia="zh-CN"/>
              </w:rPr>
            </w:pPr>
            <w:r>
              <w:t>1</w:t>
            </w:r>
          </w:p>
        </w:tc>
        <w:tc>
          <w:tcPr>
            <w:tcW w:w="2977" w:type="dxa"/>
            <w:gridSpan w:val="2"/>
          </w:tcPr>
          <w:p w14:paraId="4AA3162B" w14:textId="77777777" w:rsidR="00405617" w:rsidRPr="00EF5447" w:rsidRDefault="00405617" w:rsidP="00405617">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405617" w:rsidRPr="00EF5447" w14:paraId="372EDBDA" w14:textId="77777777" w:rsidTr="00CE49D5">
        <w:trPr>
          <w:trHeight w:val="187"/>
          <w:jc w:val="center"/>
        </w:trPr>
        <w:tc>
          <w:tcPr>
            <w:tcW w:w="2268" w:type="dxa"/>
            <w:tcBorders>
              <w:top w:val="nil"/>
              <w:bottom w:val="nil"/>
            </w:tcBorders>
            <w:shd w:val="clear" w:color="auto" w:fill="auto"/>
          </w:tcPr>
          <w:p w14:paraId="3C4A65FC" w14:textId="77777777" w:rsidR="00405617" w:rsidRPr="00EF5447" w:rsidRDefault="00405617" w:rsidP="00405617">
            <w:pPr>
              <w:pStyle w:val="TAC"/>
              <w:rPr>
                <w:lang w:eastAsia="zh-CN"/>
              </w:rPr>
            </w:pPr>
          </w:p>
        </w:tc>
        <w:tc>
          <w:tcPr>
            <w:tcW w:w="2835" w:type="dxa"/>
          </w:tcPr>
          <w:p w14:paraId="0D3745FF" w14:textId="77777777" w:rsidR="00405617" w:rsidRPr="00EF5447" w:rsidRDefault="00405617" w:rsidP="00405617">
            <w:pPr>
              <w:pStyle w:val="TAC"/>
              <w:rPr>
                <w:lang w:eastAsia="zh-CN"/>
              </w:rPr>
            </w:pPr>
            <w:r>
              <w:rPr>
                <w:rFonts w:hint="eastAsia"/>
                <w:lang w:val="en-US" w:eastAsia="zh-CN"/>
              </w:rPr>
              <w:t>3</w:t>
            </w:r>
          </w:p>
        </w:tc>
        <w:tc>
          <w:tcPr>
            <w:tcW w:w="2977" w:type="dxa"/>
            <w:gridSpan w:val="2"/>
          </w:tcPr>
          <w:p w14:paraId="1C850C20" w14:textId="77777777" w:rsidR="00405617" w:rsidRPr="00EF5447" w:rsidRDefault="00405617" w:rsidP="00405617">
            <w:pPr>
              <w:pStyle w:val="TAC"/>
              <w:rPr>
                <w:lang w:eastAsia="zh-CN"/>
              </w:rPr>
            </w:pPr>
            <w:r>
              <w:rPr>
                <w:rFonts w:cs="Arial" w:hint="eastAsia"/>
                <w:szCs w:val="18"/>
              </w:rPr>
              <w:t>0</w:t>
            </w:r>
            <w:r>
              <w:rPr>
                <w:rFonts w:cs="Arial"/>
                <w:szCs w:val="18"/>
              </w:rPr>
              <w:t>.6</w:t>
            </w:r>
          </w:p>
        </w:tc>
      </w:tr>
      <w:tr w:rsidR="00405617" w:rsidRPr="00EF5447" w14:paraId="2A450E9E" w14:textId="77777777" w:rsidTr="00CE49D5">
        <w:trPr>
          <w:gridAfter w:val="1"/>
          <w:wAfter w:w="6" w:type="dxa"/>
          <w:trHeight w:val="187"/>
          <w:jc w:val="center"/>
        </w:trPr>
        <w:tc>
          <w:tcPr>
            <w:tcW w:w="2268" w:type="dxa"/>
            <w:tcBorders>
              <w:bottom w:val="nil"/>
            </w:tcBorders>
            <w:shd w:val="clear" w:color="auto" w:fill="auto"/>
          </w:tcPr>
          <w:p w14:paraId="1BB504D4" w14:textId="77777777" w:rsidR="00405617" w:rsidRPr="00EF5447" w:rsidRDefault="00405617" w:rsidP="00405617">
            <w:pPr>
              <w:pStyle w:val="TAC"/>
              <w:rPr>
                <w:lang w:eastAsia="zh-CN"/>
              </w:rPr>
            </w:pPr>
            <w:r w:rsidRPr="00EF5447">
              <w:rPr>
                <w:rFonts w:eastAsia="Malgun Gothic"/>
                <w:lang w:eastAsia="ko-KR"/>
              </w:rPr>
              <w:t>DC_1-3-7_n40</w:t>
            </w:r>
          </w:p>
        </w:tc>
        <w:tc>
          <w:tcPr>
            <w:tcW w:w="2835" w:type="dxa"/>
          </w:tcPr>
          <w:p w14:paraId="0A86E933" w14:textId="77777777" w:rsidR="00405617" w:rsidRPr="00EF5447" w:rsidRDefault="00405617" w:rsidP="00405617">
            <w:pPr>
              <w:pStyle w:val="TAC"/>
              <w:rPr>
                <w:lang w:eastAsia="ja-JP"/>
              </w:rPr>
            </w:pPr>
            <w:r w:rsidRPr="00EF5447">
              <w:rPr>
                <w:lang w:eastAsia="fi-FI"/>
              </w:rPr>
              <w:t>1</w:t>
            </w:r>
          </w:p>
        </w:tc>
        <w:tc>
          <w:tcPr>
            <w:tcW w:w="2971" w:type="dxa"/>
          </w:tcPr>
          <w:p w14:paraId="74ACF522" w14:textId="77777777" w:rsidR="00405617" w:rsidRPr="00EF5447" w:rsidRDefault="00405617" w:rsidP="00405617">
            <w:pPr>
              <w:pStyle w:val="TAC"/>
              <w:rPr>
                <w:rFonts w:eastAsia="Malgun Gothic"/>
                <w:lang w:eastAsia="ko-KR"/>
              </w:rPr>
            </w:pPr>
            <w:r w:rsidRPr="00EF5447">
              <w:t>0.6</w:t>
            </w:r>
          </w:p>
        </w:tc>
      </w:tr>
      <w:tr w:rsidR="00405617" w:rsidRPr="00EF5447" w14:paraId="7457CA07" w14:textId="77777777" w:rsidTr="00CE49D5">
        <w:trPr>
          <w:gridAfter w:val="1"/>
          <w:wAfter w:w="6" w:type="dxa"/>
          <w:trHeight w:val="187"/>
          <w:jc w:val="center"/>
        </w:trPr>
        <w:tc>
          <w:tcPr>
            <w:tcW w:w="2268" w:type="dxa"/>
            <w:tcBorders>
              <w:top w:val="nil"/>
              <w:bottom w:val="nil"/>
            </w:tcBorders>
            <w:shd w:val="clear" w:color="auto" w:fill="auto"/>
          </w:tcPr>
          <w:p w14:paraId="364E8137" w14:textId="77777777" w:rsidR="00405617" w:rsidRPr="00EF5447" w:rsidRDefault="00405617" w:rsidP="00405617">
            <w:pPr>
              <w:pStyle w:val="TAC"/>
              <w:rPr>
                <w:lang w:eastAsia="zh-CN"/>
              </w:rPr>
            </w:pPr>
          </w:p>
        </w:tc>
        <w:tc>
          <w:tcPr>
            <w:tcW w:w="2835" w:type="dxa"/>
          </w:tcPr>
          <w:p w14:paraId="7CBFEF32" w14:textId="77777777" w:rsidR="00405617" w:rsidRPr="00EF5447" w:rsidRDefault="00405617" w:rsidP="00405617">
            <w:pPr>
              <w:pStyle w:val="TAC"/>
              <w:rPr>
                <w:lang w:eastAsia="ja-JP"/>
              </w:rPr>
            </w:pPr>
            <w:r w:rsidRPr="00EF5447">
              <w:rPr>
                <w:lang w:eastAsia="fi-FI"/>
              </w:rPr>
              <w:t>3</w:t>
            </w:r>
          </w:p>
        </w:tc>
        <w:tc>
          <w:tcPr>
            <w:tcW w:w="2971" w:type="dxa"/>
          </w:tcPr>
          <w:p w14:paraId="6A4857A8" w14:textId="77777777" w:rsidR="00405617" w:rsidRPr="00EF5447" w:rsidRDefault="00405617" w:rsidP="00405617">
            <w:pPr>
              <w:pStyle w:val="TAC"/>
              <w:rPr>
                <w:rFonts w:eastAsia="Malgun Gothic"/>
                <w:lang w:eastAsia="ko-KR"/>
              </w:rPr>
            </w:pPr>
            <w:r w:rsidRPr="00EF5447">
              <w:t>0.6</w:t>
            </w:r>
          </w:p>
        </w:tc>
      </w:tr>
      <w:tr w:rsidR="00405617" w:rsidRPr="00EF5447" w14:paraId="2EAFF052" w14:textId="77777777" w:rsidTr="00CE49D5">
        <w:trPr>
          <w:gridAfter w:val="1"/>
          <w:wAfter w:w="6" w:type="dxa"/>
          <w:trHeight w:val="187"/>
          <w:jc w:val="center"/>
        </w:trPr>
        <w:tc>
          <w:tcPr>
            <w:tcW w:w="2268" w:type="dxa"/>
            <w:tcBorders>
              <w:top w:val="nil"/>
              <w:bottom w:val="nil"/>
            </w:tcBorders>
            <w:shd w:val="clear" w:color="auto" w:fill="auto"/>
          </w:tcPr>
          <w:p w14:paraId="66EE745D" w14:textId="77777777" w:rsidR="00405617" w:rsidRPr="00EF5447" w:rsidRDefault="00405617" w:rsidP="00405617">
            <w:pPr>
              <w:pStyle w:val="TAC"/>
              <w:rPr>
                <w:lang w:eastAsia="zh-CN"/>
              </w:rPr>
            </w:pPr>
          </w:p>
        </w:tc>
        <w:tc>
          <w:tcPr>
            <w:tcW w:w="2835" w:type="dxa"/>
          </w:tcPr>
          <w:p w14:paraId="64F2FD82" w14:textId="77777777" w:rsidR="00405617" w:rsidRPr="00EF5447" w:rsidRDefault="00405617" w:rsidP="00405617">
            <w:pPr>
              <w:pStyle w:val="TAC"/>
              <w:rPr>
                <w:lang w:eastAsia="ja-JP"/>
              </w:rPr>
            </w:pPr>
            <w:r w:rsidRPr="00EF5447">
              <w:rPr>
                <w:lang w:eastAsia="fi-FI"/>
              </w:rPr>
              <w:t>7</w:t>
            </w:r>
          </w:p>
        </w:tc>
        <w:tc>
          <w:tcPr>
            <w:tcW w:w="2971" w:type="dxa"/>
          </w:tcPr>
          <w:p w14:paraId="58F44961" w14:textId="77777777" w:rsidR="00405617" w:rsidRPr="00EF5447" w:rsidRDefault="00405617" w:rsidP="00405617">
            <w:pPr>
              <w:pStyle w:val="TAC"/>
              <w:rPr>
                <w:rFonts w:eastAsia="Malgun Gothic"/>
                <w:lang w:eastAsia="ko-KR"/>
              </w:rPr>
            </w:pPr>
            <w:r w:rsidRPr="00EF5447">
              <w:t>0.8</w:t>
            </w:r>
          </w:p>
        </w:tc>
      </w:tr>
      <w:tr w:rsidR="00405617" w:rsidRPr="00EF5447" w14:paraId="49ED5D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A34AB7" w14:textId="77777777" w:rsidR="00405617" w:rsidRPr="00EF5447" w:rsidRDefault="00405617" w:rsidP="00405617">
            <w:pPr>
              <w:pStyle w:val="TAC"/>
              <w:rPr>
                <w:lang w:eastAsia="zh-CN"/>
              </w:rPr>
            </w:pPr>
          </w:p>
        </w:tc>
        <w:tc>
          <w:tcPr>
            <w:tcW w:w="2835" w:type="dxa"/>
          </w:tcPr>
          <w:p w14:paraId="4976088D" w14:textId="77777777" w:rsidR="00405617" w:rsidRPr="00EF5447" w:rsidRDefault="00405617" w:rsidP="00405617">
            <w:pPr>
              <w:pStyle w:val="TAC"/>
              <w:rPr>
                <w:lang w:eastAsia="ja-JP"/>
              </w:rPr>
            </w:pPr>
            <w:r w:rsidRPr="00EF5447">
              <w:rPr>
                <w:lang w:eastAsia="fi-FI"/>
              </w:rPr>
              <w:t>n40</w:t>
            </w:r>
          </w:p>
        </w:tc>
        <w:tc>
          <w:tcPr>
            <w:tcW w:w="2971" w:type="dxa"/>
          </w:tcPr>
          <w:p w14:paraId="5032DA4B" w14:textId="77777777" w:rsidR="00405617" w:rsidRPr="00EF5447" w:rsidRDefault="00405617" w:rsidP="00405617">
            <w:pPr>
              <w:pStyle w:val="TAC"/>
              <w:rPr>
                <w:rFonts w:eastAsia="Malgun Gothic"/>
                <w:lang w:eastAsia="ko-KR"/>
              </w:rPr>
            </w:pPr>
            <w:r w:rsidRPr="00EF5447">
              <w:t>0.9</w:t>
            </w:r>
          </w:p>
        </w:tc>
      </w:tr>
      <w:tr w:rsidR="00405617" w:rsidRPr="00EF5447" w14:paraId="495B56C3" w14:textId="77777777" w:rsidTr="00CE49D5">
        <w:trPr>
          <w:gridAfter w:val="1"/>
          <w:wAfter w:w="6" w:type="dxa"/>
          <w:trHeight w:val="187"/>
          <w:jc w:val="center"/>
        </w:trPr>
        <w:tc>
          <w:tcPr>
            <w:tcW w:w="2268" w:type="dxa"/>
            <w:tcBorders>
              <w:bottom w:val="nil"/>
            </w:tcBorders>
            <w:shd w:val="clear" w:color="auto" w:fill="auto"/>
          </w:tcPr>
          <w:p w14:paraId="322D3F3B" w14:textId="77777777" w:rsidR="00405617" w:rsidRPr="00EF5447" w:rsidRDefault="00405617" w:rsidP="00405617">
            <w:pPr>
              <w:pStyle w:val="TAC"/>
              <w:rPr>
                <w:lang w:eastAsia="zh-CN"/>
              </w:rPr>
            </w:pPr>
            <w:r>
              <w:rPr>
                <w:rFonts w:eastAsia="Yu Mincho" w:cs="Arial"/>
                <w:lang w:val="en-US" w:eastAsia="ja-JP"/>
              </w:rPr>
              <w:t>DC_1-3-7_n77</w:t>
            </w:r>
          </w:p>
        </w:tc>
        <w:tc>
          <w:tcPr>
            <w:tcW w:w="2835" w:type="dxa"/>
          </w:tcPr>
          <w:p w14:paraId="0CDF8331" w14:textId="77777777" w:rsidR="00405617" w:rsidRPr="00EF5447" w:rsidRDefault="00405617" w:rsidP="00405617">
            <w:pPr>
              <w:pStyle w:val="TAC"/>
              <w:rPr>
                <w:lang w:eastAsia="ja-JP"/>
              </w:rPr>
            </w:pPr>
            <w:r>
              <w:rPr>
                <w:rFonts w:cs="Arial" w:hint="eastAsia"/>
                <w:lang w:eastAsia="zh-CN"/>
              </w:rPr>
              <w:t>1</w:t>
            </w:r>
          </w:p>
        </w:tc>
        <w:tc>
          <w:tcPr>
            <w:tcW w:w="2971" w:type="dxa"/>
          </w:tcPr>
          <w:p w14:paraId="75B8B096"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4B509025" w14:textId="77777777" w:rsidTr="00CE49D5">
        <w:trPr>
          <w:gridAfter w:val="1"/>
          <w:wAfter w:w="6" w:type="dxa"/>
          <w:trHeight w:val="187"/>
          <w:jc w:val="center"/>
        </w:trPr>
        <w:tc>
          <w:tcPr>
            <w:tcW w:w="2268" w:type="dxa"/>
            <w:tcBorders>
              <w:top w:val="nil"/>
              <w:bottom w:val="nil"/>
            </w:tcBorders>
            <w:shd w:val="clear" w:color="auto" w:fill="auto"/>
          </w:tcPr>
          <w:p w14:paraId="501C62D0" w14:textId="77777777" w:rsidR="00405617" w:rsidRPr="00EF5447" w:rsidRDefault="00405617" w:rsidP="00405617">
            <w:pPr>
              <w:pStyle w:val="TAC"/>
              <w:rPr>
                <w:lang w:eastAsia="zh-CN"/>
              </w:rPr>
            </w:pPr>
          </w:p>
        </w:tc>
        <w:tc>
          <w:tcPr>
            <w:tcW w:w="2835" w:type="dxa"/>
          </w:tcPr>
          <w:p w14:paraId="6C079595" w14:textId="77777777" w:rsidR="00405617" w:rsidRPr="00EF5447" w:rsidRDefault="00405617" w:rsidP="00405617">
            <w:pPr>
              <w:pStyle w:val="TAC"/>
              <w:rPr>
                <w:lang w:eastAsia="ja-JP"/>
              </w:rPr>
            </w:pPr>
            <w:r>
              <w:rPr>
                <w:rFonts w:cs="Arial" w:hint="eastAsia"/>
                <w:lang w:eastAsia="zh-CN"/>
              </w:rPr>
              <w:t>3</w:t>
            </w:r>
          </w:p>
        </w:tc>
        <w:tc>
          <w:tcPr>
            <w:tcW w:w="2971" w:type="dxa"/>
          </w:tcPr>
          <w:p w14:paraId="7A027507"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5CECDC62" w14:textId="77777777" w:rsidTr="00CE49D5">
        <w:trPr>
          <w:gridAfter w:val="1"/>
          <w:wAfter w:w="6" w:type="dxa"/>
          <w:trHeight w:val="187"/>
          <w:jc w:val="center"/>
        </w:trPr>
        <w:tc>
          <w:tcPr>
            <w:tcW w:w="2268" w:type="dxa"/>
            <w:tcBorders>
              <w:top w:val="nil"/>
              <w:bottom w:val="nil"/>
            </w:tcBorders>
            <w:shd w:val="clear" w:color="auto" w:fill="auto"/>
          </w:tcPr>
          <w:p w14:paraId="6CB6A5FE" w14:textId="77777777" w:rsidR="00405617" w:rsidRPr="00EF5447" w:rsidRDefault="00405617" w:rsidP="00405617">
            <w:pPr>
              <w:pStyle w:val="TAC"/>
              <w:rPr>
                <w:lang w:eastAsia="zh-CN"/>
              </w:rPr>
            </w:pPr>
          </w:p>
        </w:tc>
        <w:tc>
          <w:tcPr>
            <w:tcW w:w="2835" w:type="dxa"/>
          </w:tcPr>
          <w:p w14:paraId="360AF736" w14:textId="77777777" w:rsidR="00405617" w:rsidRPr="00EF5447" w:rsidRDefault="00405617" w:rsidP="00405617">
            <w:pPr>
              <w:pStyle w:val="TAC"/>
              <w:rPr>
                <w:lang w:eastAsia="ja-JP"/>
              </w:rPr>
            </w:pPr>
            <w:r>
              <w:rPr>
                <w:rFonts w:cs="Arial"/>
                <w:lang w:eastAsia="zh-CN"/>
              </w:rPr>
              <w:t>7</w:t>
            </w:r>
          </w:p>
        </w:tc>
        <w:tc>
          <w:tcPr>
            <w:tcW w:w="2971" w:type="dxa"/>
          </w:tcPr>
          <w:p w14:paraId="5DBAA8DC"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132CFDD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CF7AFD" w14:textId="77777777" w:rsidR="00405617" w:rsidRPr="00EF5447" w:rsidRDefault="00405617" w:rsidP="00405617">
            <w:pPr>
              <w:pStyle w:val="TAC"/>
              <w:rPr>
                <w:lang w:eastAsia="zh-CN"/>
              </w:rPr>
            </w:pPr>
          </w:p>
        </w:tc>
        <w:tc>
          <w:tcPr>
            <w:tcW w:w="2835" w:type="dxa"/>
          </w:tcPr>
          <w:p w14:paraId="03ADF828"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4415CB81"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.8</w:t>
            </w:r>
          </w:p>
        </w:tc>
      </w:tr>
      <w:tr w:rsidR="00405617" w:rsidRPr="00EF5447" w14:paraId="594F9FC6" w14:textId="77777777" w:rsidTr="00CE49D5">
        <w:trPr>
          <w:gridAfter w:val="1"/>
          <w:wAfter w:w="6" w:type="dxa"/>
          <w:trHeight w:val="187"/>
          <w:jc w:val="center"/>
        </w:trPr>
        <w:tc>
          <w:tcPr>
            <w:tcW w:w="2268" w:type="dxa"/>
            <w:tcBorders>
              <w:bottom w:val="nil"/>
            </w:tcBorders>
            <w:shd w:val="clear" w:color="auto" w:fill="auto"/>
          </w:tcPr>
          <w:p w14:paraId="4011E842" w14:textId="77777777" w:rsidR="00405617" w:rsidRPr="00405617" w:rsidRDefault="00405617" w:rsidP="00405617">
            <w:pPr>
              <w:pStyle w:val="TAC"/>
              <w:rPr>
                <w:lang w:val="sv-SE" w:eastAsia="zh-CN"/>
              </w:rPr>
            </w:pPr>
            <w:r w:rsidRPr="00405617">
              <w:rPr>
                <w:lang w:val="sv-SE" w:eastAsia="zh-CN"/>
              </w:rPr>
              <w:t>DC_1-3-7_n78</w:t>
            </w:r>
          </w:p>
          <w:p w14:paraId="0A0801B3" w14:textId="77777777" w:rsidR="00405617" w:rsidRPr="00405617" w:rsidRDefault="00405617" w:rsidP="00405617">
            <w:pPr>
              <w:pStyle w:val="TAC"/>
              <w:rPr>
                <w:lang w:val="sv-SE" w:eastAsia="zh-CN"/>
              </w:rPr>
            </w:pPr>
            <w:r w:rsidRPr="00405617">
              <w:rPr>
                <w:lang w:val="sv-SE" w:eastAsia="zh-CN"/>
              </w:rPr>
              <w:t>DC_1-3-7-7_n78</w:t>
            </w:r>
          </w:p>
          <w:p w14:paraId="7035DBB5" w14:textId="77777777" w:rsidR="00405617" w:rsidRPr="00405617" w:rsidRDefault="00405617" w:rsidP="00405617">
            <w:pPr>
              <w:pStyle w:val="TAC"/>
              <w:rPr>
                <w:lang w:val="sv-SE"/>
              </w:rPr>
            </w:pPr>
            <w:r w:rsidRPr="00405617">
              <w:rPr>
                <w:lang w:val="sv-SE" w:eastAsia="zh-CN"/>
              </w:rPr>
              <w:t>DC_1-3_n7-n78</w:t>
            </w:r>
          </w:p>
        </w:tc>
        <w:tc>
          <w:tcPr>
            <w:tcW w:w="2835" w:type="dxa"/>
          </w:tcPr>
          <w:p w14:paraId="5D3AAAFC" w14:textId="77777777" w:rsidR="00405617" w:rsidRPr="00EF5447" w:rsidRDefault="00405617" w:rsidP="00405617">
            <w:pPr>
              <w:pStyle w:val="TAC"/>
              <w:rPr>
                <w:lang w:eastAsia="zh-CN"/>
              </w:rPr>
            </w:pPr>
            <w:r w:rsidRPr="00EF5447">
              <w:rPr>
                <w:lang w:eastAsia="zh-CN"/>
              </w:rPr>
              <w:t>1</w:t>
            </w:r>
          </w:p>
        </w:tc>
        <w:tc>
          <w:tcPr>
            <w:tcW w:w="2971" w:type="dxa"/>
          </w:tcPr>
          <w:p w14:paraId="2EBE65AE" w14:textId="77777777" w:rsidR="00405617" w:rsidRPr="00EF5447" w:rsidRDefault="00405617" w:rsidP="00405617">
            <w:pPr>
              <w:pStyle w:val="TAC"/>
              <w:rPr>
                <w:lang w:eastAsia="zh-CN"/>
              </w:rPr>
            </w:pPr>
            <w:r w:rsidRPr="00EF5447">
              <w:rPr>
                <w:lang w:eastAsia="zh-CN"/>
              </w:rPr>
              <w:t>0.7</w:t>
            </w:r>
          </w:p>
        </w:tc>
      </w:tr>
      <w:tr w:rsidR="00405617" w:rsidRPr="00EF5447" w14:paraId="2B7EEBCD" w14:textId="77777777" w:rsidTr="00CE49D5">
        <w:trPr>
          <w:gridAfter w:val="1"/>
          <w:wAfter w:w="6" w:type="dxa"/>
          <w:trHeight w:val="187"/>
          <w:jc w:val="center"/>
        </w:trPr>
        <w:tc>
          <w:tcPr>
            <w:tcW w:w="2268" w:type="dxa"/>
            <w:tcBorders>
              <w:top w:val="nil"/>
              <w:bottom w:val="nil"/>
            </w:tcBorders>
            <w:shd w:val="clear" w:color="auto" w:fill="auto"/>
          </w:tcPr>
          <w:p w14:paraId="5EB1476B" w14:textId="77777777" w:rsidR="00405617" w:rsidRPr="00EF5447" w:rsidRDefault="00405617" w:rsidP="00405617">
            <w:pPr>
              <w:pStyle w:val="TAC"/>
            </w:pPr>
          </w:p>
        </w:tc>
        <w:tc>
          <w:tcPr>
            <w:tcW w:w="2835" w:type="dxa"/>
          </w:tcPr>
          <w:p w14:paraId="520DC191" w14:textId="77777777" w:rsidR="00405617" w:rsidRPr="00EF5447" w:rsidRDefault="00405617" w:rsidP="00405617">
            <w:pPr>
              <w:pStyle w:val="TAC"/>
              <w:rPr>
                <w:lang w:eastAsia="zh-CN"/>
              </w:rPr>
            </w:pPr>
            <w:r w:rsidRPr="00EF5447">
              <w:rPr>
                <w:lang w:eastAsia="zh-CN"/>
              </w:rPr>
              <w:t>3</w:t>
            </w:r>
          </w:p>
        </w:tc>
        <w:tc>
          <w:tcPr>
            <w:tcW w:w="2971" w:type="dxa"/>
          </w:tcPr>
          <w:p w14:paraId="74C7AE84" w14:textId="77777777" w:rsidR="00405617" w:rsidRPr="00EF5447" w:rsidRDefault="00405617" w:rsidP="00405617">
            <w:pPr>
              <w:pStyle w:val="TAC"/>
              <w:rPr>
                <w:lang w:eastAsia="zh-CN"/>
              </w:rPr>
            </w:pPr>
            <w:r w:rsidRPr="00EF5447">
              <w:rPr>
                <w:lang w:eastAsia="zh-CN"/>
              </w:rPr>
              <w:t>0.7</w:t>
            </w:r>
          </w:p>
        </w:tc>
      </w:tr>
      <w:tr w:rsidR="00405617" w:rsidRPr="00EF5447" w14:paraId="02EE685C" w14:textId="77777777" w:rsidTr="00CE49D5">
        <w:trPr>
          <w:gridAfter w:val="1"/>
          <w:wAfter w:w="6" w:type="dxa"/>
          <w:trHeight w:val="187"/>
          <w:jc w:val="center"/>
        </w:trPr>
        <w:tc>
          <w:tcPr>
            <w:tcW w:w="2268" w:type="dxa"/>
            <w:tcBorders>
              <w:top w:val="nil"/>
              <w:bottom w:val="nil"/>
            </w:tcBorders>
            <w:shd w:val="clear" w:color="auto" w:fill="auto"/>
          </w:tcPr>
          <w:p w14:paraId="3F28D60A" w14:textId="77777777" w:rsidR="00405617" w:rsidRPr="00EF5447" w:rsidRDefault="00405617" w:rsidP="00405617">
            <w:pPr>
              <w:pStyle w:val="TAC"/>
            </w:pPr>
          </w:p>
        </w:tc>
        <w:tc>
          <w:tcPr>
            <w:tcW w:w="2835" w:type="dxa"/>
          </w:tcPr>
          <w:p w14:paraId="1CA80AD0" w14:textId="77777777" w:rsidR="00405617" w:rsidRPr="00EF5447" w:rsidRDefault="00405617" w:rsidP="00405617">
            <w:pPr>
              <w:pStyle w:val="TAC"/>
              <w:rPr>
                <w:lang w:eastAsia="zh-CN"/>
              </w:rPr>
            </w:pPr>
            <w:r w:rsidRPr="00EF5447">
              <w:rPr>
                <w:lang w:eastAsia="zh-CN"/>
              </w:rPr>
              <w:t>7 or n7</w:t>
            </w:r>
          </w:p>
        </w:tc>
        <w:tc>
          <w:tcPr>
            <w:tcW w:w="2971" w:type="dxa"/>
          </w:tcPr>
          <w:p w14:paraId="75B3847B" w14:textId="77777777" w:rsidR="00405617" w:rsidRPr="00EF5447" w:rsidRDefault="00405617" w:rsidP="00405617">
            <w:pPr>
              <w:pStyle w:val="TAC"/>
              <w:rPr>
                <w:lang w:eastAsia="zh-CN"/>
              </w:rPr>
            </w:pPr>
            <w:r w:rsidRPr="00EF5447">
              <w:rPr>
                <w:lang w:eastAsia="zh-CN"/>
              </w:rPr>
              <w:t>0.7</w:t>
            </w:r>
          </w:p>
        </w:tc>
      </w:tr>
      <w:tr w:rsidR="00405617" w:rsidRPr="00EF5447" w14:paraId="6BEC41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2646B3" w14:textId="77777777" w:rsidR="00405617" w:rsidRPr="00EF5447" w:rsidRDefault="00405617" w:rsidP="00405617">
            <w:pPr>
              <w:pStyle w:val="TAC"/>
            </w:pPr>
          </w:p>
        </w:tc>
        <w:tc>
          <w:tcPr>
            <w:tcW w:w="2835" w:type="dxa"/>
          </w:tcPr>
          <w:p w14:paraId="4A72FA20" w14:textId="77777777" w:rsidR="00405617" w:rsidRPr="00EF5447" w:rsidRDefault="00405617" w:rsidP="00405617">
            <w:pPr>
              <w:pStyle w:val="TAC"/>
              <w:rPr>
                <w:lang w:eastAsia="zh-CN"/>
              </w:rPr>
            </w:pPr>
            <w:r w:rsidRPr="00EF5447">
              <w:rPr>
                <w:lang w:eastAsia="zh-CN"/>
              </w:rPr>
              <w:t>n78</w:t>
            </w:r>
          </w:p>
        </w:tc>
        <w:tc>
          <w:tcPr>
            <w:tcW w:w="2971" w:type="dxa"/>
          </w:tcPr>
          <w:p w14:paraId="37F277D7" w14:textId="77777777" w:rsidR="00405617" w:rsidRPr="00EF5447" w:rsidRDefault="00405617" w:rsidP="00405617">
            <w:pPr>
              <w:pStyle w:val="TAC"/>
              <w:rPr>
                <w:lang w:eastAsia="zh-CN"/>
              </w:rPr>
            </w:pPr>
            <w:r w:rsidRPr="00EF5447">
              <w:rPr>
                <w:lang w:eastAsia="zh-CN"/>
              </w:rPr>
              <w:t>0.8</w:t>
            </w:r>
          </w:p>
        </w:tc>
      </w:tr>
      <w:tr w:rsidR="00405617" w:rsidRPr="00EF5447" w14:paraId="68FE14A2" w14:textId="77777777" w:rsidTr="00CE49D5">
        <w:trPr>
          <w:gridAfter w:val="1"/>
          <w:wAfter w:w="6" w:type="dxa"/>
          <w:trHeight w:val="187"/>
          <w:jc w:val="center"/>
        </w:trPr>
        <w:tc>
          <w:tcPr>
            <w:tcW w:w="2268" w:type="dxa"/>
            <w:tcBorders>
              <w:bottom w:val="nil"/>
            </w:tcBorders>
            <w:shd w:val="clear" w:color="auto" w:fill="auto"/>
          </w:tcPr>
          <w:p w14:paraId="619045C2" w14:textId="77777777" w:rsidR="00405617" w:rsidRPr="00EF5447" w:rsidRDefault="00405617" w:rsidP="00405617">
            <w:pPr>
              <w:pStyle w:val="TAC"/>
              <w:rPr>
                <w:lang w:eastAsia="zh-CN"/>
              </w:rPr>
            </w:pPr>
            <w:r w:rsidRPr="00EF5447">
              <w:rPr>
                <w:lang w:eastAsia="zh-CN"/>
              </w:rPr>
              <w:t>DC_1-3-8_n28</w:t>
            </w:r>
          </w:p>
        </w:tc>
        <w:tc>
          <w:tcPr>
            <w:tcW w:w="2835" w:type="dxa"/>
          </w:tcPr>
          <w:p w14:paraId="76D11A16" w14:textId="77777777" w:rsidR="00405617" w:rsidRPr="00EF5447" w:rsidRDefault="00405617" w:rsidP="00405617">
            <w:pPr>
              <w:pStyle w:val="TAC"/>
              <w:rPr>
                <w:lang w:eastAsia="zh-CN"/>
              </w:rPr>
            </w:pPr>
            <w:r w:rsidRPr="00EF5447">
              <w:rPr>
                <w:lang w:eastAsia="zh-CN"/>
              </w:rPr>
              <w:t>1</w:t>
            </w:r>
          </w:p>
        </w:tc>
        <w:tc>
          <w:tcPr>
            <w:tcW w:w="2971" w:type="dxa"/>
          </w:tcPr>
          <w:p w14:paraId="4EE2AC70" w14:textId="77777777" w:rsidR="00405617" w:rsidRPr="00EF5447" w:rsidRDefault="00405617" w:rsidP="00405617">
            <w:pPr>
              <w:pStyle w:val="TAC"/>
              <w:rPr>
                <w:lang w:eastAsia="zh-CN"/>
              </w:rPr>
            </w:pPr>
            <w:r w:rsidRPr="00EF5447">
              <w:rPr>
                <w:lang w:eastAsia="zh-CN"/>
              </w:rPr>
              <w:t>0.3</w:t>
            </w:r>
          </w:p>
        </w:tc>
      </w:tr>
      <w:tr w:rsidR="00405617" w:rsidRPr="00EF5447" w14:paraId="67875F26" w14:textId="77777777" w:rsidTr="00CE49D5">
        <w:trPr>
          <w:gridAfter w:val="1"/>
          <w:wAfter w:w="6" w:type="dxa"/>
          <w:trHeight w:val="187"/>
          <w:jc w:val="center"/>
        </w:trPr>
        <w:tc>
          <w:tcPr>
            <w:tcW w:w="2268" w:type="dxa"/>
            <w:tcBorders>
              <w:top w:val="nil"/>
              <w:bottom w:val="nil"/>
            </w:tcBorders>
            <w:shd w:val="clear" w:color="auto" w:fill="auto"/>
          </w:tcPr>
          <w:p w14:paraId="766A83C8" w14:textId="77777777" w:rsidR="00405617" w:rsidRPr="00EF5447" w:rsidRDefault="00405617" w:rsidP="00405617">
            <w:pPr>
              <w:pStyle w:val="TAC"/>
              <w:rPr>
                <w:lang w:eastAsia="zh-CN"/>
              </w:rPr>
            </w:pPr>
          </w:p>
        </w:tc>
        <w:tc>
          <w:tcPr>
            <w:tcW w:w="2835" w:type="dxa"/>
          </w:tcPr>
          <w:p w14:paraId="6F4E964D" w14:textId="77777777" w:rsidR="00405617" w:rsidRPr="00EF5447" w:rsidRDefault="00405617" w:rsidP="00405617">
            <w:pPr>
              <w:pStyle w:val="TAC"/>
              <w:rPr>
                <w:lang w:eastAsia="zh-CN"/>
              </w:rPr>
            </w:pPr>
            <w:r w:rsidRPr="00EF5447">
              <w:rPr>
                <w:lang w:eastAsia="zh-CN"/>
              </w:rPr>
              <w:t>3</w:t>
            </w:r>
          </w:p>
        </w:tc>
        <w:tc>
          <w:tcPr>
            <w:tcW w:w="2971" w:type="dxa"/>
          </w:tcPr>
          <w:p w14:paraId="34E8F18C" w14:textId="77777777" w:rsidR="00405617" w:rsidRPr="00EF5447" w:rsidRDefault="00405617" w:rsidP="00405617">
            <w:pPr>
              <w:pStyle w:val="TAC"/>
              <w:rPr>
                <w:lang w:eastAsia="zh-CN"/>
              </w:rPr>
            </w:pPr>
            <w:r w:rsidRPr="00EF5447">
              <w:rPr>
                <w:lang w:eastAsia="zh-CN"/>
              </w:rPr>
              <w:t>0.3</w:t>
            </w:r>
          </w:p>
        </w:tc>
      </w:tr>
      <w:tr w:rsidR="00405617" w:rsidRPr="00EF5447" w14:paraId="14AD7C4B" w14:textId="77777777" w:rsidTr="00CE49D5">
        <w:trPr>
          <w:gridAfter w:val="1"/>
          <w:wAfter w:w="6" w:type="dxa"/>
          <w:trHeight w:val="187"/>
          <w:jc w:val="center"/>
        </w:trPr>
        <w:tc>
          <w:tcPr>
            <w:tcW w:w="2268" w:type="dxa"/>
            <w:tcBorders>
              <w:top w:val="nil"/>
              <w:bottom w:val="nil"/>
            </w:tcBorders>
            <w:shd w:val="clear" w:color="auto" w:fill="auto"/>
          </w:tcPr>
          <w:p w14:paraId="4F5A2618" w14:textId="77777777" w:rsidR="00405617" w:rsidRPr="00EF5447" w:rsidRDefault="00405617" w:rsidP="00405617">
            <w:pPr>
              <w:pStyle w:val="TAC"/>
              <w:rPr>
                <w:lang w:eastAsia="zh-CN"/>
              </w:rPr>
            </w:pPr>
          </w:p>
        </w:tc>
        <w:tc>
          <w:tcPr>
            <w:tcW w:w="2835" w:type="dxa"/>
          </w:tcPr>
          <w:p w14:paraId="50745922" w14:textId="77777777" w:rsidR="00405617" w:rsidRPr="00EF5447" w:rsidRDefault="00405617" w:rsidP="00405617">
            <w:pPr>
              <w:pStyle w:val="TAC"/>
              <w:rPr>
                <w:lang w:eastAsia="zh-CN"/>
              </w:rPr>
            </w:pPr>
            <w:r w:rsidRPr="00EF5447">
              <w:rPr>
                <w:lang w:eastAsia="zh-CN"/>
              </w:rPr>
              <w:t>8</w:t>
            </w:r>
          </w:p>
        </w:tc>
        <w:tc>
          <w:tcPr>
            <w:tcW w:w="2971" w:type="dxa"/>
          </w:tcPr>
          <w:p w14:paraId="1A8C5534" w14:textId="77777777" w:rsidR="00405617" w:rsidRPr="00EF5447" w:rsidRDefault="00405617" w:rsidP="00405617">
            <w:pPr>
              <w:pStyle w:val="TAC"/>
              <w:rPr>
                <w:lang w:eastAsia="zh-CN"/>
              </w:rPr>
            </w:pPr>
            <w:r w:rsidRPr="00EF5447">
              <w:rPr>
                <w:lang w:eastAsia="zh-CN"/>
              </w:rPr>
              <w:t>0.6</w:t>
            </w:r>
          </w:p>
        </w:tc>
      </w:tr>
      <w:tr w:rsidR="00405617" w:rsidRPr="00EF5447" w14:paraId="2C82B8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85F8E6" w14:textId="77777777" w:rsidR="00405617" w:rsidRPr="00EF5447" w:rsidRDefault="00405617" w:rsidP="00405617">
            <w:pPr>
              <w:pStyle w:val="TAC"/>
              <w:rPr>
                <w:lang w:eastAsia="zh-CN"/>
              </w:rPr>
            </w:pPr>
          </w:p>
        </w:tc>
        <w:tc>
          <w:tcPr>
            <w:tcW w:w="2835" w:type="dxa"/>
          </w:tcPr>
          <w:p w14:paraId="54AA7D79" w14:textId="77777777" w:rsidR="00405617" w:rsidRPr="00EF5447" w:rsidRDefault="00405617" w:rsidP="00405617">
            <w:pPr>
              <w:pStyle w:val="TAC"/>
              <w:rPr>
                <w:lang w:eastAsia="zh-CN"/>
              </w:rPr>
            </w:pPr>
            <w:r w:rsidRPr="00EF5447">
              <w:rPr>
                <w:lang w:eastAsia="zh-CN"/>
              </w:rPr>
              <w:t>n28</w:t>
            </w:r>
          </w:p>
        </w:tc>
        <w:tc>
          <w:tcPr>
            <w:tcW w:w="2971" w:type="dxa"/>
          </w:tcPr>
          <w:p w14:paraId="2B9C76B5" w14:textId="77777777" w:rsidR="00405617" w:rsidRPr="00EF5447" w:rsidRDefault="00405617" w:rsidP="00405617">
            <w:pPr>
              <w:pStyle w:val="TAC"/>
              <w:rPr>
                <w:lang w:eastAsia="zh-CN"/>
              </w:rPr>
            </w:pPr>
            <w:r w:rsidRPr="00EF5447">
              <w:rPr>
                <w:lang w:eastAsia="zh-CN"/>
              </w:rPr>
              <w:t>0.6</w:t>
            </w:r>
          </w:p>
        </w:tc>
      </w:tr>
      <w:tr w:rsidR="00405617" w:rsidRPr="00EF5447" w14:paraId="7D4B8C80" w14:textId="77777777" w:rsidTr="00CE49D5">
        <w:trPr>
          <w:gridAfter w:val="1"/>
          <w:wAfter w:w="6" w:type="dxa"/>
          <w:trHeight w:val="187"/>
          <w:jc w:val="center"/>
        </w:trPr>
        <w:tc>
          <w:tcPr>
            <w:tcW w:w="2268" w:type="dxa"/>
            <w:tcBorders>
              <w:bottom w:val="nil"/>
            </w:tcBorders>
            <w:shd w:val="clear" w:color="auto" w:fill="auto"/>
          </w:tcPr>
          <w:p w14:paraId="2DFB28EA" w14:textId="77777777" w:rsidR="00405617" w:rsidRPr="00EF5447" w:rsidRDefault="00405617" w:rsidP="00405617">
            <w:pPr>
              <w:pStyle w:val="TAC"/>
            </w:pPr>
            <w:r w:rsidRPr="00EF5447">
              <w:rPr>
                <w:lang w:eastAsia="zh-CN"/>
              </w:rPr>
              <w:t>DC_1-3-8_n77</w:t>
            </w:r>
          </w:p>
        </w:tc>
        <w:tc>
          <w:tcPr>
            <w:tcW w:w="2835" w:type="dxa"/>
          </w:tcPr>
          <w:p w14:paraId="175D740C" w14:textId="77777777" w:rsidR="00405617" w:rsidRPr="00EF5447" w:rsidRDefault="00405617" w:rsidP="00405617">
            <w:pPr>
              <w:pStyle w:val="TAC"/>
              <w:rPr>
                <w:lang w:eastAsia="zh-CN"/>
              </w:rPr>
            </w:pPr>
            <w:r w:rsidRPr="00EF5447">
              <w:rPr>
                <w:lang w:eastAsia="zh-CN"/>
              </w:rPr>
              <w:t>1</w:t>
            </w:r>
          </w:p>
        </w:tc>
        <w:tc>
          <w:tcPr>
            <w:tcW w:w="2971" w:type="dxa"/>
          </w:tcPr>
          <w:p w14:paraId="7739BE6E" w14:textId="77777777" w:rsidR="00405617" w:rsidRPr="00EF5447" w:rsidRDefault="00405617" w:rsidP="00405617">
            <w:pPr>
              <w:pStyle w:val="TAC"/>
              <w:rPr>
                <w:lang w:eastAsia="zh-CN"/>
              </w:rPr>
            </w:pPr>
            <w:r w:rsidRPr="00EF5447">
              <w:rPr>
                <w:lang w:eastAsia="zh-CN"/>
              </w:rPr>
              <w:t>0.6</w:t>
            </w:r>
          </w:p>
        </w:tc>
      </w:tr>
      <w:tr w:rsidR="00405617" w:rsidRPr="00EF5447" w14:paraId="1ADF4C01" w14:textId="77777777" w:rsidTr="00CE49D5">
        <w:trPr>
          <w:gridAfter w:val="1"/>
          <w:wAfter w:w="6" w:type="dxa"/>
          <w:trHeight w:val="187"/>
          <w:jc w:val="center"/>
        </w:trPr>
        <w:tc>
          <w:tcPr>
            <w:tcW w:w="2268" w:type="dxa"/>
            <w:tcBorders>
              <w:top w:val="nil"/>
              <w:bottom w:val="nil"/>
            </w:tcBorders>
            <w:shd w:val="clear" w:color="auto" w:fill="auto"/>
          </w:tcPr>
          <w:p w14:paraId="565A0528" w14:textId="77777777" w:rsidR="00405617" w:rsidRPr="00EF5447" w:rsidRDefault="00405617" w:rsidP="00405617">
            <w:pPr>
              <w:pStyle w:val="TAC"/>
            </w:pPr>
          </w:p>
        </w:tc>
        <w:tc>
          <w:tcPr>
            <w:tcW w:w="2835" w:type="dxa"/>
          </w:tcPr>
          <w:p w14:paraId="5684B6B5" w14:textId="77777777" w:rsidR="00405617" w:rsidRPr="00EF5447" w:rsidRDefault="00405617" w:rsidP="00405617">
            <w:pPr>
              <w:pStyle w:val="TAC"/>
              <w:rPr>
                <w:lang w:eastAsia="zh-CN"/>
              </w:rPr>
            </w:pPr>
            <w:r w:rsidRPr="00EF5447">
              <w:rPr>
                <w:lang w:eastAsia="zh-CN"/>
              </w:rPr>
              <w:t>3</w:t>
            </w:r>
          </w:p>
        </w:tc>
        <w:tc>
          <w:tcPr>
            <w:tcW w:w="2971" w:type="dxa"/>
          </w:tcPr>
          <w:p w14:paraId="3C621C2A" w14:textId="77777777" w:rsidR="00405617" w:rsidRPr="00EF5447" w:rsidRDefault="00405617" w:rsidP="00405617">
            <w:pPr>
              <w:pStyle w:val="TAC"/>
              <w:rPr>
                <w:lang w:eastAsia="zh-CN"/>
              </w:rPr>
            </w:pPr>
            <w:r w:rsidRPr="00EF5447">
              <w:rPr>
                <w:lang w:eastAsia="zh-CN"/>
              </w:rPr>
              <w:t>0.6</w:t>
            </w:r>
          </w:p>
        </w:tc>
      </w:tr>
      <w:tr w:rsidR="00405617" w:rsidRPr="00EF5447" w14:paraId="2F2D5E05" w14:textId="77777777" w:rsidTr="00CE49D5">
        <w:trPr>
          <w:gridAfter w:val="1"/>
          <w:wAfter w:w="6" w:type="dxa"/>
          <w:trHeight w:val="187"/>
          <w:jc w:val="center"/>
        </w:trPr>
        <w:tc>
          <w:tcPr>
            <w:tcW w:w="2268" w:type="dxa"/>
            <w:tcBorders>
              <w:top w:val="nil"/>
              <w:bottom w:val="nil"/>
            </w:tcBorders>
            <w:shd w:val="clear" w:color="auto" w:fill="auto"/>
          </w:tcPr>
          <w:p w14:paraId="0373868D" w14:textId="77777777" w:rsidR="00405617" w:rsidRPr="00EF5447" w:rsidRDefault="00405617" w:rsidP="00405617">
            <w:pPr>
              <w:pStyle w:val="TAC"/>
            </w:pPr>
          </w:p>
        </w:tc>
        <w:tc>
          <w:tcPr>
            <w:tcW w:w="2835" w:type="dxa"/>
          </w:tcPr>
          <w:p w14:paraId="01FD8DF1" w14:textId="77777777" w:rsidR="00405617" w:rsidRPr="00EF5447" w:rsidRDefault="00405617" w:rsidP="00405617">
            <w:pPr>
              <w:pStyle w:val="TAC"/>
              <w:rPr>
                <w:lang w:eastAsia="zh-CN"/>
              </w:rPr>
            </w:pPr>
            <w:r w:rsidRPr="00EF5447">
              <w:rPr>
                <w:lang w:eastAsia="zh-CN"/>
              </w:rPr>
              <w:t>8</w:t>
            </w:r>
          </w:p>
        </w:tc>
        <w:tc>
          <w:tcPr>
            <w:tcW w:w="2971" w:type="dxa"/>
          </w:tcPr>
          <w:p w14:paraId="773B0B4C" w14:textId="77777777" w:rsidR="00405617" w:rsidRPr="00EF5447" w:rsidRDefault="00405617" w:rsidP="00405617">
            <w:pPr>
              <w:pStyle w:val="TAC"/>
              <w:rPr>
                <w:lang w:eastAsia="zh-CN"/>
              </w:rPr>
            </w:pPr>
            <w:r w:rsidRPr="00EF5447">
              <w:rPr>
                <w:lang w:eastAsia="zh-CN"/>
              </w:rPr>
              <w:t>0.6</w:t>
            </w:r>
          </w:p>
        </w:tc>
      </w:tr>
      <w:tr w:rsidR="00405617" w:rsidRPr="00EF5447" w14:paraId="757201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CB683" w14:textId="77777777" w:rsidR="00405617" w:rsidRPr="00EF5447" w:rsidRDefault="00405617" w:rsidP="00405617">
            <w:pPr>
              <w:pStyle w:val="TAC"/>
            </w:pPr>
          </w:p>
        </w:tc>
        <w:tc>
          <w:tcPr>
            <w:tcW w:w="2835" w:type="dxa"/>
          </w:tcPr>
          <w:p w14:paraId="1D72B17C" w14:textId="77777777" w:rsidR="00405617" w:rsidRPr="00EF5447" w:rsidRDefault="00405617" w:rsidP="00405617">
            <w:pPr>
              <w:pStyle w:val="TAC"/>
              <w:rPr>
                <w:lang w:eastAsia="zh-CN"/>
              </w:rPr>
            </w:pPr>
            <w:r w:rsidRPr="00EF5447">
              <w:rPr>
                <w:lang w:eastAsia="zh-CN"/>
              </w:rPr>
              <w:t>n77</w:t>
            </w:r>
          </w:p>
        </w:tc>
        <w:tc>
          <w:tcPr>
            <w:tcW w:w="2971" w:type="dxa"/>
          </w:tcPr>
          <w:p w14:paraId="540F991E" w14:textId="77777777" w:rsidR="00405617" w:rsidRPr="00EF5447" w:rsidRDefault="00405617" w:rsidP="00405617">
            <w:pPr>
              <w:pStyle w:val="TAC"/>
              <w:rPr>
                <w:lang w:eastAsia="zh-CN"/>
              </w:rPr>
            </w:pPr>
            <w:r w:rsidRPr="00EF5447">
              <w:rPr>
                <w:lang w:eastAsia="zh-CN"/>
              </w:rPr>
              <w:t>0.8</w:t>
            </w:r>
          </w:p>
        </w:tc>
      </w:tr>
      <w:tr w:rsidR="00405617" w:rsidRPr="00EF5447" w14:paraId="4A1EBF75" w14:textId="77777777" w:rsidTr="00CE49D5">
        <w:trPr>
          <w:gridAfter w:val="1"/>
          <w:wAfter w:w="6" w:type="dxa"/>
          <w:trHeight w:val="187"/>
          <w:jc w:val="center"/>
        </w:trPr>
        <w:tc>
          <w:tcPr>
            <w:tcW w:w="2268" w:type="dxa"/>
            <w:tcBorders>
              <w:bottom w:val="nil"/>
            </w:tcBorders>
            <w:shd w:val="clear" w:color="auto" w:fill="auto"/>
          </w:tcPr>
          <w:p w14:paraId="31A2BBD6" w14:textId="77777777" w:rsidR="00405617" w:rsidRPr="00EF5447" w:rsidRDefault="00405617" w:rsidP="00405617">
            <w:pPr>
              <w:pStyle w:val="TAC"/>
            </w:pPr>
            <w:r w:rsidRPr="00EF5447">
              <w:rPr>
                <w:lang w:eastAsia="zh-CN"/>
              </w:rPr>
              <w:t>DC_1-3-8_n78</w:t>
            </w:r>
          </w:p>
        </w:tc>
        <w:tc>
          <w:tcPr>
            <w:tcW w:w="2835" w:type="dxa"/>
          </w:tcPr>
          <w:p w14:paraId="4B0CE106" w14:textId="77777777" w:rsidR="00405617" w:rsidRPr="00EF5447" w:rsidRDefault="00405617" w:rsidP="00405617">
            <w:pPr>
              <w:pStyle w:val="TAC"/>
              <w:rPr>
                <w:lang w:eastAsia="zh-CN"/>
              </w:rPr>
            </w:pPr>
            <w:r w:rsidRPr="00EF5447">
              <w:rPr>
                <w:lang w:eastAsia="zh-CN"/>
              </w:rPr>
              <w:t>1</w:t>
            </w:r>
          </w:p>
        </w:tc>
        <w:tc>
          <w:tcPr>
            <w:tcW w:w="2971" w:type="dxa"/>
          </w:tcPr>
          <w:p w14:paraId="48218CAE" w14:textId="77777777" w:rsidR="00405617" w:rsidRPr="00EF5447" w:rsidRDefault="00405617" w:rsidP="00405617">
            <w:pPr>
              <w:pStyle w:val="TAC"/>
              <w:rPr>
                <w:lang w:eastAsia="zh-CN"/>
              </w:rPr>
            </w:pPr>
            <w:r w:rsidRPr="00EF5447">
              <w:rPr>
                <w:lang w:eastAsia="zh-CN"/>
              </w:rPr>
              <w:t>0.6</w:t>
            </w:r>
          </w:p>
        </w:tc>
      </w:tr>
      <w:tr w:rsidR="00405617" w:rsidRPr="00EF5447" w14:paraId="160EFE15" w14:textId="77777777" w:rsidTr="00CE49D5">
        <w:trPr>
          <w:gridAfter w:val="1"/>
          <w:wAfter w:w="6" w:type="dxa"/>
          <w:trHeight w:val="187"/>
          <w:jc w:val="center"/>
        </w:trPr>
        <w:tc>
          <w:tcPr>
            <w:tcW w:w="2268" w:type="dxa"/>
            <w:tcBorders>
              <w:top w:val="nil"/>
              <w:bottom w:val="nil"/>
            </w:tcBorders>
            <w:shd w:val="clear" w:color="auto" w:fill="auto"/>
          </w:tcPr>
          <w:p w14:paraId="18A3D9F3" w14:textId="77777777" w:rsidR="00405617" w:rsidRPr="00EF5447" w:rsidRDefault="00405617" w:rsidP="00405617">
            <w:pPr>
              <w:pStyle w:val="TAC"/>
            </w:pPr>
          </w:p>
        </w:tc>
        <w:tc>
          <w:tcPr>
            <w:tcW w:w="2835" w:type="dxa"/>
          </w:tcPr>
          <w:p w14:paraId="60ED0F13" w14:textId="77777777" w:rsidR="00405617" w:rsidRPr="00EF5447" w:rsidRDefault="00405617" w:rsidP="00405617">
            <w:pPr>
              <w:pStyle w:val="TAC"/>
              <w:rPr>
                <w:lang w:eastAsia="zh-CN"/>
              </w:rPr>
            </w:pPr>
            <w:r w:rsidRPr="00EF5447">
              <w:rPr>
                <w:lang w:eastAsia="zh-CN"/>
              </w:rPr>
              <w:t>3</w:t>
            </w:r>
          </w:p>
        </w:tc>
        <w:tc>
          <w:tcPr>
            <w:tcW w:w="2971" w:type="dxa"/>
          </w:tcPr>
          <w:p w14:paraId="016836E7" w14:textId="77777777" w:rsidR="00405617" w:rsidRPr="00EF5447" w:rsidRDefault="00405617" w:rsidP="00405617">
            <w:pPr>
              <w:pStyle w:val="TAC"/>
              <w:rPr>
                <w:lang w:eastAsia="zh-CN"/>
              </w:rPr>
            </w:pPr>
            <w:r w:rsidRPr="00EF5447">
              <w:rPr>
                <w:lang w:eastAsia="zh-CN"/>
              </w:rPr>
              <w:t>0.6</w:t>
            </w:r>
          </w:p>
        </w:tc>
      </w:tr>
      <w:tr w:rsidR="00405617" w:rsidRPr="00EF5447" w14:paraId="6E5635A1" w14:textId="77777777" w:rsidTr="00CE49D5">
        <w:trPr>
          <w:gridAfter w:val="1"/>
          <w:wAfter w:w="6" w:type="dxa"/>
          <w:trHeight w:val="187"/>
          <w:jc w:val="center"/>
        </w:trPr>
        <w:tc>
          <w:tcPr>
            <w:tcW w:w="2268" w:type="dxa"/>
            <w:tcBorders>
              <w:top w:val="nil"/>
              <w:bottom w:val="nil"/>
            </w:tcBorders>
            <w:shd w:val="clear" w:color="auto" w:fill="auto"/>
          </w:tcPr>
          <w:p w14:paraId="58362E04" w14:textId="77777777" w:rsidR="00405617" w:rsidRPr="00EF5447" w:rsidRDefault="00405617" w:rsidP="00405617">
            <w:pPr>
              <w:pStyle w:val="TAC"/>
            </w:pPr>
          </w:p>
        </w:tc>
        <w:tc>
          <w:tcPr>
            <w:tcW w:w="2835" w:type="dxa"/>
          </w:tcPr>
          <w:p w14:paraId="3190323F" w14:textId="77777777" w:rsidR="00405617" w:rsidRPr="00EF5447" w:rsidRDefault="00405617" w:rsidP="00405617">
            <w:pPr>
              <w:pStyle w:val="TAC"/>
              <w:rPr>
                <w:lang w:eastAsia="zh-CN"/>
              </w:rPr>
            </w:pPr>
            <w:r w:rsidRPr="00EF5447">
              <w:rPr>
                <w:lang w:eastAsia="zh-CN"/>
              </w:rPr>
              <w:t>8</w:t>
            </w:r>
          </w:p>
        </w:tc>
        <w:tc>
          <w:tcPr>
            <w:tcW w:w="2971" w:type="dxa"/>
          </w:tcPr>
          <w:p w14:paraId="03E47481" w14:textId="77777777" w:rsidR="00405617" w:rsidRPr="00EF5447" w:rsidRDefault="00405617" w:rsidP="00405617">
            <w:pPr>
              <w:pStyle w:val="TAC"/>
              <w:rPr>
                <w:lang w:eastAsia="zh-CN"/>
              </w:rPr>
            </w:pPr>
            <w:r w:rsidRPr="00EF5447">
              <w:rPr>
                <w:lang w:eastAsia="zh-CN"/>
              </w:rPr>
              <w:t>0.6</w:t>
            </w:r>
          </w:p>
        </w:tc>
      </w:tr>
      <w:tr w:rsidR="00405617" w:rsidRPr="00EF5447" w14:paraId="515D88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4473D" w14:textId="77777777" w:rsidR="00405617" w:rsidRPr="00EF5447" w:rsidRDefault="00405617" w:rsidP="00405617">
            <w:pPr>
              <w:pStyle w:val="TAC"/>
            </w:pPr>
          </w:p>
        </w:tc>
        <w:tc>
          <w:tcPr>
            <w:tcW w:w="2835" w:type="dxa"/>
          </w:tcPr>
          <w:p w14:paraId="483DE2C6" w14:textId="77777777" w:rsidR="00405617" w:rsidRPr="00EF5447" w:rsidRDefault="00405617" w:rsidP="00405617">
            <w:pPr>
              <w:pStyle w:val="TAC"/>
              <w:rPr>
                <w:lang w:eastAsia="zh-CN"/>
              </w:rPr>
            </w:pPr>
            <w:r w:rsidRPr="00EF5447">
              <w:rPr>
                <w:lang w:eastAsia="zh-CN"/>
              </w:rPr>
              <w:t>n78</w:t>
            </w:r>
          </w:p>
        </w:tc>
        <w:tc>
          <w:tcPr>
            <w:tcW w:w="2971" w:type="dxa"/>
          </w:tcPr>
          <w:p w14:paraId="0931AA43" w14:textId="77777777" w:rsidR="00405617" w:rsidRPr="00EF5447" w:rsidRDefault="00405617" w:rsidP="00405617">
            <w:pPr>
              <w:pStyle w:val="TAC"/>
              <w:rPr>
                <w:lang w:eastAsia="zh-CN"/>
              </w:rPr>
            </w:pPr>
            <w:r w:rsidRPr="00EF5447">
              <w:rPr>
                <w:lang w:eastAsia="zh-CN"/>
              </w:rPr>
              <w:t>0.8</w:t>
            </w:r>
          </w:p>
        </w:tc>
      </w:tr>
      <w:tr w:rsidR="00405617" w:rsidRPr="00EF5447" w14:paraId="0674214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C3C583F" w14:textId="77777777" w:rsidR="00405617" w:rsidRPr="00EF5447" w:rsidRDefault="00405617" w:rsidP="00405617">
            <w:pPr>
              <w:pStyle w:val="TAC"/>
            </w:pPr>
            <w:r>
              <w:rPr>
                <w:rFonts w:cs="Arial"/>
              </w:rPr>
              <w:t>DC_1-3_n8-n78</w:t>
            </w:r>
          </w:p>
        </w:tc>
        <w:tc>
          <w:tcPr>
            <w:tcW w:w="2835" w:type="dxa"/>
            <w:vAlign w:val="center"/>
          </w:tcPr>
          <w:p w14:paraId="02121ED7" w14:textId="77777777" w:rsidR="00405617" w:rsidRPr="00EF5447" w:rsidRDefault="00405617" w:rsidP="00405617">
            <w:pPr>
              <w:pStyle w:val="TAC"/>
              <w:rPr>
                <w:lang w:eastAsia="zh-CN"/>
              </w:rPr>
            </w:pPr>
            <w:r>
              <w:rPr>
                <w:rFonts w:cs="Arial"/>
                <w:lang w:eastAsia="zh-CN"/>
              </w:rPr>
              <w:t>1</w:t>
            </w:r>
          </w:p>
        </w:tc>
        <w:tc>
          <w:tcPr>
            <w:tcW w:w="2971" w:type="dxa"/>
          </w:tcPr>
          <w:p w14:paraId="0C35C931" w14:textId="77777777" w:rsidR="00405617" w:rsidRPr="00EF5447" w:rsidRDefault="00405617" w:rsidP="00405617">
            <w:pPr>
              <w:pStyle w:val="TAC"/>
              <w:rPr>
                <w:lang w:eastAsia="zh-CN"/>
              </w:rPr>
            </w:pPr>
            <w:r>
              <w:rPr>
                <w:rFonts w:cs="Arial"/>
                <w:lang w:eastAsia="zh-CN"/>
              </w:rPr>
              <w:t>0.6</w:t>
            </w:r>
          </w:p>
        </w:tc>
      </w:tr>
      <w:tr w:rsidR="00405617" w:rsidRPr="00EF5447" w14:paraId="70BC22B4" w14:textId="77777777" w:rsidTr="00CE49D5">
        <w:trPr>
          <w:gridAfter w:val="1"/>
          <w:wAfter w:w="6" w:type="dxa"/>
          <w:trHeight w:val="187"/>
          <w:jc w:val="center"/>
        </w:trPr>
        <w:tc>
          <w:tcPr>
            <w:tcW w:w="2268" w:type="dxa"/>
            <w:tcBorders>
              <w:top w:val="nil"/>
              <w:bottom w:val="nil"/>
            </w:tcBorders>
            <w:shd w:val="clear" w:color="auto" w:fill="auto"/>
            <w:vAlign w:val="center"/>
          </w:tcPr>
          <w:p w14:paraId="302DDF1A" w14:textId="77777777" w:rsidR="00405617" w:rsidRPr="00EF5447" w:rsidRDefault="00405617" w:rsidP="00405617">
            <w:pPr>
              <w:pStyle w:val="TAC"/>
            </w:pPr>
          </w:p>
        </w:tc>
        <w:tc>
          <w:tcPr>
            <w:tcW w:w="2835" w:type="dxa"/>
            <w:vAlign w:val="center"/>
          </w:tcPr>
          <w:p w14:paraId="6AD4C11C" w14:textId="77777777" w:rsidR="00405617" w:rsidRPr="00EF5447" w:rsidRDefault="00405617" w:rsidP="00405617">
            <w:pPr>
              <w:pStyle w:val="TAC"/>
              <w:rPr>
                <w:lang w:eastAsia="zh-CN"/>
              </w:rPr>
            </w:pPr>
            <w:r w:rsidRPr="00EA7938">
              <w:rPr>
                <w:rFonts w:cs="Arial" w:hint="eastAsia"/>
                <w:lang w:eastAsia="zh-CN"/>
              </w:rPr>
              <w:t>3</w:t>
            </w:r>
          </w:p>
        </w:tc>
        <w:tc>
          <w:tcPr>
            <w:tcW w:w="2971" w:type="dxa"/>
          </w:tcPr>
          <w:p w14:paraId="7F015238" w14:textId="77777777" w:rsidR="00405617" w:rsidRPr="00EF5447" w:rsidRDefault="00405617" w:rsidP="00405617">
            <w:pPr>
              <w:pStyle w:val="TAC"/>
              <w:rPr>
                <w:lang w:eastAsia="zh-CN"/>
              </w:rPr>
            </w:pPr>
            <w:r w:rsidRPr="00EA7938">
              <w:rPr>
                <w:rFonts w:cs="Arial" w:hint="eastAsia"/>
                <w:lang w:eastAsia="zh-CN"/>
              </w:rPr>
              <w:t>0</w:t>
            </w:r>
            <w:r w:rsidRPr="00EA7938">
              <w:rPr>
                <w:rFonts w:cs="Arial"/>
                <w:lang w:eastAsia="zh-CN"/>
              </w:rPr>
              <w:t>.6</w:t>
            </w:r>
          </w:p>
        </w:tc>
      </w:tr>
      <w:tr w:rsidR="00405617" w:rsidRPr="00EF5447" w14:paraId="728150A8" w14:textId="77777777" w:rsidTr="00CE49D5">
        <w:trPr>
          <w:gridAfter w:val="1"/>
          <w:wAfter w:w="6" w:type="dxa"/>
          <w:trHeight w:val="187"/>
          <w:jc w:val="center"/>
        </w:trPr>
        <w:tc>
          <w:tcPr>
            <w:tcW w:w="2268" w:type="dxa"/>
            <w:tcBorders>
              <w:top w:val="nil"/>
              <w:bottom w:val="nil"/>
            </w:tcBorders>
            <w:shd w:val="clear" w:color="auto" w:fill="auto"/>
            <w:vAlign w:val="center"/>
          </w:tcPr>
          <w:p w14:paraId="7C8C5709" w14:textId="77777777" w:rsidR="00405617" w:rsidRPr="00EF5447" w:rsidRDefault="00405617" w:rsidP="00405617">
            <w:pPr>
              <w:pStyle w:val="TAC"/>
            </w:pPr>
          </w:p>
        </w:tc>
        <w:tc>
          <w:tcPr>
            <w:tcW w:w="2835" w:type="dxa"/>
            <w:vAlign w:val="center"/>
          </w:tcPr>
          <w:p w14:paraId="2EF3FA05" w14:textId="77777777" w:rsidR="00405617" w:rsidRPr="00EF5447" w:rsidRDefault="00405617" w:rsidP="00405617">
            <w:pPr>
              <w:pStyle w:val="TAC"/>
              <w:rPr>
                <w:lang w:eastAsia="zh-CN"/>
              </w:rPr>
            </w:pPr>
            <w:r>
              <w:rPr>
                <w:rFonts w:cs="Arial"/>
                <w:lang w:eastAsia="zh-CN"/>
              </w:rPr>
              <w:t>n8</w:t>
            </w:r>
          </w:p>
        </w:tc>
        <w:tc>
          <w:tcPr>
            <w:tcW w:w="2971" w:type="dxa"/>
          </w:tcPr>
          <w:p w14:paraId="60CB4E22" w14:textId="77777777" w:rsidR="00405617" w:rsidRPr="00EF5447" w:rsidRDefault="00405617" w:rsidP="00405617">
            <w:pPr>
              <w:pStyle w:val="TAC"/>
              <w:rPr>
                <w:lang w:eastAsia="zh-CN"/>
              </w:rPr>
            </w:pPr>
            <w:r w:rsidRPr="00A76781">
              <w:rPr>
                <w:rFonts w:cs="Arial" w:hint="eastAsia"/>
                <w:lang w:eastAsia="zh-CN"/>
              </w:rPr>
              <w:t>0</w:t>
            </w:r>
            <w:r>
              <w:rPr>
                <w:rFonts w:cs="Arial"/>
                <w:lang w:eastAsia="zh-CN"/>
              </w:rPr>
              <w:t>.6</w:t>
            </w:r>
          </w:p>
        </w:tc>
      </w:tr>
      <w:tr w:rsidR="00405617" w:rsidRPr="00EF5447" w14:paraId="31D170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60022DB" w14:textId="77777777" w:rsidR="00405617" w:rsidRPr="00EF5447" w:rsidRDefault="00405617" w:rsidP="00405617">
            <w:pPr>
              <w:pStyle w:val="TAC"/>
            </w:pPr>
          </w:p>
        </w:tc>
        <w:tc>
          <w:tcPr>
            <w:tcW w:w="2835" w:type="dxa"/>
            <w:vAlign w:val="center"/>
          </w:tcPr>
          <w:p w14:paraId="2E462611" w14:textId="77777777" w:rsidR="00405617" w:rsidRPr="00EF5447" w:rsidRDefault="00405617" w:rsidP="00405617">
            <w:pPr>
              <w:pStyle w:val="TAC"/>
              <w:rPr>
                <w:lang w:eastAsia="zh-CN"/>
              </w:rPr>
            </w:pPr>
            <w:r>
              <w:rPr>
                <w:rFonts w:cs="Arial"/>
                <w:lang w:eastAsia="zh-CN"/>
              </w:rPr>
              <w:t>n78</w:t>
            </w:r>
          </w:p>
        </w:tc>
        <w:tc>
          <w:tcPr>
            <w:tcW w:w="2971" w:type="dxa"/>
          </w:tcPr>
          <w:p w14:paraId="542F3357" w14:textId="77777777" w:rsidR="00405617" w:rsidRPr="00EF5447" w:rsidRDefault="00405617" w:rsidP="00405617">
            <w:pPr>
              <w:pStyle w:val="TAC"/>
              <w:rPr>
                <w:lang w:eastAsia="zh-CN"/>
              </w:rPr>
            </w:pPr>
            <w:r>
              <w:rPr>
                <w:rFonts w:cs="Arial"/>
                <w:lang w:eastAsia="zh-CN"/>
              </w:rPr>
              <w:t>0.8</w:t>
            </w:r>
          </w:p>
        </w:tc>
      </w:tr>
      <w:tr w:rsidR="00405617" w:rsidRPr="00EF5447" w14:paraId="4A61B28D" w14:textId="77777777" w:rsidTr="00CE49D5">
        <w:trPr>
          <w:gridAfter w:val="1"/>
          <w:wAfter w:w="6" w:type="dxa"/>
          <w:trHeight w:val="187"/>
          <w:jc w:val="center"/>
        </w:trPr>
        <w:tc>
          <w:tcPr>
            <w:tcW w:w="2268" w:type="dxa"/>
            <w:tcBorders>
              <w:bottom w:val="nil"/>
            </w:tcBorders>
            <w:shd w:val="clear" w:color="auto" w:fill="auto"/>
          </w:tcPr>
          <w:p w14:paraId="4ACD9F00" w14:textId="77777777" w:rsidR="00405617" w:rsidRPr="00EF5447" w:rsidRDefault="00405617" w:rsidP="00405617">
            <w:pPr>
              <w:pStyle w:val="TAC"/>
            </w:pPr>
            <w:r w:rsidRPr="00EF5447">
              <w:rPr>
                <w:lang w:eastAsia="zh-CN"/>
              </w:rPr>
              <w:t>DC_1-3-8_n79</w:t>
            </w:r>
          </w:p>
        </w:tc>
        <w:tc>
          <w:tcPr>
            <w:tcW w:w="2835" w:type="dxa"/>
          </w:tcPr>
          <w:p w14:paraId="4D598DDA" w14:textId="77777777" w:rsidR="00405617" w:rsidRPr="00EF5447" w:rsidRDefault="00405617" w:rsidP="00405617">
            <w:pPr>
              <w:pStyle w:val="TAC"/>
              <w:rPr>
                <w:lang w:eastAsia="zh-CN"/>
              </w:rPr>
            </w:pPr>
            <w:r w:rsidRPr="00EF5447">
              <w:rPr>
                <w:lang w:eastAsia="zh-CN"/>
              </w:rPr>
              <w:t>1</w:t>
            </w:r>
          </w:p>
        </w:tc>
        <w:tc>
          <w:tcPr>
            <w:tcW w:w="2971" w:type="dxa"/>
          </w:tcPr>
          <w:p w14:paraId="7FA3CFA4" w14:textId="77777777" w:rsidR="00405617" w:rsidRPr="00EF5447" w:rsidRDefault="00405617" w:rsidP="00405617">
            <w:pPr>
              <w:pStyle w:val="TAC"/>
              <w:rPr>
                <w:lang w:eastAsia="zh-CN"/>
              </w:rPr>
            </w:pPr>
            <w:r w:rsidRPr="00EF5447">
              <w:rPr>
                <w:lang w:eastAsia="zh-CN"/>
              </w:rPr>
              <w:t>0.3</w:t>
            </w:r>
          </w:p>
        </w:tc>
      </w:tr>
      <w:tr w:rsidR="00405617" w:rsidRPr="00EF5447" w14:paraId="33CB3A8E" w14:textId="77777777" w:rsidTr="00CE49D5">
        <w:trPr>
          <w:gridAfter w:val="1"/>
          <w:wAfter w:w="6" w:type="dxa"/>
          <w:trHeight w:val="187"/>
          <w:jc w:val="center"/>
        </w:trPr>
        <w:tc>
          <w:tcPr>
            <w:tcW w:w="2268" w:type="dxa"/>
            <w:tcBorders>
              <w:top w:val="nil"/>
              <w:bottom w:val="nil"/>
            </w:tcBorders>
            <w:shd w:val="clear" w:color="auto" w:fill="auto"/>
          </w:tcPr>
          <w:p w14:paraId="210B9B53" w14:textId="77777777" w:rsidR="00405617" w:rsidRPr="00EF5447" w:rsidRDefault="00405617" w:rsidP="00405617">
            <w:pPr>
              <w:pStyle w:val="TAC"/>
            </w:pPr>
          </w:p>
        </w:tc>
        <w:tc>
          <w:tcPr>
            <w:tcW w:w="2835" w:type="dxa"/>
          </w:tcPr>
          <w:p w14:paraId="5552794C" w14:textId="77777777" w:rsidR="00405617" w:rsidRPr="00EF5447" w:rsidRDefault="00405617" w:rsidP="00405617">
            <w:pPr>
              <w:pStyle w:val="TAC"/>
              <w:rPr>
                <w:lang w:eastAsia="zh-CN"/>
              </w:rPr>
            </w:pPr>
            <w:r w:rsidRPr="00EF5447">
              <w:rPr>
                <w:lang w:eastAsia="zh-CN"/>
              </w:rPr>
              <w:t>3</w:t>
            </w:r>
          </w:p>
        </w:tc>
        <w:tc>
          <w:tcPr>
            <w:tcW w:w="2971" w:type="dxa"/>
          </w:tcPr>
          <w:p w14:paraId="580430A6" w14:textId="77777777" w:rsidR="00405617" w:rsidRPr="00EF5447" w:rsidRDefault="00405617" w:rsidP="00405617">
            <w:pPr>
              <w:pStyle w:val="TAC"/>
              <w:rPr>
                <w:lang w:eastAsia="zh-CN"/>
              </w:rPr>
            </w:pPr>
            <w:r w:rsidRPr="00EF5447">
              <w:rPr>
                <w:lang w:eastAsia="zh-CN"/>
              </w:rPr>
              <w:t>0.3</w:t>
            </w:r>
          </w:p>
        </w:tc>
      </w:tr>
      <w:tr w:rsidR="00405617" w:rsidRPr="00EF5447" w14:paraId="21DED7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9222CB" w14:textId="77777777" w:rsidR="00405617" w:rsidRPr="00EF5447" w:rsidRDefault="00405617" w:rsidP="00405617">
            <w:pPr>
              <w:pStyle w:val="TAC"/>
            </w:pPr>
          </w:p>
        </w:tc>
        <w:tc>
          <w:tcPr>
            <w:tcW w:w="2835" w:type="dxa"/>
          </w:tcPr>
          <w:p w14:paraId="7F4D8AFA" w14:textId="77777777" w:rsidR="00405617" w:rsidRPr="00EF5447" w:rsidRDefault="00405617" w:rsidP="00405617">
            <w:pPr>
              <w:pStyle w:val="TAC"/>
              <w:rPr>
                <w:lang w:eastAsia="zh-CN"/>
              </w:rPr>
            </w:pPr>
            <w:r w:rsidRPr="00EF5447">
              <w:rPr>
                <w:lang w:eastAsia="zh-CN"/>
              </w:rPr>
              <w:t>8</w:t>
            </w:r>
          </w:p>
        </w:tc>
        <w:tc>
          <w:tcPr>
            <w:tcW w:w="2971" w:type="dxa"/>
          </w:tcPr>
          <w:p w14:paraId="5CD992BA" w14:textId="77777777" w:rsidR="00405617" w:rsidRPr="00EF5447" w:rsidRDefault="00405617" w:rsidP="00405617">
            <w:pPr>
              <w:pStyle w:val="TAC"/>
              <w:rPr>
                <w:lang w:eastAsia="zh-CN"/>
              </w:rPr>
            </w:pPr>
            <w:r w:rsidRPr="00EF5447">
              <w:rPr>
                <w:lang w:eastAsia="zh-CN"/>
              </w:rPr>
              <w:t>0.3</w:t>
            </w:r>
          </w:p>
        </w:tc>
      </w:tr>
      <w:tr w:rsidR="00405617" w:rsidRPr="00CD21F4" w14:paraId="6C58CAA8" w14:textId="77777777" w:rsidTr="00CE49D5">
        <w:trPr>
          <w:gridAfter w:val="1"/>
          <w:wAfter w:w="6" w:type="dxa"/>
          <w:trHeight w:val="187"/>
          <w:jc w:val="center"/>
        </w:trPr>
        <w:tc>
          <w:tcPr>
            <w:tcW w:w="2268" w:type="dxa"/>
            <w:tcBorders>
              <w:top w:val="nil"/>
              <w:bottom w:val="nil"/>
            </w:tcBorders>
            <w:shd w:val="clear" w:color="auto" w:fill="auto"/>
          </w:tcPr>
          <w:p w14:paraId="7D0941A3" w14:textId="77777777" w:rsidR="00405617" w:rsidRPr="00CD21F4" w:rsidRDefault="00405617" w:rsidP="00405617">
            <w:pPr>
              <w:pStyle w:val="TAC"/>
            </w:pPr>
            <w:r w:rsidRPr="00CD21F4">
              <w:t>DC_1-3-11_n28</w:t>
            </w:r>
          </w:p>
        </w:tc>
        <w:tc>
          <w:tcPr>
            <w:tcW w:w="2835" w:type="dxa"/>
          </w:tcPr>
          <w:p w14:paraId="67280193" w14:textId="77777777" w:rsidR="00405617" w:rsidRPr="00CD21F4" w:rsidRDefault="00405617" w:rsidP="00405617">
            <w:pPr>
              <w:pStyle w:val="TAC"/>
              <w:rPr>
                <w:lang w:eastAsia="zh-CN"/>
              </w:rPr>
            </w:pPr>
            <w:r w:rsidRPr="00CD21F4">
              <w:t>1</w:t>
            </w:r>
          </w:p>
        </w:tc>
        <w:tc>
          <w:tcPr>
            <w:tcW w:w="2971" w:type="dxa"/>
          </w:tcPr>
          <w:p w14:paraId="04D14BE2" w14:textId="77777777" w:rsidR="00405617" w:rsidRPr="00CD21F4" w:rsidRDefault="00405617" w:rsidP="00405617">
            <w:pPr>
              <w:pStyle w:val="TAC"/>
              <w:rPr>
                <w:lang w:eastAsia="zh-CN"/>
              </w:rPr>
            </w:pPr>
            <w:r w:rsidRPr="00CD21F4">
              <w:rPr>
                <w:rFonts w:cs="Arial" w:hint="eastAsia"/>
              </w:rPr>
              <w:t>0</w:t>
            </w:r>
            <w:r w:rsidRPr="00CD21F4">
              <w:rPr>
                <w:rFonts w:cs="Arial"/>
              </w:rPr>
              <w:t>.3</w:t>
            </w:r>
          </w:p>
        </w:tc>
      </w:tr>
      <w:tr w:rsidR="00405617" w:rsidRPr="00CD21F4" w14:paraId="6FE6176A" w14:textId="77777777" w:rsidTr="00CE49D5">
        <w:trPr>
          <w:gridAfter w:val="1"/>
          <w:wAfter w:w="6" w:type="dxa"/>
          <w:trHeight w:val="187"/>
          <w:jc w:val="center"/>
        </w:trPr>
        <w:tc>
          <w:tcPr>
            <w:tcW w:w="2268" w:type="dxa"/>
            <w:tcBorders>
              <w:top w:val="nil"/>
              <w:bottom w:val="nil"/>
            </w:tcBorders>
            <w:shd w:val="clear" w:color="auto" w:fill="auto"/>
          </w:tcPr>
          <w:p w14:paraId="256379A8" w14:textId="77777777" w:rsidR="00405617" w:rsidRPr="00CD21F4" w:rsidRDefault="00405617" w:rsidP="00405617">
            <w:pPr>
              <w:pStyle w:val="TAC"/>
            </w:pPr>
          </w:p>
        </w:tc>
        <w:tc>
          <w:tcPr>
            <w:tcW w:w="2835" w:type="dxa"/>
          </w:tcPr>
          <w:p w14:paraId="743EE7C9" w14:textId="77777777" w:rsidR="00405617" w:rsidRPr="00CD21F4" w:rsidRDefault="00405617" w:rsidP="00405617">
            <w:pPr>
              <w:pStyle w:val="TAC"/>
              <w:rPr>
                <w:lang w:eastAsia="zh-CN"/>
              </w:rPr>
            </w:pPr>
            <w:r w:rsidRPr="00CD21F4">
              <w:t>3</w:t>
            </w:r>
          </w:p>
        </w:tc>
        <w:tc>
          <w:tcPr>
            <w:tcW w:w="2971" w:type="dxa"/>
          </w:tcPr>
          <w:p w14:paraId="2C4F0E58"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518F2A26" w14:textId="77777777" w:rsidTr="00CE49D5">
        <w:trPr>
          <w:gridAfter w:val="1"/>
          <w:wAfter w:w="6" w:type="dxa"/>
          <w:trHeight w:val="187"/>
          <w:jc w:val="center"/>
        </w:trPr>
        <w:tc>
          <w:tcPr>
            <w:tcW w:w="2268" w:type="dxa"/>
            <w:tcBorders>
              <w:top w:val="nil"/>
              <w:bottom w:val="nil"/>
            </w:tcBorders>
            <w:shd w:val="clear" w:color="auto" w:fill="auto"/>
          </w:tcPr>
          <w:p w14:paraId="691D285A" w14:textId="77777777" w:rsidR="00405617" w:rsidRPr="00CD21F4" w:rsidRDefault="00405617" w:rsidP="00405617">
            <w:pPr>
              <w:pStyle w:val="TAC"/>
            </w:pPr>
          </w:p>
        </w:tc>
        <w:tc>
          <w:tcPr>
            <w:tcW w:w="2835" w:type="dxa"/>
          </w:tcPr>
          <w:p w14:paraId="1EA205CD" w14:textId="77777777" w:rsidR="00405617" w:rsidRPr="00CD21F4" w:rsidRDefault="00405617" w:rsidP="00405617">
            <w:pPr>
              <w:pStyle w:val="TAC"/>
              <w:rPr>
                <w:lang w:eastAsia="zh-CN"/>
              </w:rPr>
            </w:pPr>
            <w:r w:rsidRPr="00CD21F4">
              <w:rPr>
                <w:rFonts w:hint="eastAsia"/>
                <w:lang w:val="fi-FI"/>
              </w:rPr>
              <w:t>1</w:t>
            </w:r>
            <w:r w:rsidRPr="00CD21F4">
              <w:rPr>
                <w:lang w:val="fi-FI"/>
              </w:rPr>
              <w:t>1</w:t>
            </w:r>
          </w:p>
        </w:tc>
        <w:tc>
          <w:tcPr>
            <w:tcW w:w="2971" w:type="dxa"/>
          </w:tcPr>
          <w:p w14:paraId="48C53BAD"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661A44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0C686" w14:textId="77777777" w:rsidR="00405617" w:rsidRPr="00CD21F4" w:rsidRDefault="00405617" w:rsidP="00405617">
            <w:pPr>
              <w:pStyle w:val="TAC"/>
            </w:pPr>
          </w:p>
        </w:tc>
        <w:tc>
          <w:tcPr>
            <w:tcW w:w="2835" w:type="dxa"/>
          </w:tcPr>
          <w:p w14:paraId="41DCF0E6" w14:textId="77777777" w:rsidR="00405617" w:rsidRPr="00CD21F4" w:rsidRDefault="00405617" w:rsidP="00405617">
            <w:pPr>
              <w:pStyle w:val="TAC"/>
              <w:rPr>
                <w:lang w:eastAsia="zh-CN"/>
              </w:rPr>
            </w:pPr>
            <w:r w:rsidRPr="00CD21F4">
              <w:rPr>
                <w:lang w:val="fi-FI"/>
              </w:rPr>
              <w:t>n28</w:t>
            </w:r>
          </w:p>
        </w:tc>
        <w:tc>
          <w:tcPr>
            <w:tcW w:w="2971" w:type="dxa"/>
          </w:tcPr>
          <w:p w14:paraId="541288E3"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291C0E28" w14:textId="77777777" w:rsidTr="00CE49D5">
        <w:trPr>
          <w:gridAfter w:val="1"/>
          <w:wAfter w:w="6" w:type="dxa"/>
          <w:trHeight w:val="187"/>
          <w:jc w:val="center"/>
        </w:trPr>
        <w:tc>
          <w:tcPr>
            <w:tcW w:w="2268" w:type="dxa"/>
            <w:tcBorders>
              <w:top w:val="nil"/>
              <w:bottom w:val="nil"/>
            </w:tcBorders>
            <w:shd w:val="clear" w:color="auto" w:fill="auto"/>
          </w:tcPr>
          <w:p w14:paraId="18C0133E" w14:textId="77777777" w:rsidR="00405617" w:rsidRPr="00CD21F4" w:rsidRDefault="00405617" w:rsidP="00405617">
            <w:pPr>
              <w:pStyle w:val="TAC"/>
            </w:pPr>
            <w:r w:rsidRPr="00CD21F4">
              <w:t>DC_1-3-11_n77</w:t>
            </w:r>
          </w:p>
        </w:tc>
        <w:tc>
          <w:tcPr>
            <w:tcW w:w="2835" w:type="dxa"/>
          </w:tcPr>
          <w:p w14:paraId="1BAEFEDA" w14:textId="77777777" w:rsidR="00405617" w:rsidRPr="00CD21F4" w:rsidRDefault="00405617" w:rsidP="00405617">
            <w:pPr>
              <w:pStyle w:val="TAC"/>
              <w:rPr>
                <w:lang w:eastAsia="zh-CN"/>
              </w:rPr>
            </w:pPr>
            <w:r w:rsidRPr="00CD21F4">
              <w:rPr>
                <w:rFonts w:hint="eastAsia"/>
              </w:rPr>
              <w:t>1</w:t>
            </w:r>
          </w:p>
        </w:tc>
        <w:tc>
          <w:tcPr>
            <w:tcW w:w="2971" w:type="dxa"/>
          </w:tcPr>
          <w:p w14:paraId="2373B60E"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51EE5A88" w14:textId="77777777" w:rsidTr="00CE49D5">
        <w:trPr>
          <w:gridAfter w:val="1"/>
          <w:wAfter w:w="6" w:type="dxa"/>
          <w:trHeight w:val="187"/>
          <w:jc w:val="center"/>
        </w:trPr>
        <w:tc>
          <w:tcPr>
            <w:tcW w:w="2268" w:type="dxa"/>
            <w:tcBorders>
              <w:top w:val="nil"/>
              <w:bottom w:val="nil"/>
            </w:tcBorders>
            <w:shd w:val="clear" w:color="auto" w:fill="auto"/>
          </w:tcPr>
          <w:p w14:paraId="3457CA8E" w14:textId="77777777" w:rsidR="00405617" w:rsidRPr="00CD21F4" w:rsidRDefault="00405617" w:rsidP="00405617">
            <w:pPr>
              <w:pStyle w:val="TAC"/>
            </w:pPr>
          </w:p>
        </w:tc>
        <w:tc>
          <w:tcPr>
            <w:tcW w:w="2835" w:type="dxa"/>
          </w:tcPr>
          <w:p w14:paraId="27028201" w14:textId="77777777" w:rsidR="00405617" w:rsidRPr="00CD21F4" w:rsidRDefault="00405617" w:rsidP="00405617">
            <w:pPr>
              <w:pStyle w:val="TAC"/>
              <w:rPr>
                <w:lang w:eastAsia="zh-CN"/>
              </w:rPr>
            </w:pPr>
            <w:r w:rsidRPr="00CD21F4">
              <w:rPr>
                <w:rFonts w:hint="eastAsia"/>
              </w:rPr>
              <w:t>3</w:t>
            </w:r>
          </w:p>
        </w:tc>
        <w:tc>
          <w:tcPr>
            <w:tcW w:w="2971" w:type="dxa"/>
          </w:tcPr>
          <w:p w14:paraId="264220B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06F12AF6" w14:textId="77777777" w:rsidTr="00CE49D5">
        <w:trPr>
          <w:gridAfter w:val="1"/>
          <w:wAfter w:w="6" w:type="dxa"/>
          <w:trHeight w:val="187"/>
          <w:jc w:val="center"/>
        </w:trPr>
        <w:tc>
          <w:tcPr>
            <w:tcW w:w="2268" w:type="dxa"/>
            <w:tcBorders>
              <w:top w:val="nil"/>
              <w:bottom w:val="nil"/>
            </w:tcBorders>
            <w:shd w:val="clear" w:color="auto" w:fill="auto"/>
          </w:tcPr>
          <w:p w14:paraId="401400E0" w14:textId="77777777" w:rsidR="00405617" w:rsidRPr="00CD21F4" w:rsidRDefault="00405617" w:rsidP="00405617">
            <w:pPr>
              <w:pStyle w:val="TAC"/>
            </w:pPr>
          </w:p>
        </w:tc>
        <w:tc>
          <w:tcPr>
            <w:tcW w:w="2835" w:type="dxa"/>
          </w:tcPr>
          <w:p w14:paraId="5A7279AD" w14:textId="77777777" w:rsidR="00405617" w:rsidRPr="00CD21F4" w:rsidRDefault="00405617" w:rsidP="00405617">
            <w:pPr>
              <w:pStyle w:val="TAC"/>
              <w:rPr>
                <w:lang w:eastAsia="zh-CN"/>
              </w:rPr>
            </w:pPr>
            <w:r w:rsidRPr="00CD21F4">
              <w:rPr>
                <w:lang w:val="fi-FI"/>
              </w:rPr>
              <w:t>11</w:t>
            </w:r>
          </w:p>
        </w:tc>
        <w:tc>
          <w:tcPr>
            <w:tcW w:w="2971" w:type="dxa"/>
          </w:tcPr>
          <w:p w14:paraId="74B2B5B1"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50F26E9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09C2F5" w14:textId="77777777" w:rsidR="00405617" w:rsidRPr="00CD21F4" w:rsidRDefault="00405617" w:rsidP="00405617">
            <w:pPr>
              <w:pStyle w:val="TAC"/>
            </w:pPr>
          </w:p>
        </w:tc>
        <w:tc>
          <w:tcPr>
            <w:tcW w:w="2835" w:type="dxa"/>
          </w:tcPr>
          <w:p w14:paraId="2A89158F" w14:textId="77777777" w:rsidR="00405617" w:rsidRPr="00CD21F4" w:rsidRDefault="00405617" w:rsidP="00405617">
            <w:pPr>
              <w:pStyle w:val="TAC"/>
              <w:rPr>
                <w:lang w:eastAsia="zh-CN"/>
              </w:rPr>
            </w:pPr>
            <w:r w:rsidRPr="00CD21F4">
              <w:rPr>
                <w:lang w:val="fi-FI"/>
              </w:rPr>
              <w:t>n77</w:t>
            </w:r>
          </w:p>
        </w:tc>
        <w:tc>
          <w:tcPr>
            <w:tcW w:w="2971" w:type="dxa"/>
          </w:tcPr>
          <w:p w14:paraId="680CDFC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3FA0733D" w14:textId="77777777" w:rsidTr="00CE49D5">
        <w:trPr>
          <w:gridAfter w:val="1"/>
          <w:wAfter w:w="6" w:type="dxa"/>
          <w:trHeight w:val="187"/>
          <w:jc w:val="center"/>
        </w:trPr>
        <w:tc>
          <w:tcPr>
            <w:tcW w:w="2268" w:type="dxa"/>
            <w:tcBorders>
              <w:top w:val="nil"/>
              <w:bottom w:val="nil"/>
            </w:tcBorders>
            <w:shd w:val="clear" w:color="auto" w:fill="auto"/>
          </w:tcPr>
          <w:p w14:paraId="7F88D298" w14:textId="77777777" w:rsidR="00405617" w:rsidRPr="00CD21F4" w:rsidRDefault="00405617" w:rsidP="00405617">
            <w:pPr>
              <w:pStyle w:val="TAC"/>
            </w:pPr>
            <w:r w:rsidRPr="00CD21F4">
              <w:rPr>
                <w:rFonts w:cs="Arial"/>
                <w:lang w:val="x-none" w:eastAsia="zh-CN"/>
              </w:rPr>
              <w:t>DC_1-3-18_n3</w:t>
            </w:r>
          </w:p>
        </w:tc>
        <w:tc>
          <w:tcPr>
            <w:tcW w:w="2835" w:type="dxa"/>
          </w:tcPr>
          <w:p w14:paraId="3F03FF37" w14:textId="77777777" w:rsidR="00405617" w:rsidRPr="00CD21F4" w:rsidRDefault="00405617" w:rsidP="00405617">
            <w:pPr>
              <w:pStyle w:val="TAC"/>
              <w:rPr>
                <w:lang w:eastAsia="zh-CN"/>
              </w:rPr>
            </w:pPr>
            <w:r w:rsidRPr="00CD21F4">
              <w:rPr>
                <w:rFonts w:cs="Arial" w:hint="eastAsia"/>
                <w:lang w:val="x-none" w:eastAsia="zh-CN"/>
              </w:rPr>
              <w:t>1</w:t>
            </w:r>
          </w:p>
        </w:tc>
        <w:tc>
          <w:tcPr>
            <w:tcW w:w="2971" w:type="dxa"/>
          </w:tcPr>
          <w:p w14:paraId="1762AD56"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9CA1655" w14:textId="77777777" w:rsidTr="00CE49D5">
        <w:trPr>
          <w:gridAfter w:val="1"/>
          <w:wAfter w:w="6" w:type="dxa"/>
          <w:trHeight w:val="187"/>
          <w:jc w:val="center"/>
        </w:trPr>
        <w:tc>
          <w:tcPr>
            <w:tcW w:w="2268" w:type="dxa"/>
            <w:tcBorders>
              <w:top w:val="nil"/>
              <w:bottom w:val="nil"/>
            </w:tcBorders>
            <w:shd w:val="clear" w:color="auto" w:fill="auto"/>
          </w:tcPr>
          <w:p w14:paraId="0971D171" w14:textId="77777777" w:rsidR="00405617" w:rsidRPr="00CD21F4" w:rsidRDefault="00405617" w:rsidP="00405617">
            <w:pPr>
              <w:pStyle w:val="TAC"/>
            </w:pPr>
          </w:p>
        </w:tc>
        <w:tc>
          <w:tcPr>
            <w:tcW w:w="2835" w:type="dxa"/>
          </w:tcPr>
          <w:p w14:paraId="6E7C8D34" w14:textId="77777777" w:rsidR="00405617" w:rsidRPr="00CD21F4" w:rsidRDefault="00405617" w:rsidP="00405617">
            <w:pPr>
              <w:pStyle w:val="TAC"/>
              <w:rPr>
                <w:lang w:eastAsia="zh-CN"/>
              </w:rPr>
            </w:pPr>
            <w:r w:rsidRPr="00CD21F4">
              <w:rPr>
                <w:rFonts w:cs="Arial" w:hint="eastAsia"/>
                <w:lang w:val="x-none" w:eastAsia="zh-CN"/>
              </w:rPr>
              <w:t>3</w:t>
            </w:r>
          </w:p>
        </w:tc>
        <w:tc>
          <w:tcPr>
            <w:tcW w:w="2971" w:type="dxa"/>
          </w:tcPr>
          <w:p w14:paraId="3B41E3B9"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EDB4F02" w14:textId="77777777" w:rsidTr="00CE49D5">
        <w:trPr>
          <w:gridAfter w:val="1"/>
          <w:wAfter w:w="6" w:type="dxa"/>
          <w:trHeight w:val="187"/>
          <w:jc w:val="center"/>
        </w:trPr>
        <w:tc>
          <w:tcPr>
            <w:tcW w:w="2268" w:type="dxa"/>
            <w:tcBorders>
              <w:top w:val="nil"/>
              <w:bottom w:val="nil"/>
            </w:tcBorders>
            <w:shd w:val="clear" w:color="auto" w:fill="auto"/>
          </w:tcPr>
          <w:p w14:paraId="08C7AAD3" w14:textId="77777777" w:rsidR="00405617" w:rsidRPr="00CD21F4" w:rsidRDefault="00405617" w:rsidP="00405617">
            <w:pPr>
              <w:pStyle w:val="TAC"/>
            </w:pPr>
          </w:p>
        </w:tc>
        <w:tc>
          <w:tcPr>
            <w:tcW w:w="2835" w:type="dxa"/>
          </w:tcPr>
          <w:p w14:paraId="6EF1225D" w14:textId="77777777" w:rsidR="00405617" w:rsidRPr="00CD21F4" w:rsidRDefault="00405617" w:rsidP="00405617">
            <w:pPr>
              <w:pStyle w:val="TAC"/>
              <w:rPr>
                <w:lang w:eastAsia="zh-CN"/>
              </w:rPr>
            </w:pPr>
            <w:r w:rsidRPr="00CD21F4">
              <w:rPr>
                <w:rFonts w:cs="Arial" w:hint="eastAsia"/>
                <w:lang w:val="x-none" w:eastAsia="zh-CN"/>
              </w:rPr>
              <w:t>18</w:t>
            </w:r>
          </w:p>
        </w:tc>
        <w:tc>
          <w:tcPr>
            <w:tcW w:w="2971" w:type="dxa"/>
          </w:tcPr>
          <w:p w14:paraId="33C02F17"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58D4207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72EEC5" w14:textId="77777777" w:rsidR="00405617" w:rsidRPr="00CD21F4" w:rsidRDefault="00405617" w:rsidP="00405617">
            <w:pPr>
              <w:pStyle w:val="TAC"/>
            </w:pPr>
          </w:p>
        </w:tc>
        <w:tc>
          <w:tcPr>
            <w:tcW w:w="2835" w:type="dxa"/>
          </w:tcPr>
          <w:p w14:paraId="4A3EDCE6" w14:textId="77777777" w:rsidR="00405617" w:rsidRPr="00CD21F4" w:rsidRDefault="00405617" w:rsidP="00405617">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68AD3B98"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4E3B1C2" w14:textId="77777777" w:rsidTr="00CE49D5">
        <w:trPr>
          <w:gridAfter w:val="1"/>
          <w:wAfter w:w="6" w:type="dxa"/>
          <w:trHeight w:val="187"/>
          <w:jc w:val="center"/>
        </w:trPr>
        <w:tc>
          <w:tcPr>
            <w:tcW w:w="2268" w:type="dxa"/>
            <w:tcBorders>
              <w:top w:val="nil"/>
              <w:bottom w:val="nil"/>
            </w:tcBorders>
            <w:shd w:val="clear" w:color="auto" w:fill="auto"/>
          </w:tcPr>
          <w:p w14:paraId="5CEE64CC" w14:textId="77777777" w:rsidR="00405617" w:rsidRPr="00CD21F4" w:rsidRDefault="00405617" w:rsidP="00405617">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409DD1B5" w14:textId="77777777" w:rsidR="00405617" w:rsidRPr="00CD21F4" w:rsidRDefault="00405617" w:rsidP="00405617">
            <w:pPr>
              <w:pStyle w:val="TAC"/>
              <w:rPr>
                <w:lang w:eastAsia="zh-CN"/>
              </w:rPr>
            </w:pPr>
            <w:r w:rsidRPr="00CD21F4">
              <w:rPr>
                <w:rFonts w:cs="Arial" w:hint="eastAsia"/>
                <w:lang w:eastAsia="zh-CN"/>
              </w:rPr>
              <w:t>1</w:t>
            </w:r>
          </w:p>
        </w:tc>
        <w:tc>
          <w:tcPr>
            <w:tcW w:w="2971" w:type="dxa"/>
          </w:tcPr>
          <w:p w14:paraId="0182E04E"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5DF09BD" w14:textId="77777777" w:rsidTr="00CE49D5">
        <w:trPr>
          <w:gridAfter w:val="1"/>
          <w:wAfter w:w="6" w:type="dxa"/>
          <w:trHeight w:val="187"/>
          <w:jc w:val="center"/>
        </w:trPr>
        <w:tc>
          <w:tcPr>
            <w:tcW w:w="2268" w:type="dxa"/>
            <w:tcBorders>
              <w:top w:val="nil"/>
              <w:bottom w:val="nil"/>
            </w:tcBorders>
            <w:shd w:val="clear" w:color="auto" w:fill="auto"/>
          </w:tcPr>
          <w:p w14:paraId="7E271366" w14:textId="77777777" w:rsidR="00405617" w:rsidRPr="00CD21F4" w:rsidRDefault="00405617" w:rsidP="00405617">
            <w:pPr>
              <w:pStyle w:val="TAC"/>
            </w:pPr>
          </w:p>
        </w:tc>
        <w:tc>
          <w:tcPr>
            <w:tcW w:w="2835" w:type="dxa"/>
          </w:tcPr>
          <w:p w14:paraId="3C20370A" w14:textId="77777777" w:rsidR="00405617" w:rsidRPr="00CD21F4" w:rsidRDefault="00405617" w:rsidP="00405617">
            <w:pPr>
              <w:pStyle w:val="TAC"/>
              <w:rPr>
                <w:lang w:eastAsia="zh-CN"/>
              </w:rPr>
            </w:pPr>
            <w:r w:rsidRPr="00CD21F4">
              <w:rPr>
                <w:rFonts w:cs="Arial"/>
                <w:lang w:eastAsia="zh-CN"/>
              </w:rPr>
              <w:t>3</w:t>
            </w:r>
          </w:p>
        </w:tc>
        <w:tc>
          <w:tcPr>
            <w:tcW w:w="2971" w:type="dxa"/>
          </w:tcPr>
          <w:p w14:paraId="3AEC49FC"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03806E20" w14:textId="77777777" w:rsidTr="00CE49D5">
        <w:trPr>
          <w:gridAfter w:val="1"/>
          <w:wAfter w:w="6" w:type="dxa"/>
          <w:trHeight w:val="187"/>
          <w:jc w:val="center"/>
        </w:trPr>
        <w:tc>
          <w:tcPr>
            <w:tcW w:w="2268" w:type="dxa"/>
            <w:tcBorders>
              <w:top w:val="nil"/>
              <w:bottom w:val="nil"/>
            </w:tcBorders>
            <w:shd w:val="clear" w:color="auto" w:fill="auto"/>
          </w:tcPr>
          <w:p w14:paraId="28854C30" w14:textId="77777777" w:rsidR="00405617" w:rsidRPr="00CD21F4" w:rsidRDefault="00405617" w:rsidP="00405617">
            <w:pPr>
              <w:pStyle w:val="TAC"/>
            </w:pPr>
          </w:p>
        </w:tc>
        <w:tc>
          <w:tcPr>
            <w:tcW w:w="2835" w:type="dxa"/>
          </w:tcPr>
          <w:p w14:paraId="1CC88D94" w14:textId="77777777" w:rsidR="00405617" w:rsidRPr="00CD21F4" w:rsidRDefault="00405617" w:rsidP="00405617">
            <w:pPr>
              <w:pStyle w:val="TAC"/>
              <w:rPr>
                <w:lang w:eastAsia="zh-CN"/>
              </w:rPr>
            </w:pPr>
            <w:r w:rsidRPr="00CD21F4">
              <w:rPr>
                <w:rFonts w:eastAsia="Yu Mincho" w:cs="Arial" w:hint="eastAsia"/>
                <w:lang w:eastAsia="ja-JP"/>
              </w:rPr>
              <w:t>18</w:t>
            </w:r>
          </w:p>
        </w:tc>
        <w:tc>
          <w:tcPr>
            <w:tcW w:w="2971" w:type="dxa"/>
          </w:tcPr>
          <w:p w14:paraId="54EC2CD3"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66A99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D826F" w14:textId="77777777" w:rsidR="00405617" w:rsidRPr="00CD21F4" w:rsidRDefault="00405617" w:rsidP="00405617">
            <w:pPr>
              <w:pStyle w:val="TAC"/>
            </w:pPr>
          </w:p>
        </w:tc>
        <w:tc>
          <w:tcPr>
            <w:tcW w:w="2835" w:type="dxa"/>
          </w:tcPr>
          <w:p w14:paraId="2E51E119" w14:textId="77777777" w:rsidR="00405617" w:rsidRPr="00CD21F4" w:rsidRDefault="00405617" w:rsidP="00405617">
            <w:pPr>
              <w:pStyle w:val="TAC"/>
              <w:rPr>
                <w:lang w:eastAsia="zh-CN"/>
              </w:rPr>
            </w:pPr>
            <w:r w:rsidRPr="00CD21F4">
              <w:rPr>
                <w:rFonts w:cs="Arial" w:hint="eastAsia"/>
                <w:lang w:eastAsia="zh-CN"/>
              </w:rPr>
              <w:t>n28</w:t>
            </w:r>
          </w:p>
        </w:tc>
        <w:tc>
          <w:tcPr>
            <w:tcW w:w="2971" w:type="dxa"/>
          </w:tcPr>
          <w:p w14:paraId="163550D4" w14:textId="77777777" w:rsidR="00405617" w:rsidRPr="00CD21F4" w:rsidRDefault="00405617" w:rsidP="00405617">
            <w:pPr>
              <w:pStyle w:val="TAC"/>
              <w:rPr>
                <w:lang w:eastAsia="zh-CN"/>
              </w:rPr>
            </w:pPr>
            <w:r w:rsidRPr="00CD21F4">
              <w:rPr>
                <w:rFonts w:cs="Arial" w:hint="eastAsia"/>
                <w:lang w:eastAsia="zh-CN"/>
              </w:rPr>
              <w:t>0.6</w:t>
            </w:r>
          </w:p>
        </w:tc>
      </w:tr>
      <w:tr w:rsidR="00405617" w:rsidRPr="00CD21F4" w14:paraId="2F140AED" w14:textId="77777777" w:rsidTr="00CE49D5">
        <w:trPr>
          <w:gridAfter w:val="1"/>
          <w:wAfter w:w="6" w:type="dxa"/>
          <w:trHeight w:val="187"/>
          <w:jc w:val="center"/>
        </w:trPr>
        <w:tc>
          <w:tcPr>
            <w:tcW w:w="2268" w:type="dxa"/>
            <w:tcBorders>
              <w:top w:val="nil"/>
              <w:bottom w:val="nil"/>
            </w:tcBorders>
            <w:shd w:val="clear" w:color="auto" w:fill="auto"/>
          </w:tcPr>
          <w:p w14:paraId="12841E9C" w14:textId="77777777" w:rsidR="00405617" w:rsidRPr="00CD21F4" w:rsidRDefault="00405617" w:rsidP="00405617">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7196FB6B" w14:textId="77777777" w:rsidR="00405617" w:rsidRPr="00CD21F4" w:rsidRDefault="00405617" w:rsidP="00405617">
            <w:pPr>
              <w:pStyle w:val="TAC"/>
              <w:rPr>
                <w:lang w:eastAsia="zh-CN"/>
              </w:rPr>
            </w:pPr>
            <w:r w:rsidRPr="00CD21F4">
              <w:rPr>
                <w:lang w:eastAsia="zh-CN"/>
              </w:rPr>
              <w:t>1</w:t>
            </w:r>
          </w:p>
        </w:tc>
        <w:tc>
          <w:tcPr>
            <w:tcW w:w="2971" w:type="dxa"/>
          </w:tcPr>
          <w:p w14:paraId="48383347" w14:textId="77777777" w:rsidR="00405617" w:rsidRPr="00CD21F4" w:rsidRDefault="00405617" w:rsidP="00405617">
            <w:pPr>
              <w:pStyle w:val="TAC"/>
              <w:rPr>
                <w:lang w:eastAsia="zh-CN"/>
              </w:rPr>
            </w:pPr>
            <w:r w:rsidRPr="00CD21F4">
              <w:rPr>
                <w:lang w:eastAsia="zh-CN"/>
              </w:rPr>
              <w:t>0.3</w:t>
            </w:r>
          </w:p>
        </w:tc>
      </w:tr>
      <w:tr w:rsidR="00405617" w:rsidRPr="00CD21F4" w14:paraId="5F8FEFF3" w14:textId="77777777" w:rsidTr="00CE49D5">
        <w:trPr>
          <w:gridAfter w:val="1"/>
          <w:wAfter w:w="6" w:type="dxa"/>
          <w:trHeight w:val="187"/>
          <w:jc w:val="center"/>
        </w:trPr>
        <w:tc>
          <w:tcPr>
            <w:tcW w:w="2268" w:type="dxa"/>
            <w:tcBorders>
              <w:top w:val="nil"/>
              <w:bottom w:val="nil"/>
            </w:tcBorders>
            <w:shd w:val="clear" w:color="auto" w:fill="auto"/>
          </w:tcPr>
          <w:p w14:paraId="2EF401A9" w14:textId="77777777" w:rsidR="00405617" w:rsidRPr="00CD21F4" w:rsidRDefault="00405617" w:rsidP="00405617">
            <w:pPr>
              <w:pStyle w:val="TAC"/>
            </w:pPr>
          </w:p>
        </w:tc>
        <w:tc>
          <w:tcPr>
            <w:tcW w:w="2835" w:type="dxa"/>
          </w:tcPr>
          <w:p w14:paraId="61F088E2" w14:textId="77777777" w:rsidR="00405617" w:rsidRPr="00CD21F4" w:rsidRDefault="00405617" w:rsidP="00405617">
            <w:pPr>
              <w:pStyle w:val="TAC"/>
              <w:rPr>
                <w:lang w:eastAsia="zh-CN"/>
              </w:rPr>
            </w:pPr>
            <w:r w:rsidRPr="00CD21F4">
              <w:rPr>
                <w:lang w:eastAsia="zh-CN"/>
              </w:rPr>
              <w:t>3</w:t>
            </w:r>
          </w:p>
        </w:tc>
        <w:tc>
          <w:tcPr>
            <w:tcW w:w="2971" w:type="dxa"/>
          </w:tcPr>
          <w:p w14:paraId="63C033CB" w14:textId="77777777" w:rsidR="00405617" w:rsidRPr="00CD21F4" w:rsidRDefault="00405617" w:rsidP="00405617">
            <w:pPr>
              <w:pStyle w:val="TAC"/>
              <w:rPr>
                <w:lang w:eastAsia="zh-CN"/>
              </w:rPr>
            </w:pPr>
            <w:r w:rsidRPr="00CD21F4">
              <w:rPr>
                <w:lang w:eastAsia="zh-CN"/>
              </w:rPr>
              <w:t>0.3</w:t>
            </w:r>
          </w:p>
        </w:tc>
      </w:tr>
      <w:tr w:rsidR="00405617" w:rsidRPr="00CD21F4" w14:paraId="2657C554" w14:textId="77777777" w:rsidTr="00CE49D5">
        <w:trPr>
          <w:gridAfter w:val="1"/>
          <w:wAfter w:w="6" w:type="dxa"/>
          <w:trHeight w:val="187"/>
          <w:jc w:val="center"/>
        </w:trPr>
        <w:tc>
          <w:tcPr>
            <w:tcW w:w="2268" w:type="dxa"/>
            <w:tcBorders>
              <w:top w:val="nil"/>
              <w:bottom w:val="nil"/>
            </w:tcBorders>
            <w:shd w:val="clear" w:color="auto" w:fill="auto"/>
          </w:tcPr>
          <w:p w14:paraId="2FF52B20" w14:textId="77777777" w:rsidR="00405617" w:rsidRPr="00CD21F4" w:rsidRDefault="00405617" w:rsidP="00405617">
            <w:pPr>
              <w:pStyle w:val="TAC"/>
            </w:pPr>
          </w:p>
        </w:tc>
        <w:tc>
          <w:tcPr>
            <w:tcW w:w="2835" w:type="dxa"/>
          </w:tcPr>
          <w:p w14:paraId="6B84290A" w14:textId="77777777" w:rsidR="00405617" w:rsidRPr="00CD21F4" w:rsidRDefault="00405617" w:rsidP="00405617">
            <w:pPr>
              <w:pStyle w:val="TAC"/>
              <w:rPr>
                <w:lang w:eastAsia="zh-CN"/>
              </w:rPr>
            </w:pPr>
            <w:r w:rsidRPr="00CD21F4">
              <w:rPr>
                <w:rFonts w:eastAsia="Yu Mincho"/>
                <w:lang w:eastAsia="ja-JP"/>
              </w:rPr>
              <w:t>18</w:t>
            </w:r>
          </w:p>
        </w:tc>
        <w:tc>
          <w:tcPr>
            <w:tcW w:w="2971" w:type="dxa"/>
          </w:tcPr>
          <w:p w14:paraId="48274A3C" w14:textId="77777777" w:rsidR="00405617" w:rsidRPr="00CD21F4" w:rsidRDefault="00405617" w:rsidP="00405617">
            <w:pPr>
              <w:pStyle w:val="TAC"/>
              <w:rPr>
                <w:lang w:eastAsia="zh-CN"/>
              </w:rPr>
            </w:pPr>
            <w:r w:rsidRPr="00CD21F4">
              <w:rPr>
                <w:lang w:eastAsia="zh-CN"/>
              </w:rPr>
              <w:t>0.3</w:t>
            </w:r>
          </w:p>
        </w:tc>
      </w:tr>
      <w:tr w:rsidR="00405617" w:rsidRPr="00CD21F4" w14:paraId="1186A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39DFB7" w14:textId="77777777" w:rsidR="00405617" w:rsidRPr="00CD21F4" w:rsidRDefault="00405617" w:rsidP="00405617">
            <w:pPr>
              <w:pStyle w:val="TAC"/>
            </w:pPr>
          </w:p>
        </w:tc>
        <w:tc>
          <w:tcPr>
            <w:tcW w:w="2835" w:type="dxa"/>
          </w:tcPr>
          <w:p w14:paraId="17482BCD" w14:textId="77777777" w:rsidR="00405617" w:rsidRPr="00CD21F4" w:rsidRDefault="00405617" w:rsidP="00405617">
            <w:pPr>
              <w:pStyle w:val="TAC"/>
              <w:rPr>
                <w:lang w:eastAsia="zh-CN"/>
              </w:rPr>
            </w:pPr>
            <w:r w:rsidRPr="00CD21F4">
              <w:rPr>
                <w:lang w:eastAsia="zh-CN"/>
              </w:rPr>
              <w:t>n41</w:t>
            </w:r>
          </w:p>
        </w:tc>
        <w:tc>
          <w:tcPr>
            <w:tcW w:w="2971" w:type="dxa"/>
          </w:tcPr>
          <w:p w14:paraId="46C5136A" w14:textId="77777777" w:rsidR="00405617" w:rsidRPr="00CD21F4" w:rsidRDefault="00405617" w:rsidP="00405617">
            <w:pPr>
              <w:pStyle w:val="TAC"/>
              <w:rPr>
                <w:lang w:eastAsia="zh-CN"/>
              </w:rPr>
            </w:pPr>
            <w:r w:rsidRPr="00CD21F4">
              <w:rPr>
                <w:lang w:eastAsia="zh-CN"/>
              </w:rPr>
              <w:t>0.3</w:t>
            </w:r>
            <w:r>
              <w:rPr>
                <w:vertAlign w:val="superscript"/>
                <w:lang w:eastAsia="zh-CN"/>
              </w:rPr>
              <w:t>4</w:t>
            </w:r>
          </w:p>
        </w:tc>
      </w:tr>
      <w:tr w:rsidR="00405617" w:rsidRPr="00EF5447" w14:paraId="2F21F445" w14:textId="77777777" w:rsidTr="00CE49D5">
        <w:trPr>
          <w:gridAfter w:val="1"/>
          <w:wAfter w:w="6" w:type="dxa"/>
          <w:trHeight w:val="187"/>
          <w:jc w:val="center"/>
        </w:trPr>
        <w:tc>
          <w:tcPr>
            <w:tcW w:w="2268" w:type="dxa"/>
            <w:tcBorders>
              <w:bottom w:val="nil"/>
            </w:tcBorders>
            <w:shd w:val="clear" w:color="auto" w:fill="auto"/>
          </w:tcPr>
          <w:p w14:paraId="77014A4F" w14:textId="77777777" w:rsidR="00405617" w:rsidRPr="00EF5447" w:rsidRDefault="00405617" w:rsidP="00405617">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078CB143" w14:textId="77777777" w:rsidR="00405617" w:rsidRPr="00EF5447" w:rsidRDefault="00405617" w:rsidP="00405617">
            <w:pPr>
              <w:pStyle w:val="TAC"/>
              <w:rPr>
                <w:lang w:eastAsia="zh-CN"/>
              </w:rPr>
            </w:pPr>
            <w:r>
              <w:rPr>
                <w:rFonts w:cs="Arial"/>
                <w:szCs w:val="18"/>
                <w:lang w:val="en-US" w:eastAsia="ja-JP"/>
              </w:rPr>
              <w:t>1</w:t>
            </w:r>
          </w:p>
        </w:tc>
        <w:tc>
          <w:tcPr>
            <w:tcW w:w="2971" w:type="dxa"/>
          </w:tcPr>
          <w:p w14:paraId="3B7914DB" w14:textId="77777777" w:rsidR="00405617" w:rsidRPr="00EF5447" w:rsidRDefault="00405617" w:rsidP="00405617">
            <w:pPr>
              <w:pStyle w:val="TAC"/>
              <w:rPr>
                <w:lang w:eastAsia="zh-CN"/>
              </w:rPr>
            </w:pPr>
            <w:r>
              <w:t>0.3</w:t>
            </w:r>
          </w:p>
        </w:tc>
      </w:tr>
      <w:tr w:rsidR="00405617" w:rsidRPr="00EF5447" w14:paraId="20F179F6" w14:textId="77777777" w:rsidTr="00CE49D5">
        <w:trPr>
          <w:gridAfter w:val="1"/>
          <w:wAfter w:w="6" w:type="dxa"/>
          <w:trHeight w:val="187"/>
          <w:jc w:val="center"/>
        </w:trPr>
        <w:tc>
          <w:tcPr>
            <w:tcW w:w="2268" w:type="dxa"/>
            <w:tcBorders>
              <w:top w:val="nil"/>
              <w:bottom w:val="nil"/>
            </w:tcBorders>
            <w:shd w:val="clear" w:color="auto" w:fill="auto"/>
          </w:tcPr>
          <w:p w14:paraId="44A4C552" w14:textId="77777777" w:rsidR="00405617" w:rsidRPr="00EF5447" w:rsidRDefault="00405617" w:rsidP="00405617">
            <w:pPr>
              <w:pStyle w:val="TAC"/>
            </w:pPr>
          </w:p>
        </w:tc>
        <w:tc>
          <w:tcPr>
            <w:tcW w:w="2835" w:type="dxa"/>
          </w:tcPr>
          <w:p w14:paraId="0032B4DB" w14:textId="77777777" w:rsidR="00405617" w:rsidRPr="00EF5447" w:rsidRDefault="00405617" w:rsidP="00405617">
            <w:pPr>
              <w:pStyle w:val="TAC"/>
              <w:rPr>
                <w:lang w:eastAsia="zh-CN"/>
              </w:rPr>
            </w:pPr>
            <w:r>
              <w:rPr>
                <w:rFonts w:cs="Arial"/>
                <w:szCs w:val="18"/>
                <w:lang w:val="sv-SE" w:eastAsia="ja-JP"/>
              </w:rPr>
              <w:t>3</w:t>
            </w:r>
          </w:p>
        </w:tc>
        <w:tc>
          <w:tcPr>
            <w:tcW w:w="2971" w:type="dxa"/>
          </w:tcPr>
          <w:p w14:paraId="3450F5C6" w14:textId="77777777" w:rsidR="00405617" w:rsidRPr="00EF5447" w:rsidRDefault="00405617" w:rsidP="00405617">
            <w:pPr>
              <w:pStyle w:val="TAC"/>
              <w:rPr>
                <w:lang w:eastAsia="zh-CN"/>
              </w:rPr>
            </w:pPr>
            <w:r>
              <w:t>0.3</w:t>
            </w:r>
          </w:p>
        </w:tc>
      </w:tr>
      <w:tr w:rsidR="00405617" w:rsidRPr="00EF5447" w14:paraId="71AEA31A" w14:textId="77777777" w:rsidTr="00CE49D5">
        <w:trPr>
          <w:gridAfter w:val="1"/>
          <w:wAfter w:w="6" w:type="dxa"/>
          <w:trHeight w:val="187"/>
          <w:jc w:val="center"/>
        </w:trPr>
        <w:tc>
          <w:tcPr>
            <w:tcW w:w="2268" w:type="dxa"/>
            <w:tcBorders>
              <w:top w:val="nil"/>
              <w:bottom w:val="nil"/>
            </w:tcBorders>
            <w:shd w:val="clear" w:color="auto" w:fill="auto"/>
          </w:tcPr>
          <w:p w14:paraId="6AE089BD" w14:textId="77777777" w:rsidR="00405617" w:rsidRPr="00EF5447" w:rsidRDefault="00405617" w:rsidP="00405617">
            <w:pPr>
              <w:pStyle w:val="TAC"/>
            </w:pPr>
          </w:p>
        </w:tc>
        <w:tc>
          <w:tcPr>
            <w:tcW w:w="2835" w:type="dxa"/>
          </w:tcPr>
          <w:p w14:paraId="4310FA6A" w14:textId="77777777" w:rsidR="00405617" w:rsidRPr="00EF5447" w:rsidRDefault="00405617" w:rsidP="00405617">
            <w:pPr>
              <w:pStyle w:val="TAC"/>
              <w:rPr>
                <w:lang w:eastAsia="zh-CN"/>
              </w:rPr>
            </w:pPr>
            <w:r>
              <w:rPr>
                <w:rFonts w:cs="Arial"/>
                <w:szCs w:val="18"/>
                <w:lang w:val="sv-SE" w:eastAsia="ja-JP"/>
              </w:rPr>
              <w:t>28</w:t>
            </w:r>
          </w:p>
        </w:tc>
        <w:tc>
          <w:tcPr>
            <w:tcW w:w="2971" w:type="dxa"/>
          </w:tcPr>
          <w:p w14:paraId="7D639DEE" w14:textId="77777777" w:rsidR="00405617" w:rsidRPr="00EF5447" w:rsidRDefault="00405617" w:rsidP="00405617">
            <w:pPr>
              <w:pStyle w:val="TAC"/>
              <w:rPr>
                <w:lang w:eastAsia="zh-CN"/>
              </w:rPr>
            </w:pPr>
            <w:r>
              <w:t>0.6</w:t>
            </w:r>
          </w:p>
        </w:tc>
      </w:tr>
      <w:tr w:rsidR="00405617" w:rsidRPr="00EF5447" w14:paraId="30838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40F29" w14:textId="77777777" w:rsidR="00405617" w:rsidRPr="00EF5447" w:rsidRDefault="00405617" w:rsidP="00405617">
            <w:pPr>
              <w:pStyle w:val="TAC"/>
            </w:pPr>
          </w:p>
        </w:tc>
        <w:tc>
          <w:tcPr>
            <w:tcW w:w="2835" w:type="dxa"/>
          </w:tcPr>
          <w:p w14:paraId="3DB67555" w14:textId="77777777" w:rsidR="00405617" w:rsidRPr="00EF5447" w:rsidRDefault="00405617" w:rsidP="00405617">
            <w:pPr>
              <w:pStyle w:val="TAC"/>
              <w:rPr>
                <w:lang w:eastAsia="zh-CN"/>
              </w:rPr>
            </w:pPr>
            <w:r w:rsidRPr="00562738">
              <w:rPr>
                <w:rFonts w:asciiTheme="minorBidi" w:hAnsiTheme="minorBidi" w:cstheme="minorBidi"/>
                <w:szCs w:val="18"/>
                <w:lang w:val="sv-SE" w:eastAsia="ja-JP"/>
              </w:rPr>
              <w:t>n3</w:t>
            </w:r>
          </w:p>
        </w:tc>
        <w:tc>
          <w:tcPr>
            <w:tcW w:w="2971" w:type="dxa"/>
          </w:tcPr>
          <w:p w14:paraId="1BC004C3" w14:textId="77777777" w:rsidR="00405617" w:rsidRPr="00EF5447" w:rsidRDefault="00405617" w:rsidP="00405617">
            <w:pPr>
              <w:pStyle w:val="TAC"/>
              <w:rPr>
                <w:lang w:eastAsia="zh-CN"/>
              </w:rPr>
            </w:pPr>
            <w:r>
              <w:t>0.3</w:t>
            </w:r>
          </w:p>
        </w:tc>
      </w:tr>
      <w:tr w:rsidR="00405617" w:rsidRPr="00EF5447" w14:paraId="699CEB04" w14:textId="77777777" w:rsidTr="00CE49D5">
        <w:trPr>
          <w:gridAfter w:val="1"/>
          <w:wAfter w:w="6" w:type="dxa"/>
          <w:trHeight w:val="187"/>
          <w:jc w:val="center"/>
        </w:trPr>
        <w:tc>
          <w:tcPr>
            <w:tcW w:w="2268" w:type="dxa"/>
            <w:tcBorders>
              <w:bottom w:val="nil"/>
            </w:tcBorders>
            <w:shd w:val="clear" w:color="auto" w:fill="auto"/>
          </w:tcPr>
          <w:p w14:paraId="3FDB5E01" w14:textId="77777777" w:rsidR="00405617" w:rsidRPr="00EF5447" w:rsidRDefault="00405617" w:rsidP="00405617">
            <w:pPr>
              <w:pStyle w:val="TAC"/>
            </w:pPr>
            <w:r w:rsidRPr="00EF5447">
              <w:t>DC_</w:t>
            </w:r>
            <w:r w:rsidRPr="00EF5447">
              <w:rPr>
                <w:lang w:eastAsia="ja-JP"/>
              </w:rPr>
              <w:t>1-3-18_n77</w:t>
            </w:r>
          </w:p>
        </w:tc>
        <w:tc>
          <w:tcPr>
            <w:tcW w:w="2835" w:type="dxa"/>
          </w:tcPr>
          <w:p w14:paraId="5DB22EE4" w14:textId="77777777" w:rsidR="00405617" w:rsidRPr="00EF5447" w:rsidRDefault="00405617" w:rsidP="00405617">
            <w:pPr>
              <w:pStyle w:val="TAC"/>
              <w:rPr>
                <w:lang w:eastAsia="ja-JP"/>
              </w:rPr>
            </w:pPr>
            <w:r w:rsidRPr="00EF5447">
              <w:rPr>
                <w:lang w:eastAsia="ja-JP"/>
              </w:rPr>
              <w:t>1</w:t>
            </w:r>
          </w:p>
        </w:tc>
        <w:tc>
          <w:tcPr>
            <w:tcW w:w="2971" w:type="dxa"/>
          </w:tcPr>
          <w:p w14:paraId="17BDDB90" w14:textId="77777777" w:rsidR="00405617" w:rsidRPr="00EF5447" w:rsidRDefault="00405617" w:rsidP="00405617">
            <w:pPr>
              <w:pStyle w:val="TAC"/>
            </w:pPr>
            <w:r w:rsidRPr="00EF5447">
              <w:rPr>
                <w:lang w:eastAsia="zh-CN"/>
              </w:rPr>
              <w:t>0.6</w:t>
            </w:r>
          </w:p>
        </w:tc>
      </w:tr>
      <w:tr w:rsidR="00405617" w:rsidRPr="00EF5447" w14:paraId="1FAE153E" w14:textId="77777777" w:rsidTr="00CE49D5">
        <w:trPr>
          <w:gridAfter w:val="1"/>
          <w:wAfter w:w="6" w:type="dxa"/>
          <w:trHeight w:val="187"/>
          <w:jc w:val="center"/>
        </w:trPr>
        <w:tc>
          <w:tcPr>
            <w:tcW w:w="2268" w:type="dxa"/>
            <w:tcBorders>
              <w:top w:val="nil"/>
              <w:bottom w:val="nil"/>
            </w:tcBorders>
            <w:shd w:val="clear" w:color="auto" w:fill="auto"/>
          </w:tcPr>
          <w:p w14:paraId="43F0F223" w14:textId="77777777" w:rsidR="00405617" w:rsidRPr="00EF5447" w:rsidRDefault="00405617" w:rsidP="00405617">
            <w:pPr>
              <w:pStyle w:val="TAC"/>
            </w:pPr>
          </w:p>
        </w:tc>
        <w:tc>
          <w:tcPr>
            <w:tcW w:w="2835" w:type="dxa"/>
          </w:tcPr>
          <w:p w14:paraId="0D8601F5" w14:textId="77777777" w:rsidR="00405617" w:rsidRPr="00EF5447" w:rsidRDefault="00405617" w:rsidP="00405617">
            <w:pPr>
              <w:pStyle w:val="TAC"/>
              <w:rPr>
                <w:lang w:eastAsia="ja-JP"/>
              </w:rPr>
            </w:pPr>
            <w:r w:rsidRPr="00EF5447">
              <w:rPr>
                <w:lang w:eastAsia="ja-JP"/>
              </w:rPr>
              <w:t>3</w:t>
            </w:r>
          </w:p>
        </w:tc>
        <w:tc>
          <w:tcPr>
            <w:tcW w:w="2971" w:type="dxa"/>
          </w:tcPr>
          <w:p w14:paraId="6905D44A"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031F86C0" w14:textId="77777777" w:rsidTr="00CE49D5">
        <w:trPr>
          <w:gridAfter w:val="1"/>
          <w:wAfter w:w="6" w:type="dxa"/>
          <w:trHeight w:val="187"/>
          <w:jc w:val="center"/>
        </w:trPr>
        <w:tc>
          <w:tcPr>
            <w:tcW w:w="2268" w:type="dxa"/>
            <w:tcBorders>
              <w:top w:val="nil"/>
              <w:bottom w:val="nil"/>
            </w:tcBorders>
            <w:shd w:val="clear" w:color="auto" w:fill="auto"/>
          </w:tcPr>
          <w:p w14:paraId="7471B6C0" w14:textId="77777777" w:rsidR="00405617" w:rsidRPr="00EF5447" w:rsidRDefault="00405617" w:rsidP="00405617">
            <w:pPr>
              <w:pStyle w:val="TAC"/>
            </w:pPr>
          </w:p>
        </w:tc>
        <w:tc>
          <w:tcPr>
            <w:tcW w:w="2835" w:type="dxa"/>
          </w:tcPr>
          <w:p w14:paraId="497CCBAD" w14:textId="77777777" w:rsidR="00405617" w:rsidRPr="00EF5447" w:rsidRDefault="00405617" w:rsidP="00405617">
            <w:pPr>
              <w:pStyle w:val="TAC"/>
              <w:rPr>
                <w:lang w:eastAsia="ja-JP"/>
              </w:rPr>
            </w:pPr>
            <w:r w:rsidRPr="00EF5447">
              <w:rPr>
                <w:lang w:eastAsia="ja-JP"/>
              </w:rPr>
              <w:t>18</w:t>
            </w:r>
          </w:p>
        </w:tc>
        <w:tc>
          <w:tcPr>
            <w:tcW w:w="2971" w:type="dxa"/>
          </w:tcPr>
          <w:p w14:paraId="539E834A"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597F41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81378F" w14:textId="77777777" w:rsidR="00405617" w:rsidRPr="00EF5447" w:rsidRDefault="00405617" w:rsidP="00405617">
            <w:pPr>
              <w:pStyle w:val="TAC"/>
            </w:pPr>
          </w:p>
        </w:tc>
        <w:tc>
          <w:tcPr>
            <w:tcW w:w="2835" w:type="dxa"/>
          </w:tcPr>
          <w:p w14:paraId="573D518D" w14:textId="77777777" w:rsidR="00405617" w:rsidRPr="00EF5447" w:rsidRDefault="00405617" w:rsidP="00405617">
            <w:pPr>
              <w:pStyle w:val="TAC"/>
              <w:rPr>
                <w:lang w:eastAsia="ja-JP"/>
              </w:rPr>
            </w:pPr>
            <w:r w:rsidRPr="00EF5447">
              <w:rPr>
                <w:lang w:eastAsia="ja-JP"/>
              </w:rPr>
              <w:t>n77</w:t>
            </w:r>
          </w:p>
        </w:tc>
        <w:tc>
          <w:tcPr>
            <w:tcW w:w="2971" w:type="dxa"/>
          </w:tcPr>
          <w:p w14:paraId="666E6EA7" w14:textId="77777777" w:rsidR="00405617" w:rsidRPr="00EF5447" w:rsidRDefault="00405617" w:rsidP="00405617">
            <w:pPr>
              <w:pStyle w:val="TAC"/>
            </w:pPr>
            <w:r w:rsidRPr="00EF5447">
              <w:rPr>
                <w:lang w:eastAsia="zh-CN"/>
              </w:rPr>
              <w:t>0.8</w:t>
            </w:r>
          </w:p>
        </w:tc>
      </w:tr>
      <w:tr w:rsidR="00405617" w:rsidRPr="00EF5447" w14:paraId="74050B95" w14:textId="77777777" w:rsidTr="00CE49D5">
        <w:trPr>
          <w:gridAfter w:val="1"/>
          <w:wAfter w:w="6" w:type="dxa"/>
          <w:trHeight w:val="187"/>
          <w:jc w:val="center"/>
        </w:trPr>
        <w:tc>
          <w:tcPr>
            <w:tcW w:w="2268" w:type="dxa"/>
            <w:tcBorders>
              <w:bottom w:val="nil"/>
            </w:tcBorders>
            <w:shd w:val="clear" w:color="auto" w:fill="auto"/>
          </w:tcPr>
          <w:p w14:paraId="217C77D1" w14:textId="77777777" w:rsidR="00405617" w:rsidRPr="00EF5447" w:rsidRDefault="00405617" w:rsidP="00405617">
            <w:pPr>
              <w:pStyle w:val="TAC"/>
            </w:pPr>
            <w:r w:rsidRPr="00EF5447">
              <w:t>DC_</w:t>
            </w:r>
            <w:r w:rsidRPr="00EF5447">
              <w:rPr>
                <w:lang w:eastAsia="ja-JP"/>
              </w:rPr>
              <w:t>1-3-18_n78</w:t>
            </w:r>
          </w:p>
        </w:tc>
        <w:tc>
          <w:tcPr>
            <w:tcW w:w="2835" w:type="dxa"/>
          </w:tcPr>
          <w:p w14:paraId="3F0D55C2" w14:textId="77777777" w:rsidR="00405617" w:rsidRPr="00EF5447" w:rsidRDefault="00405617" w:rsidP="00405617">
            <w:pPr>
              <w:pStyle w:val="TAC"/>
              <w:rPr>
                <w:lang w:eastAsia="ja-JP"/>
              </w:rPr>
            </w:pPr>
            <w:r w:rsidRPr="00EF5447">
              <w:rPr>
                <w:lang w:eastAsia="ja-JP"/>
              </w:rPr>
              <w:t>1</w:t>
            </w:r>
          </w:p>
        </w:tc>
        <w:tc>
          <w:tcPr>
            <w:tcW w:w="2971" w:type="dxa"/>
          </w:tcPr>
          <w:p w14:paraId="7D9FBC3A" w14:textId="77777777" w:rsidR="00405617" w:rsidRPr="00EF5447" w:rsidRDefault="00405617" w:rsidP="00405617">
            <w:pPr>
              <w:pStyle w:val="TAC"/>
            </w:pPr>
            <w:r w:rsidRPr="00EF5447">
              <w:rPr>
                <w:lang w:eastAsia="zh-CN"/>
              </w:rPr>
              <w:t>0.6</w:t>
            </w:r>
          </w:p>
        </w:tc>
      </w:tr>
      <w:tr w:rsidR="00405617" w:rsidRPr="00EF5447" w14:paraId="1CEE0416" w14:textId="77777777" w:rsidTr="00CE49D5">
        <w:trPr>
          <w:gridAfter w:val="1"/>
          <w:wAfter w:w="6" w:type="dxa"/>
          <w:trHeight w:val="187"/>
          <w:jc w:val="center"/>
        </w:trPr>
        <w:tc>
          <w:tcPr>
            <w:tcW w:w="2268" w:type="dxa"/>
            <w:tcBorders>
              <w:top w:val="nil"/>
              <w:bottom w:val="nil"/>
            </w:tcBorders>
            <w:shd w:val="clear" w:color="auto" w:fill="auto"/>
          </w:tcPr>
          <w:p w14:paraId="009A3F8E" w14:textId="77777777" w:rsidR="00405617" w:rsidRPr="00EF5447" w:rsidRDefault="00405617" w:rsidP="00405617">
            <w:pPr>
              <w:pStyle w:val="TAC"/>
            </w:pPr>
          </w:p>
        </w:tc>
        <w:tc>
          <w:tcPr>
            <w:tcW w:w="2835" w:type="dxa"/>
          </w:tcPr>
          <w:p w14:paraId="3884D7C5" w14:textId="77777777" w:rsidR="00405617" w:rsidRPr="00EF5447" w:rsidRDefault="00405617" w:rsidP="00405617">
            <w:pPr>
              <w:pStyle w:val="TAC"/>
              <w:rPr>
                <w:lang w:eastAsia="ja-JP"/>
              </w:rPr>
            </w:pPr>
            <w:r w:rsidRPr="00EF5447">
              <w:rPr>
                <w:lang w:eastAsia="ja-JP"/>
              </w:rPr>
              <w:t>3</w:t>
            </w:r>
          </w:p>
        </w:tc>
        <w:tc>
          <w:tcPr>
            <w:tcW w:w="2971" w:type="dxa"/>
          </w:tcPr>
          <w:p w14:paraId="5B566859"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56DB624A" w14:textId="77777777" w:rsidTr="00CE49D5">
        <w:trPr>
          <w:gridAfter w:val="1"/>
          <w:wAfter w:w="6" w:type="dxa"/>
          <w:trHeight w:val="187"/>
          <w:jc w:val="center"/>
        </w:trPr>
        <w:tc>
          <w:tcPr>
            <w:tcW w:w="2268" w:type="dxa"/>
            <w:tcBorders>
              <w:top w:val="nil"/>
              <w:bottom w:val="nil"/>
            </w:tcBorders>
            <w:shd w:val="clear" w:color="auto" w:fill="auto"/>
          </w:tcPr>
          <w:p w14:paraId="721F8D17" w14:textId="77777777" w:rsidR="00405617" w:rsidRPr="00EF5447" w:rsidRDefault="00405617" w:rsidP="00405617">
            <w:pPr>
              <w:pStyle w:val="TAC"/>
            </w:pPr>
          </w:p>
        </w:tc>
        <w:tc>
          <w:tcPr>
            <w:tcW w:w="2835" w:type="dxa"/>
          </w:tcPr>
          <w:p w14:paraId="3F74A809" w14:textId="77777777" w:rsidR="00405617" w:rsidRPr="00EF5447" w:rsidRDefault="00405617" w:rsidP="00405617">
            <w:pPr>
              <w:pStyle w:val="TAC"/>
              <w:rPr>
                <w:lang w:eastAsia="ja-JP"/>
              </w:rPr>
            </w:pPr>
            <w:r w:rsidRPr="00EF5447">
              <w:rPr>
                <w:lang w:eastAsia="ja-JP"/>
              </w:rPr>
              <w:t>18</w:t>
            </w:r>
          </w:p>
        </w:tc>
        <w:tc>
          <w:tcPr>
            <w:tcW w:w="2971" w:type="dxa"/>
          </w:tcPr>
          <w:p w14:paraId="795F44B2"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2CB052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569404" w14:textId="77777777" w:rsidR="00405617" w:rsidRPr="00EF5447" w:rsidRDefault="00405617" w:rsidP="00405617">
            <w:pPr>
              <w:pStyle w:val="TAC"/>
            </w:pPr>
          </w:p>
        </w:tc>
        <w:tc>
          <w:tcPr>
            <w:tcW w:w="2835" w:type="dxa"/>
          </w:tcPr>
          <w:p w14:paraId="49791CD8" w14:textId="77777777" w:rsidR="00405617" w:rsidRPr="00EF5447" w:rsidRDefault="00405617" w:rsidP="00405617">
            <w:pPr>
              <w:pStyle w:val="TAC"/>
              <w:rPr>
                <w:lang w:eastAsia="ja-JP"/>
              </w:rPr>
            </w:pPr>
            <w:r w:rsidRPr="00EF5447">
              <w:rPr>
                <w:lang w:eastAsia="ja-JP"/>
              </w:rPr>
              <w:t>n78</w:t>
            </w:r>
          </w:p>
        </w:tc>
        <w:tc>
          <w:tcPr>
            <w:tcW w:w="2971" w:type="dxa"/>
          </w:tcPr>
          <w:p w14:paraId="46545792" w14:textId="77777777" w:rsidR="00405617" w:rsidRPr="00EF5447" w:rsidRDefault="00405617" w:rsidP="00405617">
            <w:pPr>
              <w:pStyle w:val="TAC"/>
            </w:pPr>
            <w:r w:rsidRPr="00EF5447">
              <w:rPr>
                <w:lang w:eastAsia="zh-CN"/>
              </w:rPr>
              <w:t>0.8</w:t>
            </w:r>
          </w:p>
        </w:tc>
      </w:tr>
      <w:tr w:rsidR="00405617" w:rsidRPr="00EF5447" w14:paraId="1BF07F0D" w14:textId="77777777" w:rsidTr="00CE49D5">
        <w:trPr>
          <w:gridAfter w:val="1"/>
          <w:wAfter w:w="6" w:type="dxa"/>
          <w:trHeight w:val="187"/>
          <w:jc w:val="center"/>
        </w:trPr>
        <w:tc>
          <w:tcPr>
            <w:tcW w:w="2268" w:type="dxa"/>
            <w:tcBorders>
              <w:bottom w:val="nil"/>
            </w:tcBorders>
            <w:shd w:val="clear" w:color="auto" w:fill="auto"/>
          </w:tcPr>
          <w:p w14:paraId="0354507E" w14:textId="77777777" w:rsidR="00405617" w:rsidRPr="00EF5447" w:rsidRDefault="00405617" w:rsidP="00405617">
            <w:pPr>
              <w:pStyle w:val="TAC"/>
            </w:pPr>
            <w:r w:rsidRPr="00EF5447">
              <w:t>DC_</w:t>
            </w:r>
            <w:r w:rsidRPr="00EF5447">
              <w:rPr>
                <w:lang w:eastAsia="ja-JP"/>
              </w:rPr>
              <w:t>1-3-18_n79</w:t>
            </w:r>
          </w:p>
        </w:tc>
        <w:tc>
          <w:tcPr>
            <w:tcW w:w="2835" w:type="dxa"/>
          </w:tcPr>
          <w:p w14:paraId="54A0A6AC" w14:textId="77777777" w:rsidR="00405617" w:rsidRPr="00EF5447" w:rsidRDefault="00405617" w:rsidP="00405617">
            <w:pPr>
              <w:pStyle w:val="TAC"/>
              <w:rPr>
                <w:lang w:eastAsia="ja-JP"/>
              </w:rPr>
            </w:pPr>
            <w:r w:rsidRPr="00EF5447">
              <w:rPr>
                <w:lang w:eastAsia="zh-CN"/>
              </w:rPr>
              <w:t>1</w:t>
            </w:r>
          </w:p>
        </w:tc>
        <w:tc>
          <w:tcPr>
            <w:tcW w:w="2971" w:type="dxa"/>
          </w:tcPr>
          <w:p w14:paraId="3226F778" w14:textId="77777777" w:rsidR="00405617" w:rsidRPr="00EF5447" w:rsidRDefault="00405617" w:rsidP="00405617">
            <w:pPr>
              <w:pStyle w:val="TAC"/>
            </w:pPr>
            <w:r w:rsidRPr="00EF5447">
              <w:rPr>
                <w:lang w:eastAsia="zh-CN"/>
              </w:rPr>
              <w:t>0.3</w:t>
            </w:r>
          </w:p>
        </w:tc>
      </w:tr>
      <w:tr w:rsidR="00405617" w:rsidRPr="00EF5447" w14:paraId="65769495" w14:textId="77777777" w:rsidTr="00CE49D5">
        <w:trPr>
          <w:gridAfter w:val="1"/>
          <w:wAfter w:w="6" w:type="dxa"/>
          <w:trHeight w:val="187"/>
          <w:jc w:val="center"/>
        </w:trPr>
        <w:tc>
          <w:tcPr>
            <w:tcW w:w="2268" w:type="dxa"/>
            <w:tcBorders>
              <w:top w:val="nil"/>
              <w:bottom w:val="nil"/>
            </w:tcBorders>
            <w:shd w:val="clear" w:color="auto" w:fill="auto"/>
          </w:tcPr>
          <w:p w14:paraId="7446E1FF" w14:textId="77777777" w:rsidR="00405617" w:rsidRPr="00EF5447" w:rsidRDefault="00405617" w:rsidP="00405617">
            <w:pPr>
              <w:pStyle w:val="TAC"/>
            </w:pPr>
          </w:p>
        </w:tc>
        <w:tc>
          <w:tcPr>
            <w:tcW w:w="2835" w:type="dxa"/>
          </w:tcPr>
          <w:p w14:paraId="5E58F064" w14:textId="77777777" w:rsidR="00405617" w:rsidRPr="00EF5447" w:rsidRDefault="00405617" w:rsidP="00405617">
            <w:pPr>
              <w:pStyle w:val="TAC"/>
              <w:rPr>
                <w:lang w:eastAsia="ja-JP"/>
              </w:rPr>
            </w:pPr>
            <w:r w:rsidRPr="00EF5447">
              <w:rPr>
                <w:lang w:eastAsia="zh-CN"/>
              </w:rPr>
              <w:t>3</w:t>
            </w:r>
          </w:p>
        </w:tc>
        <w:tc>
          <w:tcPr>
            <w:tcW w:w="2971" w:type="dxa"/>
          </w:tcPr>
          <w:p w14:paraId="150B16CE"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5600440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2EF75E" w14:textId="77777777" w:rsidR="00405617" w:rsidRPr="00EF5447" w:rsidRDefault="00405617" w:rsidP="00405617">
            <w:pPr>
              <w:pStyle w:val="TAC"/>
            </w:pPr>
          </w:p>
        </w:tc>
        <w:tc>
          <w:tcPr>
            <w:tcW w:w="2835" w:type="dxa"/>
          </w:tcPr>
          <w:p w14:paraId="51D47F74" w14:textId="77777777" w:rsidR="00405617" w:rsidRPr="00EF5447" w:rsidRDefault="00405617" w:rsidP="00405617">
            <w:pPr>
              <w:pStyle w:val="TAC"/>
              <w:rPr>
                <w:lang w:eastAsia="ja-JP"/>
              </w:rPr>
            </w:pPr>
            <w:r w:rsidRPr="00EF5447">
              <w:rPr>
                <w:lang w:eastAsia="zh-CN"/>
              </w:rPr>
              <w:t>18</w:t>
            </w:r>
          </w:p>
        </w:tc>
        <w:tc>
          <w:tcPr>
            <w:tcW w:w="2971" w:type="dxa"/>
          </w:tcPr>
          <w:p w14:paraId="602A68B8"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0FDE3137" w14:textId="77777777" w:rsidTr="00CE49D5">
        <w:trPr>
          <w:gridAfter w:val="1"/>
          <w:wAfter w:w="6" w:type="dxa"/>
          <w:trHeight w:val="187"/>
          <w:jc w:val="center"/>
        </w:trPr>
        <w:tc>
          <w:tcPr>
            <w:tcW w:w="2268" w:type="dxa"/>
            <w:tcBorders>
              <w:bottom w:val="nil"/>
            </w:tcBorders>
            <w:shd w:val="clear" w:color="auto" w:fill="auto"/>
          </w:tcPr>
          <w:p w14:paraId="633F34BC" w14:textId="77777777" w:rsidR="00405617" w:rsidRPr="00EF5447" w:rsidRDefault="00405617" w:rsidP="00405617">
            <w:pPr>
              <w:pStyle w:val="TAC"/>
            </w:pPr>
            <w:r w:rsidRPr="00EF5447">
              <w:t>DC_</w:t>
            </w:r>
            <w:r w:rsidRPr="00EF5447">
              <w:rPr>
                <w:lang w:eastAsia="ja-JP"/>
              </w:rPr>
              <w:t>1-3-19_n78</w:t>
            </w:r>
          </w:p>
        </w:tc>
        <w:tc>
          <w:tcPr>
            <w:tcW w:w="2835" w:type="dxa"/>
          </w:tcPr>
          <w:p w14:paraId="0AD6E8DE" w14:textId="77777777" w:rsidR="00405617" w:rsidRPr="00EF5447" w:rsidRDefault="00405617" w:rsidP="00405617">
            <w:pPr>
              <w:pStyle w:val="TAC"/>
              <w:rPr>
                <w:lang w:eastAsia="ja-JP"/>
              </w:rPr>
            </w:pPr>
            <w:r w:rsidRPr="00EF5447">
              <w:rPr>
                <w:lang w:eastAsia="ja-JP"/>
              </w:rPr>
              <w:t>1</w:t>
            </w:r>
          </w:p>
        </w:tc>
        <w:tc>
          <w:tcPr>
            <w:tcW w:w="2971" w:type="dxa"/>
          </w:tcPr>
          <w:p w14:paraId="71B03495" w14:textId="77777777" w:rsidR="00405617" w:rsidRPr="00EF5447" w:rsidRDefault="00405617" w:rsidP="00405617">
            <w:pPr>
              <w:pStyle w:val="TAC"/>
            </w:pPr>
            <w:r w:rsidRPr="00EF5447">
              <w:rPr>
                <w:lang w:eastAsia="ja-JP"/>
              </w:rPr>
              <w:t>0.6</w:t>
            </w:r>
          </w:p>
        </w:tc>
      </w:tr>
      <w:tr w:rsidR="00405617" w:rsidRPr="00EF5447" w14:paraId="34DA930A" w14:textId="77777777" w:rsidTr="00CE49D5">
        <w:trPr>
          <w:gridAfter w:val="1"/>
          <w:wAfter w:w="6" w:type="dxa"/>
          <w:trHeight w:val="187"/>
          <w:jc w:val="center"/>
        </w:trPr>
        <w:tc>
          <w:tcPr>
            <w:tcW w:w="2268" w:type="dxa"/>
            <w:tcBorders>
              <w:top w:val="nil"/>
              <w:bottom w:val="nil"/>
            </w:tcBorders>
            <w:shd w:val="clear" w:color="auto" w:fill="auto"/>
          </w:tcPr>
          <w:p w14:paraId="5A12D2D6" w14:textId="77777777" w:rsidR="00405617" w:rsidRPr="00EF5447" w:rsidRDefault="00405617" w:rsidP="00405617">
            <w:pPr>
              <w:pStyle w:val="TAC"/>
            </w:pPr>
          </w:p>
        </w:tc>
        <w:tc>
          <w:tcPr>
            <w:tcW w:w="2835" w:type="dxa"/>
          </w:tcPr>
          <w:p w14:paraId="1F2F3D00" w14:textId="77777777" w:rsidR="00405617" w:rsidRPr="00EF5447" w:rsidRDefault="00405617" w:rsidP="00405617">
            <w:pPr>
              <w:pStyle w:val="TAC"/>
              <w:rPr>
                <w:lang w:eastAsia="ja-JP"/>
              </w:rPr>
            </w:pPr>
            <w:r w:rsidRPr="00EF5447">
              <w:rPr>
                <w:lang w:eastAsia="ja-JP"/>
              </w:rPr>
              <w:t>3</w:t>
            </w:r>
          </w:p>
        </w:tc>
        <w:tc>
          <w:tcPr>
            <w:tcW w:w="2971" w:type="dxa"/>
          </w:tcPr>
          <w:p w14:paraId="7243F9FF"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3E67A317" w14:textId="77777777" w:rsidTr="00CE49D5">
        <w:trPr>
          <w:gridAfter w:val="1"/>
          <w:wAfter w:w="6" w:type="dxa"/>
          <w:trHeight w:val="187"/>
          <w:jc w:val="center"/>
        </w:trPr>
        <w:tc>
          <w:tcPr>
            <w:tcW w:w="2268" w:type="dxa"/>
            <w:tcBorders>
              <w:top w:val="nil"/>
              <w:bottom w:val="nil"/>
            </w:tcBorders>
            <w:shd w:val="clear" w:color="auto" w:fill="auto"/>
          </w:tcPr>
          <w:p w14:paraId="4047B396" w14:textId="77777777" w:rsidR="00405617" w:rsidRPr="00EF5447" w:rsidRDefault="00405617" w:rsidP="00405617">
            <w:pPr>
              <w:pStyle w:val="TAC"/>
            </w:pPr>
          </w:p>
        </w:tc>
        <w:tc>
          <w:tcPr>
            <w:tcW w:w="2835" w:type="dxa"/>
          </w:tcPr>
          <w:p w14:paraId="19C149E0" w14:textId="77777777" w:rsidR="00405617" w:rsidRPr="00EF5447" w:rsidRDefault="00405617" w:rsidP="00405617">
            <w:pPr>
              <w:pStyle w:val="TAC"/>
              <w:rPr>
                <w:lang w:eastAsia="ja-JP"/>
              </w:rPr>
            </w:pPr>
            <w:r w:rsidRPr="00EF5447">
              <w:rPr>
                <w:lang w:eastAsia="ja-JP"/>
              </w:rPr>
              <w:t>19</w:t>
            </w:r>
          </w:p>
        </w:tc>
        <w:tc>
          <w:tcPr>
            <w:tcW w:w="2971" w:type="dxa"/>
          </w:tcPr>
          <w:p w14:paraId="273BDBAF"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3301F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86D04" w14:textId="77777777" w:rsidR="00405617" w:rsidRPr="00EF5447" w:rsidRDefault="00405617" w:rsidP="00405617">
            <w:pPr>
              <w:pStyle w:val="TAC"/>
            </w:pPr>
          </w:p>
        </w:tc>
        <w:tc>
          <w:tcPr>
            <w:tcW w:w="2835" w:type="dxa"/>
          </w:tcPr>
          <w:p w14:paraId="77AB0D1D" w14:textId="77777777" w:rsidR="00405617" w:rsidRPr="00EF5447" w:rsidRDefault="00405617" w:rsidP="00405617">
            <w:pPr>
              <w:pStyle w:val="TAC"/>
              <w:rPr>
                <w:lang w:eastAsia="ja-JP"/>
              </w:rPr>
            </w:pPr>
            <w:r w:rsidRPr="00EF5447">
              <w:rPr>
                <w:lang w:eastAsia="ja-JP"/>
              </w:rPr>
              <w:t>n78</w:t>
            </w:r>
          </w:p>
        </w:tc>
        <w:tc>
          <w:tcPr>
            <w:tcW w:w="2971" w:type="dxa"/>
          </w:tcPr>
          <w:p w14:paraId="7823097E" w14:textId="77777777" w:rsidR="00405617" w:rsidRPr="00EF5447" w:rsidRDefault="00405617" w:rsidP="00405617">
            <w:pPr>
              <w:pStyle w:val="TAC"/>
            </w:pPr>
            <w:r w:rsidRPr="00EF5447">
              <w:rPr>
                <w:lang w:eastAsia="ja-JP"/>
              </w:rPr>
              <w:t>0.8</w:t>
            </w:r>
          </w:p>
        </w:tc>
      </w:tr>
      <w:tr w:rsidR="00405617" w:rsidRPr="00EF5447" w14:paraId="3E92FEBB" w14:textId="77777777" w:rsidTr="00CE49D5">
        <w:trPr>
          <w:gridAfter w:val="1"/>
          <w:wAfter w:w="6" w:type="dxa"/>
          <w:trHeight w:val="187"/>
          <w:jc w:val="center"/>
        </w:trPr>
        <w:tc>
          <w:tcPr>
            <w:tcW w:w="2268" w:type="dxa"/>
            <w:tcBorders>
              <w:bottom w:val="nil"/>
            </w:tcBorders>
            <w:shd w:val="clear" w:color="auto" w:fill="auto"/>
          </w:tcPr>
          <w:p w14:paraId="183A633E" w14:textId="77777777" w:rsidR="00405617" w:rsidRPr="00EF5447" w:rsidRDefault="00405617" w:rsidP="00405617">
            <w:pPr>
              <w:pStyle w:val="TAC"/>
            </w:pPr>
            <w:r w:rsidRPr="00EF5447">
              <w:t>DC_</w:t>
            </w:r>
            <w:r w:rsidRPr="00EF5447">
              <w:rPr>
                <w:lang w:eastAsia="ja-JP"/>
              </w:rPr>
              <w:t>1-3-19_n79</w:t>
            </w:r>
          </w:p>
        </w:tc>
        <w:tc>
          <w:tcPr>
            <w:tcW w:w="2835" w:type="dxa"/>
          </w:tcPr>
          <w:p w14:paraId="12FE0FD4" w14:textId="77777777" w:rsidR="00405617" w:rsidRPr="00EF5447" w:rsidRDefault="00405617" w:rsidP="00405617">
            <w:pPr>
              <w:pStyle w:val="TAC"/>
              <w:rPr>
                <w:lang w:eastAsia="ja-JP"/>
              </w:rPr>
            </w:pPr>
            <w:r w:rsidRPr="00EF5447">
              <w:rPr>
                <w:lang w:eastAsia="ja-JP"/>
              </w:rPr>
              <w:t>1</w:t>
            </w:r>
          </w:p>
        </w:tc>
        <w:tc>
          <w:tcPr>
            <w:tcW w:w="2971" w:type="dxa"/>
          </w:tcPr>
          <w:p w14:paraId="37B1E460" w14:textId="77777777" w:rsidR="00405617" w:rsidRPr="00EF5447" w:rsidRDefault="00405617" w:rsidP="00405617">
            <w:pPr>
              <w:pStyle w:val="TAC"/>
            </w:pPr>
            <w:r w:rsidRPr="00EF5447">
              <w:rPr>
                <w:lang w:eastAsia="ja-JP"/>
              </w:rPr>
              <w:t>0.3</w:t>
            </w:r>
          </w:p>
        </w:tc>
      </w:tr>
      <w:tr w:rsidR="00405617" w:rsidRPr="00EF5447" w14:paraId="45B4AC8B" w14:textId="77777777" w:rsidTr="00CE49D5">
        <w:trPr>
          <w:gridAfter w:val="1"/>
          <w:wAfter w:w="6" w:type="dxa"/>
          <w:trHeight w:val="187"/>
          <w:jc w:val="center"/>
        </w:trPr>
        <w:tc>
          <w:tcPr>
            <w:tcW w:w="2268" w:type="dxa"/>
            <w:tcBorders>
              <w:top w:val="nil"/>
              <w:bottom w:val="nil"/>
            </w:tcBorders>
            <w:shd w:val="clear" w:color="auto" w:fill="auto"/>
          </w:tcPr>
          <w:p w14:paraId="28432D31" w14:textId="77777777" w:rsidR="00405617" w:rsidRPr="00EF5447" w:rsidRDefault="00405617" w:rsidP="00405617">
            <w:pPr>
              <w:pStyle w:val="TAC"/>
            </w:pPr>
          </w:p>
        </w:tc>
        <w:tc>
          <w:tcPr>
            <w:tcW w:w="2835" w:type="dxa"/>
          </w:tcPr>
          <w:p w14:paraId="342981CD" w14:textId="77777777" w:rsidR="00405617" w:rsidRPr="00EF5447" w:rsidRDefault="00405617" w:rsidP="00405617">
            <w:pPr>
              <w:pStyle w:val="TAC"/>
              <w:rPr>
                <w:lang w:eastAsia="ja-JP"/>
              </w:rPr>
            </w:pPr>
            <w:r w:rsidRPr="00EF5447">
              <w:rPr>
                <w:lang w:eastAsia="ja-JP"/>
              </w:rPr>
              <w:t>3</w:t>
            </w:r>
          </w:p>
        </w:tc>
        <w:tc>
          <w:tcPr>
            <w:tcW w:w="2971" w:type="dxa"/>
          </w:tcPr>
          <w:p w14:paraId="37655683"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02A400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4C18E1" w14:textId="77777777" w:rsidR="00405617" w:rsidRPr="00EF5447" w:rsidRDefault="00405617" w:rsidP="00405617">
            <w:pPr>
              <w:pStyle w:val="TAC"/>
            </w:pPr>
          </w:p>
        </w:tc>
        <w:tc>
          <w:tcPr>
            <w:tcW w:w="2835" w:type="dxa"/>
          </w:tcPr>
          <w:p w14:paraId="6563350C" w14:textId="77777777" w:rsidR="00405617" w:rsidRPr="00EF5447" w:rsidRDefault="00405617" w:rsidP="00405617">
            <w:pPr>
              <w:pStyle w:val="TAC"/>
              <w:rPr>
                <w:lang w:eastAsia="ja-JP"/>
              </w:rPr>
            </w:pPr>
            <w:r w:rsidRPr="00EF5447">
              <w:rPr>
                <w:lang w:eastAsia="ja-JP"/>
              </w:rPr>
              <w:t>19</w:t>
            </w:r>
          </w:p>
        </w:tc>
        <w:tc>
          <w:tcPr>
            <w:tcW w:w="2971" w:type="dxa"/>
          </w:tcPr>
          <w:p w14:paraId="29F6E7E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E26946B" w14:textId="77777777" w:rsidTr="00CE49D5">
        <w:trPr>
          <w:gridAfter w:val="1"/>
          <w:wAfter w:w="6" w:type="dxa"/>
          <w:trHeight w:val="187"/>
          <w:jc w:val="center"/>
        </w:trPr>
        <w:tc>
          <w:tcPr>
            <w:tcW w:w="2268" w:type="dxa"/>
            <w:tcBorders>
              <w:bottom w:val="nil"/>
            </w:tcBorders>
            <w:shd w:val="clear" w:color="auto" w:fill="auto"/>
          </w:tcPr>
          <w:p w14:paraId="6FE773EE" w14:textId="77777777" w:rsidR="00405617" w:rsidRPr="00EF5447" w:rsidRDefault="00405617" w:rsidP="00405617">
            <w:pPr>
              <w:pStyle w:val="TAC"/>
            </w:pPr>
            <w:r>
              <w:t>DC_1-3-</w:t>
            </w:r>
            <w:r>
              <w:rPr>
                <w:rFonts w:hint="eastAsia"/>
                <w:lang w:val="en-US" w:eastAsia="zh-CN"/>
              </w:rPr>
              <w:t>20</w:t>
            </w:r>
            <w:r>
              <w:t>_n</w:t>
            </w:r>
            <w:r>
              <w:rPr>
                <w:rFonts w:hint="eastAsia"/>
                <w:lang w:val="en-US" w:eastAsia="zh-CN"/>
              </w:rPr>
              <w:t>7</w:t>
            </w:r>
          </w:p>
        </w:tc>
        <w:tc>
          <w:tcPr>
            <w:tcW w:w="2835" w:type="dxa"/>
          </w:tcPr>
          <w:p w14:paraId="1D57696D" w14:textId="77777777" w:rsidR="00405617" w:rsidRPr="00EF5447" w:rsidRDefault="00405617" w:rsidP="00405617">
            <w:pPr>
              <w:pStyle w:val="TAC"/>
              <w:rPr>
                <w:lang w:eastAsia="ja-JP"/>
              </w:rPr>
            </w:pPr>
            <w:r>
              <w:t>1</w:t>
            </w:r>
          </w:p>
        </w:tc>
        <w:tc>
          <w:tcPr>
            <w:tcW w:w="2971" w:type="dxa"/>
          </w:tcPr>
          <w:p w14:paraId="3D74351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4D3721CD" w14:textId="77777777" w:rsidTr="00CE49D5">
        <w:trPr>
          <w:gridAfter w:val="1"/>
          <w:wAfter w:w="6" w:type="dxa"/>
          <w:trHeight w:val="187"/>
          <w:jc w:val="center"/>
        </w:trPr>
        <w:tc>
          <w:tcPr>
            <w:tcW w:w="2268" w:type="dxa"/>
            <w:tcBorders>
              <w:top w:val="nil"/>
              <w:bottom w:val="nil"/>
            </w:tcBorders>
            <w:shd w:val="clear" w:color="auto" w:fill="auto"/>
          </w:tcPr>
          <w:p w14:paraId="1918A284" w14:textId="77777777" w:rsidR="00405617" w:rsidRPr="00EF5447" w:rsidRDefault="00405617" w:rsidP="00405617">
            <w:pPr>
              <w:pStyle w:val="TAC"/>
            </w:pPr>
          </w:p>
        </w:tc>
        <w:tc>
          <w:tcPr>
            <w:tcW w:w="2835" w:type="dxa"/>
          </w:tcPr>
          <w:p w14:paraId="611F6D08" w14:textId="77777777" w:rsidR="00405617" w:rsidRPr="00EF5447" w:rsidRDefault="00405617" w:rsidP="00405617">
            <w:pPr>
              <w:pStyle w:val="TAC"/>
              <w:rPr>
                <w:lang w:eastAsia="ja-JP"/>
              </w:rPr>
            </w:pPr>
            <w:r>
              <w:t>3</w:t>
            </w:r>
          </w:p>
        </w:tc>
        <w:tc>
          <w:tcPr>
            <w:tcW w:w="2971" w:type="dxa"/>
          </w:tcPr>
          <w:p w14:paraId="0DA6A5E6"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19FA30A5" w14:textId="77777777" w:rsidTr="00CE49D5">
        <w:trPr>
          <w:gridAfter w:val="1"/>
          <w:wAfter w:w="6" w:type="dxa"/>
          <w:trHeight w:val="187"/>
          <w:jc w:val="center"/>
        </w:trPr>
        <w:tc>
          <w:tcPr>
            <w:tcW w:w="2268" w:type="dxa"/>
            <w:tcBorders>
              <w:top w:val="nil"/>
              <w:bottom w:val="nil"/>
            </w:tcBorders>
            <w:shd w:val="clear" w:color="auto" w:fill="auto"/>
          </w:tcPr>
          <w:p w14:paraId="5718869E" w14:textId="77777777" w:rsidR="00405617" w:rsidRPr="00EF5447" w:rsidRDefault="00405617" w:rsidP="00405617">
            <w:pPr>
              <w:pStyle w:val="TAC"/>
            </w:pPr>
          </w:p>
        </w:tc>
        <w:tc>
          <w:tcPr>
            <w:tcW w:w="2835" w:type="dxa"/>
          </w:tcPr>
          <w:p w14:paraId="62F150BC" w14:textId="77777777" w:rsidR="00405617" w:rsidRPr="00EF5447" w:rsidRDefault="00405617" w:rsidP="00405617">
            <w:pPr>
              <w:pStyle w:val="TAC"/>
              <w:rPr>
                <w:lang w:eastAsia="ja-JP"/>
              </w:rPr>
            </w:pPr>
            <w:r>
              <w:rPr>
                <w:rFonts w:hint="eastAsia"/>
                <w:lang w:val="en-US" w:eastAsia="zh-CN"/>
              </w:rPr>
              <w:t>20</w:t>
            </w:r>
          </w:p>
        </w:tc>
        <w:tc>
          <w:tcPr>
            <w:tcW w:w="2971" w:type="dxa"/>
          </w:tcPr>
          <w:p w14:paraId="5EB3275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081343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28E835" w14:textId="77777777" w:rsidR="00405617" w:rsidRPr="00EF5447" w:rsidRDefault="00405617" w:rsidP="00405617">
            <w:pPr>
              <w:pStyle w:val="TAC"/>
            </w:pPr>
          </w:p>
        </w:tc>
        <w:tc>
          <w:tcPr>
            <w:tcW w:w="2835" w:type="dxa"/>
          </w:tcPr>
          <w:p w14:paraId="726110EB" w14:textId="77777777" w:rsidR="00405617" w:rsidRPr="00EF5447" w:rsidRDefault="00405617" w:rsidP="00405617">
            <w:pPr>
              <w:pStyle w:val="TAC"/>
              <w:rPr>
                <w:lang w:eastAsia="ja-JP"/>
              </w:rPr>
            </w:pPr>
            <w:r>
              <w:rPr>
                <w:lang w:val="fi-FI"/>
              </w:rPr>
              <w:t>n</w:t>
            </w:r>
            <w:r>
              <w:rPr>
                <w:rFonts w:hint="eastAsia"/>
                <w:lang w:val="en-US" w:eastAsia="zh-CN"/>
              </w:rPr>
              <w:t>7</w:t>
            </w:r>
          </w:p>
        </w:tc>
        <w:tc>
          <w:tcPr>
            <w:tcW w:w="2971" w:type="dxa"/>
          </w:tcPr>
          <w:p w14:paraId="10D2F525"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579078A1" w14:textId="77777777" w:rsidTr="00CE49D5">
        <w:trPr>
          <w:gridAfter w:val="1"/>
          <w:wAfter w:w="6" w:type="dxa"/>
          <w:trHeight w:val="187"/>
          <w:jc w:val="center"/>
        </w:trPr>
        <w:tc>
          <w:tcPr>
            <w:tcW w:w="2268" w:type="dxa"/>
            <w:tcBorders>
              <w:bottom w:val="nil"/>
            </w:tcBorders>
            <w:shd w:val="clear" w:color="auto" w:fill="auto"/>
          </w:tcPr>
          <w:p w14:paraId="6623250F" w14:textId="77777777" w:rsidR="00405617" w:rsidRPr="00EF5447" w:rsidRDefault="00405617" w:rsidP="00405617">
            <w:pPr>
              <w:pStyle w:val="TAC"/>
            </w:pPr>
            <w:r w:rsidRPr="00EF5447">
              <w:t>DC_1-3-20_n8</w:t>
            </w:r>
          </w:p>
        </w:tc>
        <w:tc>
          <w:tcPr>
            <w:tcW w:w="2835" w:type="dxa"/>
          </w:tcPr>
          <w:p w14:paraId="6D51917B" w14:textId="77777777" w:rsidR="00405617" w:rsidRPr="00EF5447" w:rsidRDefault="00405617" w:rsidP="00405617">
            <w:pPr>
              <w:pStyle w:val="TAC"/>
              <w:rPr>
                <w:lang w:eastAsia="ja-JP"/>
              </w:rPr>
            </w:pPr>
            <w:r w:rsidRPr="00EF5447">
              <w:rPr>
                <w:lang w:eastAsia="zh-CN"/>
              </w:rPr>
              <w:t>1</w:t>
            </w:r>
          </w:p>
        </w:tc>
        <w:tc>
          <w:tcPr>
            <w:tcW w:w="2971" w:type="dxa"/>
          </w:tcPr>
          <w:p w14:paraId="6D46FE23" w14:textId="77777777" w:rsidR="00405617" w:rsidRPr="00EF5447" w:rsidRDefault="00405617" w:rsidP="00405617">
            <w:pPr>
              <w:pStyle w:val="TAC"/>
              <w:rPr>
                <w:lang w:eastAsia="ja-JP"/>
              </w:rPr>
            </w:pPr>
            <w:r w:rsidRPr="00EF5447">
              <w:rPr>
                <w:lang w:eastAsia="zh-CN"/>
              </w:rPr>
              <w:t>0.6</w:t>
            </w:r>
          </w:p>
        </w:tc>
      </w:tr>
      <w:tr w:rsidR="00405617" w:rsidRPr="00EF5447" w14:paraId="21EDB73E" w14:textId="77777777" w:rsidTr="00CE49D5">
        <w:trPr>
          <w:gridAfter w:val="1"/>
          <w:wAfter w:w="6" w:type="dxa"/>
          <w:trHeight w:val="187"/>
          <w:jc w:val="center"/>
        </w:trPr>
        <w:tc>
          <w:tcPr>
            <w:tcW w:w="2268" w:type="dxa"/>
            <w:tcBorders>
              <w:top w:val="nil"/>
              <w:bottom w:val="nil"/>
            </w:tcBorders>
            <w:shd w:val="clear" w:color="auto" w:fill="auto"/>
          </w:tcPr>
          <w:p w14:paraId="5C709253" w14:textId="77777777" w:rsidR="00405617" w:rsidRPr="00EF5447" w:rsidRDefault="00405617" w:rsidP="00405617">
            <w:pPr>
              <w:pStyle w:val="TAC"/>
            </w:pPr>
          </w:p>
        </w:tc>
        <w:tc>
          <w:tcPr>
            <w:tcW w:w="2835" w:type="dxa"/>
          </w:tcPr>
          <w:p w14:paraId="65AA722F" w14:textId="77777777" w:rsidR="00405617" w:rsidRPr="00EF5447" w:rsidRDefault="00405617" w:rsidP="00405617">
            <w:pPr>
              <w:pStyle w:val="TAC"/>
              <w:rPr>
                <w:lang w:eastAsia="ja-JP"/>
              </w:rPr>
            </w:pPr>
            <w:r w:rsidRPr="00EF5447">
              <w:rPr>
                <w:lang w:eastAsia="zh-CN"/>
              </w:rPr>
              <w:t>3</w:t>
            </w:r>
          </w:p>
        </w:tc>
        <w:tc>
          <w:tcPr>
            <w:tcW w:w="2971" w:type="dxa"/>
          </w:tcPr>
          <w:p w14:paraId="56EB74D3" w14:textId="77777777" w:rsidR="00405617" w:rsidRPr="00EF5447" w:rsidRDefault="00405617" w:rsidP="00405617">
            <w:pPr>
              <w:pStyle w:val="TAC"/>
              <w:rPr>
                <w:lang w:eastAsia="ja-JP"/>
              </w:rPr>
            </w:pPr>
            <w:r w:rsidRPr="00EF5447">
              <w:rPr>
                <w:lang w:eastAsia="zh-CN"/>
              </w:rPr>
              <w:t>0.6</w:t>
            </w:r>
          </w:p>
        </w:tc>
      </w:tr>
      <w:tr w:rsidR="00405617" w:rsidRPr="00EF5447" w14:paraId="4A541A4C" w14:textId="77777777" w:rsidTr="00CE49D5">
        <w:trPr>
          <w:gridAfter w:val="1"/>
          <w:wAfter w:w="6" w:type="dxa"/>
          <w:trHeight w:val="187"/>
          <w:jc w:val="center"/>
        </w:trPr>
        <w:tc>
          <w:tcPr>
            <w:tcW w:w="2268" w:type="dxa"/>
            <w:tcBorders>
              <w:top w:val="nil"/>
              <w:bottom w:val="nil"/>
            </w:tcBorders>
            <w:shd w:val="clear" w:color="auto" w:fill="auto"/>
          </w:tcPr>
          <w:p w14:paraId="379B9147" w14:textId="77777777" w:rsidR="00405617" w:rsidRPr="00EF5447" w:rsidRDefault="00405617" w:rsidP="00405617">
            <w:pPr>
              <w:pStyle w:val="TAC"/>
            </w:pPr>
          </w:p>
        </w:tc>
        <w:tc>
          <w:tcPr>
            <w:tcW w:w="2835" w:type="dxa"/>
          </w:tcPr>
          <w:p w14:paraId="66211CC5" w14:textId="77777777" w:rsidR="00405617" w:rsidRPr="00EF5447" w:rsidRDefault="00405617" w:rsidP="00405617">
            <w:pPr>
              <w:pStyle w:val="TAC"/>
              <w:rPr>
                <w:lang w:eastAsia="ja-JP"/>
              </w:rPr>
            </w:pPr>
            <w:r w:rsidRPr="00EF5447">
              <w:rPr>
                <w:lang w:eastAsia="zh-CN"/>
              </w:rPr>
              <w:t>20</w:t>
            </w:r>
          </w:p>
        </w:tc>
        <w:tc>
          <w:tcPr>
            <w:tcW w:w="2971" w:type="dxa"/>
          </w:tcPr>
          <w:p w14:paraId="1F599273" w14:textId="77777777" w:rsidR="00405617" w:rsidRPr="00EF5447" w:rsidRDefault="00405617" w:rsidP="00405617">
            <w:pPr>
              <w:pStyle w:val="TAC"/>
              <w:rPr>
                <w:lang w:eastAsia="ja-JP"/>
              </w:rPr>
            </w:pPr>
            <w:r w:rsidRPr="00EF5447">
              <w:rPr>
                <w:lang w:eastAsia="zh-CN"/>
              </w:rPr>
              <w:t>0.6</w:t>
            </w:r>
          </w:p>
        </w:tc>
      </w:tr>
      <w:tr w:rsidR="00405617" w:rsidRPr="00EF5447" w14:paraId="63DEF5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81AB41" w14:textId="77777777" w:rsidR="00405617" w:rsidRPr="00EF5447" w:rsidRDefault="00405617" w:rsidP="00405617">
            <w:pPr>
              <w:pStyle w:val="TAC"/>
            </w:pPr>
          </w:p>
        </w:tc>
        <w:tc>
          <w:tcPr>
            <w:tcW w:w="2835" w:type="dxa"/>
          </w:tcPr>
          <w:p w14:paraId="6493A7B1" w14:textId="77777777" w:rsidR="00405617" w:rsidRPr="00EF5447" w:rsidRDefault="00405617" w:rsidP="00405617">
            <w:pPr>
              <w:pStyle w:val="TAC"/>
              <w:rPr>
                <w:lang w:eastAsia="ja-JP"/>
              </w:rPr>
            </w:pPr>
            <w:r w:rsidRPr="00EF5447">
              <w:rPr>
                <w:lang w:eastAsia="zh-CN"/>
              </w:rPr>
              <w:t>n8</w:t>
            </w:r>
          </w:p>
        </w:tc>
        <w:tc>
          <w:tcPr>
            <w:tcW w:w="2971" w:type="dxa"/>
          </w:tcPr>
          <w:p w14:paraId="0F950B4B" w14:textId="77777777" w:rsidR="00405617" w:rsidRPr="00EF5447" w:rsidRDefault="00405617" w:rsidP="00405617">
            <w:pPr>
              <w:pStyle w:val="TAC"/>
              <w:rPr>
                <w:lang w:eastAsia="ja-JP"/>
              </w:rPr>
            </w:pPr>
            <w:r w:rsidRPr="00EF5447">
              <w:rPr>
                <w:lang w:eastAsia="zh-CN"/>
              </w:rPr>
              <w:t>0.6</w:t>
            </w:r>
          </w:p>
        </w:tc>
      </w:tr>
      <w:tr w:rsidR="00405617" w:rsidRPr="00EF5447" w14:paraId="05CFFAF7" w14:textId="77777777" w:rsidTr="00CE49D5">
        <w:trPr>
          <w:gridAfter w:val="1"/>
          <w:wAfter w:w="6" w:type="dxa"/>
          <w:trHeight w:val="187"/>
          <w:jc w:val="center"/>
        </w:trPr>
        <w:tc>
          <w:tcPr>
            <w:tcW w:w="2268" w:type="dxa"/>
            <w:tcBorders>
              <w:bottom w:val="nil"/>
            </w:tcBorders>
            <w:shd w:val="clear" w:color="auto" w:fill="auto"/>
          </w:tcPr>
          <w:p w14:paraId="7B7CB3EB" w14:textId="77777777" w:rsidR="00405617" w:rsidRPr="00EF5447" w:rsidRDefault="00405617" w:rsidP="00405617">
            <w:pPr>
              <w:pStyle w:val="TAC"/>
              <w:rPr>
                <w:rFonts w:eastAsia="MS Mincho"/>
                <w:lang w:eastAsia="ja-JP"/>
              </w:rPr>
            </w:pPr>
            <w:r w:rsidRPr="00EF5447">
              <w:rPr>
                <w:rFonts w:eastAsia="MS Mincho"/>
                <w:lang w:eastAsia="ja-JP"/>
              </w:rPr>
              <w:t>DC_1-3-20_n28</w:t>
            </w:r>
          </w:p>
        </w:tc>
        <w:tc>
          <w:tcPr>
            <w:tcW w:w="2835" w:type="dxa"/>
          </w:tcPr>
          <w:p w14:paraId="7A0F33B5"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43F91FA"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01331B64" w14:textId="77777777" w:rsidTr="00CE49D5">
        <w:trPr>
          <w:gridAfter w:val="1"/>
          <w:wAfter w:w="6" w:type="dxa"/>
          <w:trHeight w:val="187"/>
          <w:jc w:val="center"/>
        </w:trPr>
        <w:tc>
          <w:tcPr>
            <w:tcW w:w="2268" w:type="dxa"/>
            <w:tcBorders>
              <w:top w:val="nil"/>
              <w:bottom w:val="nil"/>
            </w:tcBorders>
            <w:shd w:val="clear" w:color="auto" w:fill="auto"/>
          </w:tcPr>
          <w:p w14:paraId="16DB92BA" w14:textId="77777777" w:rsidR="00405617" w:rsidRPr="00EF5447" w:rsidRDefault="00405617" w:rsidP="00405617">
            <w:pPr>
              <w:pStyle w:val="TAC"/>
              <w:rPr>
                <w:rFonts w:eastAsia="MS Mincho"/>
                <w:lang w:eastAsia="ja-JP"/>
              </w:rPr>
            </w:pPr>
          </w:p>
        </w:tc>
        <w:tc>
          <w:tcPr>
            <w:tcW w:w="2835" w:type="dxa"/>
          </w:tcPr>
          <w:p w14:paraId="00989781" w14:textId="77777777" w:rsidR="00405617" w:rsidRPr="00EF5447" w:rsidRDefault="00405617" w:rsidP="00405617">
            <w:pPr>
              <w:pStyle w:val="TAC"/>
              <w:rPr>
                <w:rFonts w:eastAsia="MS Mincho"/>
                <w:lang w:eastAsia="ja-JP"/>
              </w:rPr>
            </w:pPr>
            <w:r w:rsidRPr="00EF5447">
              <w:rPr>
                <w:lang w:eastAsia="zh-TW"/>
              </w:rPr>
              <w:t>3</w:t>
            </w:r>
          </w:p>
        </w:tc>
        <w:tc>
          <w:tcPr>
            <w:tcW w:w="2971" w:type="dxa"/>
          </w:tcPr>
          <w:p w14:paraId="78F8F099"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4E7E5E9A" w14:textId="77777777" w:rsidTr="00CE49D5">
        <w:trPr>
          <w:gridAfter w:val="1"/>
          <w:wAfter w:w="6" w:type="dxa"/>
          <w:trHeight w:val="187"/>
          <w:jc w:val="center"/>
        </w:trPr>
        <w:tc>
          <w:tcPr>
            <w:tcW w:w="2268" w:type="dxa"/>
            <w:tcBorders>
              <w:top w:val="nil"/>
              <w:bottom w:val="nil"/>
            </w:tcBorders>
            <w:shd w:val="clear" w:color="auto" w:fill="auto"/>
          </w:tcPr>
          <w:p w14:paraId="20AE8972" w14:textId="77777777" w:rsidR="00405617" w:rsidRPr="00EF5447" w:rsidRDefault="00405617" w:rsidP="00405617">
            <w:pPr>
              <w:pStyle w:val="TAC"/>
              <w:rPr>
                <w:rFonts w:eastAsia="MS Mincho"/>
                <w:lang w:eastAsia="ja-JP"/>
              </w:rPr>
            </w:pPr>
          </w:p>
        </w:tc>
        <w:tc>
          <w:tcPr>
            <w:tcW w:w="2835" w:type="dxa"/>
          </w:tcPr>
          <w:p w14:paraId="62DBA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1F34FA98"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5B59B3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001B6D" w14:textId="77777777" w:rsidR="00405617" w:rsidRPr="00EF5447" w:rsidRDefault="00405617" w:rsidP="00405617">
            <w:pPr>
              <w:pStyle w:val="TAC"/>
              <w:rPr>
                <w:rFonts w:eastAsia="MS Mincho"/>
                <w:lang w:eastAsia="ja-JP"/>
              </w:rPr>
            </w:pPr>
          </w:p>
        </w:tc>
        <w:tc>
          <w:tcPr>
            <w:tcW w:w="2835" w:type="dxa"/>
          </w:tcPr>
          <w:p w14:paraId="5C290A80"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2D84AB8A"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2CBBA0D" w14:textId="77777777" w:rsidTr="00CE49D5">
        <w:trPr>
          <w:gridAfter w:val="1"/>
          <w:wAfter w:w="6" w:type="dxa"/>
          <w:trHeight w:val="187"/>
          <w:jc w:val="center"/>
        </w:trPr>
        <w:tc>
          <w:tcPr>
            <w:tcW w:w="2268" w:type="dxa"/>
            <w:tcBorders>
              <w:bottom w:val="nil"/>
            </w:tcBorders>
            <w:shd w:val="clear" w:color="auto" w:fill="auto"/>
          </w:tcPr>
          <w:p w14:paraId="3310246F"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0D528A8C" w14:textId="77777777" w:rsidR="00405617" w:rsidRPr="00EF5447" w:rsidRDefault="00405617" w:rsidP="00405617">
            <w:pPr>
              <w:pStyle w:val="TAC"/>
              <w:rPr>
                <w:lang w:eastAsia="ja-JP"/>
              </w:rPr>
            </w:pPr>
            <w:r w:rsidRPr="00EF5447">
              <w:rPr>
                <w:lang w:eastAsia="zh-CN"/>
              </w:rPr>
              <w:t>1</w:t>
            </w:r>
          </w:p>
        </w:tc>
        <w:tc>
          <w:tcPr>
            <w:tcW w:w="2971" w:type="dxa"/>
          </w:tcPr>
          <w:p w14:paraId="3299D6A1"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CC2F0C3" w14:textId="77777777" w:rsidTr="00CE49D5">
        <w:trPr>
          <w:gridAfter w:val="1"/>
          <w:wAfter w:w="6" w:type="dxa"/>
          <w:trHeight w:val="187"/>
          <w:jc w:val="center"/>
        </w:trPr>
        <w:tc>
          <w:tcPr>
            <w:tcW w:w="2268" w:type="dxa"/>
            <w:tcBorders>
              <w:top w:val="nil"/>
              <w:bottom w:val="nil"/>
            </w:tcBorders>
            <w:shd w:val="clear" w:color="auto" w:fill="auto"/>
          </w:tcPr>
          <w:p w14:paraId="6CAD5D36" w14:textId="77777777" w:rsidR="00405617" w:rsidRPr="00EF5447" w:rsidRDefault="00405617" w:rsidP="00405617">
            <w:pPr>
              <w:pStyle w:val="TAC"/>
              <w:rPr>
                <w:rFonts w:eastAsia="MS Mincho"/>
                <w:lang w:eastAsia="ja-JP"/>
              </w:rPr>
            </w:pPr>
          </w:p>
        </w:tc>
        <w:tc>
          <w:tcPr>
            <w:tcW w:w="2835" w:type="dxa"/>
          </w:tcPr>
          <w:p w14:paraId="51DDCE50" w14:textId="77777777" w:rsidR="00405617" w:rsidRPr="00EF5447" w:rsidRDefault="00405617" w:rsidP="00405617">
            <w:pPr>
              <w:pStyle w:val="TAC"/>
              <w:rPr>
                <w:lang w:eastAsia="ja-JP"/>
              </w:rPr>
            </w:pPr>
            <w:r w:rsidRPr="00EF5447">
              <w:rPr>
                <w:lang w:eastAsia="zh-CN"/>
              </w:rPr>
              <w:t>3</w:t>
            </w:r>
          </w:p>
        </w:tc>
        <w:tc>
          <w:tcPr>
            <w:tcW w:w="2971" w:type="dxa"/>
          </w:tcPr>
          <w:p w14:paraId="4540A9E8"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D369A" w14:textId="77777777" w:rsidTr="00CE49D5">
        <w:trPr>
          <w:gridAfter w:val="1"/>
          <w:wAfter w:w="6" w:type="dxa"/>
          <w:trHeight w:val="187"/>
          <w:jc w:val="center"/>
        </w:trPr>
        <w:tc>
          <w:tcPr>
            <w:tcW w:w="2268" w:type="dxa"/>
            <w:tcBorders>
              <w:top w:val="nil"/>
              <w:bottom w:val="nil"/>
            </w:tcBorders>
            <w:shd w:val="clear" w:color="auto" w:fill="auto"/>
          </w:tcPr>
          <w:p w14:paraId="3D9B4D9E" w14:textId="77777777" w:rsidR="00405617" w:rsidRPr="00EF5447" w:rsidRDefault="00405617" w:rsidP="00405617">
            <w:pPr>
              <w:pStyle w:val="TAC"/>
              <w:rPr>
                <w:rFonts w:eastAsia="MS Mincho"/>
                <w:lang w:eastAsia="ja-JP"/>
              </w:rPr>
            </w:pPr>
          </w:p>
        </w:tc>
        <w:tc>
          <w:tcPr>
            <w:tcW w:w="2835" w:type="dxa"/>
          </w:tcPr>
          <w:p w14:paraId="09FD8C01" w14:textId="77777777" w:rsidR="00405617" w:rsidRPr="00EF5447" w:rsidRDefault="00405617" w:rsidP="00405617">
            <w:pPr>
              <w:pStyle w:val="TAC"/>
              <w:rPr>
                <w:lang w:eastAsia="ja-JP"/>
              </w:rPr>
            </w:pPr>
            <w:r w:rsidRPr="00EF5447">
              <w:rPr>
                <w:lang w:eastAsia="zh-CN"/>
              </w:rPr>
              <w:t>20</w:t>
            </w:r>
          </w:p>
        </w:tc>
        <w:tc>
          <w:tcPr>
            <w:tcW w:w="2971" w:type="dxa"/>
          </w:tcPr>
          <w:p w14:paraId="5EF0C187"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0F67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6494A1" w14:textId="77777777" w:rsidR="00405617" w:rsidRPr="00EF5447" w:rsidRDefault="00405617" w:rsidP="00405617">
            <w:pPr>
              <w:pStyle w:val="TAC"/>
              <w:rPr>
                <w:rFonts w:eastAsia="MS Mincho"/>
                <w:lang w:eastAsia="ja-JP"/>
              </w:rPr>
            </w:pPr>
          </w:p>
        </w:tc>
        <w:tc>
          <w:tcPr>
            <w:tcW w:w="2835" w:type="dxa"/>
          </w:tcPr>
          <w:p w14:paraId="35A6A06F" w14:textId="77777777" w:rsidR="00405617" w:rsidRPr="00EF5447" w:rsidRDefault="00405617" w:rsidP="00405617">
            <w:pPr>
              <w:pStyle w:val="TAC"/>
              <w:rPr>
                <w:lang w:eastAsia="ja-JP"/>
              </w:rPr>
            </w:pPr>
            <w:r w:rsidRPr="00EF5447">
              <w:rPr>
                <w:lang w:eastAsia="zh-CN"/>
              </w:rPr>
              <w:t>n38</w:t>
            </w:r>
          </w:p>
        </w:tc>
        <w:tc>
          <w:tcPr>
            <w:tcW w:w="2971" w:type="dxa"/>
          </w:tcPr>
          <w:p w14:paraId="546581CA"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600C60D2" w14:textId="77777777" w:rsidTr="00CE49D5">
        <w:trPr>
          <w:gridAfter w:val="1"/>
          <w:wAfter w:w="6" w:type="dxa"/>
          <w:trHeight w:val="187"/>
          <w:jc w:val="center"/>
        </w:trPr>
        <w:tc>
          <w:tcPr>
            <w:tcW w:w="2268" w:type="dxa"/>
            <w:tcBorders>
              <w:bottom w:val="nil"/>
            </w:tcBorders>
            <w:shd w:val="clear" w:color="auto" w:fill="auto"/>
          </w:tcPr>
          <w:p w14:paraId="526B9256"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03D9D10D" w14:textId="77777777" w:rsidR="00405617" w:rsidRPr="00EF5447" w:rsidRDefault="00405617" w:rsidP="00405617">
            <w:pPr>
              <w:pStyle w:val="TAC"/>
              <w:rPr>
                <w:lang w:eastAsia="zh-CN"/>
              </w:rPr>
            </w:pPr>
            <w:r w:rsidRPr="00EF5447">
              <w:rPr>
                <w:lang w:eastAsia="zh-CN"/>
              </w:rPr>
              <w:t>1</w:t>
            </w:r>
          </w:p>
        </w:tc>
        <w:tc>
          <w:tcPr>
            <w:tcW w:w="2971" w:type="dxa"/>
          </w:tcPr>
          <w:p w14:paraId="56359119" w14:textId="77777777" w:rsidR="00405617" w:rsidRPr="00EF5447" w:rsidRDefault="00405617" w:rsidP="00405617">
            <w:pPr>
              <w:pStyle w:val="TAC"/>
              <w:rPr>
                <w:lang w:eastAsia="zh-CN"/>
              </w:rPr>
            </w:pPr>
            <w:r w:rsidRPr="00EF5447">
              <w:rPr>
                <w:lang w:eastAsia="zh-CN"/>
              </w:rPr>
              <w:t>0.5</w:t>
            </w:r>
          </w:p>
        </w:tc>
      </w:tr>
      <w:tr w:rsidR="00405617" w:rsidRPr="00EF5447" w14:paraId="19895DD8" w14:textId="77777777" w:rsidTr="00CE49D5">
        <w:trPr>
          <w:gridAfter w:val="1"/>
          <w:wAfter w:w="6" w:type="dxa"/>
          <w:trHeight w:val="187"/>
          <w:jc w:val="center"/>
        </w:trPr>
        <w:tc>
          <w:tcPr>
            <w:tcW w:w="2268" w:type="dxa"/>
            <w:tcBorders>
              <w:top w:val="nil"/>
              <w:bottom w:val="nil"/>
            </w:tcBorders>
            <w:shd w:val="clear" w:color="auto" w:fill="auto"/>
          </w:tcPr>
          <w:p w14:paraId="55EB31FA" w14:textId="77777777" w:rsidR="00405617" w:rsidRPr="00EF5447" w:rsidRDefault="00405617" w:rsidP="00405617">
            <w:pPr>
              <w:pStyle w:val="TAC"/>
              <w:rPr>
                <w:rFonts w:eastAsia="MS Mincho"/>
                <w:lang w:eastAsia="ja-JP"/>
              </w:rPr>
            </w:pPr>
          </w:p>
        </w:tc>
        <w:tc>
          <w:tcPr>
            <w:tcW w:w="2835" w:type="dxa"/>
          </w:tcPr>
          <w:p w14:paraId="3AE92DEB" w14:textId="77777777" w:rsidR="00405617" w:rsidRPr="00EF5447" w:rsidRDefault="00405617" w:rsidP="00405617">
            <w:pPr>
              <w:pStyle w:val="TAC"/>
              <w:rPr>
                <w:lang w:eastAsia="zh-CN"/>
              </w:rPr>
            </w:pPr>
            <w:r w:rsidRPr="00EF5447">
              <w:rPr>
                <w:lang w:eastAsia="zh-CN"/>
              </w:rPr>
              <w:t>3</w:t>
            </w:r>
          </w:p>
        </w:tc>
        <w:tc>
          <w:tcPr>
            <w:tcW w:w="2971" w:type="dxa"/>
          </w:tcPr>
          <w:p w14:paraId="1E937201" w14:textId="77777777" w:rsidR="00405617" w:rsidRPr="00EF5447" w:rsidRDefault="00405617" w:rsidP="00405617">
            <w:pPr>
              <w:pStyle w:val="TAC"/>
              <w:rPr>
                <w:lang w:eastAsia="zh-CN"/>
              </w:rPr>
            </w:pPr>
            <w:r w:rsidRPr="00EF5447">
              <w:rPr>
                <w:lang w:eastAsia="zh-CN"/>
              </w:rPr>
              <w:t>0.5</w:t>
            </w:r>
          </w:p>
        </w:tc>
      </w:tr>
      <w:tr w:rsidR="00405617" w:rsidRPr="00EF5447" w14:paraId="3E141F44" w14:textId="77777777" w:rsidTr="00CE49D5">
        <w:trPr>
          <w:gridAfter w:val="1"/>
          <w:wAfter w:w="6" w:type="dxa"/>
          <w:trHeight w:val="187"/>
          <w:jc w:val="center"/>
        </w:trPr>
        <w:tc>
          <w:tcPr>
            <w:tcW w:w="2268" w:type="dxa"/>
            <w:tcBorders>
              <w:top w:val="nil"/>
              <w:bottom w:val="nil"/>
            </w:tcBorders>
            <w:shd w:val="clear" w:color="auto" w:fill="auto"/>
          </w:tcPr>
          <w:p w14:paraId="45E1D3E7" w14:textId="77777777" w:rsidR="00405617" w:rsidRPr="00EF5447" w:rsidRDefault="00405617" w:rsidP="00405617">
            <w:pPr>
              <w:pStyle w:val="TAC"/>
              <w:rPr>
                <w:rFonts w:eastAsia="MS Mincho"/>
                <w:lang w:eastAsia="ja-JP"/>
              </w:rPr>
            </w:pPr>
          </w:p>
        </w:tc>
        <w:tc>
          <w:tcPr>
            <w:tcW w:w="2835" w:type="dxa"/>
            <w:tcBorders>
              <w:bottom w:val="single" w:sz="4" w:space="0" w:color="auto"/>
            </w:tcBorders>
          </w:tcPr>
          <w:p w14:paraId="038B13BF" w14:textId="77777777" w:rsidR="00405617" w:rsidRPr="00EF5447" w:rsidRDefault="00405617" w:rsidP="00405617">
            <w:pPr>
              <w:pStyle w:val="TAC"/>
              <w:rPr>
                <w:lang w:eastAsia="zh-CN"/>
              </w:rPr>
            </w:pPr>
            <w:r w:rsidRPr="00EF5447">
              <w:rPr>
                <w:lang w:eastAsia="zh-CN"/>
              </w:rPr>
              <w:t>20</w:t>
            </w:r>
          </w:p>
        </w:tc>
        <w:tc>
          <w:tcPr>
            <w:tcW w:w="2971" w:type="dxa"/>
          </w:tcPr>
          <w:p w14:paraId="09813D2A" w14:textId="77777777" w:rsidR="00405617" w:rsidRPr="00EF5447" w:rsidRDefault="00405617" w:rsidP="00405617">
            <w:pPr>
              <w:pStyle w:val="TAC"/>
              <w:rPr>
                <w:lang w:eastAsia="zh-CN"/>
              </w:rPr>
            </w:pPr>
            <w:r w:rsidRPr="00EF5447">
              <w:rPr>
                <w:lang w:eastAsia="zh-CN"/>
              </w:rPr>
              <w:t>0.3</w:t>
            </w:r>
          </w:p>
        </w:tc>
      </w:tr>
      <w:tr w:rsidR="00405617" w:rsidRPr="00EF5447" w14:paraId="7346527C" w14:textId="77777777" w:rsidTr="00CE49D5">
        <w:trPr>
          <w:gridAfter w:val="1"/>
          <w:wAfter w:w="6" w:type="dxa"/>
          <w:trHeight w:val="187"/>
          <w:jc w:val="center"/>
        </w:trPr>
        <w:tc>
          <w:tcPr>
            <w:tcW w:w="2268" w:type="dxa"/>
            <w:tcBorders>
              <w:top w:val="nil"/>
              <w:bottom w:val="nil"/>
            </w:tcBorders>
            <w:shd w:val="clear" w:color="auto" w:fill="auto"/>
          </w:tcPr>
          <w:p w14:paraId="25005796" w14:textId="77777777" w:rsidR="00405617" w:rsidRPr="00EF5447" w:rsidRDefault="00405617" w:rsidP="00405617">
            <w:pPr>
              <w:pStyle w:val="TAC"/>
              <w:rPr>
                <w:rFonts w:eastAsia="MS Mincho"/>
                <w:lang w:eastAsia="ja-JP"/>
              </w:rPr>
            </w:pPr>
          </w:p>
        </w:tc>
        <w:tc>
          <w:tcPr>
            <w:tcW w:w="2835" w:type="dxa"/>
            <w:tcBorders>
              <w:bottom w:val="nil"/>
            </w:tcBorders>
            <w:shd w:val="clear" w:color="auto" w:fill="auto"/>
          </w:tcPr>
          <w:p w14:paraId="192CCDD7" w14:textId="77777777" w:rsidR="00405617" w:rsidRPr="00EF5447" w:rsidRDefault="00405617" w:rsidP="00405617">
            <w:pPr>
              <w:pStyle w:val="TAC"/>
              <w:rPr>
                <w:lang w:eastAsia="zh-CN"/>
              </w:rPr>
            </w:pPr>
            <w:r w:rsidRPr="00EF5447">
              <w:rPr>
                <w:lang w:eastAsia="zh-CN"/>
              </w:rPr>
              <w:t>n41</w:t>
            </w:r>
          </w:p>
        </w:tc>
        <w:tc>
          <w:tcPr>
            <w:tcW w:w="2971" w:type="dxa"/>
          </w:tcPr>
          <w:p w14:paraId="66E17B5B" w14:textId="77777777" w:rsidR="00405617" w:rsidRPr="00EF5447" w:rsidRDefault="00405617" w:rsidP="00405617">
            <w:pPr>
              <w:pStyle w:val="TAC"/>
              <w:rPr>
                <w:lang w:eastAsia="zh-CN"/>
              </w:rPr>
            </w:pPr>
            <w:r w:rsidRPr="00EF5447">
              <w:rPr>
                <w:lang w:eastAsia="zh-CN"/>
              </w:rPr>
              <w:t>0.8</w:t>
            </w:r>
            <w:r>
              <w:rPr>
                <w:vertAlign w:val="superscript"/>
                <w:lang w:eastAsia="zh-CN"/>
              </w:rPr>
              <w:t>4</w:t>
            </w:r>
          </w:p>
        </w:tc>
      </w:tr>
      <w:tr w:rsidR="00405617" w:rsidRPr="00EF5447" w14:paraId="3BE23C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D7459F" w14:textId="77777777" w:rsidR="00405617" w:rsidRPr="00EF5447" w:rsidRDefault="00405617" w:rsidP="00405617">
            <w:pPr>
              <w:pStyle w:val="TAC"/>
              <w:rPr>
                <w:rFonts w:eastAsia="MS Mincho"/>
                <w:lang w:eastAsia="ja-JP"/>
              </w:rPr>
            </w:pPr>
          </w:p>
        </w:tc>
        <w:tc>
          <w:tcPr>
            <w:tcW w:w="2835" w:type="dxa"/>
            <w:tcBorders>
              <w:top w:val="nil"/>
            </w:tcBorders>
            <w:shd w:val="clear" w:color="auto" w:fill="auto"/>
          </w:tcPr>
          <w:p w14:paraId="3C96D83A" w14:textId="77777777" w:rsidR="00405617" w:rsidRPr="00EF5447" w:rsidRDefault="00405617" w:rsidP="00405617">
            <w:pPr>
              <w:pStyle w:val="TAC"/>
              <w:rPr>
                <w:lang w:eastAsia="zh-CN"/>
              </w:rPr>
            </w:pPr>
          </w:p>
        </w:tc>
        <w:tc>
          <w:tcPr>
            <w:tcW w:w="2971" w:type="dxa"/>
          </w:tcPr>
          <w:p w14:paraId="01F1FF77" w14:textId="77777777" w:rsidR="00405617" w:rsidRPr="00EF5447" w:rsidRDefault="00405617" w:rsidP="00405617">
            <w:pPr>
              <w:pStyle w:val="TAC"/>
              <w:rPr>
                <w:lang w:eastAsia="zh-CN"/>
              </w:rPr>
            </w:pPr>
            <w:r w:rsidRPr="00EF5447">
              <w:rPr>
                <w:lang w:eastAsia="zh-CN"/>
              </w:rPr>
              <w:t>1.3</w:t>
            </w:r>
            <w:r>
              <w:rPr>
                <w:vertAlign w:val="superscript"/>
                <w:lang w:eastAsia="zh-CN"/>
              </w:rPr>
              <w:t>5</w:t>
            </w:r>
          </w:p>
        </w:tc>
      </w:tr>
      <w:tr w:rsidR="00405617" w:rsidRPr="00EF5447" w14:paraId="43FD9952" w14:textId="77777777" w:rsidTr="00CE49D5">
        <w:trPr>
          <w:gridAfter w:val="1"/>
          <w:wAfter w:w="6" w:type="dxa"/>
          <w:trHeight w:val="187"/>
          <w:jc w:val="center"/>
        </w:trPr>
        <w:tc>
          <w:tcPr>
            <w:tcW w:w="2268" w:type="dxa"/>
            <w:tcBorders>
              <w:bottom w:val="nil"/>
            </w:tcBorders>
            <w:shd w:val="clear" w:color="auto" w:fill="auto"/>
          </w:tcPr>
          <w:p w14:paraId="712ED3D8" w14:textId="77777777" w:rsidR="00405617" w:rsidRPr="00EF5447" w:rsidRDefault="00405617" w:rsidP="00405617">
            <w:pPr>
              <w:pStyle w:val="TAC"/>
            </w:pPr>
            <w:r w:rsidRPr="00EF5447">
              <w:rPr>
                <w:rFonts w:eastAsia="MS Mincho"/>
                <w:lang w:eastAsia="ja-JP"/>
              </w:rPr>
              <w:t>DC_1-3-20_n78</w:t>
            </w:r>
          </w:p>
        </w:tc>
        <w:tc>
          <w:tcPr>
            <w:tcW w:w="2835" w:type="dxa"/>
          </w:tcPr>
          <w:p w14:paraId="2C81FFD4"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12403352" w14:textId="77777777" w:rsidR="00405617" w:rsidRPr="00EF5447" w:rsidRDefault="00405617" w:rsidP="00405617">
            <w:pPr>
              <w:pStyle w:val="TAC"/>
            </w:pPr>
            <w:r w:rsidRPr="00EF5447">
              <w:rPr>
                <w:rFonts w:eastAsia="MS Mincho"/>
                <w:lang w:eastAsia="ja-JP"/>
              </w:rPr>
              <w:t>0.6</w:t>
            </w:r>
          </w:p>
        </w:tc>
      </w:tr>
      <w:tr w:rsidR="00405617" w:rsidRPr="00EF5447" w14:paraId="7396CCB7" w14:textId="77777777" w:rsidTr="00CE49D5">
        <w:trPr>
          <w:gridAfter w:val="1"/>
          <w:wAfter w:w="6" w:type="dxa"/>
          <w:trHeight w:val="187"/>
          <w:jc w:val="center"/>
        </w:trPr>
        <w:tc>
          <w:tcPr>
            <w:tcW w:w="2268" w:type="dxa"/>
            <w:tcBorders>
              <w:top w:val="nil"/>
              <w:bottom w:val="nil"/>
            </w:tcBorders>
            <w:shd w:val="clear" w:color="auto" w:fill="auto"/>
          </w:tcPr>
          <w:p w14:paraId="72EFB208" w14:textId="77777777" w:rsidR="00405617" w:rsidRPr="00EF5447" w:rsidRDefault="00405617" w:rsidP="00405617">
            <w:pPr>
              <w:pStyle w:val="TAC"/>
            </w:pPr>
          </w:p>
        </w:tc>
        <w:tc>
          <w:tcPr>
            <w:tcW w:w="2835" w:type="dxa"/>
          </w:tcPr>
          <w:p w14:paraId="708DD58A" w14:textId="77777777" w:rsidR="00405617" w:rsidRPr="00EF5447" w:rsidRDefault="00405617" w:rsidP="00405617">
            <w:pPr>
              <w:pStyle w:val="TAC"/>
              <w:rPr>
                <w:lang w:eastAsia="ja-JP"/>
              </w:rPr>
            </w:pPr>
            <w:r w:rsidRPr="00EF5447">
              <w:rPr>
                <w:rFonts w:eastAsia="MS Mincho"/>
                <w:lang w:eastAsia="ja-JP"/>
              </w:rPr>
              <w:t>3</w:t>
            </w:r>
          </w:p>
        </w:tc>
        <w:tc>
          <w:tcPr>
            <w:tcW w:w="2971" w:type="dxa"/>
          </w:tcPr>
          <w:p w14:paraId="0C45FA0F" w14:textId="77777777" w:rsidR="00405617" w:rsidRPr="00EF5447" w:rsidRDefault="00405617" w:rsidP="00405617">
            <w:pPr>
              <w:pStyle w:val="TAC"/>
              <w:rPr>
                <w:rFonts w:eastAsia="MS Mincho"/>
                <w:lang w:eastAsia="ja-JP"/>
              </w:rPr>
            </w:pPr>
            <w:r w:rsidRPr="00EF5447">
              <w:rPr>
                <w:rFonts w:eastAsia="MS Mincho"/>
                <w:lang w:eastAsia="ja-JP"/>
              </w:rPr>
              <w:t>0.6</w:t>
            </w:r>
          </w:p>
        </w:tc>
      </w:tr>
      <w:tr w:rsidR="00405617" w:rsidRPr="00EF5447" w14:paraId="01ADA138" w14:textId="77777777" w:rsidTr="00CE49D5">
        <w:trPr>
          <w:gridAfter w:val="1"/>
          <w:wAfter w:w="6" w:type="dxa"/>
          <w:trHeight w:val="187"/>
          <w:jc w:val="center"/>
        </w:trPr>
        <w:tc>
          <w:tcPr>
            <w:tcW w:w="2268" w:type="dxa"/>
            <w:tcBorders>
              <w:top w:val="nil"/>
              <w:bottom w:val="nil"/>
            </w:tcBorders>
            <w:shd w:val="clear" w:color="auto" w:fill="auto"/>
          </w:tcPr>
          <w:p w14:paraId="7B387C51" w14:textId="77777777" w:rsidR="00405617" w:rsidRPr="00EF5447" w:rsidRDefault="00405617" w:rsidP="00405617">
            <w:pPr>
              <w:pStyle w:val="TAC"/>
            </w:pPr>
          </w:p>
        </w:tc>
        <w:tc>
          <w:tcPr>
            <w:tcW w:w="2835" w:type="dxa"/>
          </w:tcPr>
          <w:p w14:paraId="410628BC"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4559123" w14:textId="77777777" w:rsidR="00405617" w:rsidRPr="00EF5447" w:rsidRDefault="00405617" w:rsidP="00405617">
            <w:pPr>
              <w:pStyle w:val="TAC"/>
              <w:rPr>
                <w:rFonts w:eastAsia="MS Mincho"/>
                <w:lang w:eastAsia="ja-JP"/>
              </w:rPr>
            </w:pPr>
            <w:r w:rsidRPr="00EF5447">
              <w:rPr>
                <w:rFonts w:eastAsia="MS Mincho"/>
                <w:lang w:eastAsia="ja-JP"/>
              </w:rPr>
              <w:t>0.3</w:t>
            </w:r>
          </w:p>
        </w:tc>
      </w:tr>
      <w:tr w:rsidR="00405617" w:rsidRPr="00EF5447" w14:paraId="272C0B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0E88FA" w14:textId="77777777" w:rsidR="00405617" w:rsidRPr="00EF5447" w:rsidRDefault="00405617" w:rsidP="00405617">
            <w:pPr>
              <w:pStyle w:val="TAC"/>
            </w:pPr>
          </w:p>
        </w:tc>
        <w:tc>
          <w:tcPr>
            <w:tcW w:w="2835" w:type="dxa"/>
          </w:tcPr>
          <w:p w14:paraId="31A9E26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5D5F2C1C" w14:textId="77777777" w:rsidR="00405617" w:rsidRPr="00EF5447" w:rsidRDefault="00405617" w:rsidP="00405617">
            <w:pPr>
              <w:pStyle w:val="TAC"/>
            </w:pPr>
            <w:r w:rsidRPr="00EF5447">
              <w:rPr>
                <w:rFonts w:eastAsia="MS Mincho"/>
                <w:lang w:eastAsia="ja-JP"/>
              </w:rPr>
              <w:t>0.8</w:t>
            </w:r>
          </w:p>
        </w:tc>
      </w:tr>
      <w:tr w:rsidR="00405617" w:rsidRPr="00EF5447" w14:paraId="6E6AF5F7" w14:textId="77777777" w:rsidTr="00CE49D5">
        <w:trPr>
          <w:gridAfter w:val="1"/>
          <w:wAfter w:w="6" w:type="dxa"/>
          <w:trHeight w:val="187"/>
          <w:jc w:val="center"/>
        </w:trPr>
        <w:tc>
          <w:tcPr>
            <w:tcW w:w="2268" w:type="dxa"/>
            <w:tcBorders>
              <w:bottom w:val="nil"/>
            </w:tcBorders>
            <w:shd w:val="clear" w:color="auto" w:fill="auto"/>
          </w:tcPr>
          <w:p w14:paraId="5FCEC62A" w14:textId="77777777" w:rsidR="00405617" w:rsidRPr="00EF5447" w:rsidRDefault="00405617" w:rsidP="00405617">
            <w:pPr>
              <w:pStyle w:val="TAC"/>
            </w:pPr>
            <w:r w:rsidRPr="00EF5447">
              <w:t>DC_</w:t>
            </w:r>
            <w:r w:rsidRPr="00EF5447">
              <w:rPr>
                <w:lang w:eastAsia="ja-JP"/>
              </w:rPr>
              <w:t>1-3-21_n77</w:t>
            </w:r>
          </w:p>
        </w:tc>
        <w:tc>
          <w:tcPr>
            <w:tcW w:w="2835" w:type="dxa"/>
          </w:tcPr>
          <w:p w14:paraId="1A9526A8" w14:textId="77777777" w:rsidR="00405617" w:rsidRPr="00EF5447" w:rsidRDefault="00405617" w:rsidP="00405617">
            <w:pPr>
              <w:pStyle w:val="TAC"/>
              <w:rPr>
                <w:lang w:eastAsia="ja-JP"/>
              </w:rPr>
            </w:pPr>
            <w:r w:rsidRPr="00EF5447">
              <w:rPr>
                <w:lang w:eastAsia="ja-JP"/>
              </w:rPr>
              <w:t>1</w:t>
            </w:r>
          </w:p>
        </w:tc>
        <w:tc>
          <w:tcPr>
            <w:tcW w:w="2971" w:type="dxa"/>
          </w:tcPr>
          <w:p w14:paraId="66F8B5FF" w14:textId="77777777" w:rsidR="00405617" w:rsidRPr="00EF5447" w:rsidRDefault="00405617" w:rsidP="00405617">
            <w:pPr>
              <w:pStyle w:val="TAC"/>
            </w:pPr>
            <w:r w:rsidRPr="00EF5447">
              <w:rPr>
                <w:lang w:eastAsia="ja-JP"/>
              </w:rPr>
              <w:t>0.6</w:t>
            </w:r>
          </w:p>
        </w:tc>
      </w:tr>
      <w:tr w:rsidR="00405617" w:rsidRPr="00EF5447" w14:paraId="265187E5" w14:textId="77777777" w:rsidTr="00CE49D5">
        <w:trPr>
          <w:gridAfter w:val="1"/>
          <w:wAfter w:w="6" w:type="dxa"/>
          <w:trHeight w:val="187"/>
          <w:jc w:val="center"/>
        </w:trPr>
        <w:tc>
          <w:tcPr>
            <w:tcW w:w="2268" w:type="dxa"/>
            <w:tcBorders>
              <w:top w:val="nil"/>
              <w:bottom w:val="nil"/>
            </w:tcBorders>
            <w:shd w:val="clear" w:color="auto" w:fill="auto"/>
          </w:tcPr>
          <w:p w14:paraId="186AE803" w14:textId="77777777" w:rsidR="00405617" w:rsidRPr="00EF5447" w:rsidRDefault="00405617" w:rsidP="00405617">
            <w:pPr>
              <w:pStyle w:val="TAC"/>
            </w:pPr>
          </w:p>
        </w:tc>
        <w:tc>
          <w:tcPr>
            <w:tcW w:w="2835" w:type="dxa"/>
          </w:tcPr>
          <w:p w14:paraId="5853887D" w14:textId="77777777" w:rsidR="00405617" w:rsidRPr="00EF5447" w:rsidRDefault="00405617" w:rsidP="00405617">
            <w:pPr>
              <w:pStyle w:val="TAC"/>
              <w:rPr>
                <w:lang w:eastAsia="ja-JP"/>
              </w:rPr>
            </w:pPr>
            <w:r w:rsidRPr="00EF5447">
              <w:rPr>
                <w:lang w:eastAsia="ja-JP"/>
              </w:rPr>
              <w:t>3</w:t>
            </w:r>
          </w:p>
        </w:tc>
        <w:tc>
          <w:tcPr>
            <w:tcW w:w="2971" w:type="dxa"/>
          </w:tcPr>
          <w:p w14:paraId="17A8159B"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D2F59D8" w14:textId="77777777" w:rsidTr="00CE49D5">
        <w:trPr>
          <w:gridAfter w:val="1"/>
          <w:wAfter w:w="6" w:type="dxa"/>
          <w:trHeight w:val="187"/>
          <w:jc w:val="center"/>
        </w:trPr>
        <w:tc>
          <w:tcPr>
            <w:tcW w:w="2268" w:type="dxa"/>
            <w:tcBorders>
              <w:top w:val="nil"/>
              <w:bottom w:val="nil"/>
            </w:tcBorders>
            <w:shd w:val="clear" w:color="auto" w:fill="auto"/>
          </w:tcPr>
          <w:p w14:paraId="20D71297" w14:textId="77777777" w:rsidR="00405617" w:rsidRPr="00EF5447" w:rsidRDefault="00405617" w:rsidP="00405617">
            <w:pPr>
              <w:pStyle w:val="TAC"/>
            </w:pPr>
          </w:p>
        </w:tc>
        <w:tc>
          <w:tcPr>
            <w:tcW w:w="2835" w:type="dxa"/>
          </w:tcPr>
          <w:p w14:paraId="75F0FFBF" w14:textId="77777777" w:rsidR="00405617" w:rsidRPr="00EF5447" w:rsidRDefault="00405617" w:rsidP="00405617">
            <w:pPr>
              <w:pStyle w:val="TAC"/>
              <w:rPr>
                <w:lang w:eastAsia="ja-JP"/>
              </w:rPr>
            </w:pPr>
            <w:r w:rsidRPr="00EF5447">
              <w:rPr>
                <w:lang w:eastAsia="ja-JP"/>
              </w:rPr>
              <w:t>21</w:t>
            </w:r>
          </w:p>
        </w:tc>
        <w:tc>
          <w:tcPr>
            <w:tcW w:w="2971" w:type="dxa"/>
          </w:tcPr>
          <w:p w14:paraId="39903AD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6DDA67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96B5B2" w14:textId="77777777" w:rsidR="00405617" w:rsidRPr="00EF5447" w:rsidRDefault="00405617" w:rsidP="00405617">
            <w:pPr>
              <w:pStyle w:val="TAC"/>
            </w:pPr>
          </w:p>
        </w:tc>
        <w:tc>
          <w:tcPr>
            <w:tcW w:w="2835" w:type="dxa"/>
          </w:tcPr>
          <w:p w14:paraId="4CC53BD0" w14:textId="77777777" w:rsidR="00405617" w:rsidRPr="00EF5447" w:rsidRDefault="00405617" w:rsidP="00405617">
            <w:pPr>
              <w:pStyle w:val="TAC"/>
              <w:rPr>
                <w:lang w:eastAsia="ja-JP"/>
              </w:rPr>
            </w:pPr>
            <w:r w:rsidRPr="00EF5447">
              <w:rPr>
                <w:lang w:eastAsia="ja-JP"/>
              </w:rPr>
              <w:t>n77</w:t>
            </w:r>
          </w:p>
        </w:tc>
        <w:tc>
          <w:tcPr>
            <w:tcW w:w="2971" w:type="dxa"/>
          </w:tcPr>
          <w:p w14:paraId="459485B6" w14:textId="77777777" w:rsidR="00405617" w:rsidRPr="00EF5447" w:rsidRDefault="00405617" w:rsidP="00405617">
            <w:pPr>
              <w:pStyle w:val="TAC"/>
            </w:pPr>
            <w:r w:rsidRPr="00EF5447">
              <w:rPr>
                <w:lang w:eastAsia="ja-JP"/>
              </w:rPr>
              <w:t>0.8</w:t>
            </w:r>
          </w:p>
        </w:tc>
      </w:tr>
      <w:tr w:rsidR="00405617" w:rsidRPr="00EF5447" w14:paraId="66929BB1" w14:textId="77777777" w:rsidTr="00CE49D5">
        <w:trPr>
          <w:gridAfter w:val="1"/>
          <w:wAfter w:w="6" w:type="dxa"/>
          <w:trHeight w:val="187"/>
          <w:jc w:val="center"/>
        </w:trPr>
        <w:tc>
          <w:tcPr>
            <w:tcW w:w="2268" w:type="dxa"/>
            <w:tcBorders>
              <w:bottom w:val="nil"/>
            </w:tcBorders>
            <w:shd w:val="clear" w:color="auto" w:fill="auto"/>
          </w:tcPr>
          <w:p w14:paraId="6EB6897C" w14:textId="77777777" w:rsidR="00405617" w:rsidRPr="00EF5447" w:rsidRDefault="00405617" w:rsidP="00405617">
            <w:pPr>
              <w:pStyle w:val="TAC"/>
            </w:pPr>
            <w:r w:rsidRPr="00EF5447">
              <w:t>DC_</w:t>
            </w:r>
            <w:r w:rsidRPr="00EF5447">
              <w:rPr>
                <w:lang w:eastAsia="ja-JP"/>
              </w:rPr>
              <w:t>1-3-21_n78</w:t>
            </w:r>
          </w:p>
        </w:tc>
        <w:tc>
          <w:tcPr>
            <w:tcW w:w="2835" w:type="dxa"/>
          </w:tcPr>
          <w:p w14:paraId="6BC55873" w14:textId="77777777" w:rsidR="00405617" w:rsidRPr="00EF5447" w:rsidRDefault="00405617" w:rsidP="00405617">
            <w:pPr>
              <w:pStyle w:val="TAC"/>
              <w:rPr>
                <w:lang w:eastAsia="ja-JP"/>
              </w:rPr>
            </w:pPr>
            <w:r w:rsidRPr="00EF5447">
              <w:rPr>
                <w:lang w:eastAsia="ja-JP"/>
              </w:rPr>
              <w:t>1</w:t>
            </w:r>
          </w:p>
        </w:tc>
        <w:tc>
          <w:tcPr>
            <w:tcW w:w="2971" w:type="dxa"/>
          </w:tcPr>
          <w:p w14:paraId="0CDF1E1B" w14:textId="77777777" w:rsidR="00405617" w:rsidRPr="00EF5447" w:rsidRDefault="00405617" w:rsidP="00405617">
            <w:pPr>
              <w:pStyle w:val="TAC"/>
            </w:pPr>
            <w:r w:rsidRPr="00EF5447">
              <w:rPr>
                <w:lang w:eastAsia="ja-JP"/>
              </w:rPr>
              <w:t>0.6</w:t>
            </w:r>
          </w:p>
        </w:tc>
      </w:tr>
      <w:tr w:rsidR="00405617" w:rsidRPr="00EF5447" w14:paraId="33C1EF11" w14:textId="77777777" w:rsidTr="00CE49D5">
        <w:trPr>
          <w:gridAfter w:val="1"/>
          <w:wAfter w:w="6" w:type="dxa"/>
          <w:trHeight w:val="187"/>
          <w:jc w:val="center"/>
        </w:trPr>
        <w:tc>
          <w:tcPr>
            <w:tcW w:w="2268" w:type="dxa"/>
            <w:tcBorders>
              <w:top w:val="nil"/>
              <w:bottom w:val="nil"/>
            </w:tcBorders>
            <w:shd w:val="clear" w:color="auto" w:fill="auto"/>
          </w:tcPr>
          <w:p w14:paraId="216BC3BF" w14:textId="77777777" w:rsidR="00405617" w:rsidRPr="00EF5447" w:rsidRDefault="00405617" w:rsidP="00405617">
            <w:pPr>
              <w:pStyle w:val="TAC"/>
            </w:pPr>
          </w:p>
        </w:tc>
        <w:tc>
          <w:tcPr>
            <w:tcW w:w="2835" w:type="dxa"/>
          </w:tcPr>
          <w:p w14:paraId="3E414630" w14:textId="77777777" w:rsidR="00405617" w:rsidRPr="00EF5447" w:rsidRDefault="00405617" w:rsidP="00405617">
            <w:pPr>
              <w:pStyle w:val="TAC"/>
              <w:rPr>
                <w:lang w:eastAsia="ja-JP"/>
              </w:rPr>
            </w:pPr>
            <w:r w:rsidRPr="00EF5447">
              <w:rPr>
                <w:lang w:eastAsia="ja-JP"/>
              </w:rPr>
              <w:t>3</w:t>
            </w:r>
          </w:p>
        </w:tc>
        <w:tc>
          <w:tcPr>
            <w:tcW w:w="2971" w:type="dxa"/>
          </w:tcPr>
          <w:p w14:paraId="692E6412"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AA86936" w14:textId="77777777" w:rsidTr="00CE49D5">
        <w:trPr>
          <w:gridAfter w:val="1"/>
          <w:wAfter w:w="6" w:type="dxa"/>
          <w:trHeight w:val="187"/>
          <w:jc w:val="center"/>
        </w:trPr>
        <w:tc>
          <w:tcPr>
            <w:tcW w:w="2268" w:type="dxa"/>
            <w:tcBorders>
              <w:top w:val="nil"/>
              <w:bottom w:val="nil"/>
            </w:tcBorders>
            <w:shd w:val="clear" w:color="auto" w:fill="auto"/>
          </w:tcPr>
          <w:p w14:paraId="31FD2190" w14:textId="77777777" w:rsidR="00405617" w:rsidRPr="00EF5447" w:rsidRDefault="00405617" w:rsidP="00405617">
            <w:pPr>
              <w:pStyle w:val="TAC"/>
            </w:pPr>
          </w:p>
        </w:tc>
        <w:tc>
          <w:tcPr>
            <w:tcW w:w="2835" w:type="dxa"/>
          </w:tcPr>
          <w:p w14:paraId="56FD689A" w14:textId="77777777" w:rsidR="00405617" w:rsidRPr="00EF5447" w:rsidRDefault="00405617" w:rsidP="00405617">
            <w:pPr>
              <w:pStyle w:val="TAC"/>
              <w:rPr>
                <w:lang w:eastAsia="ja-JP"/>
              </w:rPr>
            </w:pPr>
            <w:r w:rsidRPr="00EF5447">
              <w:rPr>
                <w:lang w:eastAsia="ja-JP"/>
              </w:rPr>
              <w:t>21</w:t>
            </w:r>
          </w:p>
        </w:tc>
        <w:tc>
          <w:tcPr>
            <w:tcW w:w="2971" w:type="dxa"/>
          </w:tcPr>
          <w:p w14:paraId="52A2CD3C"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7823A9C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92478" w14:textId="77777777" w:rsidR="00405617" w:rsidRPr="00EF5447" w:rsidRDefault="00405617" w:rsidP="00405617">
            <w:pPr>
              <w:pStyle w:val="TAC"/>
            </w:pPr>
          </w:p>
        </w:tc>
        <w:tc>
          <w:tcPr>
            <w:tcW w:w="2835" w:type="dxa"/>
          </w:tcPr>
          <w:p w14:paraId="5A58DFFE" w14:textId="77777777" w:rsidR="00405617" w:rsidRPr="00EF5447" w:rsidRDefault="00405617" w:rsidP="00405617">
            <w:pPr>
              <w:pStyle w:val="TAC"/>
              <w:rPr>
                <w:lang w:eastAsia="ja-JP"/>
              </w:rPr>
            </w:pPr>
            <w:r w:rsidRPr="00EF5447">
              <w:rPr>
                <w:lang w:eastAsia="ja-JP"/>
              </w:rPr>
              <w:t>n78</w:t>
            </w:r>
          </w:p>
        </w:tc>
        <w:tc>
          <w:tcPr>
            <w:tcW w:w="2971" w:type="dxa"/>
          </w:tcPr>
          <w:p w14:paraId="1E95E94B" w14:textId="77777777" w:rsidR="00405617" w:rsidRPr="00EF5447" w:rsidRDefault="00405617" w:rsidP="00405617">
            <w:pPr>
              <w:pStyle w:val="TAC"/>
            </w:pPr>
            <w:r w:rsidRPr="00EF5447">
              <w:rPr>
                <w:lang w:eastAsia="ja-JP"/>
              </w:rPr>
              <w:t>0.8</w:t>
            </w:r>
          </w:p>
        </w:tc>
      </w:tr>
      <w:tr w:rsidR="00405617" w:rsidRPr="00EF5447" w14:paraId="3F2D4468" w14:textId="77777777" w:rsidTr="00CE49D5">
        <w:trPr>
          <w:gridAfter w:val="1"/>
          <w:wAfter w:w="6" w:type="dxa"/>
          <w:trHeight w:val="187"/>
          <w:jc w:val="center"/>
        </w:trPr>
        <w:tc>
          <w:tcPr>
            <w:tcW w:w="2268" w:type="dxa"/>
            <w:tcBorders>
              <w:bottom w:val="nil"/>
            </w:tcBorders>
            <w:shd w:val="clear" w:color="auto" w:fill="auto"/>
          </w:tcPr>
          <w:p w14:paraId="0B360939" w14:textId="77777777" w:rsidR="00405617" w:rsidRPr="00EF5447" w:rsidRDefault="00405617" w:rsidP="00405617">
            <w:pPr>
              <w:pStyle w:val="TAC"/>
            </w:pPr>
            <w:r w:rsidRPr="00EF5447">
              <w:t>DC_</w:t>
            </w:r>
            <w:r w:rsidRPr="00EF5447">
              <w:rPr>
                <w:lang w:eastAsia="ja-JP"/>
              </w:rPr>
              <w:t>1-3-21_n79</w:t>
            </w:r>
          </w:p>
        </w:tc>
        <w:tc>
          <w:tcPr>
            <w:tcW w:w="2835" w:type="dxa"/>
          </w:tcPr>
          <w:p w14:paraId="330C8AFA" w14:textId="77777777" w:rsidR="00405617" w:rsidRPr="00EF5447" w:rsidRDefault="00405617" w:rsidP="00405617">
            <w:pPr>
              <w:pStyle w:val="TAC"/>
              <w:rPr>
                <w:lang w:eastAsia="ja-JP"/>
              </w:rPr>
            </w:pPr>
            <w:r w:rsidRPr="00EF5447">
              <w:rPr>
                <w:lang w:eastAsia="ja-JP"/>
              </w:rPr>
              <w:t>1</w:t>
            </w:r>
          </w:p>
        </w:tc>
        <w:tc>
          <w:tcPr>
            <w:tcW w:w="2971" w:type="dxa"/>
          </w:tcPr>
          <w:p w14:paraId="033C664D" w14:textId="77777777" w:rsidR="00405617" w:rsidRPr="00EF5447" w:rsidRDefault="00405617" w:rsidP="00405617">
            <w:pPr>
              <w:pStyle w:val="TAC"/>
            </w:pPr>
            <w:r w:rsidRPr="00EF5447">
              <w:rPr>
                <w:lang w:eastAsia="ja-JP"/>
              </w:rPr>
              <w:t>0.3</w:t>
            </w:r>
          </w:p>
        </w:tc>
      </w:tr>
      <w:tr w:rsidR="00405617" w:rsidRPr="00EF5447" w14:paraId="2CEC1469" w14:textId="77777777" w:rsidTr="00CE49D5">
        <w:trPr>
          <w:gridAfter w:val="1"/>
          <w:wAfter w:w="6" w:type="dxa"/>
          <w:trHeight w:val="187"/>
          <w:jc w:val="center"/>
        </w:trPr>
        <w:tc>
          <w:tcPr>
            <w:tcW w:w="2268" w:type="dxa"/>
            <w:tcBorders>
              <w:top w:val="nil"/>
              <w:bottom w:val="nil"/>
            </w:tcBorders>
            <w:shd w:val="clear" w:color="auto" w:fill="auto"/>
          </w:tcPr>
          <w:p w14:paraId="46A6189C" w14:textId="77777777" w:rsidR="00405617" w:rsidRPr="00EF5447" w:rsidRDefault="00405617" w:rsidP="00405617">
            <w:pPr>
              <w:pStyle w:val="TAC"/>
            </w:pPr>
          </w:p>
        </w:tc>
        <w:tc>
          <w:tcPr>
            <w:tcW w:w="2835" w:type="dxa"/>
          </w:tcPr>
          <w:p w14:paraId="6D0AE672" w14:textId="77777777" w:rsidR="00405617" w:rsidRPr="00EF5447" w:rsidRDefault="00405617" w:rsidP="00405617">
            <w:pPr>
              <w:pStyle w:val="TAC"/>
              <w:rPr>
                <w:lang w:eastAsia="ja-JP"/>
              </w:rPr>
            </w:pPr>
            <w:r w:rsidRPr="00EF5447">
              <w:rPr>
                <w:lang w:eastAsia="ja-JP"/>
              </w:rPr>
              <w:t>3</w:t>
            </w:r>
          </w:p>
        </w:tc>
        <w:tc>
          <w:tcPr>
            <w:tcW w:w="2971" w:type="dxa"/>
          </w:tcPr>
          <w:p w14:paraId="5637921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795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D7BF62" w14:textId="77777777" w:rsidR="00405617" w:rsidRPr="00EF5447" w:rsidRDefault="00405617" w:rsidP="00405617">
            <w:pPr>
              <w:pStyle w:val="TAC"/>
            </w:pPr>
          </w:p>
        </w:tc>
        <w:tc>
          <w:tcPr>
            <w:tcW w:w="2835" w:type="dxa"/>
          </w:tcPr>
          <w:p w14:paraId="2AD5F822" w14:textId="77777777" w:rsidR="00405617" w:rsidRPr="00EF5447" w:rsidRDefault="00405617" w:rsidP="00405617">
            <w:pPr>
              <w:pStyle w:val="TAC"/>
              <w:rPr>
                <w:lang w:eastAsia="ja-JP"/>
              </w:rPr>
            </w:pPr>
            <w:r w:rsidRPr="00EF5447">
              <w:rPr>
                <w:lang w:eastAsia="ja-JP"/>
              </w:rPr>
              <w:t>21</w:t>
            </w:r>
          </w:p>
        </w:tc>
        <w:tc>
          <w:tcPr>
            <w:tcW w:w="2971" w:type="dxa"/>
          </w:tcPr>
          <w:p w14:paraId="6D9CE89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5D31AA6E" w14:textId="77777777" w:rsidTr="00CE49D5">
        <w:trPr>
          <w:gridAfter w:val="1"/>
          <w:wAfter w:w="6" w:type="dxa"/>
          <w:trHeight w:val="187"/>
          <w:jc w:val="center"/>
        </w:trPr>
        <w:tc>
          <w:tcPr>
            <w:tcW w:w="2268" w:type="dxa"/>
            <w:tcBorders>
              <w:bottom w:val="nil"/>
            </w:tcBorders>
            <w:shd w:val="clear" w:color="auto" w:fill="auto"/>
          </w:tcPr>
          <w:p w14:paraId="6AFD6B7A" w14:textId="77777777" w:rsidR="00405617" w:rsidRPr="00EF5447" w:rsidRDefault="00405617" w:rsidP="00405617">
            <w:pPr>
              <w:pStyle w:val="TAC"/>
              <w:rPr>
                <w:lang w:eastAsia="zh-CN"/>
              </w:rPr>
            </w:pPr>
            <w:r w:rsidRPr="00EF5447">
              <w:rPr>
                <w:lang w:eastAsia="zh-CN"/>
              </w:rPr>
              <w:t>DC_1-3-28_n5</w:t>
            </w:r>
          </w:p>
        </w:tc>
        <w:tc>
          <w:tcPr>
            <w:tcW w:w="2835" w:type="dxa"/>
          </w:tcPr>
          <w:p w14:paraId="17111B76" w14:textId="77777777" w:rsidR="00405617" w:rsidRPr="00EF5447" w:rsidRDefault="00405617" w:rsidP="00405617">
            <w:pPr>
              <w:pStyle w:val="TAC"/>
              <w:rPr>
                <w:lang w:eastAsia="zh-CN"/>
              </w:rPr>
            </w:pPr>
            <w:r w:rsidRPr="00EF5447">
              <w:rPr>
                <w:lang w:eastAsia="zh-CN"/>
              </w:rPr>
              <w:t>1</w:t>
            </w:r>
          </w:p>
        </w:tc>
        <w:tc>
          <w:tcPr>
            <w:tcW w:w="2971" w:type="dxa"/>
          </w:tcPr>
          <w:p w14:paraId="06574654" w14:textId="77777777" w:rsidR="00405617" w:rsidRPr="00EF5447" w:rsidRDefault="00405617" w:rsidP="00405617">
            <w:pPr>
              <w:pStyle w:val="TAC"/>
              <w:rPr>
                <w:lang w:eastAsia="ja-JP"/>
              </w:rPr>
            </w:pPr>
            <w:r w:rsidRPr="00EF5447">
              <w:rPr>
                <w:lang w:eastAsia="ja-JP"/>
              </w:rPr>
              <w:t>0.3</w:t>
            </w:r>
          </w:p>
        </w:tc>
      </w:tr>
      <w:tr w:rsidR="00405617" w:rsidRPr="00EF5447" w14:paraId="55FA715A" w14:textId="77777777" w:rsidTr="00CE49D5">
        <w:trPr>
          <w:gridAfter w:val="1"/>
          <w:wAfter w:w="6" w:type="dxa"/>
          <w:trHeight w:val="187"/>
          <w:jc w:val="center"/>
        </w:trPr>
        <w:tc>
          <w:tcPr>
            <w:tcW w:w="2268" w:type="dxa"/>
            <w:tcBorders>
              <w:top w:val="nil"/>
              <w:bottom w:val="nil"/>
            </w:tcBorders>
            <w:shd w:val="clear" w:color="auto" w:fill="auto"/>
          </w:tcPr>
          <w:p w14:paraId="5564145A" w14:textId="77777777" w:rsidR="00405617" w:rsidRPr="00EF5447" w:rsidRDefault="00405617" w:rsidP="00405617">
            <w:pPr>
              <w:pStyle w:val="TAC"/>
              <w:rPr>
                <w:lang w:eastAsia="zh-CN"/>
              </w:rPr>
            </w:pPr>
          </w:p>
        </w:tc>
        <w:tc>
          <w:tcPr>
            <w:tcW w:w="2835" w:type="dxa"/>
          </w:tcPr>
          <w:p w14:paraId="7B6DAB17" w14:textId="77777777" w:rsidR="00405617" w:rsidRPr="00EF5447" w:rsidRDefault="00405617" w:rsidP="00405617">
            <w:pPr>
              <w:pStyle w:val="TAC"/>
              <w:rPr>
                <w:lang w:eastAsia="zh-CN"/>
              </w:rPr>
            </w:pPr>
            <w:r w:rsidRPr="00EF5447">
              <w:rPr>
                <w:lang w:eastAsia="zh-CN"/>
              </w:rPr>
              <w:t>3</w:t>
            </w:r>
          </w:p>
        </w:tc>
        <w:tc>
          <w:tcPr>
            <w:tcW w:w="2971" w:type="dxa"/>
          </w:tcPr>
          <w:p w14:paraId="39498EDC" w14:textId="77777777" w:rsidR="00405617" w:rsidRPr="00EF5447" w:rsidRDefault="00405617" w:rsidP="00405617">
            <w:pPr>
              <w:pStyle w:val="TAC"/>
              <w:rPr>
                <w:lang w:eastAsia="ja-JP"/>
              </w:rPr>
            </w:pPr>
            <w:r w:rsidRPr="00EF5447">
              <w:rPr>
                <w:lang w:eastAsia="ja-JP"/>
              </w:rPr>
              <w:t>0.3</w:t>
            </w:r>
          </w:p>
        </w:tc>
      </w:tr>
      <w:tr w:rsidR="00405617" w:rsidRPr="00EF5447" w14:paraId="03CE2922" w14:textId="77777777" w:rsidTr="00CE49D5">
        <w:trPr>
          <w:gridAfter w:val="1"/>
          <w:wAfter w:w="6" w:type="dxa"/>
          <w:trHeight w:val="187"/>
          <w:jc w:val="center"/>
        </w:trPr>
        <w:tc>
          <w:tcPr>
            <w:tcW w:w="2268" w:type="dxa"/>
            <w:tcBorders>
              <w:top w:val="nil"/>
              <w:bottom w:val="nil"/>
            </w:tcBorders>
            <w:shd w:val="clear" w:color="auto" w:fill="auto"/>
          </w:tcPr>
          <w:p w14:paraId="03DB64F6" w14:textId="77777777" w:rsidR="00405617" w:rsidRPr="00EF5447" w:rsidRDefault="00405617" w:rsidP="00405617">
            <w:pPr>
              <w:pStyle w:val="TAC"/>
              <w:rPr>
                <w:lang w:eastAsia="zh-CN"/>
              </w:rPr>
            </w:pPr>
          </w:p>
        </w:tc>
        <w:tc>
          <w:tcPr>
            <w:tcW w:w="2835" w:type="dxa"/>
          </w:tcPr>
          <w:p w14:paraId="12BCEDFD" w14:textId="77777777" w:rsidR="00405617" w:rsidRPr="00EF5447" w:rsidRDefault="00405617" w:rsidP="00405617">
            <w:pPr>
              <w:pStyle w:val="TAC"/>
              <w:rPr>
                <w:lang w:eastAsia="zh-CN"/>
              </w:rPr>
            </w:pPr>
            <w:r w:rsidRPr="00EF5447">
              <w:rPr>
                <w:lang w:eastAsia="zh-CN"/>
              </w:rPr>
              <w:t>28</w:t>
            </w:r>
          </w:p>
        </w:tc>
        <w:tc>
          <w:tcPr>
            <w:tcW w:w="2971" w:type="dxa"/>
          </w:tcPr>
          <w:p w14:paraId="7502B45C" w14:textId="77777777" w:rsidR="00405617" w:rsidRPr="00EF5447" w:rsidRDefault="00405617" w:rsidP="00405617">
            <w:pPr>
              <w:pStyle w:val="TAC"/>
              <w:rPr>
                <w:lang w:eastAsia="ja-JP"/>
              </w:rPr>
            </w:pPr>
            <w:r w:rsidRPr="00EF5447">
              <w:rPr>
                <w:lang w:eastAsia="ja-JP"/>
              </w:rPr>
              <w:t>0.6</w:t>
            </w:r>
          </w:p>
        </w:tc>
      </w:tr>
      <w:tr w:rsidR="00405617" w:rsidRPr="00EF5447" w14:paraId="299CC4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0CACA2" w14:textId="77777777" w:rsidR="00405617" w:rsidRPr="00EF5447" w:rsidRDefault="00405617" w:rsidP="00405617">
            <w:pPr>
              <w:pStyle w:val="TAC"/>
              <w:rPr>
                <w:lang w:eastAsia="zh-CN"/>
              </w:rPr>
            </w:pPr>
          </w:p>
        </w:tc>
        <w:tc>
          <w:tcPr>
            <w:tcW w:w="2835" w:type="dxa"/>
          </w:tcPr>
          <w:p w14:paraId="5C478DEE" w14:textId="77777777" w:rsidR="00405617" w:rsidRPr="00EF5447" w:rsidRDefault="00405617" w:rsidP="00405617">
            <w:pPr>
              <w:pStyle w:val="TAC"/>
              <w:rPr>
                <w:lang w:eastAsia="zh-CN"/>
              </w:rPr>
            </w:pPr>
            <w:r w:rsidRPr="00EF5447">
              <w:rPr>
                <w:lang w:eastAsia="zh-CN"/>
              </w:rPr>
              <w:t>n5</w:t>
            </w:r>
          </w:p>
        </w:tc>
        <w:tc>
          <w:tcPr>
            <w:tcW w:w="2971" w:type="dxa"/>
          </w:tcPr>
          <w:p w14:paraId="401CBD73" w14:textId="77777777" w:rsidR="00405617" w:rsidRPr="00EF5447" w:rsidRDefault="00405617" w:rsidP="00405617">
            <w:pPr>
              <w:pStyle w:val="TAC"/>
              <w:rPr>
                <w:lang w:eastAsia="ja-JP"/>
              </w:rPr>
            </w:pPr>
            <w:r w:rsidRPr="00EF5447">
              <w:rPr>
                <w:lang w:eastAsia="ja-JP"/>
              </w:rPr>
              <w:t>0.6</w:t>
            </w:r>
          </w:p>
        </w:tc>
      </w:tr>
      <w:tr w:rsidR="00405617" w:rsidRPr="00EF5447" w14:paraId="1B2406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E26DB1C" w14:textId="77777777" w:rsidR="00405617" w:rsidRPr="00EF5447" w:rsidRDefault="00405617" w:rsidP="00405617">
            <w:pPr>
              <w:pStyle w:val="TAC"/>
              <w:rPr>
                <w:lang w:eastAsia="zh-CN"/>
              </w:rPr>
            </w:pPr>
            <w:r w:rsidRPr="00EF5447">
              <w:rPr>
                <w:lang w:eastAsia="zh-CN"/>
              </w:rPr>
              <w:t>DC_1-3-28_n7</w:t>
            </w:r>
          </w:p>
        </w:tc>
        <w:tc>
          <w:tcPr>
            <w:tcW w:w="2835" w:type="dxa"/>
          </w:tcPr>
          <w:p w14:paraId="33B0B683" w14:textId="77777777" w:rsidR="00405617" w:rsidRPr="00EF5447" w:rsidRDefault="00405617" w:rsidP="00405617">
            <w:pPr>
              <w:pStyle w:val="TAC"/>
              <w:rPr>
                <w:lang w:eastAsia="zh-CN"/>
              </w:rPr>
            </w:pPr>
            <w:r w:rsidRPr="00EF5447">
              <w:rPr>
                <w:lang w:eastAsia="zh-CN"/>
              </w:rPr>
              <w:t>1</w:t>
            </w:r>
          </w:p>
        </w:tc>
        <w:tc>
          <w:tcPr>
            <w:tcW w:w="2971" w:type="dxa"/>
          </w:tcPr>
          <w:p w14:paraId="1D568474" w14:textId="77777777" w:rsidR="00405617" w:rsidRPr="00EF5447" w:rsidRDefault="00405617" w:rsidP="00405617">
            <w:pPr>
              <w:pStyle w:val="TAC"/>
              <w:rPr>
                <w:lang w:eastAsia="ja-JP"/>
              </w:rPr>
            </w:pPr>
            <w:r w:rsidRPr="00EF5447">
              <w:rPr>
                <w:lang w:eastAsia="ja-JP"/>
              </w:rPr>
              <w:t>0.6</w:t>
            </w:r>
          </w:p>
        </w:tc>
      </w:tr>
      <w:tr w:rsidR="00405617" w:rsidRPr="00EF5447" w14:paraId="261F9A0A" w14:textId="77777777" w:rsidTr="00CE49D5">
        <w:trPr>
          <w:gridAfter w:val="1"/>
          <w:wAfter w:w="6" w:type="dxa"/>
          <w:trHeight w:val="187"/>
          <w:jc w:val="center"/>
        </w:trPr>
        <w:tc>
          <w:tcPr>
            <w:tcW w:w="2268" w:type="dxa"/>
            <w:tcBorders>
              <w:top w:val="nil"/>
              <w:bottom w:val="nil"/>
            </w:tcBorders>
            <w:shd w:val="clear" w:color="auto" w:fill="auto"/>
          </w:tcPr>
          <w:p w14:paraId="502768DB" w14:textId="77777777" w:rsidR="00405617" w:rsidRPr="00EF5447" w:rsidRDefault="00405617" w:rsidP="00405617">
            <w:pPr>
              <w:pStyle w:val="TAC"/>
              <w:rPr>
                <w:lang w:eastAsia="zh-CN"/>
              </w:rPr>
            </w:pPr>
          </w:p>
        </w:tc>
        <w:tc>
          <w:tcPr>
            <w:tcW w:w="2835" w:type="dxa"/>
          </w:tcPr>
          <w:p w14:paraId="12EE71FA" w14:textId="77777777" w:rsidR="00405617" w:rsidRPr="00EF5447" w:rsidRDefault="00405617" w:rsidP="00405617">
            <w:pPr>
              <w:pStyle w:val="TAC"/>
              <w:rPr>
                <w:lang w:eastAsia="zh-CN"/>
              </w:rPr>
            </w:pPr>
            <w:r w:rsidRPr="00EF5447">
              <w:rPr>
                <w:lang w:eastAsia="zh-CN"/>
              </w:rPr>
              <w:t>3</w:t>
            </w:r>
          </w:p>
        </w:tc>
        <w:tc>
          <w:tcPr>
            <w:tcW w:w="2971" w:type="dxa"/>
          </w:tcPr>
          <w:p w14:paraId="6097442F" w14:textId="77777777" w:rsidR="00405617" w:rsidRPr="00EF5447" w:rsidRDefault="00405617" w:rsidP="00405617">
            <w:pPr>
              <w:pStyle w:val="TAC"/>
              <w:rPr>
                <w:lang w:eastAsia="ja-JP"/>
              </w:rPr>
            </w:pPr>
            <w:r w:rsidRPr="00EF5447">
              <w:rPr>
                <w:lang w:eastAsia="ja-JP"/>
              </w:rPr>
              <w:t>0.6</w:t>
            </w:r>
          </w:p>
        </w:tc>
      </w:tr>
      <w:tr w:rsidR="00405617" w:rsidRPr="00EF5447" w14:paraId="5C52EA45" w14:textId="77777777" w:rsidTr="00CE49D5">
        <w:trPr>
          <w:gridAfter w:val="1"/>
          <w:wAfter w:w="6" w:type="dxa"/>
          <w:trHeight w:val="187"/>
          <w:jc w:val="center"/>
        </w:trPr>
        <w:tc>
          <w:tcPr>
            <w:tcW w:w="2268" w:type="dxa"/>
            <w:tcBorders>
              <w:top w:val="nil"/>
              <w:bottom w:val="nil"/>
            </w:tcBorders>
            <w:shd w:val="clear" w:color="auto" w:fill="auto"/>
          </w:tcPr>
          <w:p w14:paraId="256538BE" w14:textId="77777777" w:rsidR="00405617" w:rsidRPr="00EF5447" w:rsidRDefault="00405617" w:rsidP="00405617">
            <w:pPr>
              <w:pStyle w:val="TAC"/>
              <w:rPr>
                <w:lang w:eastAsia="zh-CN"/>
              </w:rPr>
            </w:pPr>
          </w:p>
        </w:tc>
        <w:tc>
          <w:tcPr>
            <w:tcW w:w="2835" w:type="dxa"/>
          </w:tcPr>
          <w:p w14:paraId="373E92F6" w14:textId="77777777" w:rsidR="00405617" w:rsidRPr="00EF5447" w:rsidRDefault="00405617" w:rsidP="00405617">
            <w:pPr>
              <w:pStyle w:val="TAC"/>
              <w:rPr>
                <w:lang w:eastAsia="zh-CN"/>
              </w:rPr>
            </w:pPr>
            <w:r w:rsidRPr="00EF5447">
              <w:rPr>
                <w:lang w:eastAsia="zh-CN"/>
              </w:rPr>
              <w:t>28</w:t>
            </w:r>
          </w:p>
        </w:tc>
        <w:tc>
          <w:tcPr>
            <w:tcW w:w="2971" w:type="dxa"/>
          </w:tcPr>
          <w:p w14:paraId="7698BB35" w14:textId="77777777" w:rsidR="00405617" w:rsidRPr="00EF5447" w:rsidRDefault="00405617" w:rsidP="00405617">
            <w:pPr>
              <w:pStyle w:val="TAC"/>
              <w:rPr>
                <w:lang w:eastAsia="ja-JP"/>
              </w:rPr>
            </w:pPr>
            <w:r w:rsidRPr="00EF5447">
              <w:rPr>
                <w:lang w:eastAsia="ja-JP"/>
              </w:rPr>
              <w:t>0.6</w:t>
            </w:r>
          </w:p>
        </w:tc>
      </w:tr>
      <w:tr w:rsidR="00405617" w:rsidRPr="00EF5447" w14:paraId="045936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F24962" w14:textId="77777777" w:rsidR="00405617" w:rsidRPr="00EF5447" w:rsidRDefault="00405617" w:rsidP="00405617">
            <w:pPr>
              <w:pStyle w:val="TAC"/>
              <w:rPr>
                <w:lang w:eastAsia="zh-CN"/>
              </w:rPr>
            </w:pPr>
          </w:p>
        </w:tc>
        <w:tc>
          <w:tcPr>
            <w:tcW w:w="2835" w:type="dxa"/>
          </w:tcPr>
          <w:p w14:paraId="30F61928" w14:textId="77777777" w:rsidR="00405617" w:rsidRPr="00EF5447" w:rsidRDefault="00405617" w:rsidP="00405617">
            <w:pPr>
              <w:pStyle w:val="TAC"/>
              <w:rPr>
                <w:lang w:eastAsia="zh-CN"/>
              </w:rPr>
            </w:pPr>
            <w:r w:rsidRPr="00EF5447">
              <w:rPr>
                <w:lang w:eastAsia="zh-CN"/>
              </w:rPr>
              <w:t>n7</w:t>
            </w:r>
          </w:p>
        </w:tc>
        <w:tc>
          <w:tcPr>
            <w:tcW w:w="2971" w:type="dxa"/>
          </w:tcPr>
          <w:p w14:paraId="6C2FE460" w14:textId="77777777" w:rsidR="00405617" w:rsidRPr="00EF5447" w:rsidRDefault="00405617" w:rsidP="00405617">
            <w:pPr>
              <w:pStyle w:val="TAC"/>
              <w:rPr>
                <w:lang w:eastAsia="ja-JP"/>
              </w:rPr>
            </w:pPr>
            <w:r w:rsidRPr="00EF5447">
              <w:rPr>
                <w:lang w:eastAsia="ja-JP"/>
              </w:rPr>
              <w:t>0.6</w:t>
            </w:r>
          </w:p>
        </w:tc>
      </w:tr>
      <w:tr w:rsidR="00405617" w:rsidRPr="00EF5447" w14:paraId="444D7D6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D946CBB" w14:textId="77777777" w:rsidR="00405617" w:rsidRPr="00EF5447" w:rsidRDefault="00405617" w:rsidP="00405617">
            <w:pPr>
              <w:pStyle w:val="TAC"/>
              <w:rPr>
                <w:lang w:eastAsia="zh-CN"/>
              </w:rPr>
            </w:pPr>
            <w:r w:rsidRPr="00EF5447">
              <w:rPr>
                <w:noProof/>
                <w:lang w:eastAsia="zh-CN"/>
              </w:rPr>
              <w:t>DC_</w:t>
            </w:r>
            <w:r w:rsidRPr="00EF5447">
              <w:rPr>
                <w:lang w:eastAsia="ja-JP"/>
              </w:rPr>
              <w:t>1-3-28_n40</w:t>
            </w:r>
          </w:p>
        </w:tc>
        <w:tc>
          <w:tcPr>
            <w:tcW w:w="2835" w:type="dxa"/>
          </w:tcPr>
          <w:p w14:paraId="721C3DDD" w14:textId="77777777" w:rsidR="00405617" w:rsidRPr="00EF5447" w:rsidRDefault="00405617" w:rsidP="00405617">
            <w:pPr>
              <w:pStyle w:val="TAC"/>
              <w:rPr>
                <w:lang w:eastAsia="zh-CN"/>
              </w:rPr>
            </w:pPr>
            <w:r w:rsidRPr="00EF5447">
              <w:rPr>
                <w:lang w:eastAsia="zh-CN"/>
              </w:rPr>
              <w:t>1</w:t>
            </w:r>
          </w:p>
        </w:tc>
        <w:tc>
          <w:tcPr>
            <w:tcW w:w="2971" w:type="dxa"/>
          </w:tcPr>
          <w:p w14:paraId="407E31E9" w14:textId="77777777" w:rsidR="00405617" w:rsidRPr="00EF5447" w:rsidRDefault="00405617" w:rsidP="00405617">
            <w:pPr>
              <w:pStyle w:val="TAC"/>
              <w:rPr>
                <w:lang w:eastAsia="ja-JP"/>
              </w:rPr>
            </w:pPr>
            <w:r w:rsidRPr="00EF5447">
              <w:t>0.5</w:t>
            </w:r>
          </w:p>
        </w:tc>
      </w:tr>
      <w:tr w:rsidR="00405617" w:rsidRPr="00EF5447" w14:paraId="365261EA" w14:textId="77777777" w:rsidTr="00CE49D5">
        <w:trPr>
          <w:gridAfter w:val="1"/>
          <w:wAfter w:w="6" w:type="dxa"/>
          <w:trHeight w:val="187"/>
          <w:jc w:val="center"/>
        </w:trPr>
        <w:tc>
          <w:tcPr>
            <w:tcW w:w="2268" w:type="dxa"/>
            <w:tcBorders>
              <w:top w:val="nil"/>
              <w:bottom w:val="nil"/>
            </w:tcBorders>
            <w:shd w:val="clear" w:color="auto" w:fill="auto"/>
          </w:tcPr>
          <w:p w14:paraId="6BD0B660" w14:textId="77777777" w:rsidR="00405617" w:rsidRPr="00EF5447" w:rsidRDefault="00405617" w:rsidP="00405617">
            <w:pPr>
              <w:pStyle w:val="TAC"/>
              <w:rPr>
                <w:lang w:eastAsia="zh-CN"/>
              </w:rPr>
            </w:pPr>
          </w:p>
        </w:tc>
        <w:tc>
          <w:tcPr>
            <w:tcW w:w="2835" w:type="dxa"/>
          </w:tcPr>
          <w:p w14:paraId="40F17889" w14:textId="77777777" w:rsidR="00405617" w:rsidRPr="00EF5447" w:rsidRDefault="00405617" w:rsidP="00405617">
            <w:pPr>
              <w:pStyle w:val="TAC"/>
              <w:rPr>
                <w:lang w:eastAsia="zh-CN"/>
              </w:rPr>
            </w:pPr>
            <w:r w:rsidRPr="00EF5447">
              <w:rPr>
                <w:lang w:eastAsia="zh-CN"/>
              </w:rPr>
              <w:t>3</w:t>
            </w:r>
          </w:p>
        </w:tc>
        <w:tc>
          <w:tcPr>
            <w:tcW w:w="2971" w:type="dxa"/>
          </w:tcPr>
          <w:p w14:paraId="0AA9FCC2" w14:textId="77777777" w:rsidR="00405617" w:rsidRPr="00EF5447" w:rsidRDefault="00405617" w:rsidP="00405617">
            <w:pPr>
              <w:pStyle w:val="TAC"/>
              <w:rPr>
                <w:lang w:eastAsia="ja-JP"/>
              </w:rPr>
            </w:pPr>
            <w:r w:rsidRPr="00EF5447">
              <w:rPr>
                <w:lang w:eastAsia="zh-CN"/>
              </w:rPr>
              <w:t>0.5</w:t>
            </w:r>
          </w:p>
        </w:tc>
      </w:tr>
      <w:tr w:rsidR="00405617" w:rsidRPr="00EF5447" w14:paraId="34D59493" w14:textId="77777777" w:rsidTr="00CE49D5">
        <w:trPr>
          <w:gridAfter w:val="1"/>
          <w:wAfter w:w="6" w:type="dxa"/>
          <w:trHeight w:val="187"/>
          <w:jc w:val="center"/>
        </w:trPr>
        <w:tc>
          <w:tcPr>
            <w:tcW w:w="2268" w:type="dxa"/>
            <w:tcBorders>
              <w:top w:val="nil"/>
              <w:bottom w:val="nil"/>
            </w:tcBorders>
            <w:shd w:val="clear" w:color="auto" w:fill="auto"/>
          </w:tcPr>
          <w:p w14:paraId="118313C5" w14:textId="77777777" w:rsidR="00405617" w:rsidRPr="00EF5447" w:rsidRDefault="00405617" w:rsidP="00405617">
            <w:pPr>
              <w:pStyle w:val="TAC"/>
              <w:rPr>
                <w:lang w:eastAsia="zh-CN"/>
              </w:rPr>
            </w:pPr>
          </w:p>
        </w:tc>
        <w:tc>
          <w:tcPr>
            <w:tcW w:w="2835" w:type="dxa"/>
          </w:tcPr>
          <w:p w14:paraId="6C9A2429" w14:textId="77777777" w:rsidR="00405617" w:rsidRPr="00EF5447" w:rsidRDefault="00405617" w:rsidP="00405617">
            <w:pPr>
              <w:pStyle w:val="TAC"/>
              <w:rPr>
                <w:lang w:eastAsia="zh-CN"/>
              </w:rPr>
            </w:pPr>
            <w:r w:rsidRPr="00EF5447">
              <w:rPr>
                <w:lang w:eastAsia="zh-CN"/>
              </w:rPr>
              <w:t>28</w:t>
            </w:r>
          </w:p>
        </w:tc>
        <w:tc>
          <w:tcPr>
            <w:tcW w:w="2971" w:type="dxa"/>
          </w:tcPr>
          <w:p w14:paraId="706A308D" w14:textId="77777777" w:rsidR="00405617" w:rsidRPr="00EF5447" w:rsidRDefault="00405617" w:rsidP="00405617">
            <w:pPr>
              <w:pStyle w:val="TAC"/>
              <w:rPr>
                <w:lang w:eastAsia="ja-JP"/>
              </w:rPr>
            </w:pPr>
            <w:r w:rsidRPr="00EF5447">
              <w:t>0.6</w:t>
            </w:r>
          </w:p>
        </w:tc>
      </w:tr>
      <w:tr w:rsidR="00405617" w:rsidRPr="00EF5447" w14:paraId="66029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B18EEB" w14:textId="77777777" w:rsidR="00405617" w:rsidRPr="00EF5447" w:rsidRDefault="00405617" w:rsidP="00405617">
            <w:pPr>
              <w:pStyle w:val="TAC"/>
              <w:rPr>
                <w:lang w:eastAsia="zh-CN"/>
              </w:rPr>
            </w:pPr>
          </w:p>
        </w:tc>
        <w:tc>
          <w:tcPr>
            <w:tcW w:w="2835" w:type="dxa"/>
          </w:tcPr>
          <w:p w14:paraId="36C473BC" w14:textId="77777777" w:rsidR="00405617" w:rsidRPr="00EF5447" w:rsidRDefault="00405617" w:rsidP="00405617">
            <w:pPr>
              <w:pStyle w:val="TAC"/>
              <w:rPr>
                <w:lang w:eastAsia="zh-CN"/>
              </w:rPr>
            </w:pPr>
            <w:r w:rsidRPr="00EF5447">
              <w:rPr>
                <w:lang w:eastAsia="zh-CN"/>
              </w:rPr>
              <w:t>n40</w:t>
            </w:r>
          </w:p>
        </w:tc>
        <w:tc>
          <w:tcPr>
            <w:tcW w:w="2971" w:type="dxa"/>
          </w:tcPr>
          <w:p w14:paraId="2998CD24" w14:textId="77777777" w:rsidR="00405617" w:rsidRPr="00EF5447" w:rsidRDefault="00405617" w:rsidP="00405617">
            <w:pPr>
              <w:pStyle w:val="TAC"/>
              <w:rPr>
                <w:lang w:eastAsia="ja-JP"/>
              </w:rPr>
            </w:pPr>
            <w:r w:rsidRPr="00EF5447">
              <w:t>0.5</w:t>
            </w:r>
          </w:p>
        </w:tc>
      </w:tr>
      <w:tr w:rsidR="00405617" w:rsidRPr="00EF5447" w14:paraId="5D6249DD" w14:textId="77777777" w:rsidTr="00CE49D5">
        <w:trPr>
          <w:gridAfter w:val="1"/>
          <w:wAfter w:w="6" w:type="dxa"/>
          <w:trHeight w:val="187"/>
          <w:jc w:val="center"/>
        </w:trPr>
        <w:tc>
          <w:tcPr>
            <w:tcW w:w="2268" w:type="dxa"/>
            <w:tcBorders>
              <w:top w:val="nil"/>
              <w:bottom w:val="nil"/>
            </w:tcBorders>
            <w:shd w:val="clear" w:color="auto" w:fill="auto"/>
          </w:tcPr>
          <w:p w14:paraId="0C154092" w14:textId="77777777" w:rsidR="00405617" w:rsidRPr="00EF5447" w:rsidRDefault="00405617" w:rsidP="00405617">
            <w:pPr>
              <w:pStyle w:val="TAC"/>
              <w:rPr>
                <w:lang w:eastAsia="zh-CN"/>
              </w:rPr>
            </w:pPr>
            <w:r>
              <w:rPr>
                <w:rFonts w:cs="Arial"/>
              </w:rPr>
              <w:lastRenderedPageBreak/>
              <w:t>DC_1-3_n28-n75</w:t>
            </w:r>
          </w:p>
        </w:tc>
        <w:tc>
          <w:tcPr>
            <w:tcW w:w="2835" w:type="dxa"/>
          </w:tcPr>
          <w:p w14:paraId="265ADE8F" w14:textId="77777777" w:rsidR="00405617" w:rsidRPr="00EF5447" w:rsidRDefault="00405617" w:rsidP="00405617">
            <w:pPr>
              <w:pStyle w:val="TAC"/>
              <w:rPr>
                <w:lang w:eastAsia="zh-CN"/>
              </w:rPr>
            </w:pPr>
            <w:r>
              <w:rPr>
                <w:rFonts w:cs="Arial"/>
                <w:lang w:val="x-none" w:eastAsia="zh-CN"/>
              </w:rPr>
              <w:t>1</w:t>
            </w:r>
          </w:p>
        </w:tc>
        <w:tc>
          <w:tcPr>
            <w:tcW w:w="2971" w:type="dxa"/>
          </w:tcPr>
          <w:p w14:paraId="0718CC4D" w14:textId="77777777" w:rsidR="00405617" w:rsidRPr="00EF5447" w:rsidRDefault="00405617" w:rsidP="00405617">
            <w:pPr>
              <w:pStyle w:val="TAC"/>
            </w:pPr>
            <w:r>
              <w:rPr>
                <w:rFonts w:cs="Arial"/>
                <w:lang w:val="x-none" w:eastAsia="zh-CN"/>
              </w:rPr>
              <w:t>0.3</w:t>
            </w:r>
          </w:p>
        </w:tc>
      </w:tr>
      <w:tr w:rsidR="00405617" w:rsidRPr="00EF5447" w14:paraId="3CCD9DD5" w14:textId="77777777" w:rsidTr="00CE49D5">
        <w:trPr>
          <w:gridAfter w:val="1"/>
          <w:wAfter w:w="6" w:type="dxa"/>
          <w:trHeight w:val="187"/>
          <w:jc w:val="center"/>
        </w:trPr>
        <w:tc>
          <w:tcPr>
            <w:tcW w:w="2268" w:type="dxa"/>
            <w:tcBorders>
              <w:top w:val="nil"/>
              <w:bottom w:val="nil"/>
            </w:tcBorders>
            <w:shd w:val="clear" w:color="auto" w:fill="auto"/>
          </w:tcPr>
          <w:p w14:paraId="1EB87D5A" w14:textId="77777777" w:rsidR="00405617" w:rsidRPr="00EF5447" w:rsidRDefault="00405617" w:rsidP="00405617">
            <w:pPr>
              <w:pStyle w:val="TAC"/>
              <w:rPr>
                <w:lang w:eastAsia="zh-CN"/>
              </w:rPr>
            </w:pPr>
          </w:p>
        </w:tc>
        <w:tc>
          <w:tcPr>
            <w:tcW w:w="2835" w:type="dxa"/>
          </w:tcPr>
          <w:p w14:paraId="26ADA5E9" w14:textId="77777777" w:rsidR="00405617" w:rsidRPr="00EF5447" w:rsidRDefault="00405617" w:rsidP="00405617">
            <w:pPr>
              <w:pStyle w:val="TAC"/>
              <w:rPr>
                <w:lang w:eastAsia="zh-CN"/>
              </w:rPr>
            </w:pPr>
            <w:r w:rsidRPr="00CF4CB9">
              <w:rPr>
                <w:rFonts w:cs="Arial"/>
                <w:lang w:val="x-none" w:eastAsia="zh-CN"/>
              </w:rPr>
              <w:t>3</w:t>
            </w:r>
          </w:p>
        </w:tc>
        <w:tc>
          <w:tcPr>
            <w:tcW w:w="2971" w:type="dxa"/>
          </w:tcPr>
          <w:p w14:paraId="6EC2A8AB" w14:textId="77777777" w:rsidR="00405617" w:rsidRPr="00EF5447" w:rsidRDefault="00405617" w:rsidP="00405617">
            <w:pPr>
              <w:pStyle w:val="TAC"/>
            </w:pPr>
            <w:r w:rsidRPr="00CF4CB9">
              <w:rPr>
                <w:rFonts w:cs="Arial"/>
                <w:lang w:val="x-none" w:eastAsia="zh-CN"/>
              </w:rPr>
              <w:t>0.3</w:t>
            </w:r>
          </w:p>
        </w:tc>
      </w:tr>
      <w:tr w:rsidR="00405617" w:rsidRPr="00EF5447" w14:paraId="622AA8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2CDC01" w14:textId="77777777" w:rsidR="00405617" w:rsidRPr="00EF5447" w:rsidRDefault="00405617" w:rsidP="00405617">
            <w:pPr>
              <w:pStyle w:val="TAC"/>
              <w:rPr>
                <w:lang w:eastAsia="zh-CN"/>
              </w:rPr>
            </w:pPr>
          </w:p>
        </w:tc>
        <w:tc>
          <w:tcPr>
            <w:tcW w:w="2835" w:type="dxa"/>
          </w:tcPr>
          <w:p w14:paraId="4F00F438" w14:textId="77777777" w:rsidR="00405617" w:rsidRPr="00EF5447" w:rsidRDefault="00405617" w:rsidP="00405617">
            <w:pPr>
              <w:pStyle w:val="TAC"/>
              <w:rPr>
                <w:lang w:eastAsia="zh-CN"/>
              </w:rPr>
            </w:pPr>
            <w:r>
              <w:rPr>
                <w:rFonts w:cs="Arial"/>
                <w:lang w:val="x-none" w:eastAsia="zh-CN"/>
              </w:rPr>
              <w:t>n28</w:t>
            </w:r>
          </w:p>
        </w:tc>
        <w:tc>
          <w:tcPr>
            <w:tcW w:w="2971" w:type="dxa"/>
          </w:tcPr>
          <w:p w14:paraId="72A5EAB9" w14:textId="77777777" w:rsidR="00405617" w:rsidRPr="00EF5447" w:rsidRDefault="00405617" w:rsidP="00405617">
            <w:pPr>
              <w:pStyle w:val="TAC"/>
            </w:pPr>
            <w:r w:rsidRPr="00A76781">
              <w:rPr>
                <w:rFonts w:cs="Arial"/>
                <w:lang w:val="x-none" w:eastAsia="zh-CN"/>
              </w:rPr>
              <w:t>0</w:t>
            </w:r>
            <w:r>
              <w:rPr>
                <w:rFonts w:cs="Arial"/>
                <w:lang w:val="x-none" w:eastAsia="zh-CN"/>
              </w:rPr>
              <w:t>.6</w:t>
            </w:r>
          </w:p>
        </w:tc>
      </w:tr>
      <w:tr w:rsidR="00405617" w:rsidRPr="00EF5447" w14:paraId="6B74E071" w14:textId="77777777" w:rsidTr="00CE49D5">
        <w:trPr>
          <w:gridAfter w:val="1"/>
          <w:wAfter w:w="6" w:type="dxa"/>
          <w:trHeight w:val="187"/>
          <w:jc w:val="center"/>
        </w:trPr>
        <w:tc>
          <w:tcPr>
            <w:tcW w:w="2268" w:type="dxa"/>
            <w:tcBorders>
              <w:bottom w:val="nil"/>
            </w:tcBorders>
            <w:shd w:val="clear" w:color="auto" w:fill="auto"/>
          </w:tcPr>
          <w:p w14:paraId="197BFE50" w14:textId="77777777" w:rsidR="00405617" w:rsidRDefault="00405617" w:rsidP="00405617">
            <w:pPr>
              <w:pStyle w:val="TAC"/>
            </w:pPr>
            <w:r w:rsidRPr="00EF5447">
              <w:rPr>
                <w:lang w:eastAsia="zh-CN"/>
              </w:rPr>
              <w:t>DC_1-3-28_n77</w:t>
            </w:r>
          </w:p>
          <w:p w14:paraId="44D815A2" w14:textId="77777777" w:rsidR="00405617" w:rsidRPr="00EF5447" w:rsidRDefault="00405617" w:rsidP="00405617">
            <w:pPr>
              <w:pStyle w:val="TAC"/>
            </w:pPr>
            <w:r>
              <w:t>DC_1_n3-n28-n77</w:t>
            </w:r>
          </w:p>
        </w:tc>
        <w:tc>
          <w:tcPr>
            <w:tcW w:w="2835" w:type="dxa"/>
          </w:tcPr>
          <w:p w14:paraId="30C2C823" w14:textId="77777777" w:rsidR="00405617" w:rsidRPr="00EF5447" w:rsidRDefault="00405617" w:rsidP="00405617">
            <w:pPr>
              <w:pStyle w:val="TAC"/>
              <w:rPr>
                <w:lang w:eastAsia="ja-JP"/>
              </w:rPr>
            </w:pPr>
            <w:r w:rsidRPr="00EF5447">
              <w:rPr>
                <w:lang w:eastAsia="zh-CN"/>
              </w:rPr>
              <w:t>1</w:t>
            </w:r>
          </w:p>
        </w:tc>
        <w:tc>
          <w:tcPr>
            <w:tcW w:w="2971" w:type="dxa"/>
          </w:tcPr>
          <w:p w14:paraId="3B84A9DA" w14:textId="77777777" w:rsidR="00405617" w:rsidRPr="00EF5447" w:rsidRDefault="00405617" w:rsidP="00405617">
            <w:pPr>
              <w:pStyle w:val="TAC"/>
              <w:rPr>
                <w:lang w:eastAsia="ja-JP"/>
              </w:rPr>
            </w:pPr>
            <w:r w:rsidRPr="00EF5447">
              <w:rPr>
                <w:lang w:eastAsia="ja-JP"/>
              </w:rPr>
              <w:t>0.6</w:t>
            </w:r>
          </w:p>
        </w:tc>
      </w:tr>
      <w:tr w:rsidR="00405617" w:rsidRPr="00EF5447" w14:paraId="0EB50378" w14:textId="77777777" w:rsidTr="00CE49D5">
        <w:trPr>
          <w:gridAfter w:val="1"/>
          <w:wAfter w:w="6" w:type="dxa"/>
          <w:trHeight w:val="187"/>
          <w:jc w:val="center"/>
        </w:trPr>
        <w:tc>
          <w:tcPr>
            <w:tcW w:w="2268" w:type="dxa"/>
            <w:tcBorders>
              <w:top w:val="nil"/>
              <w:bottom w:val="nil"/>
            </w:tcBorders>
            <w:shd w:val="clear" w:color="auto" w:fill="auto"/>
          </w:tcPr>
          <w:p w14:paraId="7DD33D7E" w14:textId="77777777" w:rsidR="00405617" w:rsidRPr="00EF5447" w:rsidRDefault="00405617" w:rsidP="00405617">
            <w:pPr>
              <w:pStyle w:val="TAC"/>
            </w:pPr>
          </w:p>
        </w:tc>
        <w:tc>
          <w:tcPr>
            <w:tcW w:w="2835" w:type="dxa"/>
          </w:tcPr>
          <w:p w14:paraId="2BEB0116" w14:textId="77777777" w:rsidR="00405617" w:rsidRPr="00EF5447" w:rsidRDefault="00405617" w:rsidP="00405617">
            <w:pPr>
              <w:pStyle w:val="TAC"/>
              <w:rPr>
                <w:lang w:eastAsia="ja-JP"/>
              </w:rPr>
            </w:pPr>
            <w:r>
              <w:rPr>
                <w:lang w:eastAsia="zh-CN"/>
              </w:rPr>
              <w:t>3</w:t>
            </w:r>
            <w:r>
              <w:rPr>
                <w:rFonts w:hint="eastAsia"/>
                <w:lang w:val="en-US" w:eastAsia="zh-CN"/>
              </w:rPr>
              <w:t xml:space="preserve"> or n3</w:t>
            </w:r>
          </w:p>
        </w:tc>
        <w:tc>
          <w:tcPr>
            <w:tcW w:w="2971" w:type="dxa"/>
          </w:tcPr>
          <w:p w14:paraId="71957BA3" w14:textId="77777777" w:rsidR="00405617" w:rsidRPr="00EF5447" w:rsidRDefault="00405617" w:rsidP="00405617">
            <w:pPr>
              <w:pStyle w:val="TAC"/>
              <w:rPr>
                <w:lang w:eastAsia="ja-JP"/>
              </w:rPr>
            </w:pPr>
            <w:r w:rsidRPr="00EF5447">
              <w:rPr>
                <w:lang w:eastAsia="ja-JP"/>
              </w:rPr>
              <w:t>0.6</w:t>
            </w:r>
          </w:p>
        </w:tc>
      </w:tr>
      <w:tr w:rsidR="00405617" w:rsidRPr="00EF5447" w14:paraId="32E009A9" w14:textId="77777777" w:rsidTr="00CE49D5">
        <w:trPr>
          <w:gridAfter w:val="1"/>
          <w:wAfter w:w="6" w:type="dxa"/>
          <w:trHeight w:val="187"/>
          <w:jc w:val="center"/>
        </w:trPr>
        <w:tc>
          <w:tcPr>
            <w:tcW w:w="2268" w:type="dxa"/>
            <w:tcBorders>
              <w:top w:val="nil"/>
              <w:bottom w:val="nil"/>
            </w:tcBorders>
            <w:shd w:val="clear" w:color="auto" w:fill="auto"/>
          </w:tcPr>
          <w:p w14:paraId="5152D1C2" w14:textId="77777777" w:rsidR="00405617" w:rsidRPr="00EF5447" w:rsidRDefault="00405617" w:rsidP="00405617">
            <w:pPr>
              <w:pStyle w:val="TAC"/>
            </w:pPr>
          </w:p>
        </w:tc>
        <w:tc>
          <w:tcPr>
            <w:tcW w:w="2835" w:type="dxa"/>
          </w:tcPr>
          <w:p w14:paraId="7145DE09" w14:textId="77777777" w:rsidR="00405617" w:rsidRPr="00EF5447" w:rsidRDefault="00405617" w:rsidP="00405617">
            <w:pPr>
              <w:pStyle w:val="TAC"/>
              <w:rPr>
                <w:lang w:eastAsia="ja-JP"/>
              </w:rPr>
            </w:pPr>
            <w:r>
              <w:rPr>
                <w:lang w:eastAsia="zh-CN"/>
              </w:rPr>
              <w:t>28</w:t>
            </w:r>
            <w:r>
              <w:rPr>
                <w:rFonts w:hint="eastAsia"/>
                <w:lang w:val="en-US" w:eastAsia="zh-CN"/>
              </w:rPr>
              <w:t xml:space="preserve"> or n28</w:t>
            </w:r>
          </w:p>
        </w:tc>
        <w:tc>
          <w:tcPr>
            <w:tcW w:w="2971" w:type="dxa"/>
          </w:tcPr>
          <w:p w14:paraId="2063E1F4" w14:textId="77777777" w:rsidR="00405617" w:rsidRPr="00EF5447" w:rsidRDefault="00405617" w:rsidP="00405617">
            <w:pPr>
              <w:pStyle w:val="TAC"/>
              <w:rPr>
                <w:lang w:eastAsia="ja-JP"/>
              </w:rPr>
            </w:pPr>
            <w:r w:rsidRPr="00EF5447">
              <w:rPr>
                <w:lang w:eastAsia="ja-JP"/>
              </w:rPr>
              <w:t>0.6</w:t>
            </w:r>
          </w:p>
        </w:tc>
      </w:tr>
      <w:tr w:rsidR="00405617" w:rsidRPr="00EF5447" w14:paraId="400832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DF5ED3" w14:textId="77777777" w:rsidR="00405617" w:rsidRPr="00EF5447" w:rsidRDefault="00405617" w:rsidP="00405617">
            <w:pPr>
              <w:pStyle w:val="TAC"/>
            </w:pPr>
          </w:p>
        </w:tc>
        <w:tc>
          <w:tcPr>
            <w:tcW w:w="2835" w:type="dxa"/>
          </w:tcPr>
          <w:p w14:paraId="2F45BAF7" w14:textId="77777777" w:rsidR="00405617" w:rsidRPr="00EF5447" w:rsidRDefault="00405617" w:rsidP="00405617">
            <w:pPr>
              <w:pStyle w:val="TAC"/>
              <w:rPr>
                <w:lang w:eastAsia="ja-JP"/>
              </w:rPr>
            </w:pPr>
            <w:r w:rsidRPr="00EF5447">
              <w:rPr>
                <w:lang w:eastAsia="zh-CN"/>
              </w:rPr>
              <w:t>n77</w:t>
            </w:r>
          </w:p>
        </w:tc>
        <w:tc>
          <w:tcPr>
            <w:tcW w:w="2971" w:type="dxa"/>
          </w:tcPr>
          <w:p w14:paraId="2122684E" w14:textId="77777777" w:rsidR="00405617" w:rsidRPr="00EF5447" w:rsidRDefault="00405617" w:rsidP="00405617">
            <w:pPr>
              <w:pStyle w:val="TAC"/>
              <w:rPr>
                <w:lang w:eastAsia="ja-JP"/>
              </w:rPr>
            </w:pPr>
            <w:r w:rsidRPr="00EF5447">
              <w:rPr>
                <w:lang w:eastAsia="ja-JP"/>
              </w:rPr>
              <w:t>0.8</w:t>
            </w:r>
          </w:p>
        </w:tc>
      </w:tr>
      <w:tr w:rsidR="00405617" w:rsidRPr="00EF5447" w14:paraId="0ED97E57" w14:textId="77777777" w:rsidTr="00CE49D5">
        <w:trPr>
          <w:gridAfter w:val="1"/>
          <w:wAfter w:w="6" w:type="dxa"/>
          <w:trHeight w:val="187"/>
          <w:jc w:val="center"/>
        </w:trPr>
        <w:tc>
          <w:tcPr>
            <w:tcW w:w="2268" w:type="dxa"/>
            <w:tcBorders>
              <w:bottom w:val="nil"/>
            </w:tcBorders>
            <w:shd w:val="clear" w:color="auto" w:fill="auto"/>
          </w:tcPr>
          <w:p w14:paraId="157CD11E" w14:textId="77777777" w:rsidR="00405617" w:rsidRPr="00EF5447" w:rsidRDefault="00405617" w:rsidP="00405617">
            <w:pPr>
              <w:pStyle w:val="TAC"/>
              <w:rPr>
                <w:lang w:eastAsia="zh-CN"/>
              </w:rPr>
            </w:pPr>
            <w:r w:rsidRPr="00EF5447">
              <w:rPr>
                <w:lang w:eastAsia="zh-CN"/>
              </w:rPr>
              <w:t>DC_1-3-28_n78</w:t>
            </w:r>
          </w:p>
          <w:p w14:paraId="706F15C8" w14:textId="77777777" w:rsidR="00405617" w:rsidRPr="00EF5447" w:rsidRDefault="00405617" w:rsidP="00405617">
            <w:pPr>
              <w:pStyle w:val="TAC"/>
            </w:pPr>
            <w:r w:rsidRPr="00EF5447">
              <w:rPr>
                <w:rFonts w:eastAsia="Malgun Gothic"/>
                <w:lang w:eastAsia="ko-KR"/>
              </w:rPr>
              <w:t>DC_1-3_n28-n78</w:t>
            </w:r>
          </w:p>
        </w:tc>
        <w:tc>
          <w:tcPr>
            <w:tcW w:w="2835" w:type="dxa"/>
          </w:tcPr>
          <w:p w14:paraId="70A38819" w14:textId="77777777" w:rsidR="00405617" w:rsidRPr="00EF5447" w:rsidRDefault="00405617" w:rsidP="00405617">
            <w:pPr>
              <w:pStyle w:val="TAC"/>
              <w:rPr>
                <w:lang w:eastAsia="ja-JP"/>
              </w:rPr>
            </w:pPr>
            <w:r w:rsidRPr="00EF5447">
              <w:rPr>
                <w:lang w:eastAsia="zh-CN"/>
              </w:rPr>
              <w:t>1</w:t>
            </w:r>
          </w:p>
        </w:tc>
        <w:tc>
          <w:tcPr>
            <w:tcW w:w="2971" w:type="dxa"/>
          </w:tcPr>
          <w:p w14:paraId="4CA91D65" w14:textId="77777777" w:rsidR="00405617" w:rsidRPr="00EF5447" w:rsidRDefault="00405617" w:rsidP="00405617">
            <w:pPr>
              <w:pStyle w:val="TAC"/>
              <w:rPr>
                <w:lang w:eastAsia="ja-JP"/>
              </w:rPr>
            </w:pPr>
            <w:r w:rsidRPr="00EF5447">
              <w:rPr>
                <w:lang w:eastAsia="ja-JP"/>
              </w:rPr>
              <w:t>0.6</w:t>
            </w:r>
          </w:p>
        </w:tc>
      </w:tr>
      <w:tr w:rsidR="00405617" w:rsidRPr="00EF5447" w14:paraId="7D53474D" w14:textId="77777777" w:rsidTr="00CE49D5">
        <w:trPr>
          <w:gridAfter w:val="1"/>
          <w:wAfter w:w="6" w:type="dxa"/>
          <w:trHeight w:val="187"/>
          <w:jc w:val="center"/>
        </w:trPr>
        <w:tc>
          <w:tcPr>
            <w:tcW w:w="2268" w:type="dxa"/>
            <w:tcBorders>
              <w:top w:val="nil"/>
              <w:bottom w:val="nil"/>
            </w:tcBorders>
            <w:shd w:val="clear" w:color="auto" w:fill="auto"/>
          </w:tcPr>
          <w:p w14:paraId="48D0907E" w14:textId="77777777" w:rsidR="00405617" w:rsidRPr="00EF5447" w:rsidRDefault="00405617" w:rsidP="00405617">
            <w:pPr>
              <w:pStyle w:val="TAC"/>
            </w:pPr>
          </w:p>
        </w:tc>
        <w:tc>
          <w:tcPr>
            <w:tcW w:w="2835" w:type="dxa"/>
          </w:tcPr>
          <w:p w14:paraId="04441728" w14:textId="77777777" w:rsidR="00405617" w:rsidRPr="00EF5447" w:rsidRDefault="00405617" w:rsidP="00405617">
            <w:pPr>
              <w:pStyle w:val="TAC"/>
              <w:rPr>
                <w:lang w:eastAsia="ja-JP"/>
              </w:rPr>
            </w:pPr>
            <w:r w:rsidRPr="00EF5447">
              <w:rPr>
                <w:lang w:eastAsia="zh-CN"/>
              </w:rPr>
              <w:t>3</w:t>
            </w:r>
          </w:p>
        </w:tc>
        <w:tc>
          <w:tcPr>
            <w:tcW w:w="2971" w:type="dxa"/>
          </w:tcPr>
          <w:p w14:paraId="433903CA" w14:textId="77777777" w:rsidR="00405617" w:rsidRPr="00EF5447" w:rsidRDefault="00405617" w:rsidP="00405617">
            <w:pPr>
              <w:pStyle w:val="TAC"/>
              <w:rPr>
                <w:lang w:eastAsia="ja-JP"/>
              </w:rPr>
            </w:pPr>
            <w:r w:rsidRPr="00EF5447">
              <w:rPr>
                <w:lang w:eastAsia="ja-JP"/>
              </w:rPr>
              <w:t>0.6</w:t>
            </w:r>
          </w:p>
        </w:tc>
      </w:tr>
      <w:tr w:rsidR="00405617" w:rsidRPr="00EF5447" w14:paraId="6B840617" w14:textId="77777777" w:rsidTr="00CE49D5">
        <w:trPr>
          <w:gridAfter w:val="1"/>
          <w:wAfter w:w="6" w:type="dxa"/>
          <w:trHeight w:val="187"/>
          <w:jc w:val="center"/>
        </w:trPr>
        <w:tc>
          <w:tcPr>
            <w:tcW w:w="2268" w:type="dxa"/>
            <w:tcBorders>
              <w:top w:val="nil"/>
              <w:bottom w:val="nil"/>
            </w:tcBorders>
            <w:shd w:val="clear" w:color="auto" w:fill="auto"/>
          </w:tcPr>
          <w:p w14:paraId="7EE35CE4" w14:textId="77777777" w:rsidR="00405617" w:rsidRPr="00EF5447" w:rsidRDefault="00405617" w:rsidP="00405617">
            <w:pPr>
              <w:pStyle w:val="TAC"/>
            </w:pPr>
          </w:p>
        </w:tc>
        <w:tc>
          <w:tcPr>
            <w:tcW w:w="2835" w:type="dxa"/>
          </w:tcPr>
          <w:p w14:paraId="736F83D9" w14:textId="77777777" w:rsidR="00405617" w:rsidRPr="00EF5447" w:rsidRDefault="00405617" w:rsidP="00405617">
            <w:pPr>
              <w:pStyle w:val="TAC"/>
              <w:rPr>
                <w:lang w:eastAsia="ja-JP"/>
              </w:rPr>
            </w:pPr>
            <w:r w:rsidRPr="00EF5447">
              <w:rPr>
                <w:lang w:eastAsia="zh-CN"/>
              </w:rPr>
              <w:t>28 or n28</w:t>
            </w:r>
          </w:p>
        </w:tc>
        <w:tc>
          <w:tcPr>
            <w:tcW w:w="2971" w:type="dxa"/>
          </w:tcPr>
          <w:p w14:paraId="182200C3" w14:textId="77777777" w:rsidR="00405617" w:rsidRPr="00EF5447" w:rsidRDefault="00405617" w:rsidP="00405617">
            <w:pPr>
              <w:pStyle w:val="TAC"/>
              <w:rPr>
                <w:lang w:eastAsia="ja-JP"/>
              </w:rPr>
            </w:pPr>
            <w:r w:rsidRPr="00EF5447">
              <w:rPr>
                <w:lang w:eastAsia="ja-JP"/>
              </w:rPr>
              <w:t>0.6</w:t>
            </w:r>
          </w:p>
        </w:tc>
      </w:tr>
      <w:tr w:rsidR="00405617" w:rsidRPr="00EF5447" w14:paraId="0A6B0E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A849C" w14:textId="77777777" w:rsidR="00405617" w:rsidRPr="00EF5447" w:rsidRDefault="00405617" w:rsidP="00405617">
            <w:pPr>
              <w:pStyle w:val="TAC"/>
            </w:pPr>
          </w:p>
        </w:tc>
        <w:tc>
          <w:tcPr>
            <w:tcW w:w="2835" w:type="dxa"/>
          </w:tcPr>
          <w:p w14:paraId="39EE3003" w14:textId="77777777" w:rsidR="00405617" w:rsidRPr="00EF5447" w:rsidRDefault="00405617" w:rsidP="00405617">
            <w:pPr>
              <w:pStyle w:val="TAC"/>
              <w:rPr>
                <w:lang w:eastAsia="ja-JP"/>
              </w:rPr>
            </w:pPr>
            <w:r w:rsidRPr="00EF5447">
              <w:rPr>
                <w:lang w:eastAsia="zh-CN"/>
              </w:rPr>
              <w:t>n78</w:t>
            </w:r>
          </w:p>
        </w:tc>
        <w:tc>
          <w:tcPr>
            <w:tcW w:w="2971" w:type="dxa"/>
          </w:tcPr>
          <w:p w14:paraId="01B4A6AE" w14:textId="77777777" w:rsidR="00405617" w:rsidRPr="00EF5447" w:rsidRDefault="00405617" w:rsidP="00405617">
            <w:pPr>
              <w:pStyle w:val="TAC"/>
              <w:rPr>
                <w:lang w:eastAsia="ja-JP"/>
              </w:rPr>
            </w:pPr>
            <w:r w:rsidRPr="00EF5447">
              <w:rPr>
                <w:lang w:eastAsia="ja-JP"/>
              </w:rPr>
              <w:t>0.8</w:t>
            </w:r>
          </w:p>
        </w:tc>
      </w:tr>
      <w:tr w:rsidR="00405617" w:rsidRPr="00EF5447" w14:paraId="2F4E2A21" w14:textId="77777777" w:rsidTr="00CE49D5">
        <w:trPr>
          <w:gridAfter w:val="1"/>
          <w:wAfter w:w="6" w:type="dxa"/>
          <w:trHeight w:val="187"/>
          <w:jc w:val="center"/>
        </w:trPr>
        <w:tc>
          <w:tcPr>
            <w:tcW w:w="2268" w:type="dxa"/>
            <w:tcBorders>
              <w:bottom w:val="nil"/>
            </w:tcBorders>
            <w:shd w:val="clear" w:color="auto" w:fill="auto"/>
          </w:tcPr>
          <w:p w14:paraId="4819C037" w14:textId="77777777" w:rsidR="00405617" w:rsidRDefault="00405617" w:rsidP="00405617">
            <w:pPr>
              <w:pStyle w:val="TAC"/>
              <w:rPr>
                <w:lang w:eastAsia="zh-CN"/>
              </w:rPr>
            </w:pPr>
            <w:r w:rsidRPr="00EF5447">
              <w:rPr>
                <w:lang w:eastAsia="zh-CN"/>
              </w:rPr>
              <w:t>DC_1-3-28_n79</w:t>
            </w:r>
          </w:p>
          <w:p w14:paraId="1EEFE706" w14:textId="77777777" w:rsidR="00405617" w:rsidRPr="00EF5447" w:rsidRDefault="00405617" w:rsidP="00405617">
            <w:pPr>
              <w:pStyle w:val="TAC"/>
            </w:pPr>
            <w:r>
              <w:t>DC_1_n3-n28-n79</w:t>
            </w:r>
          </w:p>
        </w:tc>
        <w:tc>
          <w:tcPr>
            <w:tcW w:w="2835" w:type="dxa"/>
          </w:tcPr>
          <w:p w14:paraId="747E8EB1" w14:textId="77777777" w:rsidR="00405617" w:rsidRPr="00EF5447" w:rsidRDefault="00405617" w:rsidP="00405617">
            <w:pPr>
              <w:pStyle w:val="TAC"/>
              <w:rPr>
                <w:lang w:eastAsia="ja-JP"/>
              </w:rPr>
            </w:pPr>
            <w:r w:rsidRPr="00EF5447">
              <w:rPr>
                <w:lang w:eastAsia="zh-CN"/>
              </w:rPr>
              <w:t>1</w:t>
            </w:r>
          </w:p>
        </w:tc>
        <w:tc>
          <w:tcPr>
            <w:tcW w:w="2971" w:type="dxa"/>
          </w:tcPr>
          <w:p w14:paraId="36352160" w14:textId="77777777" w:rsidR="00405617" w:rsidRPr="00EF5447" w:rsidRDefault="00405617" w:rsidP="00405617">
            <w:pPr>
              <w:pStyle w:val="TAC"/>
              <w:rPr>
                <w:lang w:eastAsia="ja-JP"/>
              </w:rPr>
            </w:pPr>
            <w:r w:rsidRPr="00EF5447">
              <w:rPr>
                <w:lang w:eastAsia="ja-JP"/>
              </w:rPr>
              <w:t>0.6</w:t>
            </w:r>
          </w:p>
        </w:tc>
      </w:tr>
      <w:tr w:rsidR="00405617" w:rsidRPr="00EF5447" w14:paraId="101B115A" w14:textId="77777777" w:rsidTr="00CE49D5">
        <w:trPr>
          <w:gridAfter w:val="1"/>
          <w:wAfter w:w="6" w:type="dxa"/>
          <w:trHeight w:val="187"/>
          <w:jc w:val="center"/>
        </w:trPr>
        <w:tc>
          <w:tcPr>
            <w:tcW w:w="2268" w:type="dxa"/>
            <w:tcBorders>
              <w:top w:val="nil"/>
              <w:bottom w:val="nil"/>
            </w:tcBorders>
            <w:shd w:val="clear" w:color="auto" w:fill="auto"/>
          </w:tcPr>
          <w:p w14:paraId="64B30E0D" w14:textId="77777777" w:rsidR="00405617" w:rsidRPr="00EF5447" w:rsidRDefault="00405617" w:rsidP="00405617">
            <w:pPr>
              <w:pStyle w:val="TAC"/>
            </w:pPr>
          </w:p>
        </w:tc>
        <w:tc>
          <w:tcPr>
            <w:tcW w:w="2835" w:type="dxa"/>
          </w:tcPr>
          <w:p w14:paraId="442EEF4D" w14:textId="77777777" w:rsidR="00405617" w:rsidRPr="00EF5447" w:rsidRDefault="00405617" w:rsidP="00405617">
            <w:pPr>
              <w:pStyle w:val="TAC"/>
              <w:rPr>
                <w:lang w:eastAsia="ja-JP"/>
              </w:rPr>
            </w:pPr>
            <w:r w:rsidRPr="00EF5447">
              <w:rPr>
                <w:lang w:eastAsia="zh-CN"/>
              </w:rPr>
              <w:t>3</w:t>
            </w:r>
            <w:r>
              <w:rPr>
                <w:rFonts w:hint="eastAsia"/>
                <w:lang w:val="en-US" w:eastAsia="zh-CN"/>
              </w:rPr>
              <w:t xml:space="preserve"> or n3</w:t>
            </w:r>
          </w:p>
        </w:tc>
        <w:tc>
          <w:tcPr>
            <w:tcW w:w="2971" w:type="dxa"/>
          </w:tcPr>
          <w:p w14:paraId="579F29FF" w14:textId="77777777" w:rsidR="00405617" w:rsidRPr="00EF5447" w:rsidRDefault="00405617" w:rsidP="00405617">
            <w:pPr>
              <w:pStyle w:val="TAC"/>
              <w:rPr>
                <w:lang w:eastAsia="ja-JP"/>
              </w:rPr>
            </w:pPr>
            <w:r w:rsidRPr="00EF5447">
              <w:rPr>
                <w:lang w:eastAsia="ja-JP"/>
              </w:rPr>
              <w:t>0.6</w:t>
            </w:r>
          </w:p>
        </w:tc>
      </w:tr>
      <w:tr w:rsidR="00405617" w:rsidRPr="00EF5447" w14:paraId="1D16A2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756AE1" w14:textId="77777777" w:rsidR="00405617" w:rsidRPr="00EF5447" w:rsidRDefault="00405617" w:rsidP="00405617">
            <w:pPr>
              <w:pStyle w:val="TAC"/>
            </w:pPr>
          </w:p>
        </w:tc>
        <w:tc>
          <w:tcPr>
            <w:tcW w:w="2835" w:type="dxa"/>
          </w:tcPr>
          <w:p w14:paraId="28923AFE" w14:textId="77777777" w:rsidR="00405617" w:rsidRPr="00EF5447" w:rsidRDefault="00405617" w:rsidP="00405617">
            <w:pPr>
              <w:pStyle w:val="TAC"/>
              <w:rPr>
                <w:lang w:eastAsia="ja-JP"/>
              </w:rPr>
            </w:pPr>
            <w:r w:rsidRPr="00EF5447">
              <w:rPr>
                <w:lang w:eastAsia="zh-CN"/>
              </w:rPr>
              <w:t>28</w:t>
            </w:r>
            <w:r>
              <w:rPr>
                <w:rFonts w:hint="eastAsia"/>
                <w:lang w:val="en-US" w:eastAsia="zh-CN"/>
              </w:rPr>
              <w:t xml:space="preserve"> or n28</w:t>
            </w:r>
          </w:p>
        </w:tc>
        <w:tc>
          <w:tcPr>
            <w:tcW w:w="2971" w:type="dxa"/>
          </w:tcPr>
          <w:p w14:paraId="0CEDE27E" w14:textId="77777777" w:rsidR="00405617" w:rsidRPr="00EF5447" w:rsidRDefault="00405617" w:rsidP="00405617">
            <w:pPr>
              <w:pStyle w:val="TAC"/>
              <w:rPr>
                <w:lang w:eastAsia="ja-JP"/>
              </w:rPr>
            </w:pPr>
            <w:r w:rsidRPr="00EF5447">
              <w:rPr>
                <w:lang w:eastAsia="ja-JP"/>
              </w:rPr>
              <w:t>0.6</w:t>
            </w:r>
          </w:p>
        </w:tc>
      </w:tr>
      <w:tr w:rsidR="00405617" w:rsidRPr="00EF5447" w14:paraId="1AEC45DA" w14:textId="77777777" w:rsidTr="00CE49D5">
        <w:trPr>
          <w:gridAfter w:val="1"/>
          <w:wAfter w:w="6" w:type="dxa"/>
          <w:trHeight w:val="187"/>
          <w:jc w:val="center"/>
        </w:trPr>
        <w:tc>
          <w:tcPr>
            <w:tcW w:w="2268" w:type="dxa"/>
            <w:tcBorders>
              <w:bottom w:val="nil"/>
            </w:tcBorders>
            <w:shd w:val="clear" w:color="auto" w:fill="auto"/>
          </w:tcPr>
          <w:p w14:paraId="0862720A" w14:textId="77777777" w:rsidR="00405617" w:rsidRPr="00EF5447" w:rsidRDefault="00405617" w:rsidP="00405617">
            <w:pPr>
              <w:pStyle w:val="TAC"/>
            </w:pPr>
            <w:r w:rsidRPr="00EF5447">
              <w:t>DC_1-3_n28-n77</w:t>
            </w:r>
          </w:p>
        </w:tc>
        <w:tc>
          <w:tcPr>
            <w:tcW w:w="2835" w:type="dxa"/>
          </w:tcPr>
          <w:p w14:paraId="43BDAAD2" w14:textId="77777777" w:rsidR="00405617" w:rsidRPr="00EF5447" w:rsidRDefault="00405617" w:rsidP="00405617">
            <w:pPr>
              <w:pStyle w:val="TAC"/>
              <w:rPr>
                <w:lang w:eastAsia="ja-JP"/>
              </w:rPr>
            </w:pPr>
            <w:r w:rsidRPr="00EF5447">
              <w:t>1</w:t>
            </w:r>
          </w:p>
        </w:tc>
        <w:tc>
          <w:tcPr>
            <w:tcW w:w="2971" w:type="dxa"/>
          </w:tcPr>
          <w:p w14:paraId="5E4F152D" w14:textId="77777777" w:rsidR="00405617" w:rsidRPr="00EF5447" w:rsidRDefault="00405617" w:rsidP="00405617">
            <w:pPr>
              <w:pStyle w:val="TAC"/>
              <w:rPr>
                <w:lang w:eastAsia="ja-JP"/>
              </w:rPr>
            </w:pPr>
            <w:r w:rsidRPr="00EF5447">
              <w:t>0.6</w:t>
            </w:r>
          </w:p>
        </w:tc>
      </w:tr>
      <w:tr w:rsidR="00405617" w:rsidRPr="00EF5447" w14:paraId="44653BFD" w14:textId="77777777" w:rsidTr="00CE49D5">
        <w:trPr>
          <w:gridAfter w:val="1"/>
          <w:wAfter w:w="6" w:type="dxa"/>
          <w:trHeight w:val="187"/>
          <w:jc w:val="center"/>
        </w:trPr>
        <w:tc>
          <w:tcPr>
            <w:tcW w:w="2268" w:type="dxa"/>
            <w:tcBorders>
              <w:top w:val="nil"/>
              <w:bottom w:val="nil"/>
            </w:tcBorders>
            <w:shd w:val="clear" w:color="auto" w:fill="auto"/>
          </w:tcPr>
          <w:p w14:paraId="75408240" w14:textId="77777777" w:rsidR="00405617" w:rsidRPr="00EF5447" w:rsidRDefault="00405617" w:rsidP="00405617">
            <w:pPr>
              <w:pStyle w:val="TAC"/>
            </w:pPr>
          </w:p>
        </w:tc>
        <w:tc>
          <w:tcPr>
            <w:tcW w:w="2835" w:type="dxa"/>
          </w:tcPr>
          <w:p w14:paraId="46D1CB15" w14:textId="77777777" w:rsidR="00405617" w:rsidRPr="00EF5447" w:rsidRDefault="00405617" w:rsidP="00405617">
            <w:pPr>
              <w:pStyle w:val="TAC"/>
              <w:rPr>
                <w:lang w:eastAsia="ja-JP"/>
              </w:rPr>
            </w:pPr>
            <w:r w:rsidRPr="00EF5447">
              <w:t>3</w:t>
            </w:r>
          </w:p>
        </w:tc>
        <w:tc>
          <w:tcPr>
            <w:tcW w:w="2971" w:type="dxa"/>
          </w:tcPr>
          <w:p w14:paraId="7968CBF4" w14:textId="77777777" w:rsidR="00405617" w:rsidRPr="00EF5447" w:rsidRDefault="00405617" w:rsidP="00405617">
            <w:pPr>
              <w:pStyle w:val="TAC"/>
              <w:rPr>
                <w:lang w:eastAsia="ja-JP"/>
              </w:rPr>
            </w:pPr>
            <w:r w:rsidRPr="00EF5447">
              <w:t>0.6</w:t>
            </w:r>
          </w:p>
        </w:tc>
      </w:tr>
      <w:tr w:rsidR="00405617" w:rsidRPr="00EF5447" w14:paraId="0B49D57C" w14:textId="77777777" w:rsidTr="00CE49D5">
        <w:trPr>
          <w:gridAfter w:val="1"/>
          <w:wAfter w:w="6" w:type="dxa"/>
          <w:trHeight w:val="187"/>
          <w:jc w:val="center"/>
        </w:trPr>
        <w:tc>
          <w:tcPr>
            <w:tcW w:w="2268" w:type="dxa"/>
            <w:tcBorders>
              <w:top w:val="nil"/>
              <w:bottom w:val="nil"/>
            </w:tcBorders>
            <w:shd w:val="clear" w:color="auto" w:fill="auto"/>
          </w:tcPr>
          <w:p w14:paraId="7ABB258F" w14:textId="77777777" w:rsidR="00405617" w:rsidRPr="00EF5447" w:rsidRDefault="00405617" w:rsidP="00405617">
            <w:pPr>
              <w:pStyle w:val="TAC"/>
            </w:pPr>
          </w:p>
        </w:tc>
        <w:tc>
          <w:tcPr>
            <w:tcW w:w="2835" w:type="dxa"/>
          </w:tcPr>
          <w:p w14:paraId="789CD82E" w14:textId="77777777" w:rsidR="00405617" w:rsidRPr="00EF5447" w:rsidRDefault="00405617" w:rsidP="00405617">
            <w:pPr>
              <w:pStyle w:val="TAC"/>
              <w:rPr>
                <w:lang w:eastAsia="ja-JP"/>
              </w:rPr>
            </w:pPr>
            <w:r w:rsidRPr="00EF5447">
              <w:t>n28</w:t>
            </w:r>
          </w:p>
        </w:tc>
        <w:tc>
          <w:tcPr>
            <w:tcW w:w="2971" w:type="dxa"/>
          </w:tcPr>
          <w:p w14:paraId="341E5905" w14:textId="77777777" w:rsidR="00405617" w:rsidRPr="00EF5447" w:rsidRDefault="00405617" w:rsidP="00405617">
            <w:pPr>
              <w:pStyle w:val="TAC"/>
              <w:rPr>
                <w:lang w:eastAsia="ja-JP"/>
              </w:rPr>
            </w:pPr>
            <w:r w:rsidRPr="00EF5447">
              <w:t>0.6</w:t>
            </w:r>
          </w:p>
        </w:tc>
      </w:tr>
      <w:tr w:rsidR="00405617" w:rsidRPr="00EF5447" w14:paraId="4C9B1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8FA029" w14:textId="77777777" w:rsidR="00405617" w:rsidRPr="00EF5447" w:rsidRDefault="00405617" w:rsidP="00405617">
            <w:pPr>
              <w:pStyle w:val="TAC"/>
            </w:pPr>
          </w:p>
        </w:tc>
        <w:tc>
          <w:tcPr>
            <w:tcW w:w="2835" w:type="dxa"/>
          </w:tcPr>
          <w:p w14:paraId="62FFFB84" w14:textId="77777777" w:rsidR="00405617" w:rsidRPr="00EF5447" w:rsidRDefault="00405617" w:rsidP="00405617">
            <w:pPr>
              <w:pStyle w:val="TAC"/>
              <w:rPr>
                <w:lang w:eastAsia="ja-JP"/>
              </w:rPr>
            </w:pPr>
            <w:r w:rsidRPr="00EF5447">
              <w:t>n77</w:t>
            </w:r>
          </w:p>
        </w:tc>
        <w:tc>
          <w:tcPr>
            <w:tcW w:w="2971" w:type="dxa"/>
          </w:tcPr>
          <w:p w14:paraId="1160E0C1" w14:textId="77777777" w:rsidR="00405617" w:rsidRPr="00EF5447" w:rsidRDefault="00405617" w:rsidP="00405617">
            <w:pPr>
              <w:pStyle w:val="TAC"/>
              <w:rPr>
                <w:lang w:eastAsia="ja-JP"/>
              </w:rPr>
            </w:pPr>
            <w:r w:rsidRPr="00EF5447">
              <w:t>0.8</w:t>
            </w:r>
          </w:p>
        </w:tc>
      </w:tr>
      <w:tr w:rsidR="00405617" w:rsidRPr="00C63DFB" w14:paraId="3F64DFE2"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0975F8" w14:textId="77777777" w:rsidR="00405617" w:rsidRPr="00EF5447" w:rsidRDefault="00405617" w:rsidP="00405617">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29FFA2C2"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4F13A319"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089D33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EDA6DD" w14:textId="77777777" w:rsidR="00405617" w:rsidRPr="00EF5447" w:rsidRDefault="00405617" w:rsidP="00405617">
            <w:pPr>
              <w:pStyle w:val="TAC"/>
            </w:pPr>
          </w:p>
        </w:tc>
        <w:tc>
          <w:tcPr>
            <w:tcW w:w="2835" w:type="dxa"/>
            <w:tcBorders>
              <w:left w:val="single" w:sz="4" w:space="0" w:color="auto"/>
            </w:tcBorders>
            <w:vAlign w:val="center"/>
          </w:tcPr>
          <w:p w14:paraId="072723E3"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03986667"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7E37DAC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1DF6D90" w14:textId="77777777" w:rsidR="00405617" w:rsidRPr="00EF5447" w:rsidRDefault="00405617" w:rsidP="00405617">
            <w:pPr>
              <w:pStyle w:val="TAC"/>
            </w:pPr>
          </w:p>
        </w:tc>
        <w:tc>
          <w:tcPr>
            <w:tcW w:w="2835" w:type="dxa"/>
            <w:tcBorders>
              <w:left w:val="single" w:sz="4" w:space="0" w:color="auto"/>
            </w:tcBorders>
            <w:vAlign w:val="center"/>
          </w:tcPr>
          <w:p w14:paraId="437AF731"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5F69F062"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405617" w:rsidRPr="00C63DFB" w14:paraId="09EBF40D"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D11C2C" w14:textId="77777777" w:rsidR="00405617" w:rsidRPr="00EF5447" w:rsidRDefault="00405617" w:rsidP="00405617">
            <w:pPr>
              <w:pStyle w:val="TAC"/>
            </w:pPr>
            <w:r>
              <w:rPr>
                <w:rFonts w:cs="Arial" w:hint="cs"/>
                <w:lang w:eastAsia="zh-CN"/>
              </w:rPr>
              <w:t>DC_1-3-32_n28</w:t>
            </w:r>
          </w:p>
        </w:tc>
        <w:tc>
          <w:tcPr>
            <w:tcW w:w="2835" w:type="dxa"/>
            <w:tcBorders>
              <w:left w:val="single" w:sz="4" w:space="0" w:color="auto"/>
            </w:tcBorders>
            <w:vAlign w:val="center"/>
          </w:tcPr>
          <w:p w14:paraId="5432A504" w14:textId="77777777" w:rsidR="00405617" w:rsidRDefault="00405617" w:rsidP="00405617">
            <w:pPr>
              <w:pStyle w:val="TAC"/>
              <w:rPr>
                <w:rFonts w:cs="Arial"/>
                <w:lang w:val="x-none" w:eastAsia="zh-TW"/>
              </w:rPr>
            </w:pPr>
            <w:r>
              <w:rPr>
                <w:rFonts w:cs="Arial" w:hint="cs"/>
                <w:lang w:eastAsia="zh-CN"/>
              </w:rPr>
              <w:t>1</w:t>
            </w:r>
          </w:p>
        </w:tc>
        <w:tc>
          <w:tcPr>
            <w:tcW w:w="2977" w:type="dxa"/>
            <w:gridSpan w:val="2"/>
            <w:vAlign w:val="center"/>
          </w:tcPr>
          <w:p w14:paraId="35F16CE9"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4F66F0AE"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FE3C30" w14:textId="77777777" w:rsidR="00405617" w:rsidRPr="00EF5447" w:rsidRDefault="00405617" w:rsidP="00405617">
            <w:pPr>
              <w:pStyle w:val="TAC"/>
            </w:pPr>
          </w:p>
        </w:tc>
        <w:tc>
          <w:tcPr>
            <w:tcW w:w="2835" w:type="dxa"/>
            <w:tcBorders>
              <w:left w:val="single" w:sz="4" w:space="0" w:color="auto"/>
            </w:tcBorders>
            <w:vAlign w:val="center"/>
          </w:tcPr>
          <w:p w14:paraId="2357D063" w14:textId="77777777" w:rsidR="00405617" w:rsidRDefault="00405617" w:rsidP="00405617">
            <w:pPr>
              <w:pStyle w:val="TAC"/>
              <w:rPr>
                <w:rFonts w:cs="Arial"/>
                <w:lang w:val="x-none" w:eastAsia="zh-TW"/>
              </w:rPr>
            </w:pPr>
            <w:r>
              <w:rPr>
                <w:rFonts w:cs="Arial" w:hint="cs"/>
                <w:lang w:eastAsia="zh-CN"/>
              </w:rPr>
              <w:t>3</w:t>
            </w:r>
          </w:p>
        </w:tc>
        <w:tc>
          <w:tcPr>
            <w:tcW w:w="2977" w:type="dxa"/>
            <w:gridSpan w:val="2"/>
            <w:vAlign w:val="center"/>
          </w:tcPr>
          <w:p w14:paraId="7AE21C5C"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320B002C"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2C1568" w14:textId="77777777" w:rsidR="00405617" w:rsidRPr="00EF5447" w:rsidRDefault="00405617" w:rsidP="00405617">
            <w:pPr>
              <w:pStyle w:val="TAC"/>
            </w:pPr>
          </w:p>
        </w:tc>
        <w:tc>
          <w:tcPr>
            <w:tcW w:w="2835" w:type="dxa"/>
            <w:tcBorders>
              <w:left w:val="single" w:sz="4" w:space="0" w:color="auto"/>
            </w:tcBorders>
            <w:vAlign w:val="center"/>
          </w:tcPr>
          <w:p w14:paraId="253E1A96" w14:textId="77777777" w:rsidR="00405617" w:rsidRDefault="00405617" w:rsidP="00405617">
            <w:pPr>
              <w:pStyle w:val="TAC"/>
              <w:rPr>
                <w:rFonts w:cs="Arial"/>
                <w:lang w:val="x-none" w:eastAsia="zh-TW"/>
              </w:rPr>
            </w:pPr>
            <w:r>
              <w:rPr>
                <w:rFonts w:cs="Arial" w:hint="cs"/>
                <w:lang w:eastAsia="zh-CN"/>
              </w:rPr>
              <w:t>n28</w:t>
            </w:r>
          </w:p>
        </w:tc>
        <w:tc>
          <w:tcPr>
            <w:tcW w:w="2977" w:type="dxa"/>
            <w:gridSpan w:val="2"/>
            <w:vAlign w:val="center"/>
          </w:tcPr>
          <w:p w14:paraId="5A8EC43B"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0.6</w:t>
            </w:r>
          </w:p>
        </w:tc>
      </w:tr>
      <w:tr w:rsidR="00405617" w:rsidRPr="00EF5447" w14:paraId="04C6AC52" w14:textId="77777777" w:rsidTr="00CE49D5">
        <w:trPr>
          <w:gridAfter w:val="1"/>
          <w:wAfter w:w="6" w:type="dxa"/>
          <w:trHeight w:val="187"/>
          <w:jc w:val="center"/>
        </w:trPr>
        <w:tc>
          <w:tcPr>
            <w:tcW w:w="2268" w:type="dxa"/>
            <w:tcBorders>
              <w:bottom w:val="nil"/>
            </w:tcBorders>
            <w:shd w:val="clear" w:color="auto" w:fill="auto"/>
          </w:tcPr>
          <w:p w14:paraId="6B1271AC" w14:textId="77777777" w:rsidR="00405617" w:rsidRPr="00EF5447" w:rsidRDefault="00405617" w:rsidP="00405617">
            <w:pPr>
              <w:pStyle w:val="TAC"/>
            </w:pPr>
            <w:r>
              <w:rPr>
                <w:rFonts w:cs="Arial"/>
              </w:rPr>
              <w:t>DC_1-3-38_n28</w:t>
            </w:r>
          </w:p>
        </w:tc>
        <w:tc>
          <w:tcPr>
            <w:tcW w:w="2835" w:type="dxa"/>
          </w:tcPr>
          <w:p w14:paraId="3D9FBD95" w14:textId="77777777" w:rsidR="00405617" w:rsidRPr="00EF5447" w:rsidRDefault="00405617" w:rsidP="00405617">
            <w:pPr>
              <w:pStyle w:val="TAC"/>
              <w:rPr>
                <w:lang w:eastAsia="zh-CN"/>
              </w:rPr>
            </w:pPr>
            <w:r>
              <w:rPr>
                <w:rFonts w:cs="Arial"/>
                <w:lang w:eastAsia="zh-CN"/>
              </w:rPr>
              <w:t>1</w:t>
            </w:r>
          </w:p>
        </w:tc>
        <w:tc>
          <w:tcPr>
            <w:tcW w:w="2971" w:type="dxa"/>
          </w:tcPr>
          <w:p w14:paraId="3438DEC3" w14:textId="77777777" w:rsidR="00405617" w:rsidRPr="00EF5447" w:rsidRDefault="00405617" w:rsidP="00405617">
            <w:pPr>
              <w:pStyle w:val="TAC"/>
              <w:rPr>
                <w:lang w:eastAsia="zh-CN"/>
              </w:rPr>
            </w:pPr>
            <w:r>
              <w:rPr>
                <w:rFonts w:cs="Arial"/>
                <w:lang w:eastAsia="zh-CN"/>
              </w:rPr>
              <w:t>0.5</w:t>
            </w:r>
          </w:p>
        </w:tc>
      </w:tr>
      <w:tr w:rsidR="00405617" w:rsidRPr="00EF5447" w14:paraId="71F446DE" w14:textId="77777777" w:rsidTr="00CE49D5">
        <w:trPr>
          <w:gridAfter w:val="1"/>
          <w:wAfter w:w="6" w:type="dxa"/>
          <w:trHeight w:val="187"/>
          <w:jc w:val="center"/>
        </w:trPr>
        <w:tc>
          <w:tcPr>
            <w:tcW w:w="2268" w:type="dxa"/>
            <w:tcBorders>
              <w:top w:val="nil"/>
              <w:bottom w:val="nil"/>
            </w:tcBorders>
            <w:shd w:val="clear" w:color="auto" w:fill="auto"/>
          </w:tcPr>
          <w:p w14:paraId="54CD7238" w14:textId="77777777" w:rsidR="00405617" w:rsidRPr="00EF5447" w:rsidRDefault="00405617" w:rsidP="00405617">
            <w:pPr>
              <w:pStyle w:val="TAC"/>
            </w:pPr>
          </w:p>
        </w:tc>
        <w:tc>
          <w:tcPr>
            <w:tcW w:w="2835" w:type="dxa"/>
          </w:tcPr>
          <w:p w14:paraId="68A3C388" w14:textId="77777777" w:rsidR="00405617" w:rsidRPr="00EF5447" w:rsidRDefault="00405617" w:rsidP="00405617">
            <w:pPr>
              <w:pStyle w:val="TAC"/>
              <w:rPr>
                <w:lang w:eastAsia="zh-CN"/>
              </w:rPr>
            </w:pPr>
            <w:r>
              <w:rPr>
                <w:rFonts w:cs="Arial"/>
                <w:lang w:eastAsia="zh-CN"/>
              </w:rPr>
              <w:t>3</w:t>
            </w:r>
          </w:p>
        </w:tc>
        <w:tc>
          <w:tcPr>
            <w:tcW w:w="2971" w:type="dxa"/>
          </w:tcPr>
          <w:p w14:paraId="6D91158A" w14:textId="77777777" w:rsidR="00405617" w:rsidRPr="00EF5447" w:rsidRDefault="00405617" w:rsidP="00405617">
            <w:pPr>
              <w:pStyle w:val="TAC"/>
              <w:rPr>
                <w:lang w:eastAsia="zh-CN"/>
              </w:rPr>
            </w:pPr>
            <w:r>
              <w:rPr>
                <w:rFonts w:cs="Arial"/>
                <w:lang w:eastAsia="zh-CN"/>
              </w:rPr>
              <w:t>0.5</w:t>
            </w:r>
          </w:p>
        </w:tc>
      </w:tr>
      <w:tr w:rsidR="00405617" w:rsidRPr="00EF5447" w14:paraId="2254A783" w14:textId="77777777" w:rsidTr="00CE49D5">
        <w:trPr>
          <w:gridAfter w:val="1"/>
          <w:wAfter w:w="6" w:type="dxa"/>
          <w:trHeight w:val="187"/>
          <w:jc w:val="center"/>
        </w:trPr>
        <w:tc>
          <w:tcPr>
            <w:tcW w:w="2268" w:type="dxa"/>
            <w:tcBorders>
              <w:top w:val="nil"/>
              <w:bottom w:val="nil"/>
            </w:tcBorders>
            <w:shd w:val="clear" w:color="auto" w:fill="auto"/>
          </w:tcPr>
          <w:p w14:paraId="434F96AE" w14:textId="77777777" w:rsidR="00405617" w:rsidRPr="00EF5447" w:rsidRDefault="00405617" w:rsidP="00405617">
            <w:pPr>
              <w:pStyle w:val="TAC"/>
            </w:pPr>
          </w:p>
        </w:tc>
        <w:tc>
          <w:tcPr>
            <w:tcW w:w="2835" w:type="dxa"/>
          </w:tcPr>
          <w:p w14:paraId="5F545791" w14:textId="77777777" w:rsidR="00405617" w:rsidRPr="00EF5447" w:rsidRDefault="00405617" w:rsidP="00405617">
            <w:pPr>
              <w:pStyle w:val="TAC"/>
              <w:rPr>
                <w:lang w:eastAsia="zh-CN"/>
              </w:rPr>
            </w:pPr>
            <w:r>
              <w:rPr>
                <w:rFonts w:cs="Arial"/>
                <w:lang w:eastAsia="zh-CN"/>
              </w:rPr>
              <w:t>38</w:t>
            </w:r>
          </w:p>
        </w:tc>
        <w:tc>
          <w:tcPr>
            <w:tcW w:w="2971" w:type="dxa"/>
          </w:tcPr>
          <w:p w14:paraId="41B04505" w14:textId="77777777" w:rsidR="00405617" w:rsidRPr="00EF5447" w:rsidRDefault="00405617" w:rsidP="00405617">
            <w:pPr>
              <w:pStyle w:val="TAC"/>
              <w:rPr>
                <w:lang w:eastAsia="zh-CN"/>
              </w:rPr>
            </w:pPr>
            <w:r>
              <w:rPr>
                <w:rFonts w:cs="Arial"/>
                <w:lang w:eastAsia="zh-CN"/>
              </w:rPr>
              <w:t>0.5</w:t>
            </w:r>
          </w:p>
        </w:tc>
      </w:tr>
      <w:tr w:rsidR="00405617" w:rsidRPr="00EF5447" w14:paraId="0AB9E4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AB0623" w14:textId="77777777" w:rsidR="00405617" w:rsidRPr="00EF5447" w:rsidRDefault="00405617" w:rsidP="00405617">
            <w:pPr>
              <w:pStyle w:val="TAC"/>
            </w:pPr>
          </w:p>
        </w:tc>
        <w:tc>
          <w:tcPr>
            <w:tcW w:w="2835" w:type="dxa"/>
          </w:tcPr>
          <w:p w14:paraId="5017335F" w14:textId="77777777" w:rsidR="00405617" w:rsidRPr="00EF5447" w:rsidRDefault="00405617" w:rsidP="00405617">
            <w:pPr>
              <w:pStyle w:val="TAC"/>
              <w:rPr>
                <w:lang w:eastAsia="zh-CN"/>
              </w:rPr>
            </w:pPr>
            <w:r>
              <w:rPr>
                <w:rFonts w:cs="Arial"/>
                <w:lang w:eastAsia="zh-CN"/>
              </w:rPr>
              <w:t>n28</w:t>
            </w:r>
          </w:p>
        </w:tc>
        <w:tc>
          <w:tcPr>
            <w:tcW w:w="2971" w:type="dxa"/>
          </w:tcPr>
          <w:p w14:paraId="251AA85E" w14:textId="77777777" w:rsidR="00405617" w:rsidRPr="00EF5447" w:rsidRDefault="00405617" w:rsidP="00405617">
            <w:pPr>
              <w:pStyle w:val="TAC"/>
              <w:rPr>
                <w:lang w:eastAsia="zh-CN"/>
              </w:rPr>
            </w:pPr>
            <w:r>
              <w:rPr>
                <w:rFonts w:cs="Arial"/>
                <w:lang w:eastAsia="zh-CN"/>
              </w:rPr>
              <w:t>0.6</w:t>
            </w:r>
          </w:p>
        </w:tc>
      </w:tr>
      <w:tr w:rsidR="00405617" w:rsidRPr="00EF5447" w14:paraId="22722493" w14:textId="77777777" w:rsidTr="00CE49D5">
        <w:trPr>
          <w:gridAfter w:val="1"/>
          <w:wAfter w:w="6" w:type="dxa"/>
          <w:trHeight w:val="187"/>
          <w:jc w:val="center"/>
        </w:trPr>
        <w:tc>
          <w:tcPr>
            <w:tcW w:w="2268" w:type="dxa"/>
            <w:tcBorders>
              <w:bottom w:val="nil"/>
            </w:tcBorders>
            <w:shd w:val="clear" w:color="auto" w:fill="auto"/>
          </w:tcPr>
          <w:p w14:paraId="187A5878" w14:textId="77777777" w:rsidR="00405617" w:rsidRPr="00EF5447" w:rsidRDefault="00405617" w:rsidP="00405617">
            <w:pPr>
              <w:pStyle w:val="TAC"/>
              <w:rPr>
                <w:rFonts w:eastAsia="Malgun Gothic"/>
                <w:lang w:eastAsia="ko-KR"/>
              </w:rPr>
            </w:pPr>
            <w:r w:rsidRPr="00EF5447">
              <w:t>DC_1-3-32_n78</w:t>
            </w:r>
          </w:p>
        </w:tc>
        <w:tc>
          <w:tcPr>
            <w:tcW w:w="2835" w:type="dxa"/>
          </w:tcPr>
          <w:p w14:paraId="28A0AC2B"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36F9A66B"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1F0383" w14:textId="77777777" w:rsidTr="00CE49D5">
        <w:trPr>
          <w:gridAfter w:val="1"/>
          <w:wAfter w:w="6" w:type="dxa"/>
          <w:trHeight w:val="187"/>
          <w:jc w:val="center"/>
        </w:trPr>
        <w:tc>
          <w:tcPr>
            <w:tcW w:w="2268" w:type="dxa"/>
            <w:tcBorders>
              <w:top w:val="nil"/>
              <w:bottom w:val="nil"/>
            </w:tcBorders>
            <w:shd w:val="clear" w:color="auto" w:fill="auto"/>
          </w:tcPr>
          <w:p w14:paraId="0FF1DCBE" w14:textId="77777777" w:rsidR="00405617" w:rsidRPr="00EF5447" w:rsidRDefault="00405617" w:rsidP="00405617">
            <w:pPr>
              <w:pStyle w:val="TAC"/>
              <w:rPr>
                <w:rFonts w:eastAsia="Malgun Gothic"/>
                <w:lang w:eastAsia="ko-KR"/>
              </w:rPr>
            </w:pPr>
          </w:p>
        </w:tc>
        <w:tc>
          <w:tcPr>
            <w:tcW w:w="2835" w:type="dxa"/>
          </w:tcPr>
          <w:p w14:paraId="4CAE277C" w14:textId="77777777" w:rsidR="00405617" w:rsidRPr="00EF5447" w:rsidRDefault="00405617" w:rsidP="00405617">
            <w:pPr>
              <w:pStyle w:val="TAC"/>
              <w:rPr>
                <w:rFonts w:eastAsia="Malgun Gothic"/>
                <w:lang w:eastAsia="ko-KR"/>
              </w:rPr>
            </w:pPr>
            <w:r w:rsidRPr="00EF5447">
              <w:rPr>
                <w:lang w:eastAsia="zh-CN"/>
              </w:rPr>
              <w:t>3</w:t>
            </w:r>
          </w:p>
        </w:tc>
        <w:tc>
          <w:tcPr>
            <w:tcW w:w="2971" w:type="dxa"/>
          </w:tcPr>
          <w:p w14:paraId="502D9E4E"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2AC7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D65EA8" w14:textId="77777777" w:rsidR="00405617" w:rsidRPr="00EF5447" w:rsidRDefault="00405617" w:rsidP="00405617">
            <w:pPr>
              <w:pStyle w:val="TAC"/>
              <w:rPr>
                <w:rFonts w:eastAsia="Malgun Gothic"/>
                <w:lang w:eastAsia="ko-KR"/>
              </w:rPr>
            </w:pPr>
          </w:p>
        </w:tc>
        <w:tc>
          <w:tcPr>
            <w:tcW w:w="2835" w:type="dxa"/>
          </w:tcPr>
          <w:p w14:paraId="43FA1100" w14:textId="77777777" w:rsidR="00405617" w:rsidRPr="00EF5447" w:rsidRDefault="00405617" w:rsidP="00405617">
            <w:pPr>
              <w:pStyle w:val="TAC"/>
              <w:rPr>
                <w:rFonts w:eastAsia="Malgun Gothic"/>
                <w:lang w:eastAsia="ko-KR"/>
              </w:rPr>
            </w:pPr>
            <w:r w:rsidRPr="00EF5447">
              <w:rPr>
                <w:lang w:eastAsia="zh-CN"/>
              </w:rPr>
              <w:t>n78</w:t>
            </w:r>
          </w:p>
        </w:tc>
        <w:tc>
          <w:tcPr>
            <w:tcW w:w="2971" w:type="dxa"/>
          </w:tcPr>
          <w:p w14:paraId="6B6AF44B"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2522DF3C" w14:textId="77777777" w:rsidTr="00CE49D5">
        <w:trPr>
          <w:gridAfter w:val="1"/>
          <w:wAfter w:w="6" w:type="dxa"/>
          <w:trHeight w:val="187"/>
          <w:jc w:val="center"/>
        </w:trPr>
        <w:tc>
          <w:tcPr>
            <w:tcW w:w="2268" w:type="dxa"/>
            <w:tcBorders>
              <w:bottom w:val="nil"/>
            </w:tcBorders>
            <w:shd w:val="clear" w:color="auto" w:fill="auto"/>
          </w:tcPr>
          <w:p w14:paraId="613DD6CE" w14:textId="77777777" w:rsidR="00405617" w:rsidRPr="00EF5447" w:rsidRDefault="00405617" w:rsidP="00405617">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1C6696AC" w14:textId="77777777" w:rsidR="00405617" w:rsidRPr="00EF5447" w:rsidRDefault="00405617" w:rsidP="00405617">
            <w:pPr>
              <w:pStyle w:val="TAC"/>
              <w:rPr>
                <w:lang w:eastAsia="zh-CN"/>
              </w:rPr>
            </w:pPr>
            <w:r>
              <w:rPr>
                <w:lang w:val="en-US" w:eastAsia="zh-CN"/>
              </w:rPr>
              <w:t>1</w:t>
            </w:r>
          </w:p>
        </w:tc>
        <w:tc>
          <w:tcPr>
            <w:tcW w:w="2971" w:type="dxa"/>
          </w:tcPr>
          <w:p w14:paraId="26AF10C3" w14:textId="77777777" w:rsidR="00405617" w:rsidRPr="00EF5447" w:rsidRDefault="00405617" w:rsidP="00405617">
            <w:pPr>
              <w:pStyle w:val="TAC"/>
              <w:rPr>
                <w:lang w:eastAsia="zh-CN"/>
              </w:rPr>
            </w:pPr>
            <w:r>
              <w:rPr>
                <w:rFonts w:hint="eastAsia"/>
                <w:lang w:eastAsia="zh-CN"/>
              </w:rPr>
              <w:t>0</w:t>
            </w:r>
            <w:r>
              <w:rPr>
                <w:lang w:eastAsia="zh-CN"/>
              </w:rPr>
              <w:t>.6</w:t>
            </w:r>
          </w:p>
        </w:tc>
      </w:tr>
      <w:tr w:rsidR="00405617" w:rsidRPr="00EF5447" w14:paraId="46DCADEE" w14:textId="77777777" w:rsidTr="00CE49D5">
        <w:trPr>
          <w:gridAfter w:val="1"/>
          <w:wAfter w:w="6" w:type="dxa"/>
          <w:trHeight w:val="187"/>
          <w:jc w:val="center"/>
        </w:trPr>
        <w:tc>
          <w:tcPr>
            <w:tcW w:w="2268" w:type="dxa"/>
            <w:tcBorders>
              <w:top w:val="nil"/>
              <w:bottom w:val="nil"/>
            </w:tcBorders>
            <w:shd w:val="clear" w:color="auto" w:fill="auto"/>
          </w:tcPr>
          <w:p w14:paraId="45DAC4D5" w14:textId="77777777" w:rsidR="00405617" w:rsidRPr="00EF5447" w:rsidRDefault="00405617" w:rsidP="00405617">
            <w:pPr>
              <w:pStyle w:val="TAC"/>
            </w:pPr>
          </w:p>
        </w:tc>
        <w:tc>
          <w:tcPr>
            <w:tcW w:w="2835" w:type="dxa"/>
          </w:tcPr>
          <w:p w14:paraId="74BDF685" w14:textId="77777777" w:rsidR="00405617" w:rsidRPr="00EF5447" w:rsidRDefault="00405617" w:rsidP="00405617">
            <w:pPr>
              <w:pStyle w:val="TAC"/>
              <w:rPr>
                <w:lang w:eastAsia="zh-CN"/>
              </w:rPr>
            </w:pPr>
            <w:r>
              <w:rPr>
                <w:rFonts w:hint="eastAsia"/>
                <w:lang w:val="en-US" w:eastAsia="zh-CN"/>
              </w:rPr>
              <w:t>3</w:t>
            </w:r>
          </w:p>
        </w:tc>
        <w:tc>
          <w:tcPr>
            <w:tcW w:w="2971" w:type="dxa"/>
          </w:tcPr>
          <w:p w14:paraId="36A72FAC" w14:textId="77777777" w:rsidR="00405617" w:rsidRPr="00EF5447" w:rsidRDefault="00405617" w:rsidP="00405617">
            <w:pPr>
              <w:pStyle w:val="TAC"/>
              <w:rPr>
                <w:lang w:eastAsia="zh-CN"/>
              </w:rPr>
            </w:pPr>
            <w:r>
              <w:rPr>
                <w:rFonts w:hint="eastAsia"/>
                <w:szCs w:val="18"/>
                <w:lang w:eastAsia="zh-CN"/>
              </w:rPr>
              <w:t>0</w:t>
            </w:r>
            <w:r>
              <w:rPr>
                <w:szCs w:val="18"/>
                <w:lang w:eastAsia="zh-CN"/>
              </w:rPr>
              <w:t>.6</w:t>
            </w:r>
          </w:p>
        </w:tc>
      </w:tr>
      <w:tr w:rsidR="00405617" w:rsidRPr="00EF5447" w14:paraId="454C87E4" w14:textId="77777777" w:rsidTr="00CE49D5">
        <w:trPr>
          <w:gridAfter w:val="1"/>
          <w:wAfter w:w="6" w:type="dxa"/>
          <w:trHeight w:val="187"/>
          <w:jc w:val="center"/>
        </w:trPr>
        <w:tc>
          <w:tcPr>
            <w:tcW w:w="2268" w:type="dxa"/>
            <w:tcBorders>
              <w:top w:val="nil"/>
              <w:bottom w:val="nil"/>
            </w:tcBorders>
            <w:shd w:val="clear" w:color="auto" w:fill="auto"/>
          </w:tcPr>
          <w:p w14:paraId="1B095223" w14:textId="77777777" w:rsidR="00405617" w:rsidRPr="00EF5447" w:rsidRDefault="00405617" w:rsidP="00405617">
            <w:pPr>
              <w:pStyle w:val="TAC"/>
            </w:pPr>
          </w:p>
        </w:tc>
        <w:tc>
          <w:tcPr>
            <w:tcW w:w="2835" w:type="dxa"/>
          </w:tcPr>
          <w:p w14:paraId="4FA0D7EA" w14:textId="77777777" w:rsidR="00405617" w:rsidRPr="00EF5447" w:rsidRDefault="00405617" w:rsidP="00405617">
            <w:pPr>
              <w:pStyle w:val="TAC"/>
              <w:rPr>
                <w:lang w:eastAsia="zh-CN"/>
              </w:rPr>
            </w:pPr>
            <w:r>
              <w:rPr>
                <w:rFonts w:hint="eastAsia"/>
                <w:lang w:val="en-US" w:eastAsia="zh-CN"/>
              </w:rPr>
              <w:t>3</w:t>
            </w:r>
            <w:r>
              <w:rPr>
                <w:lang w:val="en-US" w:eastAsia="zh-CN"/>
              </w:rPr>
              <w:t>8</w:t>
            </w:r>
          </w:p>
        </w:tc>
        <w:tc>
          <w:tcPr>
            <w:tcW w:w="2971" w:type="dxa"/>
          </w:tcPr>
          <w:p w14:paraId="6888059F" w14:textId="77777777" w:rsidR="00405617" w:rsidRPr="00EF5447" w:rsidRDefault="00405617" w:rsidP="00405617">
            <w:pPr>
              <w:pStyle w:val="TAC"/>
              <w:rPr>
                <w:lang w:eastAsia="zh-CN"/>
              </w:rPr>
            </w:pPr>
            <w:r>
              <w:rPr>
                <w:rFonts w:hint="eastAsia"/>
                <w:szCs w:val="18"/>
                <w:lang w:eastAsia="zh-CN"/>
              </w:rPr>
              <w:t>0</w:t>
            </w:r>
            <w:r>
              <w:rPr>
                <w:szCs w:val="18"/>
                <w:lang w:eastAsia="zh-CN"/>
              </w:rPr>
              <w:t>.5</w:t>
            </w:r>
          </w:p>
        </w:tc>
      </w:tr>
      <w:tr w:rsidR="00405617" w:rsidRPr="00EF5447" w14:paraId="40DFF2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61B95" w14:textId="77777777" w:rsidR="00405617" w:rsidRPr="00EF5447" w:rsidRDefault="00405617" w:rsidP="00405617">
            <w:pPr>
              <w:pStyle w:val="TAC"/>
            </w:pPr>
          </w:p>
        </w:tc>
        <w:tc>
          <w:tcPr>
            <w:tcW w:w="2835" w:type="dxa"/>
          </w:tcPr>
          <w:p w14:paraId="195CF03C" w14:textId="77777777" w:rsidR="00405617" w:rsidRPr="00EF5447" w:rsidRDefault="00405617" w:rsidP="00405617">
            <w:pPr>
              <w:pStyle w:val="TAC"/>
              <w:rPr>
                <w:lang w:eastAsia="zh-CN"/>
              </w:rPr>
            </w:pPr>
            <w:r>
              <w:rPr>
                <w:lang w:val="en-US" w:eastAsia="zh-CN"/>
              </w:rPr>
              <w:t>n78</w:t>
            </w:r>
          </w:p>
        </w:tc>
        <w:tc>
          <w:tcPr>
            <w:tcW w:w="2971" w:type="dxa"/>
          </w:tcPr>
          <w:p w14:paraId="1D78DDC1" w14:textId="77777777" w:rsidR="00405617" w:rsidRPr="00EF5447" w:rsidRDefault="00405617" w:rsidP="00405617">
            <w:pPr>
              <w:pStyle w:val="TAC"/>
              <w:rPr>
                <w:lang w:eastAsia="zh-CN"/>
              </w:rPr>
            </w:pPr>
            <w:r>
              <w:rPr>
                <w:rFonts w:hint="eastAsia"/>
                <w:lang w:val="en-US" w:eastAsia="zh-CN"/>
              </w:rPr>
              <w:t>0.</w:t>
            </w:r>
            <w:r>
              <w:rPr>
                <w:lang w:val="en-US" w:eastAsia="zh-CN"/>
              </w:rPr>
              <w:t>8</w:t>
            </w:r>
          </w:p>
        </w:tc>
      </w:tr>
      <w:tr w:rsidR="00405617" w:rsidRPr="00EF5447" w14:paraId="0481A236" w14:textId="77777777" w:rsidTr="00CE49D5">
        <w:trPr>
          <w:gridAfter w:val="1"/>
          <w:wAfter w:w="6" w:type="dxa"/>
          <w:trHeight w:val="187"/>
          <w:jc w:val="center"/>
        </w:trPr>
        <w:tc>
          <w:tcPr>
            <w:tcW w:w="2268" w:type="dxa"/>
            <w:tcBorders>
              <w:bottom w:val="nil"/>
            </w:tcBorders>
            <w:shd w:val="clear" w:color="auto" w:fill="auto"/>
          </w:tcPr>
          <w:p w14:paraId="6A5AA9F9" w14:textId="77777777" w:rsidR="00405617" w:rsidRPr="00EF5447" w:rsidRDefault="00405617" w:rsidP="00405617">
            <w:pPr>
              <w:pStyle w:val="TAC"/>
            </w:pPr>
            <w:r w:rsidRPr="00EF5447">
              <w:rPr>
                <w:rFonts w:eastAsia="Malgun Gothic"/>
                <w:lang w:eastAsia="ko-KR"/>
              </w:rPr>
              <w:t>DC_1-3_n38-n78</w:t>
            </w:r>
          </w:p>
        </w:tc>
        <w:tc>
          <w:tcPr>
            <w:tcW w:w="2835" w:type="dxa"/>
          </w:tcPr>
          <w:p w14:paraId="33379870"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76DFD880" w14:textId="77777777" w:rsidR="00405617" w:rsidRPr="00EF5447" w:rsidRDefault="00405617" w:rsidP="00405617">
            <w:pPr>
              <w:pStyle w:val="TAC"/>
              <w:rPr>
                <w:lang w:eastAsia="zh-CN"/>
              </w:rPr>
            </w:pPr>
            <w:r w:rsidRPr="00EF5447">
              <w:rPr>
                <w:rFonts w:eastAsia="Malgun Gothic"/>
                <w:lang w:eastAsia="ko-KR"/>
              </w:rPr>
              <w:t>0.5</w:t>
            </w:r>
          </w:p>
        </w:tc>
      </w:tr>
      <w:tr w:rsidR="00405617" w:rsidRPr="00EF5447" w14:paraId="7E5F6974" w14:textId="77777777" w:rsidTr="00CE49D5">
        <w:trPr>
          <w:gridAfter w:val="1"/>
          <w:wAfter w:w="6" w:type="dxa"/>
          <w:trHeight w:val="187"/>
          <w:jc w:val="center"/>
        </w:trPr>
        <w:tc>
          <w:tcPr>
            <w:tcW w:w="2268" w:type="dxa"/>
            <w:tcBorders>
              <w:top w:val="nil"/>
              <w:bottom w:val="nil"/>
            </w:tcBorders>
            <w:shd w:val="clear" w:color="auto" w:fill="auto"/>
          </w:tcPr>
          <w:p w14:paraId="7C38A0E5" w14:textId="77777777" w:rsidR="00405617" w:rsidRPr="00EF5447" w:rsidRDefault="00405617" w:rsidP="00405617">
            <w:pPr>
              <w:pStyle w:val="TAC"/>
            </w:pPr>
          </w:p>
        </w:tc>
        <w:tc>
          <w:tcPr>
            <w:tcW w:w="2835" w:type="dxa"/>
          </w:tcPr>
          <w:p w14:paraId="238162A3" w14:textId="77777777" w:rsidR="00405617" w:rsidRPr="00EF5447" w:rsidRDefault="00405617" w:rsidP="00405617">
            <w:pPr>
              <w:pStyle w:val="TAC"/>
              <w:rPr>
                <w:lang w:eastAsia="zh-CN"/>
              </w:rPr>
            </w:pPr>
            <w:r w:rsidRPr="00EF5447">
              <w:rPr>
                <w:rFonts w:eastAsia="Malgun Gothic"/>
                <w:lang w:eastAsia="ko-KR"/>
              </w:rPr>
              <w:t>3</w:t>
            </w:r>
          </w:p>
        </w:tc>
        <w:tc>
          <w:tcPr>
            <w:tcW w:w="2971" w:type="dxa"/>
          </w:tcPr>
          <w:p w14:paraId="35B1BAF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D2D3C62" w14:textId="77777777" w:rsidTr="00CE49D5">
        <w:trPr>
          <w:gridAfter w:val="1"/>
          <w:wAfter w:w="6" w:type="dxa"/>
          <w:trHeight w:val="187"/>
          <w:jc w:val="center"/>
        </w:trPr>
        <w:tc>
          <w:tcPr>
            <w:tcW w:w="2268" w:type="dxa"/>
            <w:tcBorders>
              <w:top w:val="nil"/>
              <w:bottom w:val="nil"/>
            </w:tcBorders>
            <w:shd w:val="clear" w:color="auto" w:fill="auto"/>
          </w:tcPr>
          <w:p w14:paraId="2D5D7669" w14:textId="77777777" w:rsidR="00405617" w:rsidRPr="00EF5447" w:rsidRDefault="00405617" w:rsidP="00405617">
            <w:pPr>
              <w:pStyle w:val="TAC"/>
            </w:pPr>
          </w:p>
        </w:tc>
        <w:tc>
          <w:tcPr>
            <w:tcW w:w="2835" w:type="dxa"/>
          </w:tcPr>
          <w:p w14:paraId="759469F1" w14:textId="77777777" w:rsidR="00405617" w:rsidRPr="00EF5447" w:rsidRDefault="00405617" w:rsidP="00405617">
            <w:pPr>
              <w:pStyle w:val="TAC"/>
              <w:rPr>
                <w:lang w:eastAsia="zh-CN"/>
              </w:rPr>
            </w:pPr>
            <w:r w:rsidRPr="00EF5447">
              <w:rPr>
                <w:rFonts w:eastAsia="Malgun Gothic"/>
                <w:lang w:eastAsia="ko-KR"/>
              </w:rPr>
              <w:t>n38</w:t>
            </w:r>
          </w:p>
        </w:tc>
        <w:tc>
          <w:tcPr>
            <w:tcW w:w="2971" w:type="dxa"/>
          </w:tcPr>
          <w:p w14:paraId="59B12D8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472B5B1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72645A" w14:textId="77777777" w:rsidR="00405617" w:rsidRPr="00EF5447" w:rsidRDefault="00405617" w:rsidP="00405617">
            <w:pPr>
              <w:pStyle w:val="TAC"/>
            </w:pPr>
          </w:p>
        </w:tc>
        <w:tc>
          <w:tcPr>
            <w:tcW w:w="2835" w:type="dxa"/>
          </w:tcPr>
          <w:p w14:paraId="7E80A822"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8BF1F95"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00C9A96D" w14:textId="77777777" w:rsidTr="00CE49D5">
        <w:trPr>
          <w:gridAfter w:val="1"/>
          <w:wAfter w:w="6" w:type="dxa"/>
          <w:trHeight w:val="187"/>
          <w:jc w:val="center"/>
        </w:trPr>
        <w:tc>
          <w:tcPr>
            <w:tcW w:w="2268" w:type="dxa"/>
            <w:tcBorders>
              <w:bottom w:val="nil"/>
            </w:tcBorders>
            <w:shd w:val="clear" w:color="auto" w:fill="auto"/>
          </w:tcPr>
          <w:p w14:paraId="65525187" w14:textId="77777777" w:rsidR="00405617" w:rsidRPr="00EF5447" w:rsidRDefault="00405617" w:rsidP="00405617">
            <w:pPr>
              <w:pStyle w:val="TAC"/>
            </w:pPr>
            <w:r w:rsidRPr="00EF5447">
              <w:rPr>
                <w:lang w:eastAsia="zh-CN"/>
              </w:rPr>
              <w:lastRenderedPageBreak/>
              <w:t>DC_1-3_n40-n78</w:t>
            </w:r>
          </w:p>
        </w:tc>
        <w:tc>
          <w:tcPr>
            <w:tcW w:w="2835" w:type="dxa"/>
          </w:tcPr>
          <w:p w14:paraId="220E8F85" w14:textId="77777777" w:rsidR="00405617" w:rsidRPr="00EF5447" w:rsidRDefault="00405617" w:rsidP="00405617">
            <w:pPr>
              <w:pStyle w:val="TAC"/>
              <w:rPr>
                <w:rFonts w:eastAsia="Malgun Gothic"/>
                <w:lang w:eastAsia="ko-KR"/>
              </w:rPr>
            </w:pPr>
            <w:r w:rsidRPr="00EF5447">
              <w:rPr>
                <w:rFonts w:eastAsia="Malgun Gothic"/>
                <w:lang w:eastAsia="ko-KR"/>
              </w:rPr>
              <w:t>1</w:t>
            </w:r>
          </w:p>
        </w:tc>
        <w:tc>
          <w:tcPr>
            <w:tcW w:w="2971" w:type="dxa"/>
          </w:tcPr>
          <w:p w14:paraId="23A4B53D"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5DA7BFA4" w14:textId="77777777" w:rsidTr="00CE49D5">
        <w:trPr>
          <w:gridAfter w:val="1"/>
          <w:wAfter w:w="6" w:type="dxa"/>
          <w:trHeight w:val="187"/>
          <w:jc w:val="center"/>
        </w:trPr>
        <w:tc>
          <w:tcPr>
            <w:tcW w:w="2268" w:type="dxa"/>
            <w:tcBorders>
              <w:top w:val="nil"/>
              <w:bottom w:val="nil"/>
            </w:tcBorders>
            <w:shd w:val="clear" w:color="auto" w:fill="auto"/>
          </w:tcPr>
          <w:p w14:paraId="537559EB" w14:textId="77777777" w:rsidR="00405617" w:rsidRPr="00EF5447" w:rsidRDefault="00405617" w:rsidP="00405617">
            <w:pPr>
              <w:pStyle w:val="TAC"/>
            </w:pPr>
          </w:p>
        </w:tc>
        <w:tc>
          <w:tcPr>
            <w:tcW w:w="2835" w:type="dxa"/>
          </w:tcPr>
          <w:p w14:paraId="5807635D" w14:textId="77777777" w:rsidR="00405617" w:rsidRPr="00EF5447" w:rsidRDefault="00405617" w:rsidP="00405617">
            <w:pPr>
              <w:pStyle w:val="TAC"/>
              <w:rPr>
                <w:rFonts w:eastAsia="Malgun Gothic"/>
                <w:lang w:eastAsia="ko-KR"/>
              </w:rPr>
            </w:pPr>
            <w:r w:rsidRPr="00EF5447">
              <w:rPr>
                <w:rFonts w:eastAsia="Malgun Gothic"/>
                <w:lang w:eastAsia="ko-KR"/>
              </w:rPr>
              <w:t>3</w:t>
            </w:r>
          </w:p>
        </w:tc>
        <w:tc>
          <w:tcPr>
            <w:tcW w:w="2971" w:type="dxa"/>
          </w:tcPr>
          <w:p w14:paraId="2E7BC7AB"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69AF5A55" w14:textId="77777777" w:rsidTr="00CE49D5">
        <w:trPr>
          <w:gridAfter w:val="1"/>
          <w:wAfter w:w="6" w:type="dxa"/>
          <w:trHeight w:val="187"/>
          <w:jc w:val="center"/>
        </w:trPr>
        <w:tc>
          <w:tcPr>
            <w:tcW w:w="2268" w:type="dxa"/>
            <w:tcBorders>
              <w:top w:val="nil"/>
              <w:bottom w:val="nil"/>
            </w:tcBorders>
            <w:shd w:val="clear" w:color="auto" w:fill="auto"/>
          </w:tcPr>
          <w:p w14:paraId="076FCC3A" w14:textId="77777777" w:rsidR="00405617" w:rsidRPr="00EF5447" w:rsidRDefault="00405617" w:rsidP="00405617">
            <w:pPr>
              <w:pStyle w:val="TAC"/>
            </w:pPr>
          </w:p>
        </w:tc>
        <w:tc>
          <w:tcPr>
            <w:tcW w:w="2835" w:type="dxa"/>
          </w:tcPr>
          <w:p w14:paraId="66FA71C8" w14:textId="77777777" w:rsidR="00405617" w:rsidRPr="00EF5447" w:rsidRDefault="00405617" w:rsidP="00405617">
            <w:pPr>
              <w:pStyle w:val="TAC"/>
              <w:rPr>
                <w:rFonts w:eastAsia="Malgun Gothic"/>
                <w:lang w:eastAsia="ko-KR"/>
              </w:rPr>
            </w:pPr>
            <w:r w:rsidRPr="00EF5447">
              <w:t>n40</w:t>
            </w:r>
          </w:p>
        </w:tc>
        <w:tc>
          <w:tcPr>
            <w:tcW w:w="2971" w:type="dxa"/>
          </w:tcPr>
          <w:p w14:paraId="30EC0602" w14:textId="77777777" w:rsidR="00405617" w:rsidRPr="00EF5447" w:rsidRDefault="00405617" w:rsidP="00405617">
            <w:pPr>
              <w:pStyle w:val="TAC"/>
              <w:rPr>
                <w:rFonts w:eastAsia="Malgun Gothic"/>
                <w:lang w:eastAsia="ko-KR"/>
              </w:rPr>
            </w:pPr>
            <w:r w:rsidRPr="00EF5447">
              <w:rPr>
                <w:lang w:eastAsia="ja-JP"/>
              </w:rPr>
              <w:t>0.3</w:t>
            </w:r>
            <w:r w:rsidRPr="00EF5447">
              <w:rPr>
                <w:vertAlign w:val="superscript"/>
                <w:lang w:eastAsia="ja-JP"/>
              </w:rPr>
              <w:t>6</w:t>
            </w:r>
          </w:p>
        </w:tc>
      </w:tr>
      <w:tr w:rsidR="00405617" w:rsidRPr="00EF5447" w14:paraId="647F77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296665" w14:textId="77777777" w:rsidR="00405617" w:rsidRPr="00EF5447" w:rsidRDefault="00405617" w:rsidP="00405617">
            <w:pPr>
              <w:pStyle w:val="TAC"/>
            </w:pPr>
          </w:p>
        </w:tc>
        <w:tc>
          <w:tcPr>
            <w:tcW w:w="2835" w:type="dxa"/>
          </w:tcPr>
          <w:p w14:paraId="5A49D94D" w14:textId="77777777" w:rsidR="00405617" w:rsidRPr="00EF5447" w:rsidRDefault="00405617" w:rsidP="00405617">
            <w:pPr>
              <w:pStyle w:val="TAC"/>
              <w:rPr>
                <w:rFonts w:eastAsia="Malgun Gothic"/>
                <w:lang w:eastAsia="ko-KR"/>
              </w:rPr>
            </w:pPr>
            <w:r w:rsidRPr="00EF5447">
              <w:t>n78</w:t>
            </w:r>
          </w:p>
        </w:tc>
        <w:tc>
          <w:tcPr>
            <w:tcW w:w="2971" w:type="dxa"/>
          </w:tcPr>
          <w:p w14:paraId="5E224A0B" w14:textId="77777777" w:rsidR="00405617" w:rsidRPr="00EF5447" w:rsidRDefault="00405617" w:rsidP="00405617">
            <w:pPr>
              <w:pStyle w:val="TAC"/>
              <w:rPr>
                <w:rFonts w:eastAsia="Malgun Gothic"/>
                <w:lang w:eastAsia="ko-KR"/>
              </w:rPr>
            </w:pPr>
            <w:r w:rsidRPr="00EF5447">
              <w:rPr>
                <w:lang w:eastAsia="ja-JP"/>
              </w:rPr>
              <w:t>0.8</w:t>
            </w:r>
            <w:r w:rsidRPr="00EF5447">
              <w:rPr>
                <w:vertAlign w:val="superscript"/>
                <w:lang w:eastAsia="ja-JP"/>
              </w:rPr>
              <w:t>6</w:t>
            </w:r>
          </w:p>
        </w:tc>
      </w:tr>
      <w:tr w:rsidR="00405617" w:rsidRPr="00EF5447" w14:paraId="1E036A20" w14:textId="77777777" w:rsidTr="00CE49D5">
        <w:trPr>
          <w:gridAfter w:val="1"/>
          <w:wAfter w:w="6" w:type="dxa"/>
          <w:trHeight w:val="187"/>
          <w:jc w:val="center"/>
        </w:trPr>
        <w:tc>
          <w:tcPr>
            <w:tcW w:w="2268" w:type="dxa"/>
            <w:tcBorders>
              <w:top w:val="nil"/>
              <w:bottom w:val="nil"/>
            </w:tcBorders>
            <w:shd w:val="clear" w:color="auto" w:fill="auto"/>
          </w:tcPr>
          <w:p w14:paraId="0917DB0B" w14:textId="77777777" w:rsidR="00405617" w:rsidRPr="00EF5447" w:rsidRDefault="00405617" w:rsidP="00405617">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33AE64C" w14:textId="77777777" w:rsidR="00405617" w:rsidRPr="00EF5447" w:rsidRDefault="00405617" w:rsidP="00405617">
            <w:pPr>
              <w:pStyle w:val="TAC"/>
            </w:pPr>
            <w:r w:rsidRPr="00563C22">
              <w:rPr>
                <w:rFonts w:hint="eastAsia"/>
                <w:lang w:eastAsia="zh-CN"/>
              </w:rPr>
              <w:t>1</w:t>
            </w:r>
          </w:p>
        </w:tc>
        <w:tc>
          <w:tcPr>
            <w:tcW w:w="2971" w:type="dxa"/>
          </w:tcPr>
          <w:p w14:paraId="35A1DF61"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119A1EF4" w14:textId="77777777" w:rsidTr="00CE49D5">
        <w:trPr>
          <w:gridAfter w:val="1"/>
          <w:wAfter w:w="6" w:type="dxa"/>
          <w:trHeight w:val="187"/>
          <w:jc w:val="center"/>
        </w:trPr>
        <w:tc>
          <w:tcPr>
            <w:tcW w:w="2268" w:type="dxa"/>
            <w:tcBorders>
              <w:top w:val="nil"/>
              <w:bottom w:val="nil"/>
            </w:tcBorders>
            <w:shd w:val="clear" w:color="auto" w:fill="auto"/>
          </w:tcPr>
          <w:p w14:paraId="040B17F5" w14:textId="77777777" w:rsidR="00405617" w:rsidRPr="00EF5447" w:rsidRDefault="00405617" w:rsidP="00405617">
            <w:pPr>
              <w:pStyle w:val="TAC"/>
            </w:pPr>
          </w:p>
        </w:tc>
        <w:tc>
          <w:tcPr>
            <w:tcW w:w="2835" w:type="dxa"/>
          </w:tcPr>
          <w:p w14:paraId="38A2CCAC" w14:textId="77777777" w:rsidR="00405617" w:rsidRPr="00EF5447" w:rsidRDefault="00405617" w:rsidP="00405617">
            <w:pPr>
              <w:pStyle w:val="TAC"/>
            </w:pPr>
            <w:r w:rsidRPr="00563C22">
              <w:rPr>
                <w:lang w:eastAsia="zh-CN"/>
              </w:rPr>
              <w:t>3</w:t>
            </w:r>
          </w:p>
        </w:tc>
        <w:tc>
          <w:tcPr>
            <w:tcW w:w="2971" w:type="dxa"/>
          </w:tcPr>
          <w:p w14:paraId="5892C4F0"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38DB5016" w14:textId="77777777" w:rsidTr="00CE49D5">
        <w:trPr>
          <w:gridAfter w:val="1"/>
          <w:wAfter w:w="6" w:type="dxa"/>
          <w:trHeight w:val="187"/>
          <w:jc w:val="center"/>
        </w:trPr>
        <w:tc>
          <w:tcPr>
            <w:tcW w:w="2268" w:type="dxa"/>
            <w:tcBorders>
              <w:top w:val="nil"/>
              <w:bottom w:val="nil"/>
            </w:tcBorders>
            <w:shd w:val="clear" w:color="auto" w:fill="auto"/>
          </w:tcPr>
          <w:p w14:paraId="60A24277" w14:textId="77777777" w:rsidR="00405617" w:rsidRPr="00EF5447" w:rsidRDefault="00405617" w:rsidP="00405617">
            <w:pPr>
              <w:pStyle w:val="TAC"/>
            </w:pPr>
          </w:p>
        </w:tc>
        <w:tc>
          <w:tcPr>
            <w:tcW w:w="2835" w:type="dxa"/>
          </w:tcPr>
          <w:p w14:paraId="4BDCC88A" w14:textId="77777777" w:rsidR="00405617" w:rsidRPr="00EF5447" w:rsidRDefault="00405617" w:rsidP="00405617">
            <w:pPr>
              <w:pStyle w:val="TAC"/>
            </w:pPr>
            <w:r w:rsidRPr="00563C22">
              <w:rPr>
                <w:rFonts w:hint="eastAsia"/>
                <w:lang w:eastAsia="zh-CN"/>
              </w:rPr>
              <w:t>4</w:t>
            </w:r>
            <w:r>
              <w:rPr>
                <w:lang w:eastAsia="zh-CN"/>
              </w:rPr>
              <w:t>0</w:t>
            </w:r>
          </w:p>
        </w:tc>
        <w:tc>
          <w:tcPr>
            <w:tcW w:w="2971" w:type="dxa"/>
          </w:tcPr>
          <w:p w14:paraId="700632E4" w14:textId="77777777" w:rsidR="00405617" w:rsidRPr="00EF5447" w:rsidRDefault="00405617" w:rsidP="00405617">
            <w:pPr>
              <w:pStyle w:val="TAC"/>
              <w:rPr>
                <w:lang w:eastAsia="ja-JP"/>
              </w:rPr>
            </w:pPr>
            <w:r>
              <w:rPr>
                <w:rFonts w:hint="eastAsia"/>
                <w:lang w:eastAsia="zh-CN"/>
              </w:rPr>
              <w:t>0.3</w:t>
            </w:r>
            <w:r>
              <w:rPr>
                <w:vertAlign w:val="superscript"/>
                <w:lang w:eastAsia="zh-CN"/>
              </w:rPr>
              <w:t>9</w:t>
            </w:r>
          </w:p>
        </w:tc>
      </w:tr>
      <w:tr w:rsidR="00405617" w:rsidRPr="00EF5447" w14:paraId="7D6FB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9C2E30" w14:textId="77777777" w:rsidR="00405617" w:rsidRPr="00EF5447" w:rsidRDefault="00405617" w:rsidP="00405617">
            <w:pPr>
              <w:pStyle w:val="TAC"/>
            </w:pPr>
          </w:p>
        </w:tc>
        <w:tc>
          <w:tcPr>
            <w:tcW w:w="2835" w:type="dxa"/>
          </w:tcPr>
          <w:p w14:paraId="12A4CB3F" w14:textId="77777777" w:rsidR="00405617" w:rsidRPr="00EF5447" w:rsidRDefault="00405617" w:rsidP="00405617">
            <w:pPr>
              <w:pStyle w:val="TAC"/>
            </w:pPr>
            <w:r>
              <w:rPr>
                <w:lang w:eastAsia="zh-CN"/>
              </w:rPr>
              <w:t>n7</w:t>
            </w:r>
            <w:r>
              <w:rPr>
                <w:rFonts w:hint="eastAsia"/>
                <w:lang w:eastAsia="zh-CN"/>
              </w:rPr>
              <w:t>8</w:t>
            </w:r>
          </w:p>
        </w:tc>
        <w:tc>
          <w:tcPr>
            <w:tcW w:w="2971" w:type="dxa"/>
          </w:tcPr>
          <w:p w14:paraId="5715E143" w14:textId="77777777" w:rsidR="00405617" w:rsidRPr="00EF5447" w:rsidRDefault="00405617" w:rsidP="00405617">
            <w:pPr>
              <w:pStyle w:val="TAC"/>
              <w:rPr>
                <w:lang w:eastAsia="ja-JP"/>
              </w:rPr>
            </w:pPr>
            <w:r>
              <w:rPr>
                <w:rFonts w:hint="eastAsia"/>
                <w:lang w:eastAsia="zh-CN"/>
              </w:rPr>
              <w:t>0.</w:t>
            </w:r>
            <w:r>
              <w:rPr>
                <w:lang w:eastAsia="zh-CN"/>
              </w:rPr>
              <w:t>8</w:t>
            </w:r>
            <w:r>
              <w:rPr>
                <w:vertAlign w:val="superscript"/>
                <w:lang w:eastAsia="zh-CN"/>
              </w:rPr>
              <w:t>9</w:t>
            </w:r>
          </w:p>
        </w:tc>
      </w:tr>
      <w:tr w:rsidR="00405617" w:rsidRPr="00EF5447" w14:paraId="38E4D69D" w14:textId="77777777" w:rsidTr="00CE49D5">
        <w:trPr>
          <w:gridAfter w:val="1"/>
          <w:wAfter w:w="6" w:type="dxa"/>
          <w:trHeight w:val="187"/>
          <w:jc w:val="center"/>
        </w:trPr>
        <w:tc>
          <w:tcPr>
            <w:tcW w:w="2268" w:type="dxa"/>
            <w:tcBorders>
              <w:top w:val="nil"/>
              <w:bottom w:val="nil"/>
            </w:tcBorders>
            <w:shd w:val="clear" w:color="auto" w:fill="auto"/>
          </w:tcPr>
          <w:p w14:paraId="428F24F4" w14:textId="77777777" w:rsidR="00405617" w:rsidRPr="00EF5447" w:rsidRDefault="00405617" w:rsidP="00405617">
            <w:pPr>
              <w:pStyle w:val="TAC"/>
            </w:pPr>
            <w:r>
              <w:rPr>
                <w:lang w:val="x-none" w:eastAsia="zh-CN"/>
              </w:rPr>
              <w:t>DC_1-3-41_n3</w:t>
            </w:r>
          </w:p>
        </w:tc>
        <w:tc>
          <w:tcPr>
            <w:tcW w:w="2835" w:type="dxa"/>
          </w:tcPr>
          <w:p w14:paraId="08898ED1" w14:textId="77777777" w:rsidR="00405617" w:rsidRPr="00EF5447" w:rsidRDefault="00405617" w:rsidP="00405617">
            <w:pPr>
              <w:pStyle w:val="TAC"/>
            </w:pPr>
            <w:r>
              <w:rPr>
                <w:rFonts w:hint="eastAsia"/>
                <w:lang w:val="x-none" w:eastAsia="zh-CN"/>
              </w:rPr>
              <w:t>1</w:t>
            </w:r>
          </w:p>
        </w:tc>
        <w:tc>
          <w:tcPr>
            <w:tcW w:w="2971" w:type="dxa"/>
          </w:tcPr>
          <w:p w14:paraId="2038AA2A" w14:textId="77777777" w:rsidR="00405617" w:rsidRPr="00EF5447" w:rsidRDefault="00405617" w:rsidP="00405617">
            <w:pPr>
              <w:pStyle w:val="TAC"/>
              <w:rPr>
                <w:lang w:eastAsia="ja-JP"/>
              </w:rPr>
            </w:pPr>
            <w:r>
              <w:rPr>
                <w:rFonts w:hint="eastAsia"/>
                <w:lang w:eastAsia="zh-CN"/>
              </w:rPr>
              <w:t>0.5</w:t>
            </w:r>
          </w:p>
        </w:tc>
      </w:tr>
      <w:tr w:rsidR="00405617" w:rsidRPr="00EF5447" w14:paraId="4196F3EE" w14:textId="77777777" w:rsidTr="00CE49D5">
        <w:trPr>
          <w:gridAfter w:val="1"/>
          <w:wAfter w:w="6" w:type="dxa"/>
          <w:trHeight w:val="187"/>
          <w:jc w:val="center"/>
        </w:trPr>
        <w:tc>
          <w:tcPr>
            <w:tcW w:w="2268" w:type="dxa"/>
            <w:tcBorders>
              <w:top w:val="nil"/>
              <w:bottom w:val="nil"/>
            </w:tcBorders>
            <w:shd w:val="clear" w:color="auto" w:fill="auto"/>
          </w:tcPr>
          <w:p w14:paraId="3E0A1835" w14:textId="77777777" w:rsidR="00405617" w:rsidRPr="00EF5447" w:rsidRDefault="00405617" w:rsidP="00405617">
            <w:pPr>
              <w:pStyle w:val="TAC"/>
            </w:pPr>
          </w:p>
        </w:tc>
        <w:tc>
          <w:tcPr>
            <w:tcW w:w="2835" w:type="dxa"/>
          </w:tcPr>
          <w:p w14:paraId="244F748F" w14:textId="77777777" w:rsidR="00405617" w:rsidRPr="00EF5447" w:rsidRDefault="00405617" w:rsidP="00405617">
            <w:pPr>
              <w:pStyle w:val="TAC"/>
            </w:pPr>
            <w:r>
              <w:rPr>
                <w:rFonts w:hint="eastAsia"/>
                <w:lang w:val="x-none" w:eastAsia="zh-CN"/>
              </w:rPr>
              <w:t>3</w:t>
            </w:r>
          </w:p>
        </w:tc>
        <w:tc>
          <w:tcPr>
            <w:tcW w:w="2971" w:type="dxa"/>
          </w:tcPr>
          <w:p w14:paraId="17375A7C" w14:textId="77777777" w:rsidR="00405617" w:rsidRPr="00EF5447" w:rsidRDefault="00405617" w:rsidP="00405617">
            <w:pPr>
              <w:pStyle w:val="TAC"/>
              <w:rPr>
                <w:lang w:eastAsia="ja-JP"/>
              </w:rPr>
            </w:pPr>
            <w:r>
              <w:rPr>
                <w:rFonts w:hint="eastAsia"/>
                <w:lang w:eastAsia="zh-CN"/>
              </w:rPr>
              <w:t>0.5</w:t>
            </w:r>
          </w:p>
        </w:tc>
      </w:tr>
      <w:tr w:rsidR="00405617" w:rsidRPr="00EF5447" w14:paraId="47D8B7A0" w14:textId="77777777" w:rsidTr="00CE49D5">
        <w:trPr>
          <w:gridAfter w:val="1"/>
          <w:wAfter w:w="6" w:type="dxa"/>
          <w:trHeight w:val="187"/>
          <w:jc w:val="center"/>
        </w:trPr>
        <w:tc>
          <w:tcPr>
            <w:tcW w:w="2268" w:type="dxa"/>
            <w:tcBorders>
              <w:top w:val="nil"/>
              <w:bottom w:val="nil"/>
            </w:tcBorders>
            <w:shd w:val="clear" w:color="auto" w:fill="auto"/>
          </w:tcPr>
          <w:p w14:paraId="5718C3BB" w14:textId="77777777" w:rsidR="00405617" w:rsidRPr="00EF5447" w:rsidRDefault="00405617" w:rsidP="00405617">
            <w:pPr>
              <w:pStyle w:val="TAC"/>
            </w:pPr>
          </w:p>
        </w:tc>
        <w:tc>
          <w:tcPr>
            <w:tcW w:w="2835" w:type="dxa"/>
          </w:tcPr>
          <w:p w14:paraId="6C19C7B4" w14:textId="77777777" w:rsidR="00405617" w:rsidRPr="00EF5447" w:rsidRDefault="00405617" w:rsidP="00405617">
            <w:pPr>
              <w:pStyle w:val="TAC"/>
            </w:pPr>
            <w:r>
              <w:rPr>
                <w:rFonts w:hint="eastAsia"/>
                <w:lang w:val="x-none" w:eastAsia="zh-CN"/>
              </w:rPr>
              <w:t>41</w:t>
            </w:r>
          </w:p>
        </w:tc>
        <w:tc>
          <w:tcPr>
            <w:tcW w:w="2971" w:type="dxa"/>
          </w:tcPr>
          <w:p w14:paraId="340F3E60" w14:textId="77777777" w:rsidR="00405617" w:rsidRPr="00EF5447" w:rsidRDefault="00405617" w:rsidP="00405617">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405617" w:rsidRPr="00EF5447" w14:paraId="040664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094B4A" w14:textId="77777777" w:rsidR="00405617" w:rsidRPr="00EF5447" w:rsidRDefault="00405617" w:rsidP="00405617">
            <w:pPr>
              <w:pStyle w:val="TAC"/>
            </w:pPr>
          </w:p>
        </w:tc>
        <w:tc>
          <w:tcPr>
            <w:tcW w:w="2835" w:type="dxa"/>
          </w:tcPr>
          <w:p w14:paraId="5F9A51BD" w14:textId="77777777" w:rsidR="00405617" w:rsidRPr="00EF5447" w:rsidRDefault="00405617" w:rsidP="00405617">
            <w:pPr>
              <w:pStyle w:val="TAC"/>
            </w:pPr>
            <w:r>
              <w:rPr>
                <w:rFonts w:eastAsia="MS Mincho"/>
                <w:lang w:val="x-none" w:eastAsia="ja-JP"/>
              </w:rPr>
              <w:t>n</w:t>
            </w:r>
            <w:r>
              <w:rPr>
                <w:rFonts w:hint="eastAsia"/>
                <w:lang w:val="x-none" w:eastAsia="zh-CN"/>
              </w:rPr>
              <w:t>3</w:t>
            </w:r>
          </w:p>
        </w:tc>
        <w:tc>
          <w:tcPr>
            <w:tcW w:w="2971" w:type="dxa"/>
          </w:tcPr>
          <w:p w14:paraId="3E3EA32A" w14:textId="77777777" w:rsidR="00405617" w:rsidRPr="00EF5447" w:rsidRDefault="00405617" w:rsidP="00405617">
            <w:pPr>
              <w:pStyle w:val="TAC"/>
              <w:rPr>
                <w:lang w:eastAsia="ja-JP"/>
              </w:rPr>
            </w:pPr>
            <w:r>
              <w:rPr>
                <w:rFonts w:hint="eastAsia"/>
                <w:lang w:eastAsia="zh-CN"/>
              </w:rPr>
              <w:t>0.5</w:t>
            </w:r>
          </w:p>
        </w:tc>
      </w:tr>
      <w:tr w:rsidR="00405617" w:rsidRPr="00EF5447" w14:paraId="4691C76F" w14:textId="77777777" w:rsidTr="00CE49D5">
        <w:trPr>
          <w:gridAfter w:val="1"/>
          <w:wAfter w:w="6" w:type="dxa"/>
          <w:trHeight w:val="187"/>
          <w:jc w:val="center"/>
        </w:trPr>
        <w:tc>
          <w:tcPr>
            <w:tcW w:w="2268" w:type="dxa"/>
            <w:tcBorders>
              <w:bottom w:val="nil"/>
            </w:tcBorders>
            <w:shd w:val="clear" w:color="auto" w:fill="auto"/>
          </w:tcPr>
          <w:p w14:paraId="0449EE46" w14:textId="77777777" w:rsidR="00405617" w:rsidRPr="00EF5447" w:rsidRDefault="00405617" w:rsidP="00405617">
            <w:pPr>
              <w:pStyle w:val="TAC"/>
            </w:pPr>
            <w:r w:rsidRPr="00EF5447">
              <w:rPr>
                <w:lang w:eastAsia="ja-JP"/>
              </w:rPr>
              <w:t>DC_1-3-41_n28</w:t>
            </w:r>
          </w:p>
        </w:tc>
        <w:tc>
          <w:tcPr>
            <w:tcW w:w="2835" w:type="dxa"/>
          </w:tcPr>
          <w:p w14:paraId="2346A542" w14:textId="77777777" w:rsidR="00405617" w:rsidRPr="00EF5447" w:rsidRDefault="00405617" w:rsidP="00405617">
            <w:pPr>
              <w:pStyle w:val="TAC"/>
              <w:rPr>
                <w:rFonts w:eastAsia="Malgun Gothic"/>
                <w:lang w:eastAsia="ko-KR"/>
              </w:rPr>
            </w:pPr>
            <w:r w:rsidRPr="00EF5447">
              <w:rPr>
                <w:rFonts w:eastAsia="Yu Mincho"/>
                <w:lang w:eastAsia="ja-JP"/>
              </w:rPr>
              <w:t>1</w:t>
            </w:r>
          </w:p>
        </w:tc>
        <w:tc>
          <w:tcPr>
            <w:tcW w:w="2971" w:type="dxa"/>
            <w:vAlign w:val="center"/>
          </w:tcPr>
          <w:p w14:paraId="683EA6CC"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08155182" w14:textId="77777777" w:rsidTr="00CE49D5">
        <w:trPr>
          <w:gridAfter w:val="1"/>
          <w:wAfter w:w="6" w:type="dxa"/>
          <w:trHeight w:val="187"/>
          <w:jc w:val="center"/>
        </w:trPr>
        <w:tc>
          <w:tcPr>
            <w:tcW w:w="2268" w:type="dxa"/>
            <w:tcBorders>
              <w:top w:val="nil"/>
              <w:bottom w:val="nil"/>
            </w:tcBorders>
            <w:shd w:val="clear" w:color="auto" w:fill="auto"/>
          </w:tcPr>
          <w:p w14:paraId="619CD9AB" w14:textId="77777777" w:rsidR="00405617" w:rsidRPr="00EF5447" w:rsidRDefault="00405617" w:rsidP="00405617">
            <w:pPr>
              <w:pStyle w:val="TAC"/>
            </w:pPr>
          </w:p>
        </w:tc>
        <w:tc>
          <w:tcPr>
            <w:tcW w:w="2835" w:type="dxa"/>
          </w:tcPr>
          <w:p w14:paraId="595767FC" w14:textId="77777777" w:rsidR="00405617" w:rsidRPr="00EF5447" w:rsidRDefault="00405617" w:rsidP="00405617">
            <w:pPr>
              <w:pStyle w:val="TAC"/>
              <w:rPr>
                <w:rFonts w:eastAsia="Malgun Gothic"/>
                <w:lang w:eastAsia="ko-KR"/>
              </w:rPr>
            </w:pPr>
            <w:r w:rsidRPr="00EF5447">
              <w:rPr>
                <w:rFonts w:eastAsia="DengXian"/>
                <w:lang w:eastAsia="zh-CN"/>
              </w:rPr>
              <w:t>3</w:t>
            </w:r>
          </w:p>
        </w:tc>
        <w:tc>
          <w:tcPr>
            <w:tcW w:w="2971" w:type="dxa"/>
            <w:vAlign w:val="center"/>
          </w:tcPr>
          <w:p w14:paraId="093D19D9"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786251DB" w14:textId="77777777" w:rsidTr="00CE49D5">
        <w:trPr>
          <w:gridAfter w:val="1"/>
          <w:wAfter w:w="6" w:type="dxa"/>
          <w:trHeight w:val="187"/>
          <w:jc w:val="center"/>
        </w:trPr>
        <w:tc>
          <w:tcPr>
            <w:tcW w:w="2268" w:type="dxa"/>
            <w:tcBorders>
              <w:top w:val="nil"/>
              <w:bottom w:val="nil"/>
            </w:tcBorders>
            <w:shd w:val="clear" w:color="auto" w:fill="auto"/>
          </w:tcPr>
          <w:p w14:paraId="34E49A21" w14:textId="77777777" w:rsidR="00405617" w:rsidRPr="00EF5447" w:rsidRDefault="00405617" w:rsidP="00405617">
            <w:pPr>
              <w:pStyle w:val="TAC"/>
            </w:pPr>
          </w:p>
        </w:tc>
        <w:tc>
          <w:tcPr>
            <w:tcW w:w="2835" w:type="dxa"/>
          </w:tcPr>
          <w:p w14:paraId="40F9BCC7" w14:textId="77777777" w:rsidR="00405617" w:rsidRPr="00EF5447" w:rsidRDefault="00405617" w:rsidP="00405617">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47CC017F" w14:textId="77777777" w:rsidR="00405617" w:rsidRPr="00EF5447" w:rsidRDefault="00405617" w:rsidP="00405617">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405617" w:rsidRPr="00EF5447" w14:paraId="1F040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EB2DE6" w14:textId="77777777" w:rsidR="00405617" w:rsidRPr="00EF5447" w:rsidRDefault="00405617" w:rsidP="00405617">
            <w:pPr>
              <w:pStyle w:val="TAC"/>
            </w:pPr>
          </w:p>
        </w:tc>
        <w:tc>
          <w:tcPr>
            <w:tcW w:w="2835" w:type="dxa"/>
          </w:tcPr>
          <w:p w14:paraId="4F4CCDC2" w14:textId="77777777" w:rsidR="00405617" w:rsidRPr="00EF5447" w:rsidRDefault="00405617" w:rsidP="00405617">
            <w:pPr>
              <w:pStyle w:val="TAC"/>
              <w:rPr>
                <w:rFonts w:eastAsia="Malgun Gothic"/>
                <w:lang w:eastAsia="ko-KR"/>
              </w:rPr>
            </w:pPr>
            <w:r w:rsidRPr="00EF5447">
              <w:rPr>
                <w:rFonts w:eastAsia="DengXian"/>
                <w:lang w:eastAsia="zh-CN"/>
              </w:rPr>
              <w:t>n28</w:t>
            </w:r>
          </w:p>
        </w:tc>
        <w:tc>
          <w:tcPr>
            <w:tcW w:w="2971" w:type="dxa"/>
            <w:vAlign w:val="center"/>
          </w:tcPr>
          <w:p w14:paraId="507E7965" w14:textId="77777777" w:rsidR="00405617" w:rsidRPr="00EF5447" w:rsidRDefault="00405617" w:rsidP="00405617">
            <w:pPr>
              <w:pStyle w:val="TAC"/>
              <w:rPr>
                <w:rFonts w:eastAsia="Malgun Gothic"/>
                <w:lang w:eastAsia="ko-KR"/>
              </w:rPr>
            </w:pPr>
            <w:r w:rsidRPr="001A40C9">
              <w:rPr>
                <w:rFonts w:cs="Arial" w:hint="eastAsia"/>
                <w:lang w:eastAsia="zh-CN"/>
              </w:rPr>
              <w:t>0.6</w:t>
            </w:r>
          </w:p>
        </w:tc>
      </w:tr>
      <w:tr w:rsidR="00405617" w:rsidRPr="00EF5447" w14:paraId="6DE347EB" w14:textId="77777777" w:rsidTr="00CE49D5">
        <w:trPr>
          <w:gridAfter w:val="1"/>
          <w:wAfter w:w="6" w:type="dxa"/>
          <w:trHeight w:val="187"/>
          <w:jc w:val="center"/>
        </w:trPr>
        <w:tc>
          <w:tcPr>
            <w:tcW w:w="2268" w:type="dxa"/>
            <w:tcBorders>
              <w:top w:val="nil"/>
              <w:bottom w:val="nil"/>
            </w:tcBorders>
            <w:shd w:val="clear" w:color="auto" w:fill="auto"/>
          </w:tcPr>
          <w:p w14:paraId="7804C12B" w14:textId="77777777" w:rsidR="00405617" w:rsidRPr="00EF5447" w:rsidRDefault="00405617" w:rsidP="00405617">
            <w:pPr>
              <w:pStyle w:val="TAC"/>
            </w:pPr>
            <w:r>
              <w:rPr>
                <w:lang w:eastAsia="zh-CN"/>
              </w:rPr>
              <w:t>DC_1-3-41_n41</w:t>
            </w:r>
          </w:p>
        </w:tc>
        <w:tc>
          <w:tcPr>
            <w:tcW w:w="2835" w:type="dxa"/>
          </w:tcPr>
          <w:p w14:paraId="69737485" w14:textId="77777777" w:rsidR="00405617" w:rsidRPr="00EF5447" w:rsidRDefault="00405617" w:rsidP="00405617">
            <w:pPr>
              <w:pStyle w:val="TAC"/>
              <w:rPr>
                <w:rFonts w:eastAsia="DengXian"/>
                <w:lang w:eastAsia="zh-CN"/>
              </w:rPr>
            </w:pPr>
            <w:r>
              <w:rPr>
                <w:rFonts w:hint="eastAsia"/>
                <w:lang w:eastAsia="zh-CN"/>
              </w:rPr>
              <w:t>1</w:t>
            </w:r>
          </w:p>
        </w:tc>
        <w:tc>
          <w:tcPr>
            <w:tcW w:w="2971" w:type="dxa"/>
          </w:tcPr>
          <w:p w14:paraId="0D4A13B9" w14:textId="77777777" w:rsidR="00405617" w:rsidRPr="001A40C9" w:rsidRDefault="00405617" w:rsidP="00405617">
            <w:pPr>
              <w:pStyle w:val="TAC"/>
              <w:rPr>
                <w:lang w:eastAsia="zh-CN"/>
              </w:rPr>
            </w:pPr>
            <w:r>
              <w:rPr>
                <w:rFonts w:hint="eastAsia"/>
                <w:lang w:eastAsia="zh-CN"/>
              </w:rPr>
              <w:t>0.5</w:t>
            </w:r>
          </w:p>
        </w:tc>
      </w:tr>
      <w:tr w:rsidR="00405617" w:rsidRPr="00EF5447" w14:paraId="60995E87" w14:textId="77777777" w:rsidTr="00CE49D5">
        <w:trPr>
          <w:gridAfter w:val="1"/>
          <w:wAfter w:w="6" w:type="dxa"/>
          <w:trHeight w:val="187"/>
          <w:jc w:val="center"/>
        </w:trPr>
        <w:tc>
          <w:tcPr>
            <w:tcW w:w="2268" w:type="dxa"/>
            <w:tcBorders>
              <w:top w:val="nil"/>
              <w:bottom w:val="nil"/>
            </w:tcBorders>
            <w:shd w:val="clear" w:color="auto" w:fill="auto"/>
          </w:tcPr>
          <w:p w14:paraId="434AE68D" w14:textId="77777777" w:rsidR="00405617" w:rsidRPr="00EF5447" w:rsidRDefault="00405617" w:rsidP="00405617">
            <w:pPr>
              <w:pStyle w:val="TAC"/>
            </w:pPr>
          </w:p>
        </w:tc>
        <w:tc>
          <w:tcPr>
            <w:tcW w:w="2835" w:type="dxa"/>
          </w:tcPr>
          <w:p w14:paraId="2B7B8385"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3C71460E" w14:textId="77777777" w:rsidR="00405617" w:rsidRPr="001A40C9" w:rsidRDefault="00405617" w:rsidP="00405617">
            <w:pPr>
              <w:pStyle w:val="TAC"/>
              <w:rPr>
                <w:lang w:eastAsia="zh-CN"/>
              </w:rPr>
            </w:pPr>
            <w:r>
              <w:rPr>
                <w:rFonts w:hint="eastAsia"/>
                <w:lang w:eastAsia="zh-CN"/>
              </w:rPr>
              <w:t>0.5</w:t>
            </w:r>
          </w:p>
        </w:tc>
      </w:tr>
      <w:tr w:rsidR="00405617" w:rsidRPr="00EF5447" w14:paraId="2B93BF40" w14:textId="77777777" w:rsidTr="00CE49D5">
        <w:trPr>
          <w:gridAfter w:val="1"/>
          <w:wAfter w:w="6" w:type="dxa"/>
          <w:trHeight w:val="187"/>
          <w:jc w:val="center"/>
        </w:trPr>
        <w:tc>
          <w:tcPr>
            <w:tcW w:w="2268" w:type="dxa"/>
            <w:tcBorders>
              <w:top w:val="nil"/>
              <w:bottom w:val="nil"/>
            </w:tcBorders>
            <w:shd w:val="clear" w:color="auto" w:fill="auto"/>
          </w:tcPr>
          <w:p w14:paraId="76CC39E8" w14:textId="77777777" w:rsidR="00405617" w:rsidRPr="00EF5447" w:rsidRDefault="00405617" w:rsidP="00405617">
            <w:pPr>
              <w:pStyle w:val="TAC"/>
            </w:pPr>
          </w:p>
        </w:tc>
        <w:tc>
          <w:tcPr>
            <w:tcW w:w="2835" w:type="dxa"/>
          </w:tcPr>
          <w:p w14:paraId="13D66375" w14:textId="77777777" w:rsidR="00405617" w:rsidRPr="00EF5447" w:rsidRDefault="00405617" w:rsidP="00405617">
            <w:pPr>
              <w:pStyle w:val="TAC"/>
              <w:rPr>
                <w:rFonts w:eastAsia="DengXian"/>
                <w:lang w:eastAsia="zh-CN"/>
              </w:rPr>
            </w:pPr>
            <w:r>
              <w:rPr>
                <w:rFonts w:hint="eastAsia"/>
                <w:lang w:eastAsia="zh-CN"/>
              </w:rPr>
              <w:t>41</w:t>
            </w:r>
          </w:p>
        </w:tc>
        <w:tc>
          <w:tcPr>
            <w:tcW w:w="2971" w:type="dxa"/>
          </w:tcPr>
          <w:p w14:paraId="22B241D1"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3A773A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1CC94C" w14:textId="77777777" w:rsidR="00405617" w:rsidRPr="00EF5447" w:rsidRDefault="00405617" w:rsidP="00405617">
            <w:pPr>
              <w:pStyle w:val="TAC"/>
            </w:pPr>
          </w:p>
        </w:tc>
        <w:tc>
          <w:tcPr>
            <w:tcW w:w="2835" w:type="dxa"/>
          </w:tcPr>
          <w:p w14:paraId="11635AA7" w14:textId="77777777" w:rsidR="00405617" w:rsidRPr="00EF5447" w:rsidRDefault="00405617" w:rsidP="00405617">
            <w:pPr>
              <w:pStyle w:val="TAC"/>
              <w:rPr>
                <w:rFonts w:eastAsia="DengXian"/>
                <w:lang w:eastAsia="zh-CN"/>
              </w:rPr>
            </w:pPr>
            <w:r>
              <w:rPr>
                <w:rFonts w:eastAsia="MS Mincho"/>
                <w:lang w:eastAsia="ja-JP"/>
              </w:rPr>
              <w:t>n41</w:t>
            </w:r>
          </w:p>
        </w:tc>
        <w:tc>
          <w:tcPr>
            <w:tcW w:w="2971" w:type="dxa"/>
          </w:tcPr>
          <w:p w14:paraId="2B997DAE"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796F6770" w14:textId="77777777" w:rsidTr="00CE49D5">
        <w:trPr>
          <w:gridAfter w:val="1"/>
          <w:wAfter w:w="6" w:type="dxa"/>
          <w:trHeight w:val="187"/>
          <w:jc w:val="center"/>
        </w:trPr>
        <w:tc>
          <w:tcPr>
            <w:tcW w:w="2268" w:type="dxa"/>
            <w:tcBorders>
              <w:top w:val="nil"/>
              <w:bottom w:val="nil"/>
            </w:tcBorders>
            <w:shd w:val="clear" w:color="auto" w:fill="auto"/>
          </w:tcPr>
          <w:p w14:paraId="0B199158" w14:textId="77777777" w:rsidR="00405617" w:rsidRPr="00EF5447" w:rsidRDefault="00405617" w:rsidP="00405617">
            <w:pPr>
              <w:pStyle w:val="TAC"/>
            </w:pPr>
            <w:r w:rsidRPr="001A40C9">
              <w:rPr>
                <w:szCs w:val="18"/>
                <w:lang w:eastAsia="ja-JP"/>
              </w:rPr>
              <w:t>DC_1-3_(n)41</w:t>
            </w:r>
          </w:p>
        </w:tc>
        <w:tc>
          <w:tcPr>
            <w:tcW w:w="2835" w:type="dxa"/>
          </w:tcPr>
          <w:p w14:paraId="6EE98FC5" w14:textId="77777777" w:rsidR="00405617" w:rsidRPr="00EF5447" w:rsidRDefault="00405617" w:rsidP="00405617">
            <w:pPr>
              <w:pStyle w:val="TAC"/>
              <w:rPr>
                <w:rFonts w:eastAsia="DengXian"/>
                <w:lang w:eastAsia="zh-CN"/>
              </w:rPr>
            </w:pPr>
            <w:r w:rsidRPr="009770FA">
              <w:rPr>
                <w:rFonts w:hint="eastAsia"/>
                <w:lang w:eastAsia="ja-JP"/>
              </w:rPr>
              <w:t>1</w:t>
            </w:r>
          </w:p>
        </w:tc>
        <w:tc>
          <w:tcPr>
            <w:tcW w:w="2971" w:type="dxa"/>
          </w:tcPr>
          <w:p w14:paraId="113D5841" w14:textId="77777777" w:rsidR="00405617" w:rsidRPr="001A40C9" w:rsidRDefault="00405617" w:rsidP="00405617">
            <w:pPr>
              <w:pStyle w:val="TAC"/>
              <w:rPr>
                <w:lang w:eastAsia="zh-CN"/>
              </w:rPr>
            </w:pPr>
            <w:r>
              <w:rPr>
                <w:rFonts w:hint="eastAsia"/>
                <w:lang w:eastAsia="zh-CN"/>
              </w:rPr>
              <w:t>0.5</w:t>
            </w:r>
          </w:p>
        </w:tc>
      </w:tr>
      <w:tr w:rsidR="00405617" w:rsidRPr="00EF5447" w14:paraId="5C1ED95B" w14:textId="77777777" w:rsidTr="00CE49D5">
        <w:trPr>
          <w:gridAfter w:val="1"/>
          <w:wAfter w:w="6" w:type="dxa"/>
          <w:trHeight w:val="187"/>
          <w:jc w:val="center"/>
        </w:trPr>
        <w:tc>
          <w:tcPr>
            <w:tcW w:w="2268" w:type="dxa"/>
            <w:tcBorders>
              <w:top w:val="nil"/>
              <w:bottom w:val="nil"/>
            </w:tcBorders>
            <w:shd w:val="clear" w:color="auto" w:fill="auto"/>
          </w:tcPr>
          <w:p w14:paraId="41E02BDF" w14:textId="77777777" w:rsidR="00405617" w:rsidRPr="00EF5447" w:rsidRDefault="00405617" w:rsidP="00405617">
            <w:pPr>
              <w:pStyle w:val="TAC"/>
            </w:pPr>
          </w:p>
        </w:tc>
        <w:tc>
          <w:tcPr>
            <w:tcW w:w="2835" w:type="dxa"/>
          </w:tcPr>
          <w:p w14:paraId="4FFFF156"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28DA5C97" w14:textId="77777777" w:rsidR="00405617" w:rsidRPr="001A40C9" w:rsidRDefault="00405617" w:rsidP="00405617">
            <w:pPr>
              <w:pStyle w:val="TAC"/>
              <w:rPr>
                <w:lang w:eastAsia="zh-CN"/>
              </w:rPr>
            </w:pPr>
            <w:r>
              <w:rPr>
                <w:lang w:eastAsia="zh-CN"/>
              </w:rPr>
              <w:t>0.</w:t>
            </w:r>
            <w:r>
              <w:rPr>
                <w:rFonts w:hint="eastAsia"/>
                <w:lang w:val="en-US" w:eastAsia="zh-CN"/>
              </w:rPr>
              <w:t>5</w:t>
            </w:r>
          </w:p>
        </w:tc>
      </w:tr>
      <w:tr w:rsidR="00405617" w:rsidRPr="00EF5447" w14:paraId="07CA8457" w14:textId="77777777" w:rsidTr="00CE49D5">
        <w:trPr>
          <w:gridAfter w:val="1"/>
          <w:wAfter w:w="6" w:type="dxa"/>
          <w:trHeight w:val="187"/>
          <w:jc w:val="center"/>
        </w:trPr>
        <w:tc>
          <w:tcPr>
            <w:tcW w:w="2268" w:type="dxa"/>
            <w:tcBorders>
              <w:top w:val="nil"/>
              <w:bottom w:val="nil"/>
            </w:tcBorders>
            <w:shd w:val="clear" w:color="auto" w:fill="auto"/>
          </w:tcPr>
          <w:p w14:paraId="2685635C" w14:textId="77777777" w:rsidR="00405617" w:rsidRPr="00EF5447" w:rsidRDefault="00405617" w:rsidP="00405617">
            <w:pPr>
              <w:pStyle w:val="TAC"/>
            </w:pPr>
          </w:p>
        </w:tc>
        <w:tc>
          <w:tcPr>
            <w:tcW w:w="2835" w:type="dxa"/>
          </w:tcPr>
          <w:p w14:paraId="66417817" w14:textId="77777777" w:rsidR="00405617" w:rsidRPr="00EF5447" w:rsidRDefault="00405617" w:rsidP="00405617">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78A908FB"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44B69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43BA85" w14:textId="77777777" w:rsidR="00405617" w:rsidRPr="00EF5447" w:rsidRDefault="00405617" w:rsidP="00405617">
            <w:pPr>
              <w:pStyle w:val="TAC"/>
            </w:pPr>
          </w:p>
        </w:tc>
        <w:tc>
          <w:tcPr>
            <w:tcW w:w="2835" w:type="dxa"/>
          </w:tcPr>
          <w:p w14:paraId="64577401" w14:textId="77777777" w:rsidR="00405617" w:rsidRPr="00EF5447" w:rsidRDefault="00405617" w:rsidP="00405617">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0A0A3597"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2E0CF529" w14:textId="77777777" w:rsidTr="00CE49D5">
        <w:trPr>
          <w:gridAfter w:val="1"/>
          <w:wAfter w:w="6" w:type="dxa"/>
          <w:trHeight w:val="187"/>
          <w:jc w:val="center"/>
        </w:trPr>
        <w:tc>
          <w:tcPr>
            <w:tcW w:w="2268" w:type="dxa"/>
            <w:tcBorders>
              <w:bottom w:val="nil"/>
            </w:tcBorders>
            <w:shd w:val="clear" w:color="auto" w:fill="auto"/>
          </w:tcPr>
          <w:p w14:paraId="2B215456" w14:textId="77777777" w:rsidR="00405617" w:rsidRPr="00EF5447" w:rsidRDefault="00405617" w:rsidP="00405617">
            <w:pPr>
              <w:pStyle w:val="TAC"/>
            </w:pPr>
            <w:r w:rsidRPr="00EF5447">
              <w:t>DC_1-3-41_n77</w:t>
            </w:r>
          </w:p>
          <w:p w14:paraId="38AD3FA9" w14:textId="77777777" w:rsidR="00405617" w:rsidRPr="00EF5447" w:rsidRDefault="00405617" w:rsidP="00405617">
            <w:pPr>
              <w:pStyle w:val="TAC"/>
            </w:pPr>
            <w:r w:rsidRPr="00EF5447">
              <w:t>DC_1-3_n41-n77</w:t>
            </w:r>
          </w:p>
        </w:tc>
        <w:tc>
          <w:tcPr>
            <w:tcW w:w="2835" w:type="dxa"/>
          </w:tcPr>
          <w:p w14:paraId="696FF6C1" w14:textId="77777777" w:rsidR="00405617" w:rsidRPr="00EF5447" w:rsidRDefault="00405617" w:rsidP="00405617">
            <w:pPr>
              <w:pStyle w:val="TAC"/>
              <w:rPr>
                <w:lang w:eastAsia="ja-JP"/>
              </w:rPr>
            </w:pPr>
            <w:r w:rsidRPr="00EF5447">
              <w:rPr>
                <w:lang w:eastAsia="zh-CN"/>
              </w:rPr>
              <w:t>1</w:t>
            </w:r>
          </w:p>
        </w:tc>
        <w:tc>
          <w:tcPr>
            <w:tcW w:w="2971" w:type="dxa"/>
          </w:tcPr>
          <w:p w14:paraId="075A4B71" w14:textId="77777777" w:rsidR="00405617" w:rsidRPr="00EF5447" w:rsidRDefault="00405617" w:rsidP="00405617">
            <w:pPr>
              <w:pStyle w:val="TAC"/>
            </w:pPr>
            <w:r w:rsidRPr="00EF5447">
              <w:rPr>
                <w:lang w:eastAsia="zh-CN"/>
              </w:rPr>
              <w:t>0.6</w:t>
            </w:r>
          </w:p>
        </w:tc>
      </w:tr>
      <w:tr w:rsidR="00405617" w:rsidRPr="00EF5447" w14:paraId="4C922997" w14:textId="77777777" w:rsidTr="00CE49D5">
        <w:trPr>
          <w:gridAfter w:val="1"/>
          <w:wAfter w:w="6" w:type="dxa"/>
          <w:trHeight w:val="187"/>
          <w:jc w:val="center"/>
        </w:trPr>
        <w:tc>
          <w:tcPr>
            <w:tcW w:w="2268" w:type="dxa"/>
            <w:tcBorders>
              <w:top w:val="nil"/>
              <w:bottom w:val="nil"/>
            </w:tcBorders>
            <w:shd w:val="clear" w:color="auto" w:fill="auto"/>
          </w:tcPr>
          <w:p w14:paraId="4225E7D5" w14:textId="77777777" w:rsidR="00405617" w:rsidRPr="00EF5447" w:rsidRDefault="00405617" w:rsidP="00405617">
            <w:pPr>
              <w:pStyle w:val="TAC"/>
            </w:pPr>
          </w:p>
        </w:tc>
        <w:tc>
          <w:tcPr>
            <w:tcW w:w="2835" w:type="dxa"/>
          </w:tcPr>
          <w:p w14:paraId="433BAA39" w14:textId="77777777" w:rsidR="00405617" w:rsidRPr="00EF5447" w:rsidRDefault="00405617" w:rsidP="00405617">
            <w:pPr>
              <w:pStyle w:val="TAC"/>
              <w:rPr>
                <w:lang w:eastAsia="ja-JP"/>
              </w:rPr>
            </w:pPr>
            <w:r w:rsidRPr="00EF5447">
              <w:rPr>
                <w:lang w:eastAsia="zh-CN"/>
              </w:rPr>
              <w:t>3</w:t>
            </w:r>
          </w:p>
        </w:tc>
        <w:tc>
          <w:tcPr>
            <w:tcW w:w="2971" w:type="dxa"/>
          </w:tcPr>
          <w:p w14:paraId="62FE305C" w14:textId="77777777" w:rsidR="00405617" w:rsidRPr="00EF5447" w:rsidRDefault="00405617" w:rsidP="00405617">
            <w:pPr>
              <w:pStyle w:val="TAC"/>
            </w:pPr>
            <w:r w:rsidRPr="00EF5447">
              <w:rPr>
                <w:lang w:eastAsia="zh-CN"/>
              </w:rPr>
              <w:t>0.6</w:t>
            </w:r>
          </w:p>
        </w:tc>
      </w:tr>
      <w:tr w:rsidR="00405617" w:rsidRPr="00EF5447" w14:paraId="7270B15B" w14:textId="77777777" w:rsidTr="00CE49D5">
        <w:trPr>
          <w:gridAfter w:val="1"/>
          <w:wAfter w:w="6" w:type="dxa"/>
          <w:trHeight w:val="187"/>
          <w:jc w:val="center"/>
        </w:trPr>
        <w:tc>
          <w:tcPr>
            <w:tcW w:w="2268" w:type="dxa"/>
            <w:tcBorders>
              <w:top w:val="nil"/>
              <w:bottom w:val="nil"/>
            </w:tcBorders>
            <w:shd w:val="clear" w:color="auto" w:fill="auto"/>
          </w:tcPr>
          <w:p w14:paraId="1E525C7A" w14:textId="77777777" w:rsidR="00405617" w:rsidRPr="00EF5447" w:rsidRDefault="00405617" w:rsidP="00405617">
            <w:pPr>
              <w:pStyle w:val="TAC"/>
            </w:pPr>
          </w:p>
        </w:tc>
        <w:tc>
          <w:tcPr>
            <w:tcW w:w="2835" w:type="dxa"/>
          </w:tcPr>
          <w:p w14:paraId="58B266E5" w14:textId="77777777" w:rsidR="00405617" w:rsidRPr="00EF5447" w:rsidRDefault="00405617" w:rsidP="00405617">
            <w:pPr>
              <w:pStyle w:val="TAC"/>
              <w:rPr>
                <w:lang w:eastAsia="ja-JP"/>
              </w:rPr>
            </w:pPr>
            <w:r w:rsidRPr="00EF5447">
              <w:rPr>
                <w:rFonts w:cs="Arial"/>
                <w:lang w:eastAsia="zh-CN"/>
              </w:rPr>
              <w:t>41/n41</w:t>
            </w:r>
          </w:p>
        </w:tc>
        <w:tc>
          <w:tcPr>
            <w:tcW w:w="2971" w:type="dxa"/>
          </w:tcPr>
          <w:p w14:paraId="4F225055" w14:textId="77777777" w:rsidR="00405617" w:rsidRPr="00EF5447" w:rsidRDefault="00405617" w:rsidP="00405617">
            <w:pPr>
              <w:pStyle w:val="TAC"/>
            </w:pPr>
            <w:r w:rsidRPr="00EF5447">
              <w:rPr>
                <w:lang w:eastAsia="zh-CN"/>
              </w:rPr>
              <w:t>0.5</w:t>
            </w:r>
          </w:p>
        </w:tc>
      </w:tr>
      <w:tr w:rsidR="00405617" w:rsidRPr="00EF5447" w14:paraId="0197E9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50E026" w14:textId="77777777" w:rsidR="00405617" w:rsidRPr="00EF5447" w:rsidRDefault="00405617" w:rsidP="00405617">
            <w:pPr>
              <w:pStyle w:val="TAC"/>
            </w:pPr>
          </w:p>
        </w:tc>
        <w:tc>
          <w:tcPr>
            <w:tcW w:w="2835" w:type="dxa"/>
          </w:tcPr>
          <w:p w14:paraId="01B407D2" w14:textId="77777777" w:rsidR="00405617" w:rsidRPr="00EF5447" w:rsidRDefault="00405617" w:rsidP="00405617">
            <w:pPr>
              <w:pStyle w:val="TAC"/>
              <w:rPr>
                <w:lang w:eastAsia="ja-JP"/>
              </w:rPr>
            </w:pPr>
            <w:r w:rsidRPr="00EF5447">
              <w:rPr>
                <w:lang w:eastAsia="zh-CN"/>
              </w:rPr>
              <w:t>n77</w:t>
            </w:r>
          </w:p>
        </w:tc>
        <w:tc>
          <w:tcPr>
            <w:tcW w:w="2971" w:type="dxa"/>
          </w:tcPr>
          <w:p w14:paraId="729CB9FC" w14:textId="77777777" w:rsidR="00405617" w:rsidRPr="00EF5447" w:rsidRDefault="00405617" w:rsidP="00405617">
            <w:pPr>
              <w:pStyle w:val="TAC"/>
            </w:pPr>
            <w:r w:rsidRPr="00EF5447">
              <w:rPr>
                <w:lang w:eastAsia="zh-CN"/>
              </w:rPr>
              <w:t>0.8</w:t>
            </w:r>
          </w:p>
        </w:tc>
      </w:tr>
      <w:tr w:rsidR="00405617" w:rsidRPr="00EF5447" w14:paraId="5CE7F794" w14:textId="77777777" w:rsidTr="00CE49D5">
        <w:trPr>
          <w:gridAfter w:val="1"/>
          <w:wAfter w:w="6" w:type="dxa"/>
          <w:trHeight w:val="187"/>
          <w:jc w:val="center"/>
        </w:trPr>
        <w:tc>
          <w:tcPr>
            <w:tcW w:w="2268" w:type="dxa"/>
            <w:tcBorders>
              <w:bottom w:val="nil"/>
            </w:tcBorders>
            <w:shd w:val="clear" w:color="auto" w:fill="auto"/>
          </w:tcPr>
          <w:p w14:paraId="3BDEA111" w14:textId="77777777" w:rsidR="00405617" w:rsidRPr="00EF5447" w:rsidRDefault="00405617" w:rsidP="00405617">
            <w:pPr>
              <w:pStyle w:val="TAC"/>
            </w:pPr>
            <w:r w:rsidRPr="00EF5447">
              <w:t>DC_1-3-41_n78</w:t>
            </w:r>
          </w:p>
          <w:p w14:paraId="66D5DE71" w14:textId="77777777" w:rsidR="00405617" w:rsidRPr="00EF5447" w:rsidRDefault="00405617" w:rsidP="00405617">
            <w:pPr>
              <w:pStyle w:val="TAC"/>
            </w:pPr>
            <w:r w:rsidRPr="00EF5447">
              <w:t>DC_1-3_n41-n78</w:t>
            </w:r>
          </w:p>
        </w:tc>
        <w:tc>
          <w:tcPr>
            <w:tcW w:w="2835" w:type="dxa"/>
          </w:tcPr>
          <w:p w14:paraId="35C3957B" w14:textId="77777777" w:rsidR="00405617" w:rsidRPr="00EF5447" w:rsidRDefault="00405617" w:rsidP="00405617">
            <w:pPr>
              <w:pStyle w:val="TAC"/>
              <w:rPr>
                <w:lang w:eastAsia="ja-JP"/>
              </w:rPr>
            </w:pPr>
            <w:r w:rsidRPr="00EF5447">
              <w:rPr>
                <w:lang w:eastAsia="zh-CN"/>
              </w:rPr>
              <w:t>1</w:t>
            </w:r>
          </w:p>
        </w:tc>
        <w:tc>
          <w:tcPr>
            <w:tcW w:w="2971" w:type="dxa"/>
          </w:tcPr>
          <w:p w14:paraId="2B4A4FE6" w14:textId="77777777" w:rsidR="00405617" w:rsidRPr="00EF5447" w:rsidRDefault="00405617" w:rsidP="00405617">
            <w:pPr>
              <w:pStyle w:val="TAC"/>
            </w:pPr>
            <w:r w:rsidRPr="00EF5447">
              <w:rPr>
                <w:lang w:eastAsia="zh-CN"/>
              </w:rPr>
              <w:t>0.6</w:t>
            </w:r>
          </w:p>
        </w:tc>
      </w:tr>
      <w:tr w:rsidR="00405617" w:rsidRPr="00EF5447" w14:paraId="1D34AC0F" w14:textId="77777777" w:rsidTr="00CE49D5">
        <w:trPr>
          <w:gridAfter w:val="1"/>
          <w:wAfter w:w="6" w:type="dxa"/>
          <w:trHeight w:val="187"/>
          <w:jc w:val="center"/>
        </w:trPr>
        <w:tc>
          <w:tcPr>
            <w:tcW w:w="2268" w:type="dxa"/>
            <w:tcBorders>
              <w:top w:val="nil"/>
              <w:bottom w:val="nil"/>
            </w:tcBorders>
            <w:shd w:val="clear" w:color="auto" w:fill="auto"/>
          </w:tcPr>
          <w:p w14:paraId="4A11DE7A" w14:textId="77777777" w:rsidR="00405617" w:rsidRPr="00EF5447" w:rsidRDefault="00405617" w:rsidP="00405617">
            <w:pPr>
              <w:pStyle w:val="TAC"/>
            </w:pPr>
          </w:p>
        </w:tc>
        <w:tc>
          <w:tcPr>
            <w:tcW w:w="2835" w:type="dxa"/>
          </w:tcPr>
          <w:p w14:paraId="2A90D5DF" w14:textId="77777777" w:rsidR="00405617" w:rsidRPr="00EF5447" w:rsidRDefault="00405617" w:rsidP="00405617">
            <w:pPr>
              <w:pStyle w:val="TAC"/>
              <w:rPr>
                <w:lang w:eastAsia="ja-JP"/>
              </w:rPr>
            </w:pPr>
            <w:r w:rsidRPr="00EF5447">
              <w:rPr>
                <w:lang w:eastAsia="zh-CN"/>
              </w:rPr>
              <w:t>3</w:t>
            </w:r>
          </w:p>
        </w:tc>
        <w:tc>
          <w:tcPr>
            <w:tcW w:w="2971" w:type="dxa"/>
          </w:tcPr>
          <w:p w14:paraId="1169A6E7" w14:textId="77777777" w:rsidR="00405617" w:rsidRPr="00EF5447" w:rsidRDefault="00405617" w:rsidP="00405617">
            <w:pPr>
              <w:pStyle w:val="TAC"/>
            </w:pPr>
            <w:r w:rsidRPr="00EF5447">
              <w:rPr>
                <w:lang w:eastAsia="zh-CN"/>
              </w:rPr>
              <w:t>0.6</w:t>
            </w:r>
          </w:p>
        </w:tc>
      </w:tr>
      <w:tr w:rsidR="00405617" w:rsidRPr="00EF5447" w14:paraId="1BBA4085" w14:textId="77777777" w:rsidTr="00CE49D5">
        <w:trPr>
          <w:gridAfter w:val="1"/>
          <w:wAfter w:w="6" w:type="dxa"/>
          <w:trHeight w:val="187"/>
          <w:jc w:val="center"/>
        </w:trPr>
        <w:tc>
          <w:tcPr>
            <w:tcW w:w="2268" w:type="dxa"/>
            <w:tcBorders>
              <w:top w:val="nil"/>
              <w:bottom w:val="nil"/>
            </w:tcBorders>
            <w:shd w:val="clear" w:color="auto" w:fill="auto"/>
          </w:tcPr>
          <w:p w14:paraId="08B98183" w14:textId="77777777" w:rsidR="00405617" w:rsidRPr="00EF5447" w:rsidRDefault="00405617" w:rsidP="00405617">
            <w:pPr>
              <w:pStyle w:val="TAC"/>
            </w:pPr>
          </w:p>
        </w:tc>
        <w:tc>
          <w:tcPr>
            <w:tcW w:w="2835" w:type="dxa"/>
          </w:tcPr>
          <w:p w14:paraId="4FAA2BB2" w14:textId="77777777" w:rsidR="00405617" w:rsidRPr="00EF5447" w:rsidRDefault="00405617" w:rsidP="00405617">
            <w:pPr>
              <w:pStyle w:val="TAC"/>
              <w:rPr>
                <w:lang w:eastAsia="ja-JP"/>
              </w:rPr>
            </w:pPr>
            <w:r w:rsidRPr="00EF5447">
              <w:rPr>
                <w:lang w:eastAsia="zh-CN"/>
              </w:rPr>
              <w:t>41 or n41</w:t>
            </w:r>
          </w:p>
        </w:tc>
        <w:tc>
          <w:tcPr>
            <w:tcW w:w="2971" w:type="dxa"/>
          </w:tcPr>
          <w:p w14:paraId="4E5B32D7" w14:textId="77777777" w:rsidR="00405617" w:rsidRPr="00EF5447" w:rsidRDefault="00405617" w:rsidP="00405617">
            <w:pPr>
              <w:pStyle w:val="TAC"/>
            </w:pPr>
            <w:r w:rsidRPr="00EF5447">
              <w:rPr>
                <w:lang w:eastAsia="zh-CN"/>
              </w:rPr>
              <w:t>0.5</w:t>
            </w:r>
          </w:p>
        </w:tc>
      </w:tr>
      <w:tr w:rsidR="00405617" w:rsidRPr="00EF5447" w14:paraId="6D10EE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49DCB2" w14:textId="77777777" w:rsidR="00405617" w:rsidRPr="00EF5447" w:rsidRDefault="00405617" w:rsidP="00405617">
            <w:pPr>
              <w:pStyle w:val="TAC"/>
            </w:pPr>
          </w:p>
        </w:tc>
        <w:tc>
          <w:tcPr>
            <w:tcW w:w="2835" w:type="dxa"/>
          </w:tcPr>
          <w:p w14:paraId="53A48336" w14:textId="77777777" w:rsidR="00405617" w:rsidRPr="00EF5447" w:rsidRDefault="00405617" w:rsidP="00405617">
            <w:pPr>
              <w:pStyle w:val="TAC"/>
              <w:rPr>
                <w:lang w:eastAsia="ja-JP"/>
              </w:rPr>
            </w:pPr>
            <w:r w:rsidRPr="00EF5447">
              <w:rPr>
                <w:lang w:eastAsia="zh-CN"/>
              </w:rPr>
              <w:t>n78</w:t>
            </w:r>
          </w:p>
        </w:tc>
        <w:tc>
          <w:tcPr>
            <w:tcW w:w="2971" w:type="dxa"/>
          </w:tcPr>
          <w:p w14:paraId="694A93B1" w14:textId="77777777" w:rsidR="00405617" w:rsidRPr="00EF5447" w:rsidRDefault="00405617" w:rsidP="00405617">
            <w:pPr>
              <w:pStyle w:val="TAC"/>
            </w:pPr>
            <w:r w:rsidRPr="00EF5447">
              <w:rPr>
                <w:lang w:eastAsia="zh-CN"/>
              </w:rPr>
              <w:t>0.8</w:t>
            </w:r>
          </w:p>
        </w:tc>
      </w:tr>
      <w:tr w:rsidR="00405617" w:rsidRPr="00EF5447" w14:paraId="6249D32E" w14:textId="77777777" w:rsidTr="00CE49D5">
        <w:trPr>
          <w:gridAfter w:val="1"/>
          <w:wAfter w:w="6" w:type="dxa"/>
          <w:trHeight w:val="187"/>
          <w:jc w:val="center"/>
        </w:trPr>
        <w:tc>
          <w:tcPr>
            <w:tcW w:w="2268" w:type="dxa"/>
            <w:tcBorders>
              <w:bottom w:val="nil"/>
            </w:tcBorders>
            <w:shd w:val="clear" w:color="auto" w:fill="auto"/>
          </w:tcPr>
          <w:p w14:paraId="3DA51D56" w14:textId="77777777" w:rsidR="00405617" w:rsidRPr="00EF5447" w:rsidRDefault="00405617" w:rsidP="00405617">
            <w:pPr>
              <w:pStyle w:val="TAC"/>
            </w:pPr>
            <w:r w:rsidRPr="00EF5447">
              <w:t>DC_1-3-41_n79</w:t>
            </w:r>
          </w:p>
        </w:tc>
        <w:tc>
          <w:tcPr>
            <w:tcW w:w="2835" w:type="dxa"/>
          </w:tcPr>
          <w:p w14:paraId="02634C61" w14:textId="77777777" w:rsidR="00405617" w:rsidRPr="00EF5447" w:rsidRDefault="00405617" w:rsidP="00405617">
            <w:pPr>
              <w:pStyle w:val="TAC"/>
              <w:rPr>
                <w:lang w:eastAsia="ja-JP"/>
              </w:rPr>
            </w:pPr>
            <w:r w:rsidRPr="00EF5447">
              <w:rPr>
                <w:lang w:eastAsia="zh-CN"/>
              </w:rPr>
              <w:t>1</w:t>
            </w:r>
          </w:p>
        </w:tc>
        <w:tc>
          <w:tcPr>
            <w:tcW w:w="2971" w:type="dxa"/>
          </w:tcPr>
          <w:p w14:paraId="3675DA70" w14:textId="77777777" w:rsidR="00405617" w:rsidRPr="00EF5447" w:rsidRDefault="00405617" w:rsidP="00405617">
            <w:pPr>
              <w:pStyle w:val="TAC"/>
            </w:pPr>
            <w:r w:rsidRPr="00EF5447">
              <w:rPr>
                <w:lang w:eastAsia="zh-CN"/>
              </w:rPr>
              <w:t>0.5</w:t>
            </w:r>
          </w:p>
        </w:tc>
      </w:tr>
      <w:tr w:rsidR="00405617" w:rsidRPr="00EF5447" w14:paraId="0CB22B99" w14:textId="77777777" w:rsidTr="00CE49D5">
        <w:trPr>
          <w:gridAfter w:val="1"/>
          <w:wAfter w:w="6" w:type="dxa"/>
          <w:trHeight w:val="187"/>
          <w:jc w:val="center"/>
        </w:trPr>
        <w:tc>
          <w:tcPr>
            <w:tcW w:w="2268" w:type="dxa"/>
            <w:tcBorders>
              <w:top w:val="nil"/>
              <w:bottom w:val="nil"/>
            </w:tcBorders>
            <w:shd w:val="clear" w:color="auto" w:fill="auto"/>
          </w:tcPr>
          <w:p w14:paraId="45376A0C" w14:textId="77777777" w:rsidR="00405617" w:rsidRPr="00EF5447" w:rsidRDefault="00405617" w:rsidP="00405617">
            <w:pPr>
              <w:pStyle w:val="TAC"/>
            </w:pPr>
          </w:p>
        </w:tc>
        <w:tc>
          <w:tcPr>
            <w:tcW w:w="2835" w:type="dxa"/>
          </w:tcPr>
          <w:p w14:paraId="79EC1C22" w14:textId="77777777" w:rsidR="00405617" w:rsidRPr="00EF5447" w:rsidRDefault="00405617" w:rsidP="00405617">
            <w:pPr>
              <w:pStyle w:val="TAC"/>
              <w:rPr>
                <w:lang w:eastAsia="ja-JP"/>
              </w:rPr>
            </w:pPr>
            <w:r w:rsidRPr="00EF5447">
              <w:rPr>
                <w:lang w:eastAsia="zh-CN"/>
              </w:rPr>
              <w:t>3</w:t>
            </w:r>
          </w:p>
        </w:tc>
        <w:tc>
          <w:tcPr>
            <w:tcW w:w="2971" w:type="dxa"/>
          </w:tcPr>
          <w:p w14:paraId="72003305" w14:textId="77777777" w:rsidR="00405617" w:rsidRPr="00EF5447" w:rsidRDefault="00405617" w:rsidP="00405617">
            <w:pPr>
              <w:pStyle w:val="TAC"/>
            </w:pPr>
            <w:r w:rsidRPr="00EF5447">
              <w:rPr>
                <w:lang w:eastAsia="zh-CN"/>
              </w:rPr>
              <w:t>0.5</w:t>
            </w:r>
          </w:p>
        </w:tc>
      </w:tr>
      <w:tr w:rsidR="00405617" w:rsidRPr="00EF5447" w14:paraId="1CEBB3E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3F4BE6" w14:textId="77777777" w:rsidR="00405617" w:rsidRPr="00EF5447" w:rsidRDefault="00405617" w:rsidP="00405617">
            <w:pPr>
              <w:pStyle w:val="TAC"/>
            </w:pPr>
          </w:p>
        </w:tc>
        <w:tc>
          <w:tcPr>
            <w:tcW w:w="2835" w:type="dxa"/>
          </w:tcPr>
          <w:p w14:paraId="594F7CB0" w14:textId="77777777" w:rsidR="00405617" w:rsidRPr="00EF5447" w:rsidRDefault="00405617" w:rsidP="00405617">
            <w:pPr>
              <w:pStyle w:val="TAC"/>
              <w:rPr>
                <w:lang w:eastAsia="ja-JP"/>
              </w:rPr>
            </w:pPr>
            <w:r w:rsidRPr="00EF5447">
              <w:rPr>
                <w:lang w:eastAsia="zh-CN"/>
              </w:rPr>
              <w:t>41</w:t>
            </w:r>
          </w:p>
        </w:tc>
        <w:tc>
          <w:tcPr>
            <w:tcW w:w="2971" w:type="dxa"/>
          </w:tcPr>
          <w:p w14:paraId="596F4660" w14:textId="77777777" w:rsidR="00405617" w:rsidRPr="00EF5447" w:rsidRDefault="00405617" w:rsidP="00405617">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405617" w:rsidRPr="00EF5447" w14:paraId="1811C990" w14:textId="77777777" w:rsidTr="00CE49D5">
        <w:trPr>
          <w:gridAfter w:val="1"/>
          <w:wAfter w:w="6" w:type="dxa"/>
          <w:trHeight w:val="187"/>
          <w:jc w:val="center"/>
        </w:trPr>
        <w:tc>
          <w:tcPr>
            <w:tcW w:w="2268" w:type="dxa"/>
            <w:tcBorders>
              <w:bottom w:val="nil"/>
            </w:tcBorders>
            <w:shd w:val="clear" w:color="auto" w:fill="auto"/>
          </w:tcPr>
          <w:p w14:paraId="1962903F" w14:textId="77777777" w:rsidR="00405617" w:rsidRPr="00EF5447" w:rsidRDefault="00405617" w:rsidP="00405617">
            <w:pPr>
              <w:pStyle w:val="TAC"/>
            </w:pPr>
            <w:r>
              <w:t>DC_1-3-42_n28</w:t>
            </w:r>
          </w:p>
        </w:tc>
        <w:tc>
          <w:tcPr>
            <w:tcW w:w="2835" w:type="dxa"/>
          </w:tcPr>
          <w:p w14:paraId="7544921B" w14:textId="77777777" w:rsidR="00405617" w:rsidRPr="00EF5447" w:rsidRDefault="00405617" w:rsidP="00405617">
            <w:pPr>
              <w:pStyle w:val="TAC"/>
              <w:rPr>
                <w:lang w:eastAsia="ja-JP"/>
              </w:rPr>
            </w:pPr>
            <w:r>
              <w:rPr>
                <w:rFonts w:hint="eastAsia"/>
              </w:rPr>
              <w:t>1</w:t>
            </w:r>
          </w:p>
        </w:tc>
        <w:tc>
          <w:tcPr>
            <w:tcW w:w="2971" w:type="dxa"/>
          </w:tcPr>
          <w:p w14:paraId="62A6121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3430A9E3" w14:textId="77777777" w:rsidTr="00CE49D5">
        <w:trPr>
          <w:gridAfter w:val="1"/>
          <w:wAfter w:w="6" w:type="dxa"/>
          <w:trHeight w:val="187"/>
          <w:jc w:val="center"/>
        </w:trPr>
        <w:tc>
          <w:tcPr>
            <w:tcW w:w="2268" w:type="dxa"/>
            <w:tcBorders>
              <w:top w:val="nil"/>
              <w:bottom w:val="nil"/>
            </w:tcBorders>
            <w:shd w:val="clear" w:color="auto" w:fill="auto"/>
          </w:tcPr>
          <w:p w14:paraId="7D6E69C8" w14:textId="77777777" w:rsidR="00405617" w:rsidRPr="00EF5447" w:rsidRDefault="00405617" w:rsidP="00405617">
            <w:pPr>
              <w:pStyle w:val="TAC"/>
            </w:pPr>
          </w:p>
        </w:tc>
        <w:tc>
          <w:tcPr>
            <w:tcW w:w="2835" w:type="dxa"/>
          </w:tcPr>
          <w:p w14:paraId="0FDD2102" w14:textId="77777777" w:rsidR="00405617" w:rsidRPr="00EF5447" w:rsidRDefault="00405617" w:rsidP="00405617">
            <w:pPr>
              <w:pStyle w:val="TAC"/>
              <w:rPr>
                <w:lang w:eastAsia="ja-JP"/>
              </w:rPr>
            </w:pPr>
            <w:r>
              <w:t>3</w:t>
            </w:r>
          </w:p>
        </w:tc>
        <w:tc>
          <w:tcPr>
            <w:tcW w:w="2971" w:type="dxa"/>
          </w:tcPr>
          <w:p w14:paraId="31480D3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2DC77C33" w14:textId="77777777" w:rsidTr="00CE49D5">
        <w:trPr>
          <w:gridAfter w:val="1"/>
          <w:wAfter w:w="6" w:type="dxa"/>
          <w:trHeight w:val="187"/>
          <w:jc w:val="center"/>
        </w:trPr>
        <w:tc>
          <w:tcPr>
            <w:tcW w:w="2268" w:type="dxa"/>
            <w:tcBorders>
              <w:top w:val="nil"/>
              <w:bottom w:val="nil"/>
            </w:tcBorders>
            <w:shd w:val="clear" w:color="auto" w:fill="auto"/>
          </w:tcPr>
          <w:p w14:paraId="49F2434E" w14:textId="77777777" w:rsidR="00405617" w:rsidRPr="00EF5447" w:rsidRDefault="00405617" w:rsidP="00405617">
            <w:pPr>
              <w:pStyle w:val="TAC"/>
            </w:pPr>
          </w:p>
        </w:tc>
        <w:tc>
          <w:tcPr>
            <w:tcW w:w="2835" w:type="dxa"/>
          </w:tcPr>
          <w:p w14:paraId="6E0CD901" w14:textId="77777777" w:rsidR="00405617" w:rsidRPr="00EF5447" w:rsidRDefault="00405617" w:rsidP="00405617">
            <w:pPr>
              <w:pStyle w:val="TAC"/>
              <w:rPr>
                <w:lang w:eastAsia="ja-JP"/>
              </w:rPr>
            </w:pPr>
            <w:r>
              <w:rPr>
                <w:rFonts w:hint="eastAsia"/>
                <w:lang w:val="fi-FI"/>
              </w:rPr>
              <w:t>4</w:t>
            </w:r>
            <w:r>
              <w:rPr>
                <w:lang w:val="fi-FI"/>
              </w:rPr>
              <w:t>2</w:t>
            </w:r>
          </w:p>
        </w:tc>
        <w:tc>
          <w:tcPr>
            <w:tcW w:w="2971" w:type="dxa"/>
          </w:tcPr>
          <w:p w14:paraId="7DEDFB1D"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5C81EC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F48352" w14:textId="77777777" w:rsidR="00405617" w:rsidRPr="00EF5447" w:rsidRDefault="00405617" w:rsidP="00405617">
            <w:pPr>
              <w:pStyle w:val="TAC"/>
            </w:pPr>
          </w:p>
        </w:tc>
        <w:tc>
          <w:tcPr>
            <w:tcW w:w="2835" w:type="dxa"/>
          </w:tcPr>
          <w:p w14:paraId="375ED5FA" w14:textId="77777777" w:rsidR="00405617" w:rsidRPr="00EF5447" w:rsidRDefault="00405617" w:rsidP="00405617">
            <w:pPr>
              <w:pStyle w:val="TAC"/>
              <w:rPr>
                <w:lang w:eastAsia="ja-JP"/>
              </w:rPr>
            </w:pPr>
            <w:r>
              <w:rPr>
                <w:lang w:val="fi-FI"/>
              </w:rPr>
              <w:t>n28</w:t>
            </w:r>
          </w:p>
        </w:tc>
        <w:tc>
          <w:tcPr>
            <w:tcW w:w="2971" w:type="dxa"/>
          </w:tcPr>
          <w:p w14:paraId="4C43B4F5"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49F10A58" w14:textId="77777777" w:rsidTr="00CE49D5">
        <w:trPr>
          <w:gridAfter w:val="1"/>
          <w:wAfter w:w="6" w:type="dxa"/>
          <w:trHeight w:val="187"/>
          <w:jc w:val="center"/>
        </w:trPr>
        <w:tc>
          <w:tcPr>
            <w:tcW w:w="2268" w:type="dxa"/>
            <w:tcBorders>
              <w:bottom w:val="nil"/>
            </w:tcBorders>
            <w:shd w:val="clear" w:color="auto" w:fill="auto"/>
          </w:tcPr>
          <w:p w14:paraId="7F5602C0" w14:textId="77777777" w:rsidR="00405617" w:rsidRPr="00EF5447" w:rsidRDefault="00405617" w:rsidP="00405617">
            <w:pPr>
              <w:pStyle w:val="TAC"/>
            </w:pPr>
            <w:r w:rsidRPr="00EF5447">
              <w:t>DC_1-3-42_n77</w:t>
            </w:r>
          </w:p>
        </w:tc>
        <w:tc>
          <w:tcPr>
            <w:tcW w:w="2835" w:type="dxa"/>
          </w:tcPr>
          <w:p w14:paraId="21B484D3" w14:textId="77777777" w:rsidR="00405617" w:rsidRPr="00EF5447" w:rsidRDefault="00405617" w:rsidP="00405617">
            <w:pPr>
              <w:pStyle w:val="TAC"/>
              <w:rPr>
                <w:lang w:eastAsia="ja-JP"/>
              </w:rPr>
            </w:pPr>
            <w:r w:rsidRPr="00EF5447">
              <w:t>1</w:t>
            </w:r>
          </w:p>
        </w:tc>
        <w:tc>
          <w:tcPr>
            <w:tcW w:w="2971" w:type="dxa"/>
          </w:tcPr>
          <w:p w14:paraId="25585CE9" w14:textId="77777777" w:rsidR="00405617" w:rsidRPr="00EF5447" w:rsidRDefault="00405617" w:rsidP="00405617">
            <w:pPr>
              <w:pStyle w:val="TAC"/>
            </w:pPr>
            <w:r w:rsidRPr="00EF5447">
              <w:t>0.6</w:t>
            </w:r>
          </w:p>
        </w:tc>
      </w:tr>
      <w:tr w:rsidR="00405617" w:rsidRPr="00EF5447" w14:paraId="4872911D" w14:textId="77777777" w:rsidTr="00CE49D5">
        <w:trPr>
          <w:gridAfter w:val="1"/>
          <w:wAfter w:w="6" w:type="dxa"/>
          <w:trHeight w:val="187"/>
          <w:jc w:val="center"/>
        </w:trPr>
        <w:tc>
          <w:tcPr>
            <w:tcW w:w="2268" w:type="dxa"/>
            <w:tcBorders>
              <w:top w:val="nil"/>
              <w:bottom w:val="nil"/>
            </w:tcBorders>
            <w:shd w:val="clear" w:color="auto" w:fill="auto"/>
          </w:tcPr>
          <w:p w14:paraId="3F26B88C" w14:textId="77777777" w:rsidR="00405617" w:rsidRPr="00EF5447" w:rsidRDefault="00405617" w:rsidP="00405617">
            <w:pPr>
              <w:pStyle w:val="TAC"/>
            </w:pPr>
          </w:p>
        </w:tc>
        <w:tc>
          <w:tcPr>
            <w:tcW w:w="2835" w:type="dxa"/>
          </w:tcPr>
          <w:p w14:paraId="4B829FE3" w14:textId="77777777" w:rsidR="00405617" w:rsidRPr="00EF5447" w:rsidRDefault="00405617" w:rsidP="00405617">
            <w:pPr>
              <w:pStyle w:val="TAC"/>
              <w:rPr>
                <w:lang w:eastAsia="ja-JP"/>
              </w:rPr>
            </w:pPr>
            <w:r w:rsidRPr="00EF5447">
              <w:t>3</w:t>
            </w:r>
          </w:p>
        </w:tc>
        <w:tc>
          <w:tcPr>
            <w:tcW w:w="2971" w:type="dxa"/>
          </w:tcPr>
          <w:p w14:paraId="6D3C96D0" w14:textId="77777777" w:rsidR="00405617" w:rsidRPr="00EF5447" w:rsidRDefault="00405617" w:rsidP="00405617">
            <w:pPr>
              <w:pStyle w:val="TAC"/>
            </w:pPr>
            <w:r w:rsidRPr="00EF5447">
              <w:t>0.6</w:t>
            </w:r>
          </w:p>
        </w:tc>
      </w:tr>
      <w:tr w:rsidR="00405617" w:rsidRPr="00EF5447" w14:paraId="64A85B75" w14:textId="77777777" w:rsidTr="00CE49D5">
        <w:trPr>
          <w:gridAfter w:val="1"/>
          <w:wAfter w:w="6" w:type="dxa"/>
          <w:trHeight w:val="187"/>
          <w:jc w:val="center"/>
        </w:trPr>
        <w:tc>
          <w:tcPr>
            <w:tcW w:w="2268" w:type="dxa"/>
            <w:tcBorders>
              <w:top w:val="nil"/>
              <w:bottom w:val="nil"/>
            </w:tcBorders>
            <w:shd w:val="clear" w:color="auto" w:fill="auto"/>
          </w:tcPr>
          <w:p w14:paraId="6E35E092" w14:textId="77777777" w:rsidR="00405617" w:rsidRPr="00EF5447" w:rsidRDefault="00405617" w:rsidP="00405617">
            <w:pPr>
              <w:pStyle w:val="TAC"/>
            </w:pPr>
          </w:p>
        </w:tc>
        <w:tc>
          <w:tcPr>
            <w:tcW w:w="2835" w:type="dxa"/>
          </w:tcPr>
          <w:p w14:paraId="23F5357B" w14:textId="77777777" w:rsidR="00405617" w:rsidRPr="00EF5447" w:rsidRDefault="00405617" w:rsidP="00405617">
            <w:pPr>
              <w:pStyle w:val="TAC"/>
              <w:rPr>
                <w:lang w:eastAsia="ja-JP"/>
              </w:rPr>
            </w:pPr>
            <w:r w:rsidRPr="00EF5447">
              <w:t>42</w:t>
            </w:r>
          </w:p>
        </w:tc>
        <w:tc>
          <w:tcPr>
            <w:tcW w:w="2971" w:type="dxa"/>
          </w:tcPr>
          <w:p w14:paraId="11116DA7" w14:textId="77777777" w:rsidR="00405617" w:rsidRPr="00EF5447" w:rsidRDefault="00405617" w:rsidP="00405617">
            <w:pPr>
              <w:pStyle w:val="TAC"/>
            </w:pPr>
            <w:r w:rsidRPr="00EF5447">
              <w:t>0.8</w:t>
            </w:r>
          </w:p>
        </w:tc>
      </w:tr>
      <w:tr w:rsidR="00405617" w:rsidRPr="00EF5447" w14:paraId="56117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C995C2" w14:textId="77777777" w:rsidR="00405617" w:rsidRPr="00EF5447" w:rsidRDefault="00405617" w:rsidP="00405617">
            <w:pPr>
              <w:pStyle w:val="TAC"/>
            </w:pPr>
          </w:p>
        </w:tc>
        <w:tc>
          <w:tcPr>
            <w:tcW w:w="2835" w:type="dxa"/>
          </w:tcPr>
          <w:p w14:paraId="35830FCA" w14:textId="77777777" w:rsidR="00405617" w:rsidRPr="00EF5447" w:rsidRDefault="00405617" w:rsidP="00405617">
            <w:pPr>
              <w:pStyle w:val="TAC"/>
              <w:rPr>
                <w:lang w:eastAsia="ja-JP"/>
              </w:rPr>
            </w:pPr>
            <w:r w:rsidRPr="00EF5447">
              <w:t>n77</w:t>
            </w:r>
          </w:p>
        </w:tc>
        <w:tc>
          <w:tcPr>
            <w:tcW w:w="2971" w:type="dxa"/>
          </w:tcPr>
          <w:p w14:paraId="000189D6" w14:textId="77777777" w:rsidR="00405617" w:rsidRPr="00EF5447" w:rsidRDefault="00405617" w:rsidP="00405617">
            <w:pPr>
              <w:pStyle w:val="TAC"/>
            </w:pPr>
            <w:r w:rsidRPr="00EF5447">
              <w:t>0.8</w:t>
            </w:r>
          </w:p>
        </w:tc>
      </w:tr>
      <w:tr w:rsidR="00405617" w:rsidRPr="00EF5447" w14:paraId="66184FE5" w14:textId="77777777" w:rsidTr="00CE49D5">
        <w:trPr>
          <w:gridAfter w:val="1"/>
          <w:wAfter w:w="6" w:type="dxa"/>
          <w:trHeight w:val="187"/>
          <w:jc w:val="center"/>
        </w:trPr>
        <w:tc>
          <w:tcPr>
            <w:tcW w:w="2268" w:type="dxa"/>
            <w:tcBorders>
              <w:bottom w:val="nil"/>
            </w:tcBorders>
            <w:shd w:val="clear" w:color="auto" w:fill="auto"/>
          </w:tcPr>
          <w:p w14:paraId="76BD1CDF" w14:textId="77777777" w:rsidR="00405617" w:rsidRPr="00EF5447" w:rsidRDefault="00405617" w:rsidP="00405617">
            <w:pPr>
              <w:pStyle w:val="TAC"/>
            </w:pPr>
            <w:r w:rsidRPr="00EF5447">
              <w:t>DC_1-3-42_n78</w:t>
            </w:r>
          </w:p>
        </w:tc>
        <w:tc>
          <w:tcPr>
            <w:tcW w:w="2835" w:type="dxa"/>
          </w:tcPr>
          <w:p w14:paraId="500995DD" w14:textId="77777777" w:rsidR="00405617" w:rsidRPr="00EF5447" w:rsidRDefault="00405617" w:rsidP="00405617">
            <w:pPr>
              <w:pStyle w:val="TAC"/>
              <w:rPr>
                <w:lang w:eastAsia="ja-JP"/>
              </w:rPr>
            </w:pPr>
            <w:r w:rsidRPr="00EF5447">
              <w:t>1</w:t>
            </w:r>
          </w:p>
        </w:tc>
        <w:tc>
          <w:tcPr>
            <w:tcW w:w="2971" w:type="dxa"/>
          </w:tcPr>
          <w:p w14:paraId="1AC72D0F" w14:textId="77777777" w:rsidR="00405617" w:rsidRPr="00EF5447" w:rsidRDefault="00405617" w:rsidP="00405617">
            <w:pPr>
              <w:pStyle w:val="TAC"/>
            </w:pPr>
            <w:r w:rsidRPr="00EF5447">
              <w:t>0.6</w:t>
            </w:r>
          </w:p>
        </w:tc>
      </w:tr>
      <w:tr w:rsidR="00405617" w:rsidRPr="00EF5447" w14:paraId="4C233CBE" w14:textId="77777777" w:rsidTr="00CE49D5">
        <w:trPr>
          <w:gridAfter w:val="1"/>
          <w:wAfter w:w="6" w:type="dxa"/>
          <w:trHeight w:val="187"/>
          <w:jc w:val="center"/>
        </w:trPr>
        <w:tc>
          <w:tcPr>
            <w:tcW w:w="2268" w:type="dxa"/>
            <w:tcBorders>
              <w:top w:val="nil"/>
              <w:bottom w:val="nil"/>
            </w:tcBorders>
            <w:shd w:val="clear" w:color="auto" w:fill="auto"/>
          </w:tcPr>
          <w:p w14:paraId="4DBDEDEA" w14:textId="77777777" w:rsidR="00405617" w:rsidRPr="00EF5447" w:rsidRDefault="00405617" w:rsidP="00405617">
            <w:pPr>
              <w:pStyle w:val="TAC"/>
            </w:pPr>
          </w:p>
        </w:tc>
        <w:tc>
          <w:tcPr>
            <w:tcW w:w="2835" w:type="dxa"/>
          </w:tcPr>
          <w:p w14:paraId="0A5D0F2A" w14:textId="77777777" w:rsidR="00405617" w:rsidRPr="00EF5447" w:rsidRDefault="00405617" w:rsidP="00405617">
            <w:pPr>
              <w:pStyle w:val="TAC"/>
              <w:rPr>
                <w:lang w:eastAsia="ja-JP"/>
              </w:rPr>
            </w:pPr>
            <w:r w:rsidRPr="00EF5447">
              <w:t>3</w:t>
            </w:r>
          </w:p>
        </w:tc>
        <w:tc>
          <w:tcPr>
            <w:tcW w:w="2971" w:type="dxa"/>
          </w:tcPr>
          <w:p w14:paraId="2F1B79FA" w14:textId="77777777" w:rsidR="00405617" w:rsidRPr="00EF5447" w:rsidRDefault="00405617" w:rsidP="00405617">
            <w:pPr>
              <w:pStyle w:val="TAC"/>
            </w:pPr>
            <w:r w:rsidRPr="00EF5447">
              <w:t>0.6</w:t>
            </w:r>
          </w:p>
        </w:tc>
      </w:tr>
      <w:tr w:rsidR="00405617" w:rsidRPr="00EF5447" w14:paraId="4708CF80" w14:textId="77777777" w:rsidTr="00CE49D5">
        <w:trPr>
          <w:gridAfter w:val="1"/>
          <w:wAfter w:w="6" w:type="dxa"/>
          <w:trHeight w:val="187"/>
          <w:jc w:val="center"/>
        </w:trPr>
        <w:tc>
          <w:tcPr>
            <w:tcW w:w="2268" w:type="dxa"/>
            <w:tcBorders>
              <w:top w:val="nil"/>
              <w:bottom w:val="nil"/>
            </w:tcBorders>
            <w:shd w:val="clear" w:color="auto" w:fill="auto"/>
          </w:tcPr>
          <w:p w14:paraId="7EDE2574" w14:textId="77777777" w:rsidR="00405617" w:rsidRPr="00EF5447" w:rsidRDefault="00405617" w:rsidP="00405617">
            <w:pPr>
              <w:pStyle w:val="TAC"/>
            </w:pPr>
          </w:p>
        </w:tc>
        <w:tc>
          <w:tcPr>
            <w:tcW w:w="2835" w:type="dxa"/>
          </w:tcPr>
          <w:p w14:paraId="2B4FCA94" w14:textId="77777777" w:rsidR="00405617" w:rsidRPr="00EF5447" w:rsidRDefault="00405617" w:rsidP="00405617">
            <w:pPr>
              <w:pStyle w:val="TAC"/>
              <w:rPr>
                <w:lang w:eastAsia="ja-JP"/>
              </w:rPr>
            </w:pPr>
            <w:r w:rsidRPr="00EF5447">
              <w:t>42</w:t>
            </w:r>
          </w:p>
        </w:tc>
        <w:tc>
          <w:tcPr>
            <w:tcW w:w="2971" w:type="dxa"/>
          </w:tcPr>
          <w:p w14:paraId="2F1B57EC" w14:textId="77777777" w:rsidR="00405617" w:rsidRPr="00EF5447" w:rsidRDefault="00405617" w:rsidP="00405617">
            <w:pPr>
              <w:pStyle w:val="TAC"/>
            </w:pPr>
            <w:r w:rsidRPr="00EF5447">
              <w:t>0.8</w:t>
            </w:r>
          </w:p>
        </w:tc>
      </w:tr>
      <w:tr w:rsidR="00405617" w:rsidRPr="00EF5447" w14:paraId="7F5EDF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0D4861" w14:textId="77777777" w:rsidR="00405617" w:rsidRPr="00EF5447" w:rsidRDefault="00405617" w:rsidP="00405617">
            <w:pPr>
              <w:pStyle w:val="TAC"/>
            </w:pPr>
          </w:p>
        </w:tc>
        <w:tc>
          <w:tcPr>
            <w:tcW w:w="2835" w:type="dxa"/>
          </w:tcPr>
          <w:p w14:paraId="709E73C6" w14:textId="77777777" w:rsidR="00405617" w:rsidRPr="00EF5447" w:rsidRDefault="00405617" w:rsidP="00405617">
            <w:pPr>
              <w:pStyle w:val="TAC"/>
              <w:rPr>
                <w:lang w:eastAsia="ja-JP"/>
              </w:rPr>
            </w:pPr>
            <w:r w:rsidRPr="00EF5447">
              <w:t>n78</w:t>
            </w:r>
          </w:p>
        </w:tc>
        <w:tc>
          <w:tcPr>
            <w:tcW w:w="2971" w:type="dxa"/>
          </w:tcPr>
          <w:p w14:paraId="09CC5829" w14:textId="77777777" w:rsidR="00405617" w:rsidRPr="00EF5447" w:rsidRDefault="00405617" w:rsidP="00405617">
            <w:pPr>
              <w:pStyle w:val="TAC"/>
            </w:pPr>
            <w:r w:rsidRPr="00EF5447">
              <w:t>0.8</w:t>
            </w:r>
          </w:p>
        </w:tc>
      </w:tr>
      <w:tr w:rsidR="00405617" w:rsidRPr="00EF5447" w14:paraId="0AADF830" w14:textId="77777777" w:rsidTr="00CE49D5">
        <w:trPr>
          <w:gridAfter w:val="1"/>
          <w:wAfter w:w="6" w:type="dxa"/>
          <w:trHeight w:val="187"/>
          <w:jc w:val="center"/>
        </w:trPr>
        <w:tc>
          <w:tcPr>
            <w:tcW w:w="2268" w:type="dxa"/>
            <w:tcBorders>
              <w:bottom w:val="nil"/>
            </w:tcBorders>
            <w:shd w:val="clear" w:color="auto" w:fill="auto"/>
          </w:tcPr>
          <w:p w14:paraId="75B703CC" w14:textId="77777777" w:rsidR="00405617" w:rsidRPr="00EF5447" w:rsidRDefault="00405617" w:rsidP="00405617">
            <w:pPr>
              <w:pStyle w:val="TAC"/>
            </w:pPr>
            <w:r w:rsidRPr="00EF5447">
              <w:t>DC_1-3-42_n79</w:t>
            </w:r>
          </w:p>
        </w:tc>
        <w:tc>
          <w:tcPr>
            <w:tcW w:w="2835" w:type="dxa"/>
          </w:tcPr>
          <w:p w14:paraId="0919AC50" w14:textId="77777777" w:rsidR="00405617" w:rsidRPr="00EF5447" w:rsidRDefault="00405617" w:rsidP="00405617">
            <w:pPr>
              <w:pStyle w:val="TAC"/>
              <w:rPr>
                <w:lang w:eastAsia="ja-JP"/>
              </w:rPr>
            </w:pPr>
            <w:r w:rsidRPr="00EF5447">
              <w:t>1</w:t>
            </w:r>
          </w:p>
        </w:tc>
        <w:tc>
          <w:tcPr>
            <w:tcW w:w="2971" w:type="dxa"/>
          </w:tcPr>
          <w:p w14:paraId="38F42EA3" w14:textId="77777777" w:rsidR="00405617" w:rsidRPr="00EF5447" w:rsidRDefault="00405617" w:rsidP="00405617">
            <w:pPr>
              <w:pStyle w:val="TAC"/>
            </w:pPr>
            <w:r w:rsidRPr="00EF5447">
              <w:t>0.6</w:t>
            </w:r>
          </w:p>
        </w:tc>
      </w:tr>
      <w:tr w:rsidR="00405617" w:rsidRPr="00EF5447" w14:paraId="2319DA25" w14:textId="77777777" w:rsidTr="00CE49D5">
        <w:trPr>
          <w:gridAfter w:val="1"/>
          <w:wAfter w:w="6" w:type="dxa"/>
          <w:trHeight w:val="187"/>
          <w:jc w:val="center"/>
        </w:trPr>
        <w:tc>
          <w:tcPr>
            <w:tcW w:w="2268" w:type="dxa"/>
            <w:tcBorders>
              <w:top w:val="nil"/>
              <w:bottom w:val="nil"/>
            </w:tcBorders>
            <w:shd w:val="clear" w:color="auto" w:fill="auto"/>
          </w:tcPr>
          <w:p w14:paraId="4F16FC2A" w14:textId="77777777" w:rsidR="00405617" w:rsidRPr="00EF5447" w:rsidRDefault="00405617" w:rsidP="00405617">
            <w:pPr>
              <w:pStyle w:val="TAC"/>
            </w:pPr>
          </w:p>
        </w:tc>
        <w:tc>
          <w:tcPr>
            <w:tcW w:w="2835" w:type="dxa"/>
          </w:tcPr>
          <w:p w14:paraId="3FD4AFF9" w14:textId="77777777" w:rsidR="00405617" w:rsidRPr="00EF5447" w:rsidRDefault="00405617" w:rsidP="00405617">
            <w:pPr>
              <w:pStyle w:val="TAC"/>
              <w:rPr>
                <w:lang w:eastAsia="ja-JP"/>
              </w:rPr>
            </w:pPr>
            <w:r w:rsidRPr="00EF5447">
              <w:t>3</w:t>
            </w:r>
          </w:p>
        </w:tc>
        <w:tc>
          <w:tcPr>
            <w:tcW w:w="2971" w:type="dxa"/>
          </w:tcPr>
          <w:p w14:paraId="5D6FBFB1" w14:textId="77777777" w:rsidR="00405617" w:rsidRPr="00EF5447" w:rsidRDefault="00405617" w:rsidP="00405617">
            <w:pPr>
              <w:pStyle w:val="TAC"/>
            </w:pPr>
            <w:r w:rsidRPr="00EF5447">
              <w:t>0.6</w:t>
            </w:r>
          </w:p>
        </w:tc>
      </w:tr>
      <w:tr w:rsidR="00405617" w:rsidRPr="00EF5447" w14:paraId="6F4261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2860C" w14:textId="77777777" w:rsidR="00405617" w:rsidRPr="00EF5447" w:rsidRDefault="00405617" w:rsidP="00405617">
            <w:pPr>
              <w:pStyle w:val="TAC"/>
            </w:pPr>
          </w:p>
        </w:tc>
        <w:tc>
          <w:tcPr>
            <w:tcW w:w="2835" w:type="dxa"/>
          </w:tcPr>
          <w:p w14:paraId="746D5492" w14:textId="77777777" w:rsidR="00405617" w:rsidRPr="00EF5447" w:rsidRDefault="00405617" w:rsidP="00405617">
            <w:pPr>
              <w:pStyle w:val="TAC"/>
              <w:rPr>
                <w:lang w:eastAsia="ja-JP"/>
              </w:rPr>
            </w:pPr>
            <w:r w:rsidRPr="00EF5447">
              <w:t>42</w:t>
            </w:r>
          </w:p>
        </w:tc>
        <w:tc>
          <w:tcPr>
            <w:tcW w:w="2971" w:type="dxa"/>
          </w:tcPr>
          <w:p w14:paraId="2152598E" w14:textId="77777777" w:rsidR="00405617" w:rsidRPr="00EF5447" w:rsidRDefault="00405617" w:rsidP="00405617">
            <w:pPr>
              <w:pStyle w:val="TAC"/>
            </w:pPr>
            <w:r w:rsidRPr="00EF5447">
              <w:t>0.8</w:t>
            </w:r>
          </w:p>
        </w:tc>
      </w:tr>
      <w:tr w:rsidR="00405617" w:rsidRPr="00EF5447" w14:paraId="2EB11685" w14:textId="77777777" w:rsidTr="00CE49D5">
        <w:trPr>
          <w:gridAfter w:val="1"/>
          <w:wAfter w:w="6" w:type="dxa"/>
          <w:trHeight w:val="187"/>
          <w:jc w:val="center"/>
        </w:trPr>
        <w:tc>
          <w:tcPr>
            <w:tcW w:w="2268" w:type="dxa"/>
            <w:tcBorders>
              <w:bottom w:val="nil"/>
            </w:tcBorders>
            <w:shd w:val="clear" w:color="auto" w:fill="auto"/>
          </w:tcPr>
          <w:p w14:paraId="60A1297B" w14:textId="77777777" w:rsidR="00405617" w:rsidRDefault="00405617" w:rsidP="00405617">
            <w:pPr>
              <w:pStyle w:val="TAC"/>
              <w:rPr>
                <w:lang w:eastAsia="ko-KR"/>
              </w:rPr>
            </w:pPr>
            <w:r w:rsidRPr="00EF5447">
              <w:rPr>
                <w:lang w:eastAsia="ko-KR"/>
              </w:rPr>
              <w:t>DC_1-3_n77-n79</w:t>
            </w:r>
          </w:p>
          <w:p w14:paraId="21C13039" w14:textId="77777777" w:rsidR="00405617" w:rsidRPr="00EF5447" w:rsidRDefault="00405617" w:rsidP="00405617">
            <w:pPr>
              <w:pStyle w:val="TAC"/>
            </w:pPr>
            <w:r>
              <w:t>DC_1_n3-n77-n79</w:t>
            </w:r>
          </w:p>
        </w:tc>
        <w:tc>
          <w:tcPr>
            <w:tcW w:w="2835" w:type="dxa"/>
          </w:tcPr>
          <w:p w14:paraId="0B63BAB3" w14:textId="77777777" w:rsidR="00405617" w:rsidRPr="00EF5447" w:rsidRDefault="00405617" w:rsidP="00405617">
            <w:pPr>
              <w:pStyle w:val="TAC"/>
              <w:rPr>
                <w:lang w:eastAsia="ja-JP"/>
              </w:rPr>
            </w:pPr>
            <w:r w:rsidRPr="00EF5447">
              <w:rPr>
                <w:lang w:eastAsia="ko-KR"/>
              </w:rPr>
              <w:t>1</w:t>
            </w:r>
          </w:p>
        </w:tc>
        <w:tc>
          <w:tcPr>
            <w:tcW w:w="2971" w:type="dxa"/>
          </w:tcPr>
          <w:p w14:paraId="0BFE1D27" w14:textId="77777777" w:rsidR="00405617" w:rsidRPr="00EF5447" w:rsidRDefault="00405617" w:rsidP="00405617">
            <w:pPr>
              <w:pStyle w:val="TAC"/>
            </w:pPr>
            <w:r w:rsidRPr="00EF5447">
              <w:rPr>
                <w:lang w:eastAsia="ko-KR"/>
              </w:rPr>
              <w:t>0.6</w:t>
            </w:r>
          </w:p>
        </w:tc>
      </w:tr>
      <w:tr w:rsidR="00405617" w:rsidRPr="00EF5447" w14:paraId="030994A2" w14:textId="77777777" w:rsidTr="00CE49D5">
        <w:trPr>
          <w:gridAfter w:val="1"/>
          <w:wAfter w:w="6" w:type="dxa"/>
          <w:trHeight w:val="187"/>
          <w:jc w:val="center"/>
        </w:trPr>
        <w:tc>
          <w:tcPr>
            <w:tcW w:w="2268" w:type="dxa"/>
            <w:tcBorders>
              <w:top w:val="nil"/>
              <w:bottom w:val="nil"/>
            </w:tcBorders>
            <w:shd w:val="clear" w:color="auto" w:fill="auto"/>
          </w:tcPr>
          <w:p w14:paraId="5AB9AC61" w14:textId="77777777" w:rsidR="00405617" w:rsidRPr="00EF5447" w:rsidRDefault="00405617" w:rsidP="00405617">
            <w:pPr>
              <w:pStyle w:val="TAC"/>
            </w:pPr>
          </w:p>
        </w:tc>
        <w:tc>
          <w:tcPr>
            <w:tcW w:w="2835" w:type="dxa"/>
          </w:tcPr>
          <w:p w14:paraId="2016EAB2" w14:textId="77777777" w:rsidR="00405617" w:rsidRPr="00EF5447" w:rsidRDefault="00405617" w:rsidP="00405617">
            <w:pPr>
              <w:pStyle w:val="TAC"/>
              <w:rPr>
                <w:lang w:eastAsia="ja-JP"/>
              </w:rPr>
            </w:pPr>
            <w:r w:rsidRPr="00EF5447">
              <w:rPr>
                <w:lang w:eastAsia="ko-KR"/>
              </w:rPr>
              <w:t>3</w:t>
            </w:r>
            <w:r>
              <w:rPr>
                <w:rFonts w:hint="eastAsia"/>
                <w:lang w:val="en-US" w:eastAsia="zh-CN"/>
              </w:rPr>
              <w:t xml:space="preserve"> or n3</w:t>
            </w:r>
          </w:p>
        </w:tc>
        <w:tc>
          <w:tcPr>
            <w:tcW w:w="2971" w:type="dxa"/>
          </w:tcPr>
          <w:p w14:paraId="2A365FE5" w14:textId="77777777" w:rsidR="00405617" w:rsidRPr="00EF5447" w:rsidRDefault="00405617" w:rsidP="00405617">
            <w:pPr>
              <w:pStyle w:val="TAC"/>
            </w:pPr>
            <w:r w:rsidRPr="00EF5447">
              <w:rPr>
                <w:lang w:eastAsia="ko-KR"/>
              </w:rPr>
              <w:t>0.6</w:t>
            </w:r>
          </w:p>
        </w:tc>
      </w:tr>
      <w:tr w:rsidR="00405617" w:rsidRPr="00EF5447" w14:paraId="41B5E1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97C66C" w14:textId="77777777" w:rsidR="00405617" w:rsidRPr="00EF5447" w:rsidRDefault="00405617" w:rsidP="00405617">
            <w:pPr>
              <w:pStyle w:val="TAC"/>
            </w:pPr>
          </w:p>
        </w:tc>
        <w:tc>
          <w:tcPr>
            <w:tcW w:w="2835" w:type="dxa"/>
          </w:tcPr>
          <w:p w14:paraId="56A3E039" w14:textId="77777777" w:rsidR="00405617" w:rsidRPr="00EF5447" w:rsidRDefault="00405617" w:rsidP="00405617">
            <w:pPr>
              <w:pStyle w:val="TAC"/>
              <w:rPr>
                <w:lang w:eastAsia="ja-JP"/>
              </w:rPr>
            </w:pPr>
            <w:r w:rsidRPr="00EF5447">
              <w:rPr>
                <w:lang w:eastAsia="ko-KR"/>
              </w:rPr>
              <w:t>n77</w:t>
            </w:r>
          </w:p>
        </w:tc>
        <w:tc>
          <w:tcPr>
            <w:tcW w:w="2971" w:type="dxa"/>
          </w:tcPr>
          <w:p w14:paraId="67DDC405" w14:textId="77777777" w:rsidR="00405617" w:rsidRPr="00EF5447" w:rsidRDefault="00405617" w:rsidP="00405617">
            <w:pPr>
              <w:pStyle w:val="TAC"/>
            </w:pPr>
            <w:r w:rsidRPr="00EF5447">
              <w:rPr>
                <w:lang w:eastAsia="ko-KR"/>
              </w:rPr>
              <w:t>0.8</w:t>
            </w:r>
          </w:p>
        </w:tc>
      </w:tr>
      <w:tr w:rsidR="00405617" w:rsidRPr="00EF5447" w14:paraId="0A60C625" w14:textId="77777777" w:rsidTr="00CE49D5">
        <w:trPr>
          <w:gridAfter w:val="1"/>
          <w:wAfter w:w="6" w:type="dxa"/>
          <w:trHeight w:val="187"/>
          <w:jc w:val="center"/>
        </w:trPr>
        <w:tc>
          <w:tcPr>
            <w:tcW w:w="2268" w:type="dxa"/>
            <w:tcBorders>
              <w:bottom w:val="nil"/>
            </w:tcBorders>
            <w:shd w:val="clear" w:color="auto" w:fill="auto"/>
          </w:tcPr>
          <w:p w14:paraId="7996558F" w14:textId="77777777" w:rsidR="00405617" w:rsidRPr="00EF5447" w:rsidRDefault="00405617" w:rsidP="00405617">
            <w:pPr>
              <w:pStyle w:val="TAC"/>
            </w:pPr>
            <w:r w:rsidRPr="00EF5447">
              <w:rPr>
                <w:lang w:eastAsia="ko-KR"/>
              </w:rPr>
              <w:t>DC_1-3_n78-n79</w:t>
            </w:r>
          </w:p>
        </w:tc>
        <w:tc>
          <w:tcPr>
            <w:tcW w:w="2835" w:type="dxa"/>
          </w:tcPr>
          <w:p w14:paraId="175D40EB" w14:textId="77777777" w:rsidR="00405617" w:rsidRPr="00EF5447" w:rsidRDefault="00405617" w:rsidP="00405617">
            <w:pPr>
              <w:pStyle w:val="TAC"/>
              <w:rPr>
                <w:lang w:eastAsia="ja-JP"/>
              </w:rPr>
            </w:pPr>
            <w:r w:rsidRPr="00EF5447">
              <w:rPr>
                <w:lang w:eastAsia="ko-KR"/>
              </w:rPr>
              <w:t>1</w:t>
            </w:r>
          </w:p>
        </w:tc>
        <w:tc>
          <w:tcPr>
            <w:tcW w:w="2971" w:type="dxa"/>
          </w:tcPr>
          <w:p w14:paraId="6F90357C" w14:textId="77777777" w:rsidR="00405617" w:rsidRPr="00EF5447" w:rsidRDefault="00405617" w:rsidP="00405617">
            <w:pPr>
              <w:pStyle w:val="TAC"/>
            </w:pPr>
            <w:r w:rsidRPr="00EF5447">
              <w:rPr>
                <w:lang w:eastAsia="ko-KR"/>
              </w:rPr>
              <w:t>0.6</w:t>
            </w:r>
          </w:p>
        </w:tc>
      </w:tr>
      <w:tr w:rsidR="00405617" w:rsidRPr="00EF5447" w14:paraId="668218B0" w14:textId="77777777" w:rsidTr="00CE49D5">
        <w:trPr>
          <w:gridAfter w:val="1"/>
          <w:wAfter w:w="6" w:type="dxa"/>
          <w:trHeight w:val="187"/>
          <w:jc w:val="center"/>
        </w:trPr>
        <w:tc>
          <w:tcPr>
            <w:tcW w:w="2268" w:type="dxa"/>
            <w:tcBorders>
              <w:top w:val="nil"/>
              <w:bottom w:val="nil"/>
            </w:tcBorders>
            <w:shd w:val="clear" w:color="auto" w:fill="auto"/>
          </w:tcPr>
          <w:p w14:paraId="3D9E22BA" w14:textId="77777777" w:rsidR="00405617" w:rsidRPr="00EF5447" w:rsidRDefault="00405617" w:rsidP="00405617">
            <w:pPr>
              <w:pStyle w:val="TAC"/>
            </w:pPr>
          </w:p>
        </w:tc>
        <w:tc>
          <w:tcPr>
            <w:tcW w:w="2835" w:type="dxa"/>
          </w:tcPr>
          <w:p w14:paraId="76A716A1" w14:textId="77777777" w:rsidR="00405617" w:rsidRPr="00EF5447" w:rsidRDefault="00405617" w:rsidP="00405617">
            <w:pPr>
              <w:pStyle w:val="TAC"/>
              <w:rPr>
                <w:lang w:eastAsia="ja-JP"/>
              </w:rPr>
            </w:pPr>
            <w:r w:rsidRPr="00EF5447">
              <w:rPr>
                <w:lang w:eastAsia="ko-KR"/>
              </w:rPr>
              <w:t>3</w:t>
            </w:r>
          </w:p>
        </w:tc>
        <w:tc>
          <w:tcPr>
            <w:tcW w:w="2971" w:type="dxa"/>
          </w:tcPr>
          <w:p w14:paraId="031C0F42" w14:textId="77777777" w:rsidR="00405617" w:rsidRPr="00EF5447" w:rsidRDefault="00405617" w:rsidP="00405617">
            <w:pPr>
              <w:pStyle w:val="TAC"/>
            </w:pPr>
            <w:r w:rsidRPr="00EF5447">
              <w:rPr>
                <w:lang w:eastAsia="ko-KR"/>
              </w:rPr>
              <w:t>0.6</w:t>
            </w:r>
          </w:p>
        </w:tc>
      </w:tr>
      <w:tr w:rsidR="00405617" w:rsidRPr="00EF5447" w14:paraId="350457F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F9FD3F" w14:textId="77777777" w:rsidR="00405617" w:rsidRPr="00EF5447" w:rsidRDefault="00405617" w:rsidP="00405617">
            <w:pPr>
              <w:pStyle w:val="TAC"/>
            </w:pPr>
          </w:p>
        </w:tc>
        <w:tc>
          <w:tcPr>
            <w:tcW w:w="2835" w:type="dxa"/>
          </w:tcPr>
          <w:p w14:paraId="3C75142E" w14:textId="77777777" w:rsidR="00405617" w:rsidRPr="00EF5447" w:rsidRDefault="00405617" w:rsidP="00405617">
            <w:pPr>
              <w:pStyle w:val="TAC"/>
              <w:rPr>
                <w:lang w:eastAsia="ja-JP"/>
              </w:rPr>
            </w:pPr>
            <w:r w:rsidRPr="00EF5447">
              <w:rPr>
                <w:lang w:eastAsia="ko-KR"/>
              </w:rPr>
              <w:t>n78</w:t>
            </w:r>
          </w:p>
        </w:tc>
        <w:tc>
          <w:tcPr>
            <w:tcW w:w="2971" w:type="dxa"/>
          </w:tcPr>
          <w:p w14:paraId="72940EB0" w14:textId="77777777" w:rsidR="00405617" w:rsidRPr="00EF5447" w:rsidRDefault="00405617" w:rsidP="00405617">
            <w:pPr>
              <w:pStyle w:val="TAC"/>
            </w:pPr>
            <w:r w:rsidRPr="00EF5447">
              <w:rPr>
                <w:lang w:eastAsia="ko-KR"/>
              </w:rPr>
              <w:t>0.8</w:t>
            </w:r>
          </w:p>
        </w:tc>
      </w:tr>
      <w:tr w:rsidR="00405617" w:rsidRPr="00EF5447" w14:paraId="7BCE4B61" w14:textId="77777777" w:rsidTr="00CE49D5">
        <w:trPr>
          <w:gridAfter w:val="1"/>
          <w:wAfter w:w="6" w:type="dxa"/>
          <w:trHeight w:val="187"/>
          <w:jc w:val="center"/>
        </w:trPr>
        <w:tc>
          <w:tcPr>
            <w:tcW w:w="2268" w:type="dxa"/>
            <w:tcBorders>
              <w:bottom w:val="nil"/>
            </w:tcBorders>
            <w:shd w:val="clear" w:color="auto" w:fill="auto"/>
          </w:tcPr>
          <w:p w14:paraId="02AEA8DF" w14:textId="77777777" w:rsidR="00405617" w:rsidRPr="00EF5447" w:rsidRDefault="00405617" w:rsidP="00405617">
            <w:pPr>
              <w:pStyle w:val="TAC"/>
            </w:pPr>
            <w:r w:rsidRPr="00EF5447">
              <w:t>DC_1-3_SUL_n78-n80</w:t>
            </w:r>
          </w:p>
        </w:tc>
        <w:tc>
          <w:tcPr>
            <w:tcW w:w="2835" w:type="dxa"/>
          </w:tcPr>
          <w:p w14:paraId="01913135" w14:textId="77777777" w:rsidR="00405617" w:rsidRPr="00EF5447" w:rsidRDefault="00405617" w:rsidP="00405617">
            <w:pPr>
              <w:pStyle w:val="TAC"/>
            </w:pPr>
            <w:r w:rsidRPr="00EF5447">
              <w:t>1</w:t>
            </w:r>
          </w:p>
        </w:tc>
        <w:tc>
          <w:tcPr>
            <w:tcW w:w="2971" w:type="dxa"/>
          </w:tcPr>
          <w:p w14:paraId="3A196897" w14:textId="77777777" w:rsidR="00405617" w:rsidRPr="00EF5447" w:rsidRDefault="00405617" w:rsidP="00405617">
            <w:pPr>
              <w:pStyle w:val="TAC"/>
            </w:pPr>
            <w:r w:rsidRPr="00EF5447">
              <w:t>0.</w:t>
            </w:r>
            <w:r w:rsidRPr="00EF5447">
              <w:rPr>
                <w:lang w:eastAsia="ja-JP"/>
              </w:rPr>
              <w:t>6</w:t>
            </w:r>
          </w:p>
        </w:tc>
      </w:tr>
      <w:tr w:rsidR="00405617" w:rsidRPr="00EF5447" w14:paraId="1D521558" w14:textId="77777777" w:rsidTr="00CE49D5">
        <w:trPr>
          <w:gridAfter w:val="1"/>
          <w:wAfter w:w="6" w:type="dxa"/>
          <w:trHeight w:val="187"/>
          <w:jc w:val="center"/>
        </w:trPr>
        <w:tc>
          <w:tcPr>
            <w:tcW w:w="2268" w:type="dxa"/>
            <w:tcBorders>
              <w:top w:val="nil"/>
              <w:bottom w:val="nil"/>
            </w:tcBorders>
            <w:shd w:val="clear" w:color="auto" w:fill="auto"/>
          </w:tcPr>
          <w:p w14:paraId="342EAFDD" w14:textId="77777777" w:rsidR="00405617" w:rsidRPr="00EF5447" w:rsidRDefault="00405617" w:rsidP="00405617">
            <w:pPr>
              <w:pStyle w:val="TAC"/>
            </w:pPr>
          </w:p>
        </w:tc>
        <w:tc>
          <w:tcPr>
            <w:tcW w:w="2835" w:type="dxa"/>
          </w:tcPr>
          <w:p w14:paraId="7E1D9337" w14:textId="77777777" w:rsidR="00405617" w:rsidRPr="00EF5447" w:rsidRDefault="00405617" w:rsidP="00405617">
            <w:pPr>
              <w:pStyle w:val="TAC"/>
            </w:pPr>
            <w:r w:rsidRPr="00EF5447">
              <w:t>3, n80</w:t>
            </w:r>
          </w:p>
        </w:tc>
        <w:tc>
          <w:tcPr>
            <w:tcW w:w="2971" w:type="dxa"/>
          </w:tcPr>
          <w:p w14:paraId="4FA58E54" w14:textId="77777777" w:rsidR="00405617" w:rsidRPr="00EF5447" w:rsidRDefault="00405617" w:rsidP="00405617">
            <w:pPr>
              <w:pStyle w:val="TAC"/>
            </w:pPr>
            <w:r w:rsidRPr="00EF5447">
              <w:rPr>
                <w:lang w:eastAsia="ja-JP"/>
              </w:rPr>
              <w:t>0.6</w:t>
            </w:r>
          </w:p>
        </w:tc>
      </w:tr>
      <w:tr w:rsidR="00405617" w:rsidRPr="00EF5447" w14:paraId="3F653DA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988DD" w14:textId="77777777" w:rsidR="00405617" w:rsidRPr="00EF5447" w:rsidRDefault="00405617" w:rsidP="00405617">
            <w:pPr>
              <w:pStyle w:val="TAC"/>
            </w:pPr>
          </w:p>
        </w:tc>
        <w:tc>
          <w:tcPr>
            <w:tcW w:w="2835" w:type="dxa"/>
          </w:tcPr>
          <w:p w14:paraId="15D47375" w14:textId="77777777" w:rsidR="00405617" w:rsidRPr="00EF5447" w:rsidRDefault="00405617" w:rsidP="00405617">
            <w:pPr>
              <w:pStyle w:val="TAC"/>
            </w:pPr>
            <w:r w:rsidRPr="00EF5447">
              <w:t>n78</w:t>
            </w:r>
          </w:p>
        </w:tc>
        <w:tc>
          <w:tcPr>
            <w:tcW w:w="2971" w:type="dxa"/>
          </w:tcPr>
          <w:p w14:paraId="125E1C02" w14:textId="77777777" w:rsidR="00405617" w:rsidRPr="00EF5447" w:rsidRDefault="00405617" w:rsidP="00405617">
            <w:pPr>
              <w:pStyle w:val="TAC"/>
            </w:pPr>
            <w:r w:rsidRPr="00EF5447">
              <w:rPr>
                <w:lang w:eastAsia="ja-JP"/>
              </w:rPr>
              <w:t>0.8</w:t>
            </w:r>
          </w:p>
        </w:tc>
      </w:tr>
      <w:tr w:rsidR="00405617" w:rsidRPr="00EF5447" w14:paraId="1F9A5621" w14:textId="77777777" w:rsidTr="00CE49D5">
        <w:trPr>
          <w:gridAfter w:val="1"/>
          <w:wAfter w:w="6" w:type="dxa"/>
          <w:trHeight w:val="187"/>
          <w:jc w:val="center"/>
        </w:trPr>
        <w:tc>
          <w:tcPr>
            <w:tcW w:w="2268" w:type="dxa"/>
            <w:tcBorders>
              <w:bottom w:val="nil"/>
            </w:tcBorders>
            <w:shd w:val="clear" w:color="auto" w:fill="auto"/>
          </w:tcPr>
          <w:p w14:paraId="29FB5A6E" w14:textId="77777777" w:rsidR="00405617" w:rsidRPr="00EF5447" w:rsidRDefault="00405617" w:rsidP="00405617">
            <w:pPr>
              <w:pStyle w:val="TAC"/>
            </w:pPr>
            <w:r>
              <w:rPr>
                <w:rFonts w:eastAsia="Yu Mincho" w:cs="Arial"/>
                <w:lang w:val="en-US" w:eastAsia="ja-JP"/>
              </w:rPr>
              <w:t>DC_1-5-7_n77</w:t>
            </w:r>
          </w:p>
        </w:tc>
        <w:tc>
          <w:tcPr>
            <w:tcW w:w="2835" w:type="dxa"/>
          </w:tcPr>
          <w:p w14:paraId="2AC9063A" w14:textId="77777777" w:rsidR="00405617" w:rsidRPr="00EF5447" w:rsidRDefault="00405617" w:rsidP="00405617">
            <w:pPr>
              <w:pStyle w:val="TAC"/>
              <w:rPr>
                <w:lang w:eastAsia="ja-JP"/>
              </w:rPr>
            </w:pPr>
            <w:r>
              <w:rPr>
                <w:rFonts w:cs="Arial" w:hint="eastAsia"/>
                <w:lang w:eastAsia="zh-CN"/>
              </w:rPr>
              <w:t>1</w:t>
            </w:r>
          </w:p>
        </w:tc>
        <w:tc>
          <w:tcPr>
            <w:tcW w:w="2971" w:type="dxa"/>
          </w:tcPr>
          <w:p w14:paraId="7D00B7DB"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009E57D8" w14:textId="77777777" w:rsidTr="00CE49D5">
        <w:trPr>
          <w:gridAfter w:val="1"/>
          <w:wAfter w:w="6" w:type="dxa"/>
          <w:trHeight w:val="187"/>
          <w:jc w:val="center"/>
        </w:trPr>
        <w:tc>
          <w:tcPr>
            <w:tcW w:w="2268" w:type="dxa"/>
            <w:tcBorders>
              <w:top w:val="nil"/>
              <w:bottom w:val="nil"/>
            </w:tcBorders>
            <w:shd w:val="clear" w:color="auto" w:fill="auto"/>
          </w:tcPr>
          <w:p w14:paraId="7EE6F658" w14:textId="77777777" w:rsidR="00405617" w:rsidRPr="00EF5447" w:rsidRDefault="00405617" w:rsidP="00405617">
            <w:pPr>
              <w:pStyle w:val="TAC"/>
            </w:pPr>
          </w:p>
        </w:tc>
        <w:tc>
          <w:tcPr>
            <w:tcW w:w="2835" w:type="dxa"/>
          </w:tcPr>
          <w:p w14:paraId="7D857D4F" w14:textId="77777777" w:rsidR="00405617" w:rsidRPr="00EF5447" w:rsidRDefault="00405617" w:rsidP="00405617">
            <w:pPr>
              <w:pStyle w:val="TAC"/>
              <w:rPr>
                <w:lang w:eastAsia="ja-JP"/>
              </w:rPr>
            </w:pPr>
            <w:r>
              <w:rPr>
                <w:rFonts w:cs="Arial"/>
                <w:lang w:eastAsia="zh-CN"/>
              </w:rPr>
              <w:t>5</w:t>
            </w:r>
          </w:p>
        </w:tc>
        <w:tc>
          <w:tcPr>
            <w:tcW w:w="2971" w:type="dxa"/>
          </w:tcPr>
          <w:p w14:paraId="05253CE9"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4A25F142" w14:textId="77777777" w:rsidTr="00CE49D5">
        <w:trPr>
          <w:gridAfter w:val="1"/>
          <w:wAfter w:w="6" w:type="dxa"/>
          <w:trHeight w:val="187"/>
          <w:jc w:val="center"/>
        </w:trPr>
        <w:tc>
          <w:tcPr>
            <w:tcW w:w="2268" w:type="dxa"/>
            <w:tcBorders>
              <w:top w:val="nil"/>
              <w:bottom w:val="nil"/>
            </w:tcBorders>
            <w:shd w:val="clear" w:color="auto" w:fill="auto"/>
          </w:tcPr>
          <w:p w14:paraId="559C987D" w14:textId="77777777" w:rsidR="00405617" w:rsidRPr="00EF5447" w:rsidRDefault="00405617" w:rsidP="00405617">
            <w:pPr>
              <w:pStyle w:val="TAC"/>
            </w:pPr>
          </w:p>
        </w:tc>
        <w:tc>
          <w:tcPr>
            <w:tcW w:w="2835" w:type="dxa"/>
          </w:tcPr>
          <w:p w14:paraId="7392D4E4" w14:textId="77777777" w:rsidR="00405617" w:rsidRPr="00EF5447" w:rsidRDefault="00405617" w:rsidP="00405617">
            <w:pPr>
              <w:pStyle w:val="TAC"/>
              <w:rPr>
                <w:lang w:eastAsia="ja-JP"/>
              </w:rPr>
            </w:pPr>
            <w:r>
              <w:rPr>
                <w:rFonts w:cs="Arial"/>
                <w:lang w:eastAsia="zh-CN"/>
              </w:rPr>
              <w:t>7</w:t>
            </w:r>
          </w:p>
        </w:tc>
        <w:tc>
          <w:tcPr>
            <w:tcW w:w="2971" w:type="dxa"/>
          </w:tcPr>
          <w:p w14:paraId="62FE2031"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343077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A55BAD" w14:textId="77777777" w:rsidR="00405617" w:rsidRPr="00EF5447" w:rsidRDefault="00405617" w:rsidP="00405617">
            <w:pPr>
              <w:pStyle w:val="TAC"/>
            </w:pPr>
          </w:p>
        </w:tc>
        <w:tc>
          <w:tcPr>
            <w:tcW w:w="2835" w:type="dxa"/>
          </w:tcPr>
          <w:p w14:paraId="5EBAC87F"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3EAAA95F"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346E2274" w14:textId="77777777" w:rsidTr="00CE49D5">
        <w:trPr>
          <w:gridAfter w:val="1"/>
          <w:wAfter w:w="6" w:type="dxa"/>
          <w:trHeight w:val="187"/>
          <w:jc w:val="center"/>
        </w:trPr>
        <w:tc>
          <w:tcPr>
            <w:tcW w:w="2268" w:type="dxa"/>
            <w:tcBorders>
              <w:bottom w:val="nil"/>
            </w:tcBorders>
            <w:shd w:val="clear" w:color="auto" w:fill="auto"/>
          </w:tcPr>
          <w:p w14:paraId="425DC45A" w14:textId="77777777" w:rsidR="00405617" w:rsidRPr="00EF5447" w:rsidRDefault="00405617" w:rsidP="00405617">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22428272" w14:textId="77777777" w:rsidR="00405617" w:rsidRPr="00EF5447" w:rsidRDefault="00405617" w:rsidP="00405617">
            <w:pPr>
              <w:pStyle w:val="TAC"/>
            </w:pPr>
            <w:r w:rsidRPr="00EF5447">
              <w:t>DC_1-5-7-7_n78</w:t>
            </w:r>
          </w:p>
        </w:tc>
        <w:tc>
          <w:tcPr>
            <w:tcW w:w="2835" w:type="dxa"/>
          </w:tcPr>
          <w:p w14:paraId="6C930968"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5FDCCB3F" w14:textId="77777777" w:rsidR="00405617" w:rsidRPr="00EF5447" w:rsidRDefault="00405617" w:rsidP="00405617">
            <w:pPr>
              <w:pStyle w:val="TAC"/>
            </w:pPr>
            <w:r w:rsidRPr="00EF5447">
              <w:rPr>
                <w:rFonts w:eastAsia="Malgun Gothic"/>
                <w:lang w:eastAsia="ko-KR"/>
              </w:rPr>
              <w:t>0.6</w:t>
            </w:r>
          </w:p>
        </w:tc>
      </w:tr>
      <w:tr w:rsidR="00405617" w:rsidRPr="00EF5447" w14:paraId="43A9C3B4" w14:textId="77777777" w:rsidTr="00CE49D5">
        <w:trPr>
          <w:gridAfter w:val="1"/>
          <w:wAfter w:w="6" w:type="dxa"/>
          <w:trHeight w:val="187"/>
          <w:jc w:val="center"/>
        </w:trPr>
        <w:tc>
          <w:tcPr>
            <w:tcW w:w="2268" w:type="dxa"/>
            <w:tcBorders>
              <w:top w:val="nil"/>
              <w:bottom w:val="nil"/>
            </w:tcBorders>
            <w:shd w:val="clear" w:color="auto" w:fill="auto"/>
          </w:tcPr>
          <w:p w14:paraId="002C8B92" w14:textId="77777777" w:rsidR="00405617" w:rsidRPr="00EF5447" w:rsidRDefault="00405617" w:rsidP="00405617">
            <w:pPr>
              <w:pStyle w:val="TAC"/>
            </w:pPr>
          </w:p>
        </w:tc>
        <w:tc>
          <w:tcPr>
            <w:tcW w:w="2835" w:type="dxa"/>
          </w:tcPr>
          <w:p w14:paraId="47F301D5" w14:textId="77777777" w:rsidR="00405617" w:rsidRPr="00EF5447" w:rsidRDefault="00405617" w:rsidP="00405617">
            <w:pPr>
              <w:pStyle w:val="TAC"/>
              <w:rPr>
                <w:lang w:eastAsia="ja-JP"/>
              </w:rPr>
            </w:pPr>
            <w:r w:rsidRPr="00EF5447">
              <w:rPr>
                <w:rFonts w:eastAsia="Malgun Gothic"/>
                <w:lang w:eastAsia="ko-KR"/>
              </w:rPr>
              <w:t>5</w:t>
            </w:r>
          </w:p>
        </w:tc>
        <w:tc>
          <w:tcPr>
            <w:tcW w:w="2971" w:type="dxa"/>
          </w:tcPr>
          <w:p w14:paraId="509A1F26"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077F9289" w14:textId="77777777" w:rsidTr="00CE49D5">
        <w:trPr>
          <w:gridAfter w:val="1"/>
          <w:wAfter w:w="6" w:type="dxa"/>
          <w:trHeight w:val="187"/>
          <w:jc w:val="center"/>
        </w:trPr>
        <w:tc>
          <w:tcPr>
            <w:tcW w:w="2268" w:type="dxa"/>
            <w:tcBorders>
              <w:top w:val="nil"/>
              <w:bottom w:val="nil"/>
            </w:tcBorders>
            <w:shd w:val="clear" w:color="auto" w:fill="auto"/>
          </w:tcPr>
          <w:p w14:paraId="62C5B47E" w14:textId="77777777" w:rsidR="00405617" w:rsidRPr="00EF5447" w:rsidRDefault="00405617" w:rsidP="00405617">
            <w:pPr>
              <w:pStyle w:val="TAC"/>
            </w:pPr>
          </w:p>
        </w:tc>
        <w:tc>
          <w:tcPr>
            <w:tcW w:w="2835" w:type="dxa"/>
          </w:tcPr>
          <w:p w14:paraId="55AA3963"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E686F37"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32DF33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25477E" w14:textId="77777777" w:rsidR="00405617" w:rsidRPr="00EF5447" w:rsidRDefault="00405617" w:rsidP="00405617">
            <w:pPr>
              <w:pStyle w:val="TAC"/>
            </w:pPr>
          </w:p>
        </w:tc>
        <w:tc>
          <w:tcPr>
            <w:tcW w:w="2835" w:type="dxa"/>
          </w:tcPr>
          <w:p w14:paraId="65348FAD" w14:textId="77777777" w:rsidR="00405617" w:rsidRPr="00EF5447" w:rsidRDefault="00405617" w:rsidP="00405617">
            <w:pPr>
              <w:pStyle w:val="TAC"/>
              <w:rPr>
                <w:lang w:eastAsia="ja-JP"/>
              </w:rPr>
            </w:pPr>
            <w:r w:rsidRPr="00EF5447">
              <w:rPr>
                <w:lang w:eastAsia="ja-JP"/>
              </w:rPr>
              <w:t>n</w:t>
            </w:r>
            <w:r w:rsidRPr="00EF5447">
              <w:rPr>
                <w:rFonts w:eastAsia="Malgun Gothic"/>
                <w:lang w:eastAsia="ko-KR"/>
              </w:rPr>
              <w:t>78</w:t>
            </w:r>
          </w:p>
        </w:tc>
        <w:tc>
          <w:tcPr>
            <w:tcW w:w="2971" w:type="dxa"/>
          </w:tcPr>
          <w:p w14:paraId="2C78D70F" w14:textId="77777777" w:rsidR="00405617" w:rsidRPr="00EF5447" w:rsidRDefault="00405617" w:rsidP="00405617">
            <w:pPr>
              <w:pStyle w:val="TAC"/>
            </w:pPr>
            <w:r w:rsidRPr="00EF5447">
              <w:rPr>
                <w:rFonts w:eastAsia="Malgun Gothic"/>
                <w:lang w:eastAsia="ko-KR"/>
              </w:rPr>
              <w:t>0.8</w:t>
            </w:r>
          </w:p>
        </w:tc>
      </w:tr>
      <w:tr w:rsidR="00405617" w:rsidRPr="00EF5447" w14:paraId="73B39044" w14:textId="77777777" w:rsidTr="00CE49D5">
        <w:trPr>
          <w:gridAfter w:val="1"/>
          <w:wAfter w:w="6" w:type="dxa"/>
          <w:trHeight w:val="187"/>
          <w:jc w:val="center"/>
        </w:trPr>
        <w:tc>
          <w:tcPr>
            <w:tcW w:w="2268" w:type="dxa"/>
            <w:tcBorders>
              <w:bottom w:val="nil"/>
            </w:tcBorders>
            <w:shd w:val="clear" w:color="auto" w:fill="auto"/>
          </w:tcPr>
          <w:p w14:paraId="37D76D34" w14:textId="77777777" w:rsidR="00405617" w:rsidRPr="00EF5447" w:rsidRDefault="00405617" w:rsidP="00405617">
            <w:pPr>
              <w:pStyle w:val="TAC"/>
              <w:rPr>
                <w:rFonts w:eastAsia="MS Mincho"/>
                <w:lang w:eastAsia="ja-JP"/>
              </w:rPr>
            </w:pPr>
            <w:r w:rsidRPr="00EF5447">
              <w:rPr>
                <w:lang w:eastAsia="zh-CN"/>
              </w:rPr>
              <w:t>DC_1-5-41_n79</w:t>
            </w:r>
          </w:p>
        </w:tc>
        <w:tc>
          <w:tcPr>
            <w:tcW w:w="2835" w:type="dxa"/>
          </w:tcPr>
          <w:p w14:paraId="5E852B85"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35E38008"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58B903DD" w14:textId="77777777" w:rsidTr="00CE49D5">
        <w:trPr>
          <w:gridAfter w:val="1"/>
          <w:wAfter w:w="6" w:type="dxa"/>
          <w:trHeight w:val="187"/>
          <w:jc w:val="center"/>
        </w:trPr>
        <w:tc>
          <w:tcPr>
            <w:tcW w:w="2268" w:type="dxa"/>
            <w:tcBorders>
              <w:top w:val="nil"/>
              <w:bottom w:val="nil"/>
            </w:tcBorders>
            <w:shd w:val="clear" w:color="auto" w:fill="auto"/>
          </w:tcPr>
          <w:p w14:paraId="4AB266FB" w14:textId="77777777" w:rsidR="00405617" w:rsidRPr="00EF5447" w:rsidRDefault="00405617" w:rsidP="00405617">
            <w:pPr>
              <w:pStyle w:val="TAC"/>
              <w:rPr>
                <w:rFonts w:eastAsia="MS Mincho"/>
                <w:lang w:eastAsia="ja-JP"/>
              </w:rPr>
            </w:pPr>
          </w:p>
        </w:tc>
        <w:tc>
          <w:tcPr>
            <w:tcW w:w="2835" w:type="dxa"/>
          </w:tcPr>
          <w:p w14:paraId="392582C7" w14:textId="77777777" w:rsidR="00405617" w:rsidRPr="00EF5447" w:rsidRDefault="00405617" w:rsidP="00405617">
            <w:pPr>
              <w:pStyle w:val="TAC"/>
              <w:rPr>
                <w:rFonts w:eastAsia="MS Mincho"/>
                <w:lang w:eastAsia="ja-JP"/>
              </w:rPr>
            </w:pPr>
            <w:r w:rsidRPr="00EF5447">
              <w:rPr>
                <w:lang w:eastAsia="zh-CN"/>
              </w:rPr>
              <w:t>5</w:t>
            </w:r>
          </w:p>
        </w:tc>
        <w:tc>
          <w:tcPr>
            <w:tcW w:w="2971" w:type="dxa"/>
          </w:tcPr>
          <w:p w14:paraId="6F16CCBB"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78DB16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D61EB5" w14:textId="77777777" w:rsidR="00405617" w:rsidRPr="00EF5447" w:rsidRDefault="00405617" w:rsidP="00405617">
            <w:pPr>
              <w:pStyle w:val="TAC"/>
              <w:rPr>
                <w:rFonts w:eastAsia="MS Mincho"/>
                <w:lang w:eastAsia="ja-JP"/>
              </w:rPr>
            </w:pPr>
          </w:p>
        </w:tc>
        <w:tc>
          <w:tcPr>
            <w:tcW w:w="2835" w:type="dxa"/>
          </w:tcPr>
          <w:p w14:paraId="4D64F566" w14:textId="77777777" w:rsidR="00405617" w:rsidRPr="00EF5447" w:rsidRDefault="00405617" w:rsidP="00405617">
            <w:pPr>
              <w:pStyle w:val="TAC"/>
              <w:rPr>
                <w:rFonts w:eastAsia="MS Mincho"/>
                <w:lang w:eastAsia="ja-JP"/>
              </w:rPr>
            </w:pPr>
            <w:r w:rsidRPr="00EF5447">
              <w:rPr>
                <w:lang w:eastAsia="zh-CN"/>
              </w:rPr>
              <w:t>41</w:t>
            </w:r>
          </w:p>
        </w:tc>
        <w:tc>
          <w:tcPr>
            <w:tcW w:w="2971" w:type="dxa"/>
          </w:tcPr>
          <w:p w14:paraId="35271642"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62E6CB1C" w14:textId="77777777" w:rsidTr="00CE49D5">
        <w:trPr>
          <w:gridAfter w:val="1"/>
          <w:wAfter w:w="6" w:type="dxa"/>
          <w:trHeight w:val="187"/>
          <w:jc w:val="center"/>
        </w:trPr>
        <w:tc>
          <w:tcPr>
            <w:tcW w:w="2268" w:type="dxa"/>
            <w:tcBorders>
              <w:top w:val="nil"/>
              <w:bottom w:val="nil"/>
            </w:tcBorders>
            <w:shd w:val="clear" w:color="auto" w:fill="auto"/>
          </w:tcPr>
          <w:p w14:paraId="51DB8493" w14:textId="77777777" w:rsidR="00405617" w:rsidRPr="00EF5447" w:rsidRDefault="00405617" w:rsidP="00405617">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6D79D22B" w14:textId="77777777" w:rsidR="00405617" w:rsidRPr="00EF5447" w:rsidRDefault="00405617" w:rsidP="00405617">
            <w:pPr>
              <w:pStyle w:val="TAC"/>
              <w:rPr>
                <w:lang w:eastAsia="zh-CN"/>
              </w:rPr>
            </w:pPr>
            <w:r>
              <w:rPr>
                <w:lang w:val="x-none"/>
              </w:rPr>
              <w:t>1</w:t>
            </w:r>
          </w:p>
        </w:tc>
        <w:tc>
          <w:tcPr>
            <w:tcW w:w="2971" w:type="dxa"/>
            <w:vAlign w:val="center"/>
          </w:tcPr>
          <w:p w14:paraId="7580A27F" w14:textId="77777777" w:rsidR="00405617" w:rsidRPr="00EF5447" w:rsidRDefault="00405617" w:rsidP="00405617">
            <w:pPr>
              <w:pStyle w:val="TAC"/>
              <w:rPr>
                <w:lang w:eastAsia="zh-CN"/>
              </w:rPr>
            </w:pPr>
            <w:r w:rsidRPr="00FD5D8F">
              <w:rPr>
                <w:lang w:val="x-none"/>
              </w:rPr>
              <w:t>0.6</w:t>
            </w:r>
          </w:p>
        </w:tc>
      </w:tr>
      <w:tr w:rsidR="00405617" w:rsidRPr="00EF5447" w14:paraId="5ECB9C9D" w14:textId="77777777" w:rsidTr="00CE49D5">
        <w:trPr>
          <w:gridAfter w:val="1"/>
          <w:wAfter w:w="6" w:type="dxa"/>
          <w:trHeight w:val="187"/>
          <w:jc w:val="center"/>
        </w:trPr>
        <w:tc>
          <w:tcPr>
            <w:tcW w:w="2268" w:type="dxa"/>
            <w:tcBorders>
              <w:top w:val="nil"/>
              <w:bottom w:val="nil"/>
            </w:tcBorders>
            <w:shd w:val="clear" w:color="auto" w:fill="auto"/>
            <w:vAlign w:val="center"/>
          </w:tcPr>
          <w:p w14:paraId="4B0ADD71" w14:textId="77777777" w:rsidR="00405617" w:rsidRPr="00EF5447" w:rsidRDefault="00405617" w:rsidP="00405617">
            <w:pPr>
              <w:pStyle w:val="TAC"/>
              <w:rPr>
                <w:rFonts w:eastAsia="MS Mincho"/>
                <w:lang w:eastAsia="ja-JP"/>
              </w:rPr>
            </w:pPr>
          </w:p>
        </w:tc>
        <w:tc>
          <w:tcPr>
            <w:tcW w:w="2835" w:type="dxa"/>
            <w:vAlign w:val="center"/>
          </w:tcPr>
          <w:p w14:paraId="7ADE23F2" w14:textId="77777777" w:rsidR="00405617" w:rsidRPr="00EF5447" w:rsidRDefault="00405617" w:rsidP="00405617">
            <w:pPr>
              <w:pStyle w:val="TAC"/>
              <w:rPr>
                <w:lang w:eastAsia="zh-CN"/>
              </w:rPr>
            </w:pPr>
            <w:r>
              <w:rPr>
                <w:lang w:val="x-none"/>
              </w:rPr>
              <w:t>7</w:t>
            </w:r>
          </w:p>
        </w:tc>
        <w:tc>
          <w:tcPr>
            <w:tcW w:w="2971" w:type="dxa"/>
            <w:vAlign w:val="center"/>
          </w:tcPr>
          <w:p w14:paraId="3715EA55"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7AA9C41A" w14:textId="77777777" w:rsidTr="00CE49D5">
        <w:trPr>
          <w:gridAfter w:val="1"/>
          <w:wAfter w:w="6" w:type="dxa"/>
          <w:trHeight w:val="187"/>
          <w:jc w:val="center"/>
        </w:trPr>
        <w:tc>
          <w:tcPr>
            <w:tcW w:w="2268" w:type="dxa"/>
            <w:tcBorders>
              <w:top w:val="nil"/>
              <w:bottom w:val="nil"/>
            </w:tcBorders>
            <w:shd w:val="clear" w:color="auto" w:fill="auto"/>
            <w:vAlign w:val="center"/>
          </w:tcPr>
          <w:p w14:paraId="444415CA" w14:textId="77777777" w:rsidR="00405617" w:rsidRPr="00EF5447" w:rsidRDefault="00405617" w:rsidP="00405617">
            <w:pPr>
              <w:pStyle w:val="TAC"/>
              <w:rPr>
                <w:rFonts w:eastAsia="MS Mincho"/>
                <w:lang w:eastAsia="ja-JP"/>
              </w:rPr>
            </w:pPr>
          </w:p>
        </w:tc>
        <w:tc>
          <w:tcPr>
            <w:tcW w:w="2835" w:type="dxa"/>
            <w:vAlign w:val="center"/>
          </w:tcPr>
          <w:p w14:paraId="0304CFA9" w14:textId="77777777" w:rsidR="00405617" w:rsidRPr="00EF5447" w:rsidRDefault="00405617" w:rsidP="00405617">
            <w:pPr>
              <w:pStyle w:val="TAC"/>
              <w:rPr>
                <w:lang w:eastAsia="zh-CN"/>
              </w:rPr>
            </w:pPr>
            <w:r>
              <w:rPr>
                <w:lang w:val="x-none"/>
              </w:rPr>
              <w:t>n3</w:t>
            </w:r>
          </w:p>
        </w:tc>
        <w:tc>
          <w:tcPr>
            <w:tcW w:w="2971" w:type="dxa"/>
            <w:vAlign w:val="center"/>
          </w:tcPr>
          <w:p w14:paraId="6A9F41BC"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0A9255C6"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DD5257C" w14:textId="77777777" w:rsidR="00405617" w:rsidRPr="00EF5447" w:rsidRDefault="00405617" w:rsidP="00405617">
            <w:pPr>
              <w:pStyle w:val="TAC"/>
              <w:rPr>
                <w:rFonts w:eastAsia="MS Mincho"/>
                <w:lang w:eastAsia="ja-JP"/>
              </w:rPr>
            </w:pPr>
          </w:p>
        </w:tc>
        <w:tc>
          <w:tcPr>
            <w:tcW w:w="2835" w:type="dxa"/>
            <w:vAlign w:val="center"/>
          </w:tcPr>
          <w:p w14:paraId="550BF29E" w14:textId="77777777" w:rsidR="00405617" w:rsidRPr="00EF5447" w:rsidRDefault="00405617" w:rsidP="00405617">
            <w:pPr>
              <w:pStyle w:val="TAC"/>
              <w:rPr>
                <w:lang w:eastAsia="zh-CN"/>
              </w:rPr>
            </w:pPr>
            <w:r>
              <w:rPr>
                <w:lang w:val="x-none"/>
              </w:rPr>
              <w:t>n38</w:t>
            </w:r>
          </w:p>
        </w:tc>
        <w:tc>
          <w:tcPr>
            <w:tcW w:w="2971" w:type="dxa"/>
          </w:tcPr>
          <w:p w14:paraId="466778CE" w14:textId="77777777" w:rsidR="00405617" w:rsidRPr="00EF5447" w:rsidRDefault="00405617" w:rsidP="00405617">
            <w:pPr>
              <w:pStyle w:val="TAC"/>
              <w:rPr>
                <w:lang w:eastAsia="zh-CN"/>
              </w:rPr>
            </w:pPr>
            <w:r w:rsidRPr="00FD5D8F">
              <w:rPr>
                <w:lang w:val="x-none"/>
              </w:rPr>
              <w:t>0.</w:t>
            </w:r>
            <w:r>
              <w:rPr>
                <w:lang w:val="x-none"/>
              </w:rPr>
              <w:t>5</w:t>
            </w:r>
          </w:p>
        </w:tc>
      </w:tr>
      <w:tr w:rsidR="00405617" w:rsidRPr="00EF5447" w14:paraId="0716FC08" w14:textId="77777777" w:rsidTr="00CE49D5">
        <w:trPr>
          <w:gridAfter w:val="1"/>
          <w:wAfter w:w="6" w:type="dxa"/>
          <w:trHeight w:val="187"/>
          <w:jc w:val="center"/>
        </w:trPr>
        <w:tc>
          <w:tcPr>
            <w:tcW w:w="2268" w:type="dxa"/>
            <w:tcBorders>
              <w:bottom w:val="nil"/>
            </w:tcBorders>
            <w:shd w:val="clear" w:color="auto" w:fill="auto"/>
          </w:tcPr>
          <w:p w14:paraId="2AF145BA" w14:textId="77777777" w:rsidR="00405617" w:rsidRPr="00EF5447" w:rsidRDefault="00405617" w:rsidP="00405617">
            <w:pPr>
              <w:pStyle w:val="TAC"/>
              <w:rPr>
                <w:rFonts w:eastAsia="MS Mincho"/>
                <w:lang w:eastAsia="ja-JP"/>
              </w:rPr>
            </w:pPr>
            <w:r w:rsidRPr="00EF5447">
              <w:t>DC_1-7_n3-n78</w:t>
            </w:r>
          </w:p>
        </w:tc>
        <w:tc>
          <w:tcPr>
            <w:tcW w:w="2835" w:type="dxa"/>
          </w:tcPr>
          <w:p w14:paraId="050CBE46" w14:textId="77777777" w:rsidR="00405617" w:rsidRPr="00EF5447" w:rsidRDefault="00405617" w:rsidP="00405617">
            <w:pPr>
              <w:pStyle w:val="TAC"/>
              <w:rPr>
                <w:lang w:eastAsia="zh-CN"/>
              </w:rPr>
            </w:pPr>
            <w:r w:rsidRPr="00EF5447">
              <w:rPr>
                <w:lang w:eastAsia="zh-CN"/>
              </w:rPr>
              <w:t>1</w:t>
            </w:r>
          </w:p>
        </w:tc>
        <w:tc>
          <w:tcPr>
            <w:tcW w:w="2971" w:type="dxa"/>
          </w:tcPr>
          <w:p w14:paraId="54EC44C4" w14:textId="77777777" w:rsidR="00405617" w:rsidRPr="00EF5447" w:rsidRDefault="00405617" w:rsidP="00405617">
            <w:pPr>
              <w:pStyle w:val="TAC"/>
              <w:rPr>
                <w:lang w:eastAsia="zh-CN"/>
              </w:rPr>
            </w:pPr>
            <w:r w:rsidRPr="00EF5447">
              <w:rPr>
                <w:lang w:eastAsia="zh-CN"/>
              </w:rPr>
              <w:t>0.5</w:t>
            </w:r>
          </w:p>
        </w:tc>
      </w:tr>
      <w:tr w:rsidR="00405617" w:rsidRPr="00EF5447" w14:paraId="7FF38379" w14:textId="77777777" w:rsidTr="00CE49D5">
        <w:trPr>
          <w:gridAfter w:val="1"/>
          <w:wAfter w:w="6" w:type="dxa"/>
          <w:trHeight w:val="187"/>
          <w:jc w:val="center"/>
        </w:trPr>
        <w:tc>
          <w:tcPr>
            <w:tcW w:w="2268" w:type="dxa"/>
            <w:tcBorders>
              <w:top w:val="nil"/>
              <w:bottom w:val="nil"/>
            </w:tcBorders>
            <w:shd w:val="clear" w:color="auto" w:fill="auto"/>
          </w:tcPr>
          <w:p w14:paraId="17CF76CE" w14:textId="77777777" w:rsidR="00405617" w:rsidRPr="00EF5447" w:rsidRDefault="00405617" w:rsidP="00405617">
            <w:pPr>
              <w:pStyle w:val="TAC"/>
              <w:rPr>
                <w:rFonts w:eastAsia="MS Mincho"/>
                <w:lang w:eastAsia="ja-JP"/>
              </w:rPr>
            </w:pPr>
          </w:p>
        </w:tc>
        <w:tc>
          <w:tcPr>
            <w:tcW w:w="2835" w:type="dxa"/>
          </w:tcPr>
          <w:p w14:paraId="0D0D83A6" w14:textId="77777777" w:rsidR="00405617" w:rsidRPr="00EF5447" w:rsidRDefault="00405617" w:rsidP="00405617">
            <w:pPr>
              <w:pStyle w:val="TAC"/>
              <w:rPr>
                <w:lang w:eastAsia="zh-CN"/>
              </w:rPr>
            </w:pPr>
            <w:r w:rsidRPr="00EF5447">
              <w:rPr>
                <w:lang w:eastAsia="zh-CN"/>
              </w:rPr>
              <w:t>7</w:t>
            </w:r>
          </w:p>
        </w:tc>
        <w:tc>
          <w:tcPr>
            <w:tcW w:w="2971" w:type="dxa"/>
          </w:tcPr>
          <w:p w14:paraId="5A801D5E" w14:textId="77777777" w:rsidR="00405617" w:rsidRPr="00EF5447" w:rsidRDefault="00405617" w:rsidP="00405617">
            <w:pPr>
              <w:pStyle w:val="TAC"/>
              <w:rPr>
                <w:lang w:eastAsia="zh-CN"/>
              </w:rPr>
            </w:pPr>
            <w:r w:rsidRPr="00EF5447">
              <w:rPr>
                <w:lang w:eastAsia="zh-CN"/>
              </w:rPr>
              <w:t>0.2</w:t>
            </w:r>
          </w:p>
        </w:tc>
      </w:tr>
      <w:tr w:rsidR="00405617" w:rsidRPr="00EF5447" w14:paraId="5E6A7BB0" w14:textId="77777777" w:rsidTr="00CE49D5">
        <w:trPr>
          <w:gridAfter w:val="1"/>
          <w:wAfter w:w="6" w:type="dxa"/>
          <w:trHeight w:val="187"/>
          <w:jc w:val="center"/>
        </w:trPr>
        <w:tc>
          <w:tcPr>
            <w:tcW w:w="2268" w:type="dxa"/>
            <w:tcBorders>
              <w:top w:val="nil"/>
              <w:bottom w:val="nil"/>
            </w:tcBorders>
            <w:shd w:val="clear" w:color="auto" w:fill="auto"/>
          </w:tcPr>
          <w:p w14:paraId="3C07C17A" w14:textId="77777777" w:rsidR="00405617" w:rsidRPr="00EF5447" w:rsidRDefault="00405617" w:rsidP="00405617">
            <w:pPr>
              <w:pStyle w:val="TAC"/>
              <w:rPr>
                <w:rFonts w:eastAsia="MS Mincho"/>
                <w:lang w:eastAsia="ja-JP"/>
              </w:rPr>
            </w:pPr>
          </w:p>
        </w:tc>
        <w:tc>
          <w:tcPr>
            <w:tcW w:w="2835" w:type="dxa"/>
          </w:tcPr>
          <w:p w14:paraId="10963D5D" w14:textId="77777777" w:rsidR="00405617" w:rsidRPr="00EF5447" w:rsidRDefault="00405617" w:rsidP="00405617">
            <w:pPr>
              <w:pStyle w:val="TAC"/>
              <w:rPr>
                <w:lang w:eastAsia="zh-CN"/>
              </w:rPr>
            </w:pPr>
            <w:r w:rsidRPr="00EF5447">
              <w:rPr>
                <w:lang w:eastAsia="zh-CN"/>
              </w:rPr>
              <w:t>n3</w:t>
            </w:r>
          </w:p>
        </w:tc>
        <w:tc>
          <w:tcPr>
            <w:tcW w:w="2971" w:type="dxa"/>
          </w:tcPr>
          <w:p w14:paraId="6EBCDCAB" w14:textId="77777777" w:rsidR="00405617" w:rsidRPr="00EF5447" w:rsidRDefault="00405617" w:rsidP="00405617">
            <w:pPr>
              <w:pStyle w:val="TAC"/>
              <w:rPr>
                <w:lang w:eastAsia="zh-CN"/>
              </w:rPr>
            </w:pPr>
            <w:r w:rsidRPr="00EF5447">
              <w:rPr>
                <w:lang w:eastAsia="zh-CN"/>
              </w:rPr>
              <w:t>0.6</w:t>
            </w:r>
          </w:p>
        </w:tc>
      </w:tr>
      <w:tr w:rsidR="00405617" w:rsidRPr="00EF5447" w14:paraId="5377CF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617FA9C" w14:textId="77777777" w:rsidR="00405617" w:rsidRPr="00EF5447" w:rsidRDefault="00405617" w:rsidP="00405617">
            <w:pPr>
              <w:pStyle w:val="TAC"/>
              <w:rPr>
                <w:rFonts w:eastAsia="MS Mincho"/>
                <w:lang w:eastAsia="ja-JP"/>
              </w:rPr>
            </w:pPr>
          </w:p>
        </w:tc>
        <w:tc>
          <w:tcPr>
            <w:tcW w:w="2835" w:type="dxa"/>
          </w:tcPr>
          <w:p w14:paraId="50F60D2F" w14:textId="77777777" w:rsidR="00405617" w:rsidRPr="00EF5447" w:rsidRDefault="00405617" w:rsidP="00405617">
            <w:pPr>
              <w:pStyle w:val="TAC"/>
              <w:rPr>
                <w:lang w:eastAsia="zh-CN"/>
              </w:rPr>
            </w:pPr>
            <w:r w:rsidRPr="00EF5447">
              <w:rPr>
                <w:lang w:eastAsia="zh-CN"/>
              </w:rPr>
              <w:t>n78</w:t>
            </w:r>
          </w:p>
        </w:tc>
        <w:tc>
          <w:tcPr>
            <w:tcW w:w="2971" w:type="dxa"/>
          </w:tcPr>
          <w:p w14:paraId="0A64AE1A" w14:textId="77777777" w:rsidR="00405617" w:rsidRPr="00EF5447" w:rsidRDefault="00405617" w:rsidP="00405617">
            <w:pPr>
              <w:pStyle w:val="TAC"/>
              <w:rPr>
                <w:lang w:eastAsia="zh-CN"/>
              </w:rPr>
            </w:pPr>
            <w:r w:rsidRPr="00EF5447">
              <w:rPr>
                <w:lang w:eastAsia="zh-CN"/>
              </w:rPr>
              <w:t>0.8</w:t>
            </w:r>
          </w:p>
        </w:tc>
      </w:tr>
      <w:tr w:rsidR="00405617" w:rsidRPr="00EF5447" w14:paraId="35CE726E" w14:textId="77777777" w:rsidTr="00CE49D5">
        <w:trPr>
          <w:gridAfter w:val="1"/>
          <w:wAfter w:w="6" w:type="dxa"/>
          <w:trHeight w:val="187"/>
          <w:jc w:val="center"/>
        </w:trPr>
        <w:tc>
          <w:tcPr>
            <w:tcW w:w="2268" w:type="dxa"/>
            <w:tcBorders>
              <w:bottom w:val="nil"/>
            </w:tcBorders>
            <w:shd w:val="clear" w:color="auto" w:fill="auto"/>
          </w:tcPr>
          <w:p w14:paraId="3669A3FC" w14:textId="77777777" w:rsidR="00405617" w:rsidRPr="00EF5447" w:rsidRDefault="00405617" w:rsidP="00405617">
            <w:pPr>
              <w:pStyle w:val="TAC"/>
              <w:rPr>
                <w:rFonts w:eastAsia="MS Mincho"/>
                <w:lang w:eastAsia="ja-JP"/>
              </w:rPr>
            </w:pPr>
            <w:r w:rsidRPr="00EF5447">
              <w:rPr>
                <w:rFonts w:eastAsia="Malgun Gothic"/>
                <w:lang w:eastAsia="ko-KR"/>
              </w:rPr>
              <w:t>DC_1-7_n7-n78</w:t>
            </w:r>
          </w:p>
        </w:tc>
        <w:tc>
          <w:tcPr>
            <w:tcW w:w="2835" w:type="dxa"/>
          </w:tcPr>
          <w:p w14:paraId="0DC4CCF9"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51F81870"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304E6A0" w14:textId="77777777" w:rsidTr="00CE49D5">
        <w:trPr>
          <w:gridAfter w:val="1"/>
          <w:wAfter w:w="6" w:type="dxa"/>
          <w:trHeight w:val="187"/>
          <w:jc w:val="center"/>
        </w:trPr>
        <w:tc>
          <w:tcPr>
            <w:tcW w:w="2268" w:type="dxa"/>
            <w:tcBorders>
              <w:top w:val="nil"/>
              <w:bottom w:val="nil"/>
            </w:tcBorders>
            <w:shd w:val="clear" w:color="auto" w:fill="auto"/>
          </w:tcPr>
          <w:p w14:paraId="4C08B576" w14:textId="77777777" w:rsidR="00405617" w:rsidRPr="00EF5447" w:rsidRDefault="00405617" w:rsidP="00405617">
            <w:pPr>
              <w:pStyle w:val="TAC"/>
              <w:rPr>
                <w:rFonts w:eastAsia="MS Mincho"/>
                <w:lang w:eastAsia="ja-JP"/>
              </w:rPr>
            </w:pPr>
          </w:p>
        </w:tc>
        <w:tc>
          <w:tcPr>
            <w:tcW w:w="2835" w:type="dxa"/>
          </w:tcPr>
          <w:p w14:paraId="05263EF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274B68E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EE4F4D6" w14:textId="77777777" w:rsidTr="00CE49D5">
        <w:trPr>
          <w:gridAfter w:val="1"/>
          <w:wAfter w:w="6" w:type="dxa"/>
          <w:trHeight w:val="187"/>
          <w:jc w:val="center"/>
        </w:trPr>
        <w:tc>
          <w:tcPr>
            <w:tcW w:w="2268" w:type="dxa"/>
            <w:tcBorders>
              <w:top w:val="nil"/>
              <w:bottom w:val="nil"/>
            </w:tcBorders>
            <w:shd w:val="clear" w:color="auto" w:fill="auto"/>
          </w:tcPr>
          <w:p w14:paraId="3E104724" w14:textId="77777777" w:rsidR="00405617" w:rsidRPr="00EF5447" w:rsidRDefault="00405617" w:rsidP="00405617">
            <w:pPr>
              <w:pStyle w:val="TAC"/>
              <w:rPr>
                <w:rFonts w:eastAsia="MS Mincho"/>
                <w:lang w:eastAsia="ja-JP"/>
              </w:rPr>
            </w:pPr>
          </w:p>
        </w:tc>
        <w:tc>
          <w:tcPr>
            <w:tcW w:w="2835" w:type="dxa"/>
          </w:tcPr>
          <w:p w14:paraId="118600B4" w14:textId="77777777" w:rsidR="00405617" w:rsidRPr="00EF5447" w:rsidRDefault="00405617" w:rsidP="00405617">
            <w:pPr>
              <w:pStyle w:val="TAC"/>
              <w:rPr>
                <w:lang w:eastAsia="zh-CN"/>
              </w:rPr>
            </w:pPr>
            <w:r w:rsidRPr="00EF5447">
              <w:rPr>
                <w:rFonts w:eastAsia="Malgun Gothic"/>
                <w:lang w:eastAsia="ko-KR"/>
              </w:rPr>
              <w:t>n7</w:t>
            </w:r>
          </w:p>
        </w:tc>
        <w:tc>
          <w:tcPr>
            <w:tcW w:w="2971" w:type="dxa"/>
          </w:tcPr>
          <w:p w14:paraId="5CD5BDF3"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217A8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917C41" w14:textId="77777777" w:rsidR="00405617" w:rsidRPr="00EF5447" w:rsidRDefault="00405617" w:rsidP="00405617">
            <w:pPr>
              <w:pStyle w:val="TAC"/>
              <w:rPr>
                <w:rFonts w:eastAsia="MS Mincho"/>
                <w:lang w:eastAsia="ja-JP"/>
              </w:rPr>
            </w:pPr>
          </w:p>
        </w:tc>
        <w:tc>
          <w:tcPr>
            <w:tcW w:w="2835" w:type="dxa"/>
          </w:tcPr>
          <w:p w14:paraId="68587A2A"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5539213"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490460ED" w14:textId="77777777" w:rsidTr="00CE49D5">
        <w:trPr>
          <w:gridAfter w:val="1"/>
          <w:wAfter w:w="6" w:type="dxa"/>
          <w:trHeight w:val="187"/>
          <w:jc w:val="center"/>
        </w:trPr>
        <w:tc>
          <w:tcPr>
            <w:tcW w:w="2268" w:type="dxa"/>
            <w:tcBorders>
              <w:bottom w:val="nil"/>
            </w:tcBorders>
            <w:shd w:val="clear" w:color="auto" w:fill="auto"/>
          </w:tcPr>
          <w:p w14:paraId="30AE395B" w14:textId="77777777" w:rsidR="00405617" w:rsidRPr="00EF5447" w:rsidRDefault="00405617" w:rsidP="00405617">
            <w:pPr>
              <w:pStyle w:val="TAC"/>
              <w:rPr>
                <w:noProof/>
                <w:lang w:eastAsia="zh-CN"/>
              </w:rPr>
            </w:pPr>
            <w:r w:rsidRPr="00EF5447">
              <w:t>DC_1-7-8_n3</w:t>
            </w:r>
          </w:p>
        </w:tc>
        <w:tc>
          <w:tcPr>
            <w:tcW w:w="2835" w:type="dxa"/>
          </w:tcPr>
          <w:p w14:paraId="26DB295C"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40CE64F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75063618" w14:textId="77777777" w:rsidTr="00CE49D5">
        <w:trPr>
          <w:gridAfter w:val="1"/>
          <w:wAfter w:w="6" w:type="dxa"/>
          <w:trHeight w:val="187"/>
          <w:jc w:val="center"/>
        </w:trPr>
        <w:tc>
          <w:tcPr>
            <w:tcW w:w="2268" w:type="dxa"/>
            <w:tcBorders>
              <w:top w:val="nil"/>
              <w:bottom w:val="nil"/>
            </w:tcBorders>
            <w:shd w:val="clear" w:color="auto" w:fill="auto"/>
          </w:tcPr>
          <w:p w14:paraId="48072DFA" w14:textId="77777777" w:rsidR="00405617" w:rsidRPr="00EF5447" w:rsidRDefault="00405617" w:rsidP="00405617">
            <w:pPr>
              <w:pStyle w:val="TAC"/>
              <w:rPr>
                <w:noProof/>
                <w:lang w:eastAsia="zh-CN"/>
              </w:rPr>
            </w:pPr>
          </w:p>
        </w:tc>
        <w:tc>
          <w:tcPr>
            <w:tcW w:w="2835" w:type="dxa"/>
          </w:tcPr>
          <w:p w14:paraId="567BAD68" w14:textId="77777777" w:rsidR="00405617" w:rsidRPr="00EF5447" w:rsidRDefault="00405617" w:rsidP="00405617">
            <w:pPr>
              <w:pStyle w:val="TAC"/>
              <w:rPr>
                <w:rFonts w:eastAsia="Malgun Gothic"/>
                <w:lang w:eastAsia="ko-KR"/>
              </w:rPr>
            </w:pPr>
            <w:r w:rsidRPr="00EF5447">
              <w:rPr>
                <w:lang w:eastAsia="zh-CN"/>
              </w:rPr>
              <w:t>7</w:t>
            </w:r>
          </w:p>
        </w:tc>
        <w:tc>
          <w:tcPr>
            <w:tcW w:w="2971" w:type="dxa"/>
          </w:tcPr>
          <w:p w14:paraId="61B84399"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4F274541" w14:textId="77777777" w:rsidTr="00CE49D5">
        <w:trPr>
          <w:gridAfter w:val="1"/>
          <w:wAfter w:w="6" w:type="dxa"/>
          <w:trHeight w:val="187"/>
          <w:jc w:val="center"/>
        </w:trPr>
        <w:tc>
          <w:tcPr>
            <w:tcW w:w="2268" w:type="dxa"/>
            <w:tcBorders>
              <w:top w:val="nil"/>
              <w:bottom w:val="nil"/>
            </w:tcBorders>
            <w:shd w:val="clear" w:color="auto" w:fill="auto"/>
          </w:tcPr>
          <w:p w14:paraId="0A563E0B" w14:textId="77777777" w:rsidR="00405617" w:rsidRPr="00EF5447" w:rsidRDefault="00405617" w:rsidP="00405617">
            <w:pPr>
              <w:pStyle w:val="TAC"/>
              <w:rPr>
                <w:noProof/>
                <w:lang w:eastAsia="zh-CN"/>
              </w:rPr>
            </w:pPr>
          </w:p>
        </w:tc>
        <w:tc>
          <w:tcPr>
            <w:tcW w:w="2835" w:type="dxa"/>
          </w:tcPr>
          <w:p w14:paraId="2996E146" w14:textId="77777777" w:rsidR="00405617" w:rsidRPr="00EF5447" w:rsidRDefault="00405617" w:rsidP="00405617">
            <w:pPr>
              <w:pStyle w:val="TAC"/>
              <w:rPr>
                <w:rFonts w:eastAsia="Malgun Gothic"/>
                <w:lang w:eastAsia="ko-KR"/>
              </w:rPr>
            </w:pPr>
            <w:r w:rsidRPr="00EF5447">
              <w:rPr>
                <w:lang w:eastAsia="zh-CN"/>
              </w:rPr>
              <w:t>8</w:t>
            </w:r>
          </w:p>
        </w:tc>
        <w:tc>
          <w:tcPr>
            <w:tcW w:w="2971" w:type="dxa"/>
          </w:tcPr>
          <w:p w14:paraId="1C4CF387"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60F02E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98A5D5" w14:textId="77777777" w:rsidR="00405617" w:rsidRPr="00EF5447" w:rsidRDefault="00405617" w:rsidP="00405617">
            <w:pPr>
              <w:pStyle w:val="TAC"/>
              <w:rPr>
                <w:noProof/>
                <w:lang w:eastAsia="zh-CN"/>
              </w:rPr>
            </w:pPr>
          </w:p>
        </w:tc>
        <w:tc>
          <w:tcPr>
            <w:tcW w:w="2835" w:type="dxa"/>
          </w:tcPr>
          <w:p w14:paraId="6B1EA056" w14:textId="77777777" w:rsidR="00405617" w:rsidRPr="00EF5447" w:rsidRDefault="00405617" w:rsidP="00405617">
            <w:pPr>
              <w:pStyle w:val="TAC"/>
              <w:rPr>
                <w:rFonts w:eastAsia="Malgun Gothic"/>
                <w:lang w:eastAsia="ko-KR"/>
              </w:rPr>
            </w:pPr>
            <w:r w:rsidRPr="00EF5447">
              <w:rPr>
                <w:lang w:eastAsia="zh-CN"/>
              </w:rPr>
              <w:t>n3</w:t>
            </w:r>
          </w:p>
        </w:tc>
        <w:tc>
          <w:tcPr>
            <w:tcW w:w="2971" w:type="dxa"/>
          </w:tcPr>
          <w:p w14:paraId="10F9F9C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A91B53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44CF39" w14:textId="77777777" w:rsidR="00405617" w:rsidRPr="00EF5447" w:rsidRDefault="00405617" w:rsidP="00405617">
            <w:pPr>
              <w:pStyle w:val="TAC"/>
              <w:rPr>
                <w:noProof/>
                <w:lang w:eastAsia="zh-CN"/>
              </w:rPr>
            </w:pPr>
            <w:r>
              <w:t>DC_1-7-8_n28</w:t>
            </w:r>
          </w:p>
        </w:tc>
        <w:tc>
          <w:tcPr>
            <w:tcW w:w="2835" w:type="dxa"/>
          </w:tcPr>
          <w:p w14:paraId="5FCEC673" w14:textId="77777777" w:rsidR="00405617" w:rsidRPr="00EF5447" w:rsidRDefault="00405617" w:rsidP="00405617">
            <w:pPr>
              <w:pStyle w:val="TAC"/>
              <w:rPr>
                <w:rFonts w:eastAsia="Malgun Gothic"/>
                <w:lang w:eastAsia="ko-KR"/>
              </w:rPr>
            </w:pPr>
            <w:r>
              <w:rPr>
                <w:lang w:eastAsia="zh-CN"/>
              </w:rPr>
              <w:t>1</w:t>
            </w:r>
          </w:p>
        </w:tc>
        <w:tc>
          <w:tcPr>
            <w:tcW w:w="2971" w:type="dxa"/>
          </w:tcPr>
          <w:p w14:paraId="1AA016A7" w14:textId="77777777" w:rsidR="00405617" w:rsidRPr="00EF5447" w:rsidRDefault="00405617" w:rsidP="00405617">
            <w:pPr>
              <w:pStyle w:val="TAC"/>
              <w:rPr>
                <w:rFonts w:eastAsia="Malgun Gothic"/>
                <w:lang w:eastAsia="ko-KR"/>
              </w:rPr>
            </w:pPr>
            <w:r>
              <w:rPr>
                <w:lang w:eastAsia="zh-CN"/>
              </w:rPr>
              <w:t>0.5</w:t>
            </w:r>
          </w:p>
        </w:tc>
      </w:tr>
      <w:tr w:rsidR="00405617" w:rsidRPr="00EF5447" w14:paraId="6F01B883" w14:textId="77777777" w:rsidTr="00CE49D5">
        <w:trPr>
          <w:gridAfter w:val="1"/>
          <w:wAfter w:w="6" w:type="dxa"/>
          <w:trHeight w:val="187"/>
          <w:jc w:val="center"/>
        </w:trPr>
        <w:tc>
          <w:tcPr>
            <w:tcW w:w="2268" w:type="dxa"/>
            <w:tcBorders>
              <w:top w:val="nil"/>
              <w:bottom w:val="nil"/>
            </w:tcBorders>
            <w:shd w:val="clear" w:color="auto" w:fill="auto"/>
          </w:tcPr>
          <w:p w14:paraId="12E21A29" w14:textId="77777777" w:rsidR="00405617" w:rsidRPr="00EF5447" w:rsidRDefault="00405617" w:rsidP="00405617">
            <w:pPr>
              <w:pStyle w:val="TAC"/>
              <w:rPr>
                <w:noProof/>
                <w:lang w:eastAsia="zh-CN"/>
              </w:rPr>
            </w:pPr>
          </w:p>
        </w:tc>
        <w:tc>
          <w:tcPr>
            <w:tcW w:w="2835" w:type="dxa"/>
          </w:tcPr>
          <w:p w14:paraId="07125131" w14:textId="77777777" w:rsidR="00405617" w:rsidRPr="00EF5447" w:rsidRDefault="00405617" w:rsidP="00405617">
            <w:pPr>
              <w:pStyle w:val="TAC"/>
              <w:rPr>
                <w:rFonts w:eastAsia="Malgun Gothic"/>
                <w:lang w:eastAsia="ko-KR"/>
              </w:rPr>
            </w:pPr>
            <w:r>
              <w:rPr>
                <w:lang w:eastAsia="zh-CN"/>
              </w:rPr>
              <w:t>7</w:t>
            </w:r>
          </w:p>
        </w:tc>
        <w:tc>
          <w:tcPr>
            <w:tcW w:w="2971" w:type="dxa"/>
          </w:tcPr>
          <w:p w14:paraId="64C1846A" w14:textId="77777777" w:rsidR="00405617" w:rsidRPr="00EF5447" w:rsidRDefault="00405617" w:rsidP="00405617">
            <w:pPr>
              <w:pStyle w:val="TAC"/>
              <w:rPr>
                <w:rFonts w:eastAsia="Malgun Gothic"/>
                <w:lang w:eastAsia="ko-KR"/>
              </w:rPr>
            </w:pPr>
            <w:r>
              <w:rPr>
                <w:lang w:eastAsia="zh-CN"/>
              </w:rPr>
              <w:t>0.6</w:t>
            </w:r>
          </w:p>
        </w:tc>
      </w:tr>
      <w:tr w:rsidR="00405617" w:rsidRPr="00EF5447" w14:paraId="3F0B3379" w14:textId="77777777" w:rsidTr="00CE49D5">
        <w:trPr>
          <w:gridAfter w:val="1"/>
          <w:wAfter w:w="6" w:type="dxa"/>
          <w:trHeight w:val="187"/>
          <w:jc w:val="center"/>
        </w:trPr>
        <w:tc>
          <w:tcPr>
            <w:tcW w:w="2268" w:type="dxa"/>
            <w:tcBorders>
              <w:top w:val="nil"/>
              <w:bottom w:val="nil"/>
            </w:tcBorders>
            <w:shd w:val="clear" w:color="auto" w:fill="auto"/>
          </w:tcPr>
          <w:p w14:paraId="301069E9" w14:textId="77777777" w:rsidR="00405617" w:rsidRPr="00EF5447" w:rsidRDefault="00405617" w:rsidP="00405617">
            <w:pPr>
              <w:pStyle w:val="TAC"/>
              <w:rPr>
                <w:noProof/>
                <w:lang w:eastAsia="zh-CN"/>
              </w:rPr>
            </w:pPr>
          </w:p>
        </w:tc>
        <w:tc>
          <w:tcPr>
            <w:tcW w:w="2835" w:type="dxa"/>
          </w:tcPr>
          <w:p w14:paraId="00BBCDEA" w14:textId="77777777" w:rsidR="00405617" w:rsidRPr="00EF5447" w:rsidRDefault="00405617" w:rsidP="00405617">
            <w:pPr>
              <w:pStyle w:val="TAC"/>
              <w:rPr>
                <w:rFonts w:eastAsia="Malgun Gothic"/>
                <w:lang w:eastAsia="ko-KR"/>
              </w:rPr>
            </w:pPr>
            <w:r>
              <w:rPr>
                <w:lang w:eastAsia="zh-CN"/>
              </w:rPr>
              <w:t>8</w:t>
            </w:r>
          </w:p>
        </w:tc>
        <w:tc>
          <w:tcPr>
            <w:tcW w:w="2971" w:type="dxa"/>
          </w:tcPr>
          <w:p w14:paraId="3FD73B50" w14:textId="77777777" w:rsidR="00405617" w:rsidRPr="00EF5447" w:rsidRDefault="00405617" w:rsidP="00405617">
            <w:pPr>
              <w:pStyle w:val="TAC"/>
              <w:rPr>
                <w:rFonts w:eastAsia="Malgun Gothic"/>
                <w:lang w:eastAsia="ko-KR"/>
              </w:rPr>
            </w:pPr>
            <w:r>
              <w:rPr>
                <w:lang w:eastAsia="zh-CN"/>
              </w:rPr>
              <w:t>0.6</w:t>
            </w:r>
          </w:p>
        </w:tc>
      </w:tr>
      <w:tr w:rsidR="00405617" w:rsidRPr="00EF5447" w14:paraId="14154B8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C26BDF" w14:textId="77777777" w:rsidR="00405617" w:rsidRPr="00EF5447" w:rsidRDefault="00405617" w:rsidP="00405617">
            <w:pPr>
              <w:pStyle w:val="TAC"/>
              <w:rPr>
                <w:noProof/>
                <w:lang w:eastAsia="zh-CN"/>
              </w:rPr>
            </w:pPr>
          </w:p>
        </w:tc>
        <w:tc>
          <w:tcPr>
            <w:tcW w:w="2835" w:type="dxa"/>
          </w:tcPr>
          <w:p w14:paraId="5CB1055A" w14:textId="77777777" w:rsidR="00405617" w:rsidRPr="00EF5447" w:rsidRDefault="00405617" w:rsidP="00405617">
            <w:pPr>
              <w:pStyle w:val="TAC"/>
              <w:rPr>
                <w:rFonts w:eastAsia="Malgun Gothic"/>
                <w:lang w:eastAsia="ko-KR"/>
              </w:rPr>
            </w:pPr>
            <w:r>
              <w:rPr>
                <w:lang w:eastAsia="zh-CN"/>
              </w:rPr>
              <w:t>n28</w:t>
            </w:r>
          </w:p>
        </w:tc>
        <w:tc>
          <w:tcPr>
            <w:tcW w:w="2971" w:type="dxa"/>
          </w:tcPr>
          <w:p w14:paraId="0E274882" w14:textId="77777777" w:rsidR="00405617" w:rsidRPr="00EF5447" w:rsidRDefault="00405617" w:rsidP="00405617">
            <w:pPr>
              <w:pStyle w:val="TAC"/>
              <w:rPr>
                <w:rFonts w:eastAsia="Malgun Gothic"/>
                <w:lang w:eastAsia="ko-KR"/>
              </w:rPr>
            </w:pPr>
            <w:r>
              <w:rPr>
                <w:lang w:eastAsia="zh-CN"/>
              </w:rPr>
              <w:t>0.6</w:t>
            </w:r>
          </w:p>
        </w:tc>
      </w:tr>
      <w:tr w:rsidR="00405617" w:rsidRPr="00EF5447" w14:paraId="508529AB" w14:textId="77777777" w:rsidTr="00CE49D5">
        <w:trPr>
          <w:gridAfter w:val="1"/>
          <w:wAfter w:w="6" w:type="dxa"/>
          <w:trHeight w:val="187"/>
          <w:jc w:val="center"/>
        </w:trPr>
        <w:tc>
          <w:tcPr>
            <w:tcW w:w="2268" w:type="dxa"/>
            <w:tcBorders>
              <w:bottom w:val="nil"/>
            </w:tcBorders>
            <w:shd w:val="clear" w:color="auto" w:fill="auto"/>
          </w:tcPr>
          <w:p w14:paraId="0FFFBC56" w14:textId="77777777" w:rsidR="00405617" w:rsidRPr="00EF5447" w:rsidRDefault="00405617" w:rsidP="00405617">
            <w:pPr>
              <w:pStyle w:val="TAC"/>
              <w:rPr>
                <w:rFonts w:eastAsia="MS Mincho"/>
                <w:lang w:eastAsia="ja-JP"/>
              </w:rPr>
            </w:pPr>
            <w:r w:rsidRPr="00EF5447">
              <w:rPr>
                <w:noProof/>
                <w:lang w:eastAsia="zh-CN"/>
              </w:rPr>
              <w:t>DC_1-7-8_n78</w:t>
            </w:r>
          </w:p>
        </w:tc>
        <w:tc>
          <w:tcPr>
            <w:tcW w:w="2835" w:type="dxa"/>
          </w:tcPr>
          <w:p w14:paraId="60E8E27E"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6145DEE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3206BC0" w14:textId="77777777" w:rsidTr="00CE49D5">
        <w:trPr>
          <w:gridAfter w:val="1"/>
          <w:wAfter w:w="6" w:type="dxa"/>
          <w:trHeight w:val="187"/>
          <w:jc w:val="center"/>
        </w:trPr>
        <w:tc>
          <w:tcPr>
            <w:tcW w:w="2268" w:type="dxa"/>
            <w:tcBorders>
              <w:top w:val="nil"/>
              <w:bottom w:val="nil"/>
            </w:tcBorders>
            <w:shd w:val="clear" w:color="auto" w:fill="auto"/>
          </w:tcPr>
          <w:p w14:paraId="1F9C7897" w14:textId="77777777" w:rsidR="00405617" w:rsidRPr="00EF5447" w:rsidRDefault="00405617" w:rsidP="00405617">
            <w:pPr>
              <w:pStyle w:val="TAC"/>
              <w:rPr>
                <w:rFonts w:eastAsia="MS Mincho"/>
                <w:lang w:eastAsia="ja-JP"/>
              </w:rPr>
            </w:pPr>
            <w:r>
              <w:rPr>
                <w:rFonts w:cs="Arial"/>
              </w:rPr>
              <w:t>DC_1-7_n8-n78</w:t>
            </w:r>
          </w:p>
        </w:tc>
        <w:tc>
          <w:tcPr>
            <w:tcW w:w="2835" w:type="dxa"/>
          </w:tcPr>
          <w:p w14:paraId="50CAE8C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135230A2"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B02E549" w14:textId="77777777" w:rsidTr="00CE49D5">
        <w:trPr>
          <w:gridAfter w:val="1"/>
          <w:wAfter w:w="6" w:type="dxa"/>
          <w:trHeight w:val="187"/>
          <w:jc w:val="center"/>
        </w:trPr>
        <w:tc>
          <w:tcPr>
            <w:tcW w:w="2268" w:type="dxa"/>
            <w:tcBorders>
              <w:top w:val="nil"/>
              <w:bottom w:val="nil"/>
            </w:tcBorders>
            <w:shd w:val="clear" w:color="auto" w:fill="auto"/>
          </w:tcPr>
          <w:p w14:paraId="1DD287BC" w14:textId="77777777" w:rsidR="00405617" w:rsidRPr="00EF5447" w:rsidRDefault="00405617" w:rsidP="00405617">
            <w:pPr>
              <w:pStyle w:val="TAC"/>
              <w:rPr>
                <w:rFonts w:eastAsia="MS Mincho"/>
                <w:lang w:eastAsia="ja-JP"/>
              </w:rPr>
            </w:pPr>
          </w:p>
        </w:tc>
        <w:tc>
          <w:tcPr>
            <w:tcW w:w="2835" w:type="dxa"/>
          </w:tcPr>
          <w:p w14:paraId="30ADE8C0" w14:textId="77777777" w:rsidR="00405617" w:rsidRPr="00EF5447" w:rsidRDefault="00405617" w:rsidP="00405617">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1AC6E319"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13D91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230BFF" w14:textId="77777777" w:rsidR="00405617" w:rsidRPr="00EF5447" w:rsidRDefault="00405617" w:rsidP="00405617">
            <w:pPr>
              <w:pStyle w:val="TAC"/>
              <w:rPr>
                <w:rFonts w:eastAsia="MS Mincho"/>
                <w:lang w:eastAsia="ja-JP"/>
              </w:rPr>
            </w:pPr>
          </w:p>
        </w:tc>
        <w:tc>
          <w:tcPr>
            <w:tcW w:w="2835" w:type="dxa"/>
          </w:tcPr>
          <w:p w14:paraId="708FED61"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5C92A7D6"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3F52385D" w14:textId="77777777" w:rsidTr="00CE49D5">
        <w:trPr>
          <w:gridAfter w:val="1"/>
          <w:wAfter w:w="6" w:type="dxa"/>
          <w:trHeight w:val="187"/>
          <w:jc w:val="center"/>
        </w:trPr>
        <w:tc>
          <w:tcPr>
            <w:tcW w:w="2268" w:type="dxa"/>
            <w:tcBorders>
              <w:bottom w:val="nil"/>
            </w:tcBorders>
            <w:shd w:val="clear" w:color="auto" w:fill="auto"/>
          </w:tcPr>
          <w:p w14:paraId="32032C99" w14:textId="77777777" w:rsidR="00405617" w:rsidRPr="00EF5447" w:rsidRDefault="00405617" w:rsidP="00405617">
            <w:pPr>
              <w:pStyle w:val="TAC"/>
              <w:rPr>
                <w:rFonts w:eastAsia="MS Mincho"/>
                <w:lang w:eastAsia="ja-JP"/>
              </w:rPr>
            </w:pPr>
            <w:r w:rsidRPr="00EF5447">
              <w:rPr>
                <w:rFonts w:eastAsia="MS Mincho"/>
                <w:kern w:val="2"/>
                <w:szCs w:val="22"/>
                <w:lang w:eastAsia="zh-CN"/>
              </w:rPr>
              <w:t>DC_1-7-20_n3</w:t>
            </w:r>
          </w:p>
        </w:tc>
        <w:tc>
          <w:tcPr>
            <w:tcW w:w="2835" w:type="dxa"/>
          </w:tcPr>
          <w:p w14:paraId="3ED2A84C" w14:textId="77777777" w:rsidR="00405617" w:rsidRPr="00EF5447" w:rsidRDefault="00405617" w:rsidP="00405617">
            <w:pPr>
              <w:pStyle w:val="TAC"/>
              <w:rPr>
                <w:lang w:eastAsia="zh-CN"/>
              </w:rPr>
            </w:pPr>
            <w:r w:rsidRPr="00EF5447">
              <w:rPr>
                <w:lang w:eastAsia="zh-CN"/>
              </w:rPr>
              <w:t>1</w:t>
            </w:r>
          </w:p>
        </w:tc>
        <w:tc>
          <w:tcPr>
            <w:tcW w:w="2971" w:type="dxa"/>
          </w:tcPr>
          <w:p w14:paraId="328F523A" w14:textId="77777777" w:rsidR="00405617" w:rsidRPr="00EF5447" w:rsidRDefault="00405617" w:rsidP="00405617">
            <w:pPr>
              <w:pStyle w:val="TAC"/>
              <w:rPr>
                <w:lang w:eastAsia="zh-CN"/>
              </w:rPr>
            </w:pPr>
            <w:r w:rsidRPr="00EF5447">
              <w:rPr>
                <w:lang w:eastAsia="zh-CN"/>
              </w:rPr>
              <w:t>0.3</w:t>
            </w:r>
          </w:p>
        </w:tc>
      </w:tr>
      <w:tr w:rsidR="00405617" w:rsidRPr="00EF5447" w14:paraId="7EF4D854" w14:textId="77777777" w:rsidTr="00CE49D5">
        <w:trPr>
          <w:gridAfter w:val="1"/>
          <w:wAfter w:w="6" w:type="dxa"/>
          <w:trHeight w:val="187"/>
          <w:jc w:val="center"/>
        </w:trPr>
        <w:tc>
          <w:tcPr>
            <w:tcW w:w="2268" w:type="dxa"/>
            <w:tcBorders>
              <w:top w:val="nil"/>
              <w:bottom w:val="nil"/>
            </w:tcBorders>
            <w:shd w:val="clear" w:color="auto" w:fill="auto"/>
          </w:tcPr>
          <w:p w14:paraId="50491197" w14:textId="77777777" w:rsidR="00405617" w:rsidRPr="00EF5447" w:rsidRDefault="00405617" w:rsidP="00405617">
            <w:pPr>
              <w:pStyle w:val="TAC"/>
              <w:rPr>
                <w:rFonts w:eastAsia="MS Mincho"/>
                <w:lang w:eastAsia="ja-JP"/>
              </w:rPr>
            </w:pPr>
          </w:p>
        </w:tc>
        <w:tc>
          <w:tcPr>
            <w:tcW w:w="2835" w:type="dxa"/>
          </w:tcPr>
          <w:p w14:paraId="1E34A47A" w14:textId="77777777" w:rsidR="00405617" w:rsidRPr="00EF5447" w:rsidRDefault="00405617" w:rsidP="00405617">
            <w:pPr>
              <w:pStyle w:val="TAC"/>
              <w:rPr>
                <w:lang w:eastAsia="zh-CN"/>
              </w:rPr>
            </w:pPr>
            <w:r w:rsidRPr="00EF5447">
              <w:rPr>
                <w:lang w:eastAsia="zh-CN"/>
              </w:rPr>
              <w:t>7</w:t>
            </w:r>
          </w:p>
        </w:tc>
        <w:tc>
          <w:tcPr>
            <w:tcW w:w="2971" w:type="dxa"/>
          </w:tcPr>
          <w:p w14:paraId="64968EE5" w14:textId="77777777" w:rsidR="00405617" w:rsidRPr="00EF5447" w:rsidRDefault="00405617" w:rsidP="00405617">
            <w:pPr>
              <w:pStyle w:val="TAC"/>
              <w:rPr>
                <w:lang w:eastAsia="zh-CN"/>
              </w:rPr>
            </w:pPr>
            <w:r w:rsidRPr="00EF5447">
              <w:rPr>
                <w:lang w:eastAsia="zh-CN"/>
              </w:rPr>
              <w:t>0.5</w:t>
            </w:r>
          </w:p>
        </w:tc>
      </w:tr>
      <w:tr w:rsidR="00405617" w:rsidRPr="00EF5447" w14:paraId="207C2BE1" w14:textId="77777777" w:rsidTr="00CE49D5">
        <w:trPr>
          <w:gridAfter w:val="1"/>
          <w:wAfter w:w="6" w:type="dxa"/>
          <w:trHeight w:val="187"/>
          <w:jc w:val="center"/>
        </w:trPr>
        <w:tc>
          <w:tcPr>
            <w:tcW w:w="2268" w:type="dxa"/>
            <w:tcBorders>
              <w:top w:val="nil"/>
              <w:bottom w:val="nil"/>
            </w:tcBorders>
            <w:shd w:val="clear" w:color="auto" w:fill="auto"/>
          </w:tcPr>
          <w:p w14:paraId="121C195C" w14:textId="77777777" w:rsidR="00405617" w:rsidRPr="00EF5447" w:rsidRDefault="00405617" w:rsidP="00405617">
            <w:pPr>
              <w:pStyle w:val="TAC"/>
              <w:rPr>
                <w:rFonts w:eastAsia="MS Mincho"/>
                <w:lang w:eastAsia="ja-JP"/>
              </w:rPr>
            </w:pPr>
          </w:p>
        </w:tc>
        <w:tc>
          <w:tcPr>
            <w:tcW w:w="2835" w:type="dxa"/>
          </w:tcPr>
          <w:p w14:paraId="5B05A83A" w14:textId="77777777" w:rsidR="00405617" w:rsidRPr="00EF5447" w:rsidRDefault="00405617" w:rsidP="00405617">
            <w:pPr>
              <w:pStyle w:val="TAC"/>
              <w:rPr>
                <w:lang w:eastAsia="zh-CN"/>
              </w:rPr>
            </w:pPr>
            <w:r w:rsidRPr="00EF5447">
              <w:rPr>
                <w:lang w:eastAsia="zh-CN"/>
              </w:rPr>
              <w:t>20</w:t>
            </w:r>
          </w:p>
        </w:tc>
        <w:tc>
          <w:tcPr>
            <w:tcW w:w="2971" w:type="dxa"/>
          </w:tcPr>
          <w:p w14:paraId="03138FB1" w14:textId="77777777" w:rsidR="00405617" w:rsidRPr="00EF5447" w:rsidRDefault="00405617" w:rsidP="00405617">
            <w:pPr>
              <w:pStyle w:val="TAC"/>
              <w:rPr>
                <w:lang w:eastAsia="zh-CN"/>
              </w:rPr>
            </w:pPr>
            <w:r w:rsidRPr="00EF5447">
              <w:rPr>
                <w:lang w:eastAsia="zh-CN"/>
              </w:rPr>
              <w:t>0.3</w:t>
            </w:r>
          </w:p>
        </w:tc>
      </w:tr>
      <w:tr w:rsidR="00405617" w:rsidRPr="00EF5447" w14:paraId="2EFFD2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2185" w14:textId="77777777" w:rsidR="00405617" w:rsidRPr="00EF5447" w:rsidRDefault="00405617" w:rsidP="00405617">
            <w:pPr>
              <w:pStyle w:val="TAC"/>
              <w:rPr>
                <w:rFonts w:eastAsia="MS Mincho"/>
                <w:lang w:eastAsia="ja-JP"/>
              </w:rPr>
            </w:pPr>
          </w:p>
        </w:tc>
        <w:tc>
          <w:tcPr>
            <w:tcW w:w="2835" w:type="dxa"/>
          </w:tcPr>
          <w:p w14:paraId="248EC070" w14:textId="77777777" w:rsidR="00405617" w:rsidRPr="00EF5447" w:rsidRDefault="00405617" w:rsidP="00405617">
            <w:pPr>
              <w:pStyle w:val="TAC"/>
              <w:rPr>
                <w:lang w:eastAsia="zh-CN"/>
              </w:rPr>
            </w:pPr>
            <w:r w:rsidRPr="00EF5447">
              <w:rPr>
                <w:lang w:eastAsia="zh-CN"/>
              </w:rPr>
              <w:t>n3</w:t>
            </w:r>
          </w:p>
        </w:tc>
        <w:tc>
          <w:tcPr>
            <w:tcW w:w="2971" w:type="dxa"/>
          </w:tcPr>
          <w:p w14:paraId="1379495B" w14:textId="77777777" w:rsidR="00405617" w:rsidRPr="00EF5447" w:rsidRDefault="00405617" w:rsidP="00405617">
            <w:pPr>
              <w:pStyle w:val="TAC"/>
              <w:rPr>
                <w:lang w:eastAsia="zh-CN"/>
              </w:rPr>
            </w:pPr>
            <w:r w:rsidRPr="00EF5447">
              <w:rPr>
                <w:lang w:eastAsia="zh-CN"/>
              </w:rPr>
              <w:t>0.5</w:t>
            </w:r>
          </w:p>
        </w:tc>
      </w:tr>
      <w:tr w:rsidR="00405617" w:rsidRPr="00EF5447" w14:paraId="41A17F6C" w14:textId="77777777" w:rsidTr="00CE49D5">
        <w:trPr>
          <w:gridAfter w:val="1"/>
          <w:wAfter w:w="6" w:type="dxa"/>
          <w:trHeight w:val="187"/>
          <w:jc w:val="center"/>
        </w:trPr>
        <w:tc>
          <w:tcPr>
            <w:tcW w:w="2268" w:type="dxa"/>
            <w:tcBorders>
              <w:bottom w:val="nil"/>
            </w:tcBorders>
            <w:shd w:val="clear" w:color="auto" w:fill="auto"/>
          </w:tcPr>
          <w:p w14:paraId="272E989C" w14:textId="77777777" w:rsidR="00405617" w:rsidRPr="00EF5447" w:rsidRDefault="00405617" w:rsidP="00405617">
            <w:pPr>
              <w:pStyle w:val="TAC"/>
              <w:rPr>
                <w:rFonts w:eastAsia="MS Mincho"/>
                <w:lang w:eastAsia="ja-JP"/>
              </w:rPr>
            </w:pPr>
            <w:r w:rsidRPr="00EF5447">
              <w:t>DC_1-7-20_n8</w:t>
            </w:r>
          </w:p>
        </w:tc>
        <w:tc>
          <w:tcPr>
            <w:tcW w:w="2835" w:type="dxa"/>
          </w:tcPr>
          <w:p w14:paraId="41A15C1C" w14:textId="77777777" w:rsidR="00405617" w:rsidRPr="00EF5447" w:rsidRDefault="00405617" w:rsidP="00405617">
            <w:pPr>
              <w:pStyle w:val="TAC"/>
              <w:rPr>
                <w:lang w:eastAsia="zh-CN"/>
              </w:rPr>
            </w:pPr>
            <w:r w:rsidRPr="00EF5447">
              <w:rPr>
                <w:lang w:eastAsia="zh-CN"/>
              </w:rPr>
              <w:t>1</w:t>
            </w:r>
          </w:p>
        </w:tc>
        <w:tc>
          <w:tcPr>
            <w:tcW w:w="2971" w:type="dxa"/>
          </w:tcPr>
          <w:p w14:paraId="665763EE" w14:textId="77777777" w:rsidR="00405617" w:rsidRPr="00EF5447" w:rsidRDefault="00405617" w:rsidP="00405617">
            <w:pPr>
              <w:pStyle w:val="TAC"/>
              <w:rPr>
                <w:lang w:eastAsia="zh-CN"/>
              </w:rPr>
            </w:pPr>
            <w:r w:rsidRPr="00EF5447">
              <w:rPr>
                <w:lang w:eastAsia="zh-CN"/>
              </w:rPr>
              <w:t>0.6</w:t>
            </w:r>
          </w:p>
        </w:tc>
      </w:tr>
      <w:tr w:rsidR="00405617" w:rsidRPr="00EF5447" w14:paraId="627438DB" w14:textId="77777777" w:rsidTr="00CE49D5">
        <w:trPr>
          <w:gridAfter w:val="1"/>
          <w:wAfter w:w="6" w:type="dxa"/>
          <w:trHeight w:val="187"/>
          <w:jc w:val="center"/>
        </w:trPr>
        <w:tc>
          <w:tcPr>
            <w:tcW w:w="2268" w:type="dxa"/>
            <w:tcBorders>
              <w:top w:val="nil"/>
              <w:bottom w:val="nil"/>
            </w:tcBorders>
            <w:shd w:val="clear" w:color="auto" w:fill="auto"/>
          </w:tcPr>
          <w:p w14:paraId="6BA22387" w14:textId="77777777" w:rsidR="00405617" w:rsidRPr="00EF5447" w:rsidRDefault="00405617" w:rsidP="00405617">
            <w:pPr>
              <w:pStyle w:val="TAC"/>
              <w:rPr>
                <w:rFonts w:eastAsia="MS Mincho"/>
                <w:lang w:eastAsia="ja-JP"/>
              </w:rPr>
            </w:pPr>
          </w:p>
        </w:tc>
        <w:tc>
          <w:tcPr>
            <w:tcW w:w="2835" w:type="dxa"/>
          </w:tcPr>
          <w:p w14:paraId="4639F551" w14:textId="77777777" w:rsidR="00405617" w:rsidRPr="00EF5447" w:rsidRDefault="00405617" w:rsidP="00405617">
            <w:pPr>
              <w:pStyle w:val="TAC"/>
              <w:rPr>
                <w:lang w:eastAsia="zh-CN"/>
              </w:rPr>
            </w:pPr>
            <w:r w:rsidRPr="00EF5447">
              <w:rPr>
                <w:lang w:eastAsia="zh-CN"/>
              </w:rPr>
              <w:t>7</w:t>
            </w:r>
          </w:p>
        </w:tc>
        <w:tc>
          <w:tcPr>
            <w:tcW w:w="2971" w:type="dxa"/>
          </w:tcPr>
          <w:p w14:paraId="38850742" w14:textId="77777777" w:rsidR="00405617" w:rsidRPr="00EF5447" w:rsidRDefault="00405617" w:rsidP="00405617">
            <w:pPr>
              <w:pStyle w:val="TAC"/>
              <w:rPr>
                <w:lang w:eastAsia="zh-CN"/>
              </w:rPr>
            </w:pPr>
            <w:r w:rsidRPr="00EF5447">
              <w:rPr>
                <w:lang w:eastAsia="zh-CN"/>
              </w:rPr>
              <w:t>0.6</w:t>
            </w:r>
          </w:p>
        </w:tc>
      </w:tr>
      <w:tr w:rsidR="00405617" w:rsidRPr="00EF5447" w14:paraId="615CA6BB" w14:textId="77777777" w:rsidTr="00CE49D5">
        <w:trPr>
          <w:gridAfter w:val="1"/>
          <w:wAfter w:w="6" w:type="dxa"/>
          <w:trHeight w:val="187"/>
          <w:jc w:val="center"/>
        </w:trPr>
        <w:tc>
          <w:tcPr>
            <w:tcW w:w="2268" w:type="dxa"/>
            <w:tcBorders>
              <w:top w:val="nil"/>
              <w:bottom w:val="nil"/>
            </w:tcBorders>
            <w:shd w:val="clear" w:color="auto" w:fill="auto"/>
          </w:tcPr>
          <w:p w14:paraId="1FB60725" w14:textId="77777777" w:rsidR="00405617" w:rsidRPr="00EF5447" w:rsidRDefault="00405617" w:rsidP="00405617">
            <w:pPr>
              <w:pStyle w:val="TAC"/>
              <w:rPr>
                <w:rFonts w:eastAsia="MS Mincho"/>
                <w:lang w:eastAsia="ja-JP"/>
              </w:rPr>
            </w:pPr>
          </w:p>
        </w:tc>
        <w:tc>
          <w:tcPr>
            <w:tcW w:w="2835" w:type="dxa"/>
          </w:tcPr>
          <w:p w14:paraId="253CEB43" w14:textId="77777777" w:rsidR="00405617" w:rsidRPr="00EF5447" w:rsidRDefault="00405617" w:rsidP="00405617">
            <w:pPr>
              <w:pStyle w:val="TAC"/>
              <w:rPr>
                <w:lang w:eastAsia="zh-CN"/>
              </w:rPr>
            </w:pPr>
            <w:r w:rsidRPr="00EF5447">
              <w:rPr>
                <w:lang w:eastAsia="zh-CN"/>
              </w:rPr>
              <w:t>20</w:t>
            </w:r>
          </w:p>
        </w:tc>
        <w:tc>
          <w:tcPr>
            <w:tcW w:w="2971" w:type="dxa"/>
          </w:tcPr>
          <w:p w14:paraId="2D1A347F" w14:textId="77777777" w:rsidR="00405617" w:rsidRPr="00EF5447" w:rsidRDefault="00405617" w:rsidP="00405617">
            <w:pPr>
              <w:pStyle w:val="TAC"/>
              <w:rPr>
                <w:lang w:eastAsia="zh-CN"/>
              </w:rPr>
            </w:pPr>
            <w:r w:rsidRPr="00EF5447">
              <w:rPr>
                <w:lang w:eastAsia="zh-CN"/>
              </w:rPr>
              <w:t>0.6</w:t>
            </w:r>
          </w:p>
        </w:tc>
      </w:tr>
      <w:tr w:rsidR="00405617" w:rsidRPr="00EF5447" w14:paraId="50FAB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752F6C" w14:textId="77777777" w:rsidR="00405617" w:rsidRPr="00EF5447" w:rsidRDefault="00405617" w:rsidP="00405617">
            <w:pPr>
              <w:pStyle w:val="TAC"/>
              <w:rPr>
                <w:rFonts w:eastAsia="MS Mincho"/>
                <w:lang w:eastAsia="ja-JP"/>
              </w:rPr>
            </w:pPr>
          </w:p>
        </w:tc>
        <w:tc>
          <w:tcPr>
            <w:tcW w:w="2835" w:type="dxa"/>
          </w:tcPr>
          <w:p w14:paraId="3CA913C2" w14:textId="77777777" w:rsidR="00405617" w:rsidRPr="00EF5447" w:rsidRDefault="00405617" w:rsidP="00405617">
            <w:pPr>
              <w:pStyle w:val="TAC"/>
              <w:rPr>
                <w:lang w:eastAsia="zh-CN"/>
              </w:rPr>
            </w:pPr>
            <w:r w:rsidRPr="00EF5447">
              <w:rPr>
                <w:lang w:eastAsia="zh-CN"/>
              </w:rPr>
              <w:t>n8</w:t>
            </w:r>
          </w:p>
        </w:tc>
        <w:tc>
          <w:tcPr>
            <w:tcW w:w="2971" w:type="dxa"/>
          </w:tcPr>
          <w:p w14:paraId="3D67C4EE" w14:textId="77777777" w:rsidR="00405617" w:rsidRPr="00EF5447" w:rsidRDefault="00405617" w:rsidP="00405617">
            <w:pPr>
              <w:pStyle w:val="TAC"/>
              <w:rPr>
                <w:lang w:eastAsia="zh-CN"/>
              </w:rPr>
            </w:pPr>
            <w:r w:rsidRPr="00EF5447">
              <w:rPr>
                <w:lang w:eastAsia="zh-CN"/>
              </w:rPr>
              <w:t>0.6</w:t>
            </w:r>
          </w:p>
        </w:tc>
      </w:tr>
      <w:tr w:rsidR="00405617" w:rsidRPr="00EF5447" w14:paraId="5B05E4F4" w14:textId="77777777" w:rsidTr="00CE49D5">
        <w:trPr>
          <w:gridAfter w:val="1"/>
          <w:wAfter w:w="6" w:type="dxa"/>
          <w:trHeight w:val="187"/>
          <w:jc w:val="center"/>
        </w:trPr>
        <w:tc>
          <w:tcPr>
            <w:tcW w:w="2268" w:type="dxa"/>
            <w:tcBorders>
              <w:bottom w:val="nil"/>
            </w:tcBorders>
            <w:shd w:val="clear" w:color="auto" w:fill="auto"/>
          </w:tcPr>
          <w:p w14:paraId="3CFBD977" w14:textId="77777777" w:rsidR="00405617" w:rsidRPr="00EF5447" w:rsidRDefault="00405617" w:rsidP="00405617">
            <w:pPr>
              <w:pStyle w:val="TAC"/>
              <w:rPr>
                <w:rFonts w:eastAsia="MS Mincho"/>
                <w:lang w:eastAsia="ja-JP"/>
              </w:rPr>
            </w:pPr>
            <w:r w:rsidRPr="00EF5447">
              <w:rPr>
                <w:rFonts w:eastAsia="MS Mincho"/>
                <w:lang w:eastAsia="ja-JP"/>
              </w:rPr>
              <w:t>DC_1-7-20_n28</w:t>
            </w:r>
          </w:p>
        </w:tc>
        <w:tc>
          <w:tcPr>
            <w:tcW w:w="2835" w:type="dxa"/>
          </w:tcPr>
          <w:p w14:paraId="24D27D41"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A1BE3FB"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04AA3FF4" w14:textId="77777777" w:rsidTr="00CE49D5">
        <w:trPr>
          <w:gridAfter w:val="1"/>
          <w:wAfter w:w="6" w:type="dxa"/>
          <w:trHeight w:val="187"/>
          <w:jc w:val="center"/>
        </w:trPr>
        <w:tc>
          <w:tcPr>
            <w:tcW w:w="2268" w:type="dxa"/>
            <w:tcBorders>
              <w:top w:val="nil"/>
              <w:bottom w:val="nil"/>
            </w:tcBorders>
            <w:shd w:val="clear" w:color="auto" w:fill="auto"/>
          </w:tcPr>
          <w:p w14:paraId="0C2D5D81" w14:textId="77777777" w:rsidR="00405617" w:rsidRPr="00EF5447" w:rsidRDefault="00405617" w:rsidP="00405617">
            <w:pPr>
              <w:pStyle w:val="TAC"/>
              <w:rPr>
                <w:rFonts w:eastAsia="MS Mincho"/>
                <w:lang w:eastAsia="ja-JP"/>
              </w:rPr>
            </w:pPr>
          </w:p>
        </w:tc>
        <w:tc>
          <w:tcPr>
            <w:tcW w:w="2835" w:type="dxa"/>
          </w:tcPr>
          <w:p w14:paraId="4368D0D1" w14:textId="77777777" w:rsidR="00405617" w:rsidRPr="00EF5447" w:rsidRDefault="00405617" w:rsidP="00405617">
            <w:pPr>
              <w:pStyle w:val="TAC"/>
              <w:rPr>
                <w:rFonts w:eastAsia="MS Mincho"/>
                <w:lang w:eastAsia="ja-JP"/>
              </w:rPr>
            </w:pPr>
            <w:r w:rsidRPr="00EF5447">
              <w:rPr>
                <w:lang w:eastAsia="zh-TW"/>
              </w:rPr>
              <w:t>7</w:t>
            </w:r>
          </w:p>
        </w:tc>
        <w:tc>
          <w:tcPr>
            <w:tcW w:w="2971" w:type="dxa"/>
          </w:tcPr>
          <w:p w14:paraId="271FA92F"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23C7E8AA" w14:textId="77777777" w:rsidTr="00CE49D5">
        <w:trPr>
          <w:gridAfter w:val="1"/>
          <w:wAfter w:w="6" w:type="dxa"/>
          <w:trHeight w:val="187"/>
          <w:jc w:val="center"/>
        </w:trPr>
        <w:tc>
          <w:tcPr>
            <w:tcW w:w="2268" w:type="dxa"/>
            <w:tcBorders>
              <w:top w:val="nil"/>
              <w:bottom w:val="nil"/>
            </w:tcBorders>
            <w:shd w:val="clear" w:color="auto" w:fill="auto"/>
          </w:tcPr>
          <w:p w14:paraId="126418E2" w14:textId="77777777" w:rsidR="00405617" w:rsidRPr="00EF5447" w:rsidRDefault="00405617" w:rsidP="00405617">
            <w:pPr>
              <w:pStyle w:val="TAC"/>
              <w:rPr>
                <w:rFonts w:eastAsia="MS Mincho"/>
                <w:lang w:eastAsia="ja-JP"/>
              </w:rPr>
            </w:pPr>
          </w:p>
        </w:tc>
        <w:tc>
          <w:tcPr>
            <w:tcW w:w="2835" w:type="dxa"/>
          </w:tcPr>
          <w:p w14:paraId="251B5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2477D23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6B974D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357815" w14:textId="77777777" w:rsidR="00405617" w:rsidRPr="00EF5447" w:rsidRDefault="00405617" w:rsidP="00405617">
            <w:pPr>
              <w:pStyle w:val="TAC"/>
              <w:rPr>
                <w:rFonts w:eastAsia="MS Mincho"/>
                <w:lang w:eastAsia="ja-JP"/>
              </w:rPr>
            </w:pPr>
          </w:p>
        </w:tc>
        <w:tc>
          <w:tcPr>
            <w:tcW w:w="2835" w:type="dxa"/>
          </w:tcPr>
          <w:p w14:paraId="694C8B8D"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38929CD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7D1A644B" w14:textId="77777777" w:rsidTr="00CE49D5">
        <w:trPr>
          <w:trHeight w:val="187"/>
          <w:jc w:val="center"/>
        </w:trPr>
        <w:tc>
          <w:tcPr>
            <w:tcW w:w="2268" w:type="dxa"/>
            <w:tcBorders>
              <w:bottom w:val="nil"/>
            </w:tcBorders>
            <w:shd w:val="clear" w:color="auto" w:fill="auto"/>
          </w:tcPr>
          <w:p w14:paraId="268420B5" w14:textId="77777777" w:rsidR="00405617" w:rsidRPr="00EF5447" w:rsidRDefault="00405617" w:rsidP="00405617">
            <w:pPr>
              <w:pStyle w:val="TAC"/>
            </w:pPr>
            <w:r>
              <w:rPr>
                <w:rFonts w:hint="cs"/>
                <w:color w:val="000000"/>
                <w:szCs w:val="18"/>
                <w:lang w:val="en-US" w:eastAsia="zh-CN" w:bidi="ar"/>
              </w:rPr>
              <w:t>DC_1-7-20_n38</w:t>
            </w:r>
          </w:p>
        </w:tc>
        <w:tc>
          <w:tcPr>
            <w:tcW w:w="2835" w:type="dxa"/>
          </w:tcPr>
          <w:p w14:paraId="35E77C12" w14:textId="77777777" w:rsidR="00405617" w:rsidRPr="00EF5447" w:rsidRDefault="00405617" w:rsidP="00405617">
            <w:pPr>
              <w:pStyle w:val="TAC"/>
              <w:rPr>
                <w:lang w:eastAsia="ja-JP"/>
              </w:rPr>
            </w:pPr>
            <w:r>
              <w:rPr>
                <w:rFonts w:hint="cs"/>
              </w:rPr>
              <w:t>1</w:t>
            </w:r>
          </w:p>
        </w:tc>
        <w:tc>
          <w:tcPr>
            <w:tcW w:w="2977" w:type="dxa"/>
            <w:gridSpan w:val="2"/>
          </w:tcPr>
          <w:p w14:paraId="0C8FA0D9" w14:textId="77777777" w:rsidR="00405617" w:rsidRPr="00EF5447" w:rsidRDefault="00405617" w:rsidP="00405617">
            <w:pPr>
              <w:pStyle w:val="TAC"/>
            </w:pPr>
            <w:r>
              <w:rPr>
                <w:rFonts w:hint="cs"/>
                <w:szCs w:val="18"/>
              </w:rPr>
              <w:t>0.</w:t>
            </w:r>
            <w:r>
              <w:rPr>
                <w:rFonts w:hint="cs"/>
                <w:szCs w:val="18"/>
                <w:lang w:val="en-US" w:eastAsia="zh-CN"/>
              </w:rPr>
              <w:t>5</w:t>
            </w:r>
          </w:p>
        </w:tc>
      </w:tr>
      <w:tr w:rsidR="00405617" w:rsidRPr="00EF5447" w14:paraId="76D47EE2" w14:textId="77777777" w:rsidTr="00CE49D5">
        <w:trPr>
          <w:trHeight w:val="187"/>
          <w:jc w:val="center"/>
        </w:trPr>
        <w:tc>
          <w:tcPr>
            <w:tcW w:w="2268" w:type="dxa"/>
            <w:tcBorders>
              <w:top w:val="nil"/>
              <w:bottom w:val="nil"/>
            </w:tcBorders>
            <w:shd w:val="clear" w:color="auto" w:fill="auto"/>
          </w:tcPr>
          <w:p w14:paraId="78868BAD" w14:textId="77777777" w:rsidR="00405617" w:rsidRPr="00EF5447" w:rsidRDefault="00405617" w:rsidP="00405617">
            <w:pPr>
              <w:pStyle w:val="TAC"/>
            </w:pPr>
          </w:p>
        </w:tc>
        <w:tc>
          <w:tcPr>
            <w:tcW w:w="2835" w:type="dxa"/>
          </w:tcPr>
          <w:p w14:paraId="5CA9648E" w14:textId="77777777" w:rsidR="00405617" w:rsidRPr="00EF5447" w:rsidRDefault="00405617" w:rsidP="00405617">
            <w:pPr>
              <w:pStyle w:val="TAC"/>
              <w:rPr>
                <w:lang w:eastAsia="ja-JP"/>
              </w:rPr>
            </w:pPr>
            <w:r>
              <w:rPr>
                <w:rFonts w:hint="cs"/>
                <w:lang w:val="en-US" w:eastAsia="zh-CN"/>
              </w:rPr>
              <w:t>20</w:t>
            </w:r>
          </w:p>
        </w:tc>
        <w:tc>
          <w:tcPr>
            <w:tcW w:w="2977" w:type="dxa"/>
            <w:gridSpan w:val="2"/>
          </w:tcPr>
          <w:p w14:paraId="69838D66" w14:textId="77777777" w:rsidR="00405617" w:rsidRPr="00EF5447" w:rsidRDefault="00405617" w:rsidP="00405617">
            <w:pPr>
              <w:pStyle w:val="TAC"/>
              <w:rPr>
                <w:rFonts w:eastAsia="MS Mincho"/>
                <w:lang w:eastAsia="ja-JP"/>
              </w:rPr>
            </w:pPr>
            <w:r>
              <w:rPr>
                <w:rFonts w:hint="cs"/>
                <w:szCs w:val="18"/>
              </w:rPr>
              <w:t>0.</w:t>
            </w:r>
            <w:r>
              <w:rPr>
                <w:rFonts w:hint="cs"/>
                <w:szCs w:val="18"/>
                <w:lang w:val="en-US" w:eastAsia="zh-CN"/>
              </w:rPr>
              <w:t>3</w:t>
            </w:r>
          </w:p>
        </w:tc>
      </w:tr>
      <w:tr w:rsidR="00405617" w:rsidRPr="00EF5447" w14:paraId="017BC2DF" w14:textId="77777777" w:rsidTr="00CE49D5">
        <w:trPr>
          <w:gridAfter w:val="1"/>
          <w:wAfter w:w="6" w:type="dxa"/>
          <w:trHeight w:val="187"/>
          <w:jc w:val="center"/>
        </w:trPr>
        <w:tc>
          <w:tcPr>
            <w:tcW w:w="2268" w:type="dxa"/>
            <w:tcBorders>
              <w:bottom w:val="nil"/>
            </w:tcBorders>
            <w:shd w:val="clear" w:color="auto" w:fill="auto"/>
          </w:tcPr>
          <w:p w14:paraId="51149578" w14:textId="77777777" w:rsidR="00405617" w:rsidRPr="00EF5447" w:rsidRDefault="00405617" w:rsidP="00405617">
            <w:pPr>
              <w:pStyle w:val="TAC"/>
            </w:pPr>
            <w:r w:rsidRPr="00EF5447">
              <w:rPr>
                <w:rFonts w:eastAsia="MS Mincho"/>
                <w:lang w:eastAsia="ja-JP"/>
              </w:rPr>
              <w:t>DC_1-7-20_n78</w:t>
            </w:r>
          </w:p>
        </w:tc>
        <w:tc>
          <w:tcPr>
            <w:tcW w:w="2835" w:type="dxa"/>
          </w:tcPr>
          <w:p w14:paraId="1DB6EFB1"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0E161DA4" w14:textId="77777777" w:rsidR="00405617" w:rsidRPr="00EF5447" w:rsidRDefault="00405617" w:rsidP="00405617">
            <w:pPr>
              <w:pStyle w:val="TAC"/>
            </w:pPr>
            <w:r w:rsidRPr="00EF5447">
              <w:rPr>
                <w:rFonts w:eastAsia="MS Mincho"/>
                <w:lang w:eastAsia="ja-JP"/>
              </w:rPr>
              <w:t>0.6</w:t>
            </w:r>
          </w:p>
        </w:tc>
      </w:tr>
      <w:tr w:rsidR="00405617" w:rsidRPr="00EF5447" w14:paraId="7303C958" w14:textId="77777777" w:rsidTr="00CE49D5">
        <w:trPr>
          <w:gridAfter w:val="1"/>
          <w:wAfter w:w="6" w:type="dxa"/>
          <w:trHeight w:val="187"/>
          <w:jc w:val="center"/>
        </w:trPr>
        <w:tc>
          <w:tcPr>
            <w:tcW w:w="2268" w:type="dxa"/>
            <w:tcBorders>
              <w:top w:val="nil"/>
              <w:bottom w:val="nil"/>
            </w:tcBorders>
            <w:shd w:val="clear" w:color="auto" w:fill="auto"/>
          </w:tcPr>
          <w:p w14:paraId="03EF9186" w14:textId="77777777" w:rsidR="00405617" w:rsidRPr="00EF5447" w:rsidRDefault="00405617" w:rsidP="00405617">
            <w:pPr>
              <w:pStyle w:val="TAC"/>
            </w:pPr>
          </w:p>
        </w:tc>
        <w:tc>
          <w:tcPr>
            <w:tcW w:w="2835" w:type="dxa"/>
          </w:tcPr>
          <w:p w14:paraId="18AE711D" w14:textId="77777777" w:rsidR="00405617" w:rsidRPr="00EF5447" w:rsidRDefault="00405617" w:rsidP="00405617">
            <w:pPr>
              <w:pStyle w:val="TAC"/>
              <w:rPr>
                <w:lang w:eastAsia="ja-JP"/>
              </w:rPr>
            </w:pPr>
            <w:r w:rsidRPr="00EF5447">
              <w:rPr>
                <w:rFonts w:eastAsia="MS Mincho"/>
                <w:lang w:eastAsia="ja-JP"/>
              </w:rPr>
              <w:t>7</w:t>
            </w:r>
          </w:p>
        </w:tc>
        <w:tc>
          <w:tcPr>
            <w:tcW w:w="2971" w:type="dxa"/>
          </w:tcPr>
          <w:p w14:paraId="773623AE" w14:textId="77777777" w:rsidR="00405617" w:rsidRPr="00EF5447" w:rsidRDefault="00405617" w:rsidP="00405617">
            <w:pPr>
              <w:pStyle w:val="TAC"/>
              <w:rPr>
                <w:rFonts w:eastAsia="MS Mincho"/>
                <w:lang w:eastAsia="ja-JP"/>
              </w:rPr>
            </w:pPr>
            <w:r w:rsidRPr="00EF5447">
              <w:rPr>
                <w:rFonts w:eastAsia="MS Mincho"/>
                <w:lang w:eastAsia="ja-JP"/>
              </w:rPr>
              <w:t>0.7</w:t>
            </w:r>
          </w:p>
        </w:tc>
      </w:tr>
      <w:tr w:rsidR="00405617" w:rsidRPr="00EF5447" w14:paraId="6FC5960A" w14:textId="77777777" w:rsidTr="00CE49D5">
        <w:trPr>
          <w:gridAfter w:val="1"/>
          <w:wAfter w:w="6" w:type="dxa"/>
          <w:trHeight w:val="187"/>
          <w:jc w:val="center"/>
        </w:trPr>
        <w:tc>
          <w:tcPr>
            <w:tcW w:w="2268" w:type="dxa"/>
            <w:tcBorders>
              <w:top w:val="nil"/>
              <w:bottom w:val="nil"/>
            </w:tcBorders>
            <w:shd w:val="clear" w:color="auto" w:fill="auto"/>
          </w:tcPr>
          <w:p w14:paraId="7350200A" w14:textId="77777777" w:rsidR="00405617" w:rsidRPr="00EF5447" w:rsidRDefault="00405617" w:rsidP="00405617">
            <w:pPr>
              <w:pStyle w:val="TAC"/>
            </w:pPr>
          </w:p>
        </w:tc>
        <w:tc>
          <w:tcPr>
            <w:tcW w:w="2835" w:type="dxa"/>
          </w:tcPr>
          <w:p w14:paraId="63EA0F33"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5560334" w14:textId="77777777" w:rsidR="00405617" w:rsidRPr="00EF5447" w:rsidRDefault="00405617" w:rsidP="00405617">
            <w:pPr>
              <w:pStyle w:val="TAC"/>
              <w:rPr>
                <w:rFonts w:eastAsia="MS Mincho"/>
                <w:lang w:eastAsia="ja-JP"/>
              </w:rPr>
            </w:pPr>
            <w:r w:rsidRPr="00EF5447">
              <w:rPr>
                <w:rFonts w:eastAsia="MS Mincho"/>
                <w:lang w:eastAsia="ja-JP"/>
              </w:rPr>
              <w:t>0.4</w:t>
            </w:r>
          </w:p>
        </w:tc>
      </w:tr>
      <w:tr w:rsidR="00405617" w:rsidRPr="00EF5447" w14:paraId="346A0E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19E7A9" w14:textId="77777777" w:rsidR="00405617" w:rsidRPr="00EF5447" w:rsidRDefault="00405617" w:rsidP="00405617">
            <w:pPr>
              <w:pStyle w:val="TAC"/>
            </w:pPr>
          </w:p>
        </w:tc>
        <w:tc>
          <w:tcPr>
            <w:tcW w:w="2835" w:type="dxa"/>
          </w:tcPr>
          <w:p w14:paraId="1ED8F2C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03E64823" w14:textId="77777777" w:rsidR="00405617" w:rsidRPr="00EF5447" w:rsidRDefault="00405617" w:rsidP="00405617">
            <w:pPr>
              <w:pStyle w:val="TAC"/>
            </w:pPr>
            <w:r w:rsidRPr="00EF5447">
              <w:rPr>
                <w:rFonts w:eastAsia="MS Mincho"/>
                <w:lang w:eastAsia="ja-JP"/>
              </w:rPr>
              <w:t>0.8</w:t>
            </w:r>
          </w:p>
        </w:tc>
      </w:tr>
      <w:tr w:rsidR="00405617" w:rsidRPr="00EF5447" w14:paraId="155BD907" w14:textId="77777777" w:rsidTr="00CE49D5">
        <w:trPr>
          <w:gridAfter w:val="1"/>
          <w:wAfter w:w="6" w:type="dxa"/>
          <w:trHeight w:val="187"/>
          <w:jc w:val="center"/>
        </w:trPr>
        <w:tc>
          <w:tcPr>
            <w:tcW w:w="2268" w:type="dxa"/>
            <w:tcBorders>
              <w:top w:val="nil"/>
              <w:bottom w:val="nil"/>
            </w:tcBorders>
            <w:shd w:val="clear" w:color="auto" w:fill="auto"/>
          </w:tcPr>
          <w:p w14:paraId="63C0EF63" w14:textId="77777777" w:rsidR="00405617" w:rsidRPr="00EF5447" w:rsidRDefault="00405617" w:rsidP="00405617">
            <w:pPr>
              <w:pStyle w:val="TAC"/>
            </w:pPr>
            <w:r>
              <w:t>DC_1-7-28_n3</w:t>
            </w:r>
          </w:p>
        </w:tc>
        <w:tc>
          <w:tcPr>
            <w:tcW w:w="2835" w:type="dxa"/>
          </w:tcPr>
          <w:p w14:paraId="7BAC972E" w14:textId="77777777" w:rsidR="00405617" w:rsidRPr="00EF5447" w:rsidRDefault="00405617" w:rsidP="00405617">
            <w:pPr>
              <w:pStyle w:val="TAC"/>
              <w:rPr>
                <w:rFonts w:eastAsia="MS Mincho"/>
                <w:lang w:eastAsia="ja-JP"/>
              </w:rPr>
            </w:pPr>
            <w:r>
              <w:rPr>
                <w:lang w:eastAsia="zh-CN"/>
              </w:rPr>
              <w:t>1</w:t>
            </w:r>
          </w:p>
        </w:tc>
        <w:tc>
          <w:tcPr>
            <w:tcW w:w="2971" w:type="dxa"/>
          </w:tcPr>
          <w:p w14:paraId="2730C755" w14:textId="77777777" w:rsidR="00405617" w:rsidRPr="00EF5447" w:rsidRDefault="00405617" w:rsidP="00405617">
            <w:pPr>
              <w:pStyle w:val="TAC"/>
              <w:rPr>
                <w:rFonts w:eastAsia="MS Mincho"/>
                <w:lang w:eastAsia="ja-JP"/>
              </w:rPr>
            </w:pPr>
            <w:r>
              <w:rPr>
                <w:lang w:eastAsia="zh-CN"/>
              </w:rPr>
              <w:t>0.6</w:t>
            </w:r>
          </w:p>
        </w:tc>
      </w:tr>
      <w:tr w:rsidR="00405617" w:rsidRPr="00EF5447" w14:paraId="5A49E70F" w14:textId="77777777" w:rsidTr="00CE49D5">
        <w:trPr>
          <w:gridAfter w:val="1"/>
          <w:wAfter w:w="6" w:type="dxa"/>
          <w:trHeight w:val="187"/>
          <w:jc w:val="center"/>
        </w:trPr>
        <w:tc>
          <w:tcPr>
            <w:tcW w:w="2268" w:type="dxa"/>
            <w:tcBorders>
              <w:top w:val="nil"/>
              <w:bottom w:val="nil"/>
            </w:tcBorders>
            <w:shd w:val="clear" w:color="auto" w:fill="auto"/>
          </w:tcPr>
          <w:p w14:paraId="7FA1B084" w14:textId="77777777" w:rsidR="00405617" w:rsidRPr="00EF5447" w:rsidRDefault="00405617" w:rsidP="00405617">
            <w:pPr>
              <w:pStyle w:val="TAC"/>
            </w:pPr>
          </w:p>
        </w:tc>
        <w:tc>
          <w:tcPr>
            <w:tcW w:w="2835" w:type="dxa"/>
          </w:tcPr>
          <w:p w14:paraId="78FDA306" w14:textId="77777777" w:rsidR="00405617" w:rsidRPr="00EF5447" w:rsidRDefault="00405617" w:rsidP="00405617">
            <w:pPr>
              <w:pStyle w:val="TAC"/>
              <w:rPr>
                <w:rFonts w:eastAsia="MS Mincho"/>
                <w:lang w:eastAsia="ja-JP"/>
              </w:rPr>
            </w:pPr>
            <w:r>
              <w:rPr>
                <w:lang w:eastAsia="zh-CN"/>
              </w:rPr>
              <w:t>7</w:t>
            </w:r>
          </w:p>
        </w:tc>
        <w:tc>
          <w:tcPr>
            <w:tcW w:w="2971" w:type="dxa"/>
          </w:tcPr>
          <w:p w14:paraId="35640CC0" w14:textId="77777777" w:rsidR="00405617" w:rsidRPr="00EF5447" w:rsidRDefault="00405617" w:rsidP="00405617">
            <w:pPr>
              <w:pStyle w:val="TAC"/>
              <w:rPr>
                <w:rFonts w:eastAsia="MS Mincho"/>
                <w:lang w:eastAsia="ja-JP"/>
              </w:rPr>
            </w:pPr>
            <w:r>
              <w:rPr>
                <w:lang w:eastAsia="zh-CN"/>
              </w:rPr>
              <w:t>0.6</w:t>
            </w:r>
          </w:p>
        </w:tc>
      </w:tr>
      <w:tr w:rsidR="00405617" w:rsidRPr="00EF5447" w14:paraId="692DF305" w14:textId="77777777" w:rsidTr="00CE49D5">
        <w:trPr>
          <w:gridAfter w:val="1"/>
          <w:wAfter w:w="6" w:type="dxa"/>
          <w:trHeight w:val="187"/>
          <w:jc w:val="center"/>
        </w:trPr>
        <w:tc>
          <w:tcPr>
            <w:tcW w:w="2268" w:type="dxa"/>
            <w:tcBorders>
              <w:top w:val="nil"/>
              <w:bottom w:val="nil"/>
            </w:tcBorders>
            <w:shd w:val="clear" w:color="auto" w:fill="auto"/>
          </w:tcPr>
          <w:p w14:paraId="603204F6" w14:textId="77777777" w:rsidR="00405617" w:rsidRPr="00EF5447" w:rsidRDefault="00405617" w:rsidP="00405617">
            <w:pPr>
              <w:pStyle w:val="TAC"/>
            </w:pPr>
          </w:p>
        </w:tc>
        <w:tc>
          <w:tcPr>
            <w:tcW w:w="2835" w:type="dxa"/>
          </w:tcPr>
          <w:p w14:paraId="79F53B63" w14:textId="77777777" w:rsidR="00405617" w:rsidRPr="00EF5447" w:rsidRDefault="00405617" w:rsidP="00405617">
            <w:pPr>
              <w:pStyle w:val="TAC"/>
              <w:rPr>
                <w:rFonts w:eastAsia="MS Mincho"/>
                <w:lang w:eastAsia="ja-JP"/>
              </w:rPr>
            </w:pPr>
            <w:r>
              <w:rPr>
                <w:lang w:eastAsia="zh-CN"/>
              </w:rPr>
              <w:t>28</w:t>
            </w:r>
          </w:p>
        </w:tc>
        <w:tc>
          <w:tcPr>
            <w:tcW w:w="2971" w:type="dxa"/>
          </w:tcPr>
          <w:p w14:paraId="4FF445FE" w14:textId="77777777" w:rsidR="00405617" w:rsidRPr="00EF5447" w:rsidRDefault="00405617" w:rsidP="00405617">
            <w:pPr>
              <w:pStyle w:val="TAC"/>
              <w:rPr>
                <w:rFonts w:eastAsia="MS Mincho"/>
                <w:lang w:eastAsia="ja-JP"/>
              </w:rPr>
            </w:pPr>
            <w:r>
              <w:rPr>
                <w:lang w:eastAsia="zh-CN"/>
              </w:rPr>
              <w:t>0.6</w:t>
            </w:r>
          </w:p>
        </w:tc>
      </w:tr>
      <w:tr w:rsidR="00405617" w:rsidRPr="00EF5447" w14:paraId="5D2C20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E72D" w14:textId="77777777" w:rsidR="00405617" w:rsidRPr="00EF5447" w:rsidRDefault="00405617" w:rsidP="00405617">
            <w:pPr>
              <w:pStyle w:val="TAC"/>
            </w:pPr>
          </w:p>
        </w:tc>
        <w:tc>
          <w:tcPr>
            <w:tcW w:w="2835" w:type="dxa"/>
          </w:tcPr>
          <w:p w14:paraId="43417374" w14:textId="77777777" w:rsidR="00405617" w:rsidRPr="00EF5447" w:rsidRDefault="00405617" w:rsidP="00405617">
            <w:pPr>
              <w:pStyle w:val="TAC"/>
              <w:rPr>
                <w:rFonts w:eastAsia="MS Mincho"/>
                <w:lang w:eastAsia="ja-JP"/>
              </w:rPr>
            </w:pPr>
            <w:r>
              <w:rPr>
                <w:lang w:eastAsia="zh-CN"/>
              </w:rPr>
              <w:t>n3</w:t>
            </w:r>
          </w:p>
        </w:tc>
        <w:tc>
          <w:tcPr>
            <w:tcW w:w="2971" w:type="dxa"/>
          </w:tcPr>
          <w:p w14:paraId="40F6F545" w14:textId="77777777" w:rsidR="00405617" w:rsidRPr="00EF5447" w:rsidRDefault="00405617" w:rsidP="00405617">
            <w:pPr>
              <w:pStyle w:val="TAC"/>
              <w:rPr>
                <w:rFonts w:eastAsia="MS Mincho"/>
                <w:lang w:eastAsia="ja-JP"/>
              </w:rPr>
            </w:pPr>
            <w:r>
              <w:rPr>
                <w:lang w:eastAsia="zh-CN"/>
              </w:rPr>
              <w:t>0.6</w:t>
            </w:r>
          </w:p>
        </w:tc>
      </w:tr>
      <w:tr w:rsidR="00405617" w:rsidRPr="00EF5447" w14:paraId="68BA4309" w14:textId="77777777" w:rsidTr="00CE49D5">
        <w:trPr>
          <w:gridAfter w:val="1"/>
          <w:wAfter w:w="6" w:type="dxa"/>
          <w:trHeight w:val="187"/>
          <w:jc w:val="center"/>
        </w:trPr>
        <w:tc>
          <w:tcPr>
            <w:tcW w:w="2268" w:type="dxa"/>
            <w:tcBorders>
              <w:bottom w:val="nil"/>
            </w:tcBorders>
            <w:shd w:val="clear" w:color="auto" w:fill="auto"/>
          </w:tcPr>
          <w:p w14:paraId="00E880F6" w14:textId="77777777" w:rsidR="00405617" w:rsidRPr="00EF5447" w:rsidRDefault="00405617" w:rsidP="00405617">
            <w:pPr>
              <w:pStyle w:val="TAC"/>
            </w:pPr>
            <w:r w:rsidRPr="00EF5447">
              <w:rPr>
                <w:lang w:eastAsia="ko-KR"/>
              </w:rPr>
              <w:t>DC_1-7-28_n5</w:t>
            </w:r>
          </w:p>
        </w:tc>
        <w:tc>
          <w:tcPr>
            <w:tcW w:w="2835" w:type="dxa"/>
          </w:tcPr>
          <w:p w14:paraId="72A80D65" w14:textId="77777777" w:rsidR="00405617" w:rsidRPr="00EF5447" w:rsidRDefault="00405617" w:rsidP="00405617">
            <w:pPr>
              <w:pStyle w:val="TAC"/>
              <w:rPr>
                <w:lang w:eastAsia="ja-JP"/>
              </w:rPr>
            </w:pPr>
            <w:r w:rsidRPr="00EF5447">
              <w:rPr>
                <w:lang w:eastAsia="ko-KR"/>
              </w:rPr>
              <w:t>1</w:t>
            </w:r>
          </w:p>
        </w:tc>
        <w:tc>
          <w:tcPr>
            <w:tcW w:w="2971" w:type="dxa"/>
          </w:tcPr>
          <w:p w14:paraId="3416C618" w14:textId="77777777" w:rsidR="00405617" w:rsidRPr="00EF5447" w:rsidRDefault="00405617" w:rsidP="00405617">
            <w:pPr>
              <w:pStyle w:val="TAC"/>
            </w:pPr>
            <w:r w:rsidRPr="00EF5447">
              <w:rPr>
                <w:lang w:eastAsia="ja-JP"/>
              </w:rPr>
              <w:t>0.3</w:t>
            </w:r>
          </w:p>
        </w:tc>
      </w:tr>
      <w:tr w:rsidR="00405617" w:rsidRPr="00EF5447" w14:paraId="2B2B3510" w14:textId="77777777" w:rsidTr="00CE49D5">
        <w:trPr>
          <w:gridAfter w:val="1"/>
          <w:wAfter w:w="6" w:type="dxa"/>
          <w:trHeight w:val="187"/>
          <w:jc w:val="center"/>
        </w:trPr>
        <w:tc>
          <w:tcPr>
            <w:tcW w:w="2268" w:type="dxa"/>
            <w:tcBorders>
              <w:top w:val="nil"/>
              <w:bottom w:val="nil"/>
            </w:tcBorders>
            <w:shd w:val="clear" w:color="auto" w:fill="auto"/>
          </w:tcPr>
          <w:p w14:paraId="4CAA9293" w14:textId="77777777" w:rsidR="00405617" w:rsidRPr="00EF5447" w:rsidRDefault="00405617" w:rsidP="00405617">
            <w:pPr>
              <w:pStyle w:val="TAC"/>
            </w:pPr>
          </w:p>
        </w:tc>
        <w:tc>
          <w:tcPr>
            <w:tcW w:w="2835" w:type="dxa"/>
          </w:tcPr>
          <w:p w14:paraId="46C5F73B" w14:textId="77777777" w:rsidR="00405617" w:rsidRPr="00EF5447" w:rsidRDefault="00405617" w:rsidP="00405617">
            <w:pPr>
              <w:pStyle w:val="TAC"/>
              <w:rPr>
                <w:lang w:eastAsia="ja-JP"/>
              </w:rPr>
            </w:pPr>
            <w:r w:rsidRPr="00EF5447">
              <w:rPr>
                <w:lang w:eastAsia="ko-KR"/>
              </w:rPr>
              <w:t>7</w:t>
            </w:r>
          </w:p>
        </w:tc>
        <w:tc>
          <w:tcPr>
            <w:tcW w:w="2971" w:type="dxa"/>
          </w:tcPr>
          <w:p w14:paraId="33AA668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0777A03" w14:textId="77777777" w:rsidTr="00CE49D5">
        <w:trPr>
          <w:gridAfter w:val="1"/>
          <w:wAfter w:w="6" w:type="dxa"/>
          <w:trHeight w:val="187"/>
          <w:jc w:val="center"/>
        </w:trPr>
        <w:tc>
          <w:tcPr>
            <w:tcW w:w="2268" w:type="dxa"/>
            <w:tcBorders>
              <w:top w:val="nil"/>
              <w:bottom w:val="nil"/>
            </w:tcBorders>
            <w:shd w:val="clear" w:color="auto" w:fill="auto"/>
          </w:tcPr>
          <w:p w14:paraId="339F6441" w14:textId="77777777" w:rsidR="00405617" w:rsidRPr="00EF5447" w:rsidRDefault="00405617" w:rsidP="00405617">
            <w:pPr>
              <w:pStyle w:val="TAC"/>
            </w:pPr>
          </w:p>
        </w:tc>
        <w:tc>
          <w:tcPr>
            <w:tcW w:w="2835" w:type="dxa"/>
          </w:tcPr>
          <w:p w14:paraId="04D5E95C" w14:textId="77777777" w:rsidR="00405617" w:rsidRPr="00EF5447" w:rsidRDefault="00405617" w:rsidP="00405617">
            <w:pPr>
              <w:pStyle w:val="TAC"/>
              <w:rPr>
                <w:lang w:eastAsia="ja-JP"/>
              </w:rPr>
            </w:pPr>
            <w:r w:rsidRPr="00EF5447">
              <w:rPr>
                <w:lang w:eastAsia="ko-KR"/>
              </w:rPr>
              <w:t>28</w:t>
            </w:r>
          </w:p>
        </w:tc>
        <w:tc>
          <w:tcPr>
            <w:tcW w:w="2971" w:type="dxa"/>
          </w:tcPr>
          <w:p w14:paraId="1D661670"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10442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90AF30" w14:textId="77777777" w:rsidR="00405617" w:rsidRPr="00EF5447" w:rsidRDefault="00405617" w:rsidP="00405617">
            <w:pPr>
              <w:pStyle w:val="TAC"/>
            </w:pPr>
          </w:p>
        </w:tc>
        <w:tc>
          <w:tcPr>
            <w:tcW w:w="2835" w:type="dxa"/>
          </w:tcPr>
          <w:p w14:paraId="739DA611" w14:textId="77777777" w:rsidR="00405617" w:rsidRPr="00EF5447" w:rsidRDefault="00405617" w:rsidP="00405617">
            <w:pPr>
              <w:pStyle w:val="TAC"/>
              <w:rPr>
                <w:lang w:eastAsia="ja-JP"/>
              </w:rPr>
            </w:pPr>
            <w:r w:rsidRPr="00EF5447">
              <w:rPr>
                <w:lang w:eastAsia="ko-KR"/>
              </w:rPr>
              <w:t>n5</w:t>
            </w:r>
          </w:p>
        </w:tc>
        <w:tc>
          <w:tcPr>
            <w:tcW w:w="2971" w:type="dxa"/>
          </w:tcPr>
          <w:p w14:paraId="01F8CE05" w14:textId="77777777" w:rsidR="00405617" w:rsidRPr="00EF5447" w:rsidRDefault="00405617" w:rsidP="00405617">
            <w:pPr>
              <w:pStyle w:val="TAC"/>
            </w:pPr>
            <w:r w:rsidRPr="00EF5447">
              <w:rPr>
                <w:lang w:eastAsia="ja-JP"/>
              </w:rPr>
              <w:t>0.6</w:t>
            </w:r>
          </w:p>
        </w:tc>
      </w:tr>
      <w:tr w:rsidR="00405617" w:rsidRPr="00EF5447" w14:paraId="21D4E86B" w14:textId="77777777" w:rsidTr="00CE49D5">
        <w:trPr>
          <w:gridAfter w:val="1"/>
          <w:wAfter w:w="6" w:type="dxa"/>
          <w:trHeight w:val="187"/>
          <w:jc w:val="center"/>
        </w:trPr>
        <w:tc>
          <w:tcPr>
            <w:tcW w:w="2268" w:type="dxa"/>
            <w:tcBorders>
              <w:bottom w:val="nil"/>
            </w:tcBorders>
            <w:shd w:val="clear" w:color="auto" w:fill="auto"/>
          </w:tcPr>
          <w:p w14:paraId="5B741FD1" w14:textId="77777777" w:rsidR="00405617" w:rsidRPr="00EF5447" w:rsidRDefault="00405617" w:rsidP="00405617">
            <w:pPr>
              <w:pStyle w:val="TAC"/>
            </w:pPr>
            <w:r w:rsidRPr="00EF5447">
              <w:rPr>
                <w:lang w:eastAsia="zh-CN"/>
              </w:rPr>
              <w:t>DC_1-7-28_n7</w:t>
            </w:r>
          </w:p>
        </w:tc>
        <w:tc>
          <w:tcPr>
            <w:tcW w:w="2835" w:type="dxa"/>
          </w:tcPr>
          <w:p w14:paraId="10F580D3" w14:textId="77777777" w:rsidR="00405617" w:rsidRPr="00EF5447" w:rsidRDefault="00405617" w:rsidP="00405617">
            <w:pPr>
              <w:pStyle w:val="TAC"/>
              <w:rPr>
                <w:lang w:eastAsia="ko-KR"/>
              </w:rPr>
            </w:pPr>
            <w:r w:rsidRPr="00EF5447">
              <w:rPr>
                <w:lang w:eastAsia="zh-CN"/>
              </w:rPr>
              <w:t>1</w:t>
            </w:r>
          </w:p>
        </w:tc>
        <w:tc>
          <w:tcPr>
            <w:tcW w:w="2971" w:type="dxa"/>
          </w:tcPr>
          <w:p w14:paraId="355BE7B5" w14:textId="77777777" w:rsidR="00405617" w:rsidRPr="00EF5447" w:rsidRDefault="00405617" w:rsidP="00405617">
            <w:pPr>
              <w:pStyle w:val="TAC"/>
              <w:rPr>
                <w:lang w:eastAsia="ja-JP"/>
              </w:rPr>
            </w:pPr>
            <w:r w:rsidRPr="00EF5447">
              <w:rPr>
                <w:lang w:eastAsia="ja-JP"/>
              </w:rPr>
              <w:t>0.5</w:t>
            </w:r>
          </w:p>
        </w:tc>
      </w:tr>
      <w:tr w:rsidR="00405617" w:rsidRPr="00EF5447" w14:paraId="5826FE9C" w14:textId="77777777" w:rsidTr="00CE49D5">
        <w:trPr>
          <w:gridAfter w:val="1"/>
          <w:wAfter w:w="6" w:type="dxa"/>
          <w:trHeight w:val="187"/>
          <w:jc w:val="center"/>
        </w:trPr>
        <w:tc>
          <w:tcPr>
            <w:tcW w:w="2268" w:type="dxa"/>
            <w:tcBorders>
              <w:top w:val="nil"/>
              <w:bottom w:val="nil"/>
            </w:tcBorders>
            <w:shd w:val="clear" w:color="auto" w:fill="auto"/>
          </w:tcPr>
          <w:p w14:paraId="7FE5064B" w14:textId="77777777" w:rsidR="00405617" w:rsidRPr="00EF5447" w:rsidRDefault="00405617" w:rsidP="00405617">
            <w:pPr>
              <w:pStyle w:val="TAC"/>
            </w:pPr>
          </w:p>
        </w:tc>
        <w:tc>
          <w:tcPr>
            <w:tcW w:w="2835" w:type="dxa"/>
          </w:tcPr>
          <w:p w14:paraId="102F58A5" w14:textId="77777777" w:rsidR="00405617" w:rsidRPr="00EF5447" w:rsidRDefault="00405617" w:rsidP="00405617">
            <w:pPr>
              <w:pStyle w:val="TAC"/>
              <w:rPr>
                <w:lang w:eastAsia="ko-KR"/>
              </w:rPr>
            </w:pPr>
            <w:r w:rsidRPr="00EF5447">
              <w:rPr>
                <w:lang w:eastAsia="zh-CN"/>
              </w:rPr>
              <w:t>7</w:t>
            </w:r>
          </w:p>
        </w:tc>
        <w:tc>
          <w:tcPr>
            <w:tcW w:w="2971" w:type="dxa"/>
          </w:tcPr>
          <w:p w14:paraId="03686CEA" w14:textId="77777777" w:rsidR="00405617" w:rsidRPr="00EF5447" w:rsidRDefault="00405617" w:rsidP="00405617">
            <w:pPr>
              <w:pStyle w:val="TAC"/>
              <w:rPr>
                <w:lang w:eastAsia="ja-JP"/>
              </w:rPr>
            </w:pPr>
            <w:r w:rsidRPr="00EF5447">
              <w:rPr>
                <w:lang w:eastAsia="ja-JP"/>
              </w:rPr>
              <w:t>0.6</w:t>
            </w:r>
          </w:p>
        </w:tc>
      </w:tr>
      <w:tr w:rsidR="00405617" w:rsidRPr="00EF5447" w14:paraId="11288FB6" w14:textId="77777777" w:rsidTr="00CE49D5">
        <w:trPr>
          <w:gridAfter w:val="1"/>
          <w:wAfter w:w="6" w:type="dxa"/>
          <w:trHeight w:val="187"/>
          <w:jc w:val="center"/>
        </w:trPr>
        <w:tc>
          <w:tcPr>
            <w:tcW w:w="2268" w:type="dxa"/>
            <w:tcBorders>
              <w:top w:val="nil"/>
              <w:bottom w:val="nil"/>
            </w:tcBorders>
            <w:shd w:val="clear" w:color="auto" w:fill="auto"/>
          </w:tcPr>
          <w:p w14:paraId="6B0289F3" w14:textId="77777777" w:rsidR="00405617" w:rsidRPr="00EF5447" w:rsidRDefault="00405617" w:rsidP="00405617">
            <w:pPr>
              <w:pStyle w:val="TAC"/>
            </w:pPr>
          </w:p>
        </w:tc>
        <w:tc>
          <w:tcPr>
            <w:tcW w:w="2835" w:type="dxa"/>
          </w:tcPr>
          <w:p w14:paraId="5B7322F7" w14:textId="77777777" w:rsidR="00405617" w:rsidRPr="00EF5447" w:rsidRDefault="00405617" w:rsidP="00405617">
            <w:pPr>
              <w:pStyle w:val="TAC"/>
              <w:rPr>
                <w:lang w:eastAsia="ko-KR"/>
              </w:rPr>
            </w:pPr>
            <w:r w:rsidRPr="00EF5447">
              <w:rPr>
                <w:lang w:eastAsia="zh-CN"/>
              </w:rPr>
              <w:t>28</w:t>
            </w:r>
          </w:p>
        </w:tc>
        <w:tc>
          <w:tcPr>
            <w:tcW w:w="2971" w:type="dxa"/>
          </w:tcPr>
          <w:p w14:paraId="6B1148F3" w14:textId="77777777" w:rsidR="00405617" w:rsidRPr="00EF5447" w:rsidRDefault="00405617" w:rsidP="00405617">
            <w:pPr>
              <w:pStyle w:val="TAC"/>
              <w:rPr>
                <w:lang w:eastAsia="ja-JP"/>
              </w:rPr>
            </w:pPr>
            <w:r w:rsidRPr="00EF5447">
              <w:rPr>
                <w:lang w:eastAsia="ja-JP"/>
              </w:rPr>
              <w:t>0.6</w:t>
            </w:r>
          </w:p>
        </w:tc>
      </w:tr>
      <w:tr w:rsidR="00405617" w:rsidRPr="00EF5447" w14:paraId="1B9CE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C1DEF4A" w14:textId="77777777" w:rsidR="00405617" w:rsidRPr="00EF5447" w:rsidRDefault="00405617" w:rsidP="00405617">
            <w:pPr>
              <w:pStyle w:val="TAC"/>
            </w:pPr>
          </w:p>
        </w:tc>
        <w:tc>
          <w:tcPr>
            <w:tcW w:w="2835" w:type="dxa"/>
          </w:tcPr>
          <w:p w14:paraId="0371D03D" w14:textId="77777777" w:rsidR="00405617" w:rsidRPr="00EF5447" w:rsidRDefault="00405617" w:rsidP="00405617">
            <w:pPr>
              <w:pStyle w:val="TAC"/>
              <w:rPr>
                <w:lang w:eastAsia="ko-KR"/>
              </w:rPr>
            </w:pPr>
            <w:r w:rsidRPr="00EF5447">
              <w:rPr>
                <w:lang w:eastAsia="zh-CN"/>
              </w:rPr>
              <w:t>n7</w:t>
            </w:r>
          </w:p>
        </w:tc>
        <w:tc>
          <w:tcPr>
            <w:tcW w:w="2971" w:type="dxa"/>
          </w:tcPr>
          <w:p w14:paraId="404E6C48" w14:textId="77777777" w:rsidR="00405617" w:rsidRPr="00EF5447" w:rsidRDefault="00405617" w:rsidP="00405617">
            <w:pPr>
              <w:pStyle w:val="TAC"/>
              <w:rPr>
                <w:lang w:eastAsia="ja-JP"/>
              </w:rPr>
            </w:pPr>
            <w:r w:rsidRPr="00EF5447">
              <w:rPr>
                <w:lang w:eastAsia="ja-JP"/>
              </w:rPr>
              <w:t>0.6</w:t>
            </w:r>
          </w:p>
        </w:tc>
      </w:tr>
      <w:tr w:rsidR="00151699" w:rsidRPr="00EF5447" w14:paraId="6A253BE5" w14:textId="77777777" w:rsidTr="00151699">
        <w:trPr>
          <w:gridAfter w:val="1"/>
          <w:wAfter w:w="6" w:type="dxa"/>
          <w:trHeight w:val="187"/>
          <w:jc w:val="center"/>
          <w:ins w:id="46" w:author="Paul Harris, Vodafone" w:date="2022-10-11T16:55:00Z"/>
        </w:trPr>
        <w:tc>
          <w:tcPr>
            <w:tcW w:w="2268" w:type="dxa"/>
            <w:vMerge w:val="restart"/>
            <w:shd w:val="clear" w:color="auto" w:fill="auto"/>
          </w:tcPr>
          <w:p w14:paraId="08E7DB92" w14:textId="4A4CD0D9" w:rsidR="00151699" w:rsidRPr="00EF5447" w:rsidRDefault="00151699" w:rsidP="00151699">
            <w:pPr>
              <w:pStyle w:val="TAC"/>
              <w:rPr>
                <w:ins w:id="47" w:author="Paul Harris, Vodafone" w:date="2022-10-11T16:55:00Z"/>
                <w:lang w:eastAsia="ko-KR"/>
              </w:rPr>
            </w:pPr>
            <w:ins w:id="48" w:author="Paul Harris, Vodafone" w:date="2022-10-11T16:55:00Z">
              <w:r>
                <w:rPr>
                  <w:lang w:eastAsia="ko-KR"/>
                </w:rPr>
                <w:t>DC_1-7-28_n20</w:t>
              </w:r>
            </w:ins>
          </w:p>
        </w:tc>
        <w:tc>
          <w:tcPr>
            <w:tcW w:w="2835" w:type="dxa"/>
          </w:tcPr>
          <w:p w14:paraId="41DF33B3" w14:textId="03EF5375" w:rsidR="00151699" w:rsidRPr="00EF5447" w:rsidRDefault="00151699" w:rsidP="00151699">
            <w:pPr>
              <w:pStyle w:val="TAC"/>
              <w:rPr>
                <w:ins w:id="49" w:author="Paul Harris, Vodafone" w:date="2022-10-11T16:55:00Z"/>
                <w:lang w:eastAsia="fi-FI"/>
              </w:rPr>
            </w:pPr>
            <w:ins w:id="50" w:author="Paul Harris, Vodafone" w:date="2022-10-11T16:56:00Z">
              <w:r>
                <w:rPr>
                  <w:lang w:eastAsia="fi-FI"/>
                </w:rPr>
                <w:t>1</w:t>
              </w:r>
            </w:ins>
          </w:p>
        </w:tc>
        <w:tc>
          <w:tcPr>
            <w:tcW w:w="2971" w:type="dxa"/>
            <w:vAlign w:val="center"/>
          </w:tcPr>
          <w:p w14:paraId="2ACF34B1" w14:textId="5AA9DC71" w:rsidR="00151699" w:rsidRPr="00EF5447" w:rsidRDefault="00151699" w:rsidP="00151699">
            <w:pPr>
              <w:pStyle w:val="TAC"/>
              <w:rPr>
                <w:ins w:id="51" w:author="Paul Harris, Vodafone" w:date="2022-10-11T16:55:00Z"/>
              </w:rPr>
            </w:pPr>
            <w:ins w:id="52" w:author="Paul Harris, Vodafone" w:date="2022-10-11T16:56:00Z">
              <w:r>
                <w:rPr>
                  <w:rFonts w:eastAsia="Malgun Gothic" w:cs="Arial"/>
                  <w:lang w:eastAsia="ko-KR"/>
                </w:rPr>
                <w:t>0.5</w:t>
              </w:r>
            </w:ins>
          </w:p>
        </w:tc>
      </w:tr>
      <w:tr w:rsidR="00151699" w:rsidRPr="00EF5447" w14:paraId="3F36E33B" w14:textId="77777777" w:rsidTr="00151699">
        <w:trPr>
          <w:gridAfter w:val="1"/>
          <w:wAfter w:w="6" w:type="dxa"/>
          <w:trHeight w:val="187"/>
          <w:jc w:val="center"/>
          <w:ins w:id="53" w:author="Paul Harris, Vodafone" w:date="2022-10-11T16:56:00Z"/>
        </w:trPr>
        <w:tc>
          <w:tcPr>
            <w:tcW w:w="2268" w:type="dxa"/>
            <w:vMerge/>
            <w:shd w:val="clear" w:color="auto" w:fill="auto"/>
          </w:tcPr>
          <w:p w14:paraId="22701FC4" w14:textId="77777777" w:rsidR="00151699" w:rsidRDefault="00151699" w:rsidP="00151699">
            <w:pPr>
              <w:pStyle w:val="TAC"/>
              <w:rPr>
                <w:ins w:id="54" w:author="Paul Harris, Vodafone" w:date="2022-10-11T16:56:00Z"/>
                <w:lang w:eastAsia="ko-KR"/>
              </w:rPr>
            </w:pPr>
          </w:p>
        </w:tc>
        <w:tc>
          <w:tcPr>
            <w:tcW w:w="2835" w:type="dxa"/>
          </w:tcPr>
          <w:p w14:paraId="427F5D66" w14:textId="0F616980" w:rsidR="00151699" w:rsidRPr="00EF5447" w:rsidRDefault="00151699" w:rsidP="00151699">
            <w:pPr>
              <w:pStyle w:val="TAC"/>
              <w:rPr>
                <w:ins w:id="55" w:author="Paul Harris, Vodafone" w:date="2022-10-11T16:56:00Z"/>
                <w:lang w:eastAsia="fi-FI"/>
              </w:rPr>
            </w:pPr>
            <w:ins w:id="56" w:author="Paul Harris, Vodafone" w:date="2022-10-11T16:56:00Z">
              <w:r>
                <w:rPr>
                  <w:lang w:eastAsia="fi-FI"/>
                </w:rPr>
                <w:t>7</w:t>
              </w:r>
            </w:ins>
          </w:p>
        </w:tc>
        <w:tc>
          <w:tcPr>
            <w:tcW w:w="2971" w:type="dxa"/>
            <w:vAlign w:val="center"/>
          </w:tcPr>
          <w:p w14:paraId="2B2ED890" w14:textId="417ACC45" w:rsidR="00151699" w:rsidRPr="00EF5447" w:rsidRDefault="00151699" w:rsidP="00151699">
            <w:pPr>
              <w:pStyle w:val="TAC"/>
              <w:rPr>
                <w:ins w:id="57" w:author="Paul Harris, Vodafone" w:date="2022-10-11T16:56:00Z"/>
              </w:rPr>
            </w:pPr>
            <w:ins w:id="58" w:author="Paul Harris, Vodafone" w:date="2022-10-11T16:56:00Z">
              <w:r>
                <w:rPr>
                  <w:rFonts w:eastAsia="Malgun Gothic" w:cs="Arial"/>
                  <w:lang w:eastAsia="ko-KR"/>
                </w:rPr>
                <w:t>0.6</w:t>
              </w:r>
            </w:ins>
          </w:p>
        </w:tc>
      </w:tr>
      <w:tr w:rsidR="00151699" w:rsidRPr="00EF5447" w14:paraId="5D93BF9B" w14:textId="77777777" w:rsidTr="00151699">
        <w:trPr>
          <w:gridAfter w:val="1"/>
          <w:wAfter w:w="6" w:type="dxa"/>
          <w:trHeight w:val="187"/>
          <w:jc w:val="center"/>
          <w:ins w:id="59" w:author="Paul Harris, Vodafone" w:date="2022-10-11T16:56:00Z"/>
        </w:trPr>
        <w:tc>
          <w:tcPr>
            <w:tcW w:w="2268" w:type="dxa"/>
            <w:vMerge/>
            <w:shd w:val="clear" w:color="auto" w:fill="auto"/>
          </w:tcPr>
          <w:p w14:paraId="509F1625" w14:textId="77777777" w:rsidR="00151699" w:rsidRDefault="00151699" w:rsidP="00151699">
            <w:pPr>
              <w:pStyle w:val="TAC"/>
              <w:rPr>
                <w:ins w:id="60" w:author="Paul Harris, Vodafone" w:date="2022-10-11T16:56:00Z"/>
                <w:lang w:eastAsia="ko-KR"/>
              </w:rPr>
            </w:pPr>
          </w:p>
        </w:tc>
        <w:tc>
          <w:tcPr>
            <w:tcW w:w="2835" w:type="dxa"/>
          </w:tcPr>
          <w:p w14:paraId="022179C3" w14:textId="09918F70" w:rsidR="00151699" w:rsidRPr="00EF5447" w:rsidRDefault="00151699" w:rsidP="00151699">
            <w:pPr>
              <w:pStyle w:val="TAC"/>
              <w:rPr>
                <w:ins w:id="61" w:author="Paul Harris, Vodafone" w:date="2022-10-11T16:56:00Z"/>
                <w:lang w:eastAsia="fi-FI"/>
              </w:rPr>
            </w:pPr>
            <w:ins w:id="62" w:author="Paul Harris, Vodafone" w:date="2022-10-11T16:56:00Z">
              <w:r>
                <w:rPr>
                  <w:lang w:eastAsia="fi-FI"/>
                </w:rPr>
                <w:t>28</w:t>
              </w:r>
            </w:ins>
          </w:p>
        </w:tc>
        <w:tc>
          <w:tcPr>
            <w:tcW w:w="2971" w:type="dxa"/>
            <w:vAlign w:val="center"/>
          </w:tcPr>
          <w:p w14:paraId="5948EC07" w14:textId="1EFB3827" w:rsidR="00151699" w:rsidRPr="00EF5447" w:rsidRDefault="00151699" w:rsidP="00151699">
            <w:pPr>
              <w:pStyle w:val="TAC"/>
              <w:rPr>
                <w:ins w:id="63" w:author="Paul Harris, Vodafone" w:date="2022-10-11T16:56:00Z"/>
              </w:rPr>
            </w:pPr>
            <w:ins w:id="64" w:author="Paul Harris, Vodafone" w:date="2022-10-11T16:56:00Z">
              <w:r>
                <w:rPr>
                  <w:rFonts w:eastAsia="Malgun Gothic" w:cs="Arial"/>
                  <w:lang w:eastAsia="ko-KR"/>
                </w:rPr>
                <w:t>0.6</w:t>
              </w:r>
            </w:ins>
          </w:p>
        </w:tc>
      </w:tr>
      <w:tr w:rsidR="00151699" w:rsidRPr="00EF5447" w14:paraId="366FE71D" w14:textId="77777777" w:rsidTr="00151699">
        <w:trPr>
          <w:gridAfter w:val="1"/>
          <w:wAfter w:w="6" w:type="dxa"/>
          <w:trHeight w:val="187"/>
          <w:jc w:val="center"/>
          <w:ins w:id="65" w:author="Paul Harris, Vodafone" w:date="2022-10-11T16:56:00Z"/>
        </w:trPr>
        <w:tc>
          <w:tcPr>
            <w:tcW w:w="2268" w:type="dxa"/>
            <w:vMerge/>
            <w:tcBorders>
              <w:bottom w:val="nil"/>
            </w:tcBorders>
            <w:shd w:val="clear" w:color="auto" w:fill="auto"/>
          </w:tcPr>
          <w:p w14:paraId="7946DD4B" w14:textId="77777777" w:rsidR="00151699" w:rsidRDefault="00151699" w:rsidP="00151699">
            <w:pPr>
              <w:pStyle w:val="TAC"/>
              <w:rPr>
                <w:ins w:id="66" w:author="Paul Harris, Vodafone" w:date="2022-10-11T16:56:00Z"/>
                <w:lang w:eastAsia="ko-KR"/>
              </w:rPr>
            </w:pPr>
          </w:p>
        </w:tc>
        <w:tc>
          <w:tcPr>
            <w:tcW w:w="2835" w:type="dxa"/>
          </w:tcPr>
          <w:p w14:paraId="2EA47AD6" w14:textId="519D2B07" w:rsidR="00151699" w:rsidRPr="00EF5447" w:rsidRDefault="00151699" w:rsidP="00151699">
            <w:pPr>
              <w:pStyle w:val="TAC"/>
              <w:rPr>
                <w:ins w:id="67" w:author="Paul Harris, Vodafone" w:date="2022-10-11T16:56:00Z"/>
                <w:lang w:eastAsia="fi-FI"/>
              </w:rPr>
            </w:pPr>
            <w:ins w:id="68" w:author="Paul Harris, Vodafone" w:date="2022-10-11T16:56:00Z">
              <w:r>
                <w:rPr>
                  <w:lang w:eastAsia="fi-FI"/>
                </w:rPr>
                <w:t>n20</w:t>
              </w:r>
            </w:ins>
          </w:p>
        </w:tc>
        <w:tc>
          <w:tcPr>
            <w:tcW w:w="2971" w:type="dxa"/>
            <w:vAlign w:val="center"/>
          </w:tcPr>
          <w:p w14:paraId="77092F7E" w14:textId="26A5F5C7" w:rsidR="00151699" w:rsidRPr="00EF5447" w:rsidRDefault="00151699" w:rsidP="00151699">
            <w:pPr>
              <w:pStyle w:val="TAC"/>
              <w:rPr>
                <w:ins w:id="69" w:author="Paul Harris, Vodafone" w:date="2022-10-11T16:56:00Z"/>
              </w:rPr>
            </w:pPr>
            <w:ins w:id="70" w:author="Paul Harris, Vodafone" w:date="2022-10-11T16:56:00Z">
              <w:r>
                <w:rPr>
                  <w:rFonts w:eastAsia="Malgun Gothic" w:cs="Arial"/>
                  <w:lang w:eastAsia="ko-KR"/>
                </w:rPr>
                <w:t>0.6</w:t>
              </w:r>
            </w:ins>
          </w:p>
        </w:tc>
      </w:tr>
      <w:tr w:rsidR="00151699" w:rsidRPr="00EF5447" w14:paraId="56A18ED9" w14:textId="77777777" w:rsidTr="00CE49D5">
        <w:trPr>
          <w:gridAfter w:val="1"/>
          <w:wAfter w:w="6" w:type="dxa"/>
          <w:trHeight w:val="187"/>
          <w:jc w:val="center"/>
        </w:trPr>
        <w:tc>
          <w:tcPr>
            <w:tcW w:w="2268" w:type="dxa"/>
            <w:tcBorders>
              <w:bottom w:val="nil"/>
            </w:tcBorders>
            <w:shd w:val="clear" w:color="auto" w:fill="auto"/>
          </w:tcPr>
          <w:p w14:paraId="6C91E813" w14:textId="77777777" w:rsidR="00151699" w:rsidRPr="00EF5447" w:rsidRDefault="00151699" w:rsidP="00151699">
            <w:pPr>
              <w:pStyle w:val="TAC"/>
            </w:pPr>
            <w:r w:rsidRPr="00EF5447">
              <w:rPr>
                <w:lang w:eastAsia="ko-KR"/>
              </w:rPr>
              <w:t>DC_1-7-28_n40</w:t>
            </w:r>
          </w:p>
        </w:tc>
        <w:tc>
          <w:tcPr>
            <w:tcW w:w="2835" w:type="dxa"/>
          </w:tcPr>
          <w:p w14:paraId="3481065B" w14:textId="77777777" w:rsidR="00151699" w:rsidRPr="00EF5447" w:rsidRDefault="00151699" w:rsidP="00151699">
            <w:pPr>
              <w:pStyle w:val="TAC"/>
              <w:rPr>
                <w:lang w:eastAsia="zh-CN"/>
              </w:rPr>
            </w:pPr>
            <w:r w:rsidRPr="00EF5447">
              <w:rPr>
                <w:lang w:eastAsia="fi-FI"/>
              </w:rPr>
              <w:t>1</w:t>
            </w:r>
          </w:p>
        </w:tc>
        <w:tc>
          <w:tcPr>
            <w:tcW w:w="2971" w:type="dxa"/>
          </w:tcPr>
          <w:p w14:paraId="54DDA8CC" w14:textId="77777777" w:rsidR="00151699" w:rsidRPr="00EF5447" w:rsidRDefault="00151699" w:rsidP="00151699">
            <w:pPr>
              <w:pStyle w:val="TAC"/>
              <w:rPr>
                <w:lang w:eastAsia="ja-JP"/>
              </w:rPr>
            </w:pPr>
            <w:r w:rsidRPr="00EF5447">
              <w:t>0.6</w:t>
            </w:r>
          </w:p>
        </w:tc>
      </w:tr>
      <w:tr w:rsidR="00151699" w:rsidRPr="00EF5447" w14:paraId="5B38C2A1" w14:textId="77777777" w:rsidTr="00CE49D5">
        <w:trPr>
          <w:gridAfter w:val="1"/>
          <w:wAfter w:w="6" w:type="dxa"/>
          <w:trHeight w:val="187"/>
          <w:jc w:val="center"/>
        </w:trPr>
        <w:tc>
          <w:tcPr>
            <w:tcW w:w="2268" w:type="dxa"/>
            <w:tcBorders>
              <w:top w:val="nil"/>
              <w:bottom w:val="nil"/>
            </w:tcBorders>
            <w:shd w:val="clear" w:color="auto" w:fill="auto"/>
          </w:tcPr>
          <w:p w14:paraId="0EF1F486" w14:textId="77777777" w:rsidR="00151699" w:rsidRPr="00EF5447" w:rsidRDefault="00151699" w:rsidP="00151699">
            <w:pPr>
              <w:pStyle w:val="TAC"/>
            </w:pPr>
          </w:p>
        </w:tc>
        <w:tc>
          <w:tcPr>
            <w:tcW w:w="2835" w:type="dxa"/>
          </w:tcPr>
          <w:p w14:paraId="733E7C69" w14:textId="77777777" w:rsidR="00151699" w:rsidRPr="00EF5447" w:rsidRDefault="00151699" w:rsidP="00151699">
            <w:pPr>
              <w:pStyle w:val="TAC"/>
              <w:rPr>
                <w:lang w:eastAsia="zh-CN"/>
              </w:rPr>
            </w:pPr>
            <w:r w:rsidRPr="00EF5447">
              <w:rPr>
                <w:lang w:eastAsia="fi-FI"/>
              </w:rPr>
              <w:t>7</w:t>
            </w:r>
          </w:p>
        </w:tc>
        <w:tc>
          <w:tcPr>
            <w:tcW w:w="2971" w:type="dxa"/>
          </w:tcPr>
          <w:p w14:paraId="3F37D024" w14:textId="77777777" w:rsidR="00151699" w:rsidRPr="00EF5447" w:rsidRDefault="00151699" w:rsidP="00151699">
            <w:pPr>
              <w:pStyle w:val="TAC"/>
              <w:rPr>
                <w:lang w:eastAsia="ja-JP"/>
              </w:rPr>
            </w:pPr>
            <w:r w:rsidRPr="00EF5447">
              <w:rPr>
                <w:lang w:eastAsia="zh-CN"/>
              </w:rPr>
              <w:t>0.8</w:t>
            </w:r>
          </w:p>
        </w:tc>
      </w:tr>
      <w:tr w:rsidR="00151699" w:rsidRPr="00EF5447" w14:paraId="10CBD10B" w14:textId="77777777" w:rsidTr="00CE49D5">
        <w:trPr>
          <w:gridAfter w:val="1"/>
          <w:wAfter w:w="6" w:type="dxa"/>
          <w:trHeight w:val="187"/>
          <w:jc w:val="center"/>
        </w:trPr>
        <w:tc>
          <w:tcPr>
            <w:tcW w:w="2268" w:type="dxa"/>
            <w:tcBorders>
              <w:top w:val="nil"/>
              <w:bottom w:val="nil"/>
            </w:tcBorders>
            <w:shd w:val="clear" w:color="auto" w:fill="auto"/>
          </w:tcPr>
          <w:p w14:paraId="2B8F7441" w14:textId="77777777" w:rsidR="00151699" w:rsidRPr="00EF5447" w:rsidRDefault="00151699" w:rsidP="00151699">
            <w:pPr>
              <w:pStyle w:val="TAC"/>
            </w:pPr>
          </w:p>
        </w:tc>
        <w:tc>
          <w:tcPr>
            <w:tcW w:w="2835" w:type="dxa"/>
          </w:tcPr>
          <w:p w14:paraId="396BAC51" w14:textId="77777777" w:rsidR="00151699" w:rsidRPr="00EF5447" w:rsidRDefault="00151699" w:rsidP="00151699">
            <w:pPr>
              <w:pStyle w:val="TAC"/>
              <w:rPr>
                <w:lang w:eastAsia="zh-CN"/>
              </w:rPr>
            </w:pPr>
            <w:r w:rsidRPr="00EF5447">
              <w:rPr>
                <w:lang w:eastAsia="fi-FI"/>
              </w:rPr>
              <w:t>28</w:t>
            </w:r>
          </w:p>
        </w:tc>
        <w:tc>
          <w:tcPr>
            <w:tcW w:w="2971" w:type="dxa"/>
          </w:tcPr>
          <w:p w14:paraId="72BE7CEF" w14:textId="77777777" w:rsidR="00151699" w:rsidRPr="00EF5447" w:rsidRDefault="00151699" w:rsidP="00151699">
            <w:pPr>
              <w:pStyle w:val="TAC"/>
              <w:rPr>
                <w:lang w:eastAsia="ja-JP"/>
              </w:rPr>
            </w:pPr>
            <w:r w:rsidRPr="00EF5447">
              <w:t>0.6</w:t>
            </w:r>
          </w:p>
        </w:tc>
      </w:tr>
      <w:tr w:rsidR="00151699" w:rsidRPr="00EF5447" w14:paraId="07DD07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1F3BFB" w14:textId="77777777" w:rsidR="00151699" w:rsidRPr="00EF5447" w:rsidRDefault="00151699" w:rsidP="00151699">
            <w:pPr>
              <w:pStyle w:val="TAC"/>
            </w:pPr>
          </w:p>
        </w:tc>
        <w:tc>
          <w:tcPr>
            <w:tcW w:w="2835" w:type="dxa"/>
          </w:tcPr>
          <w:p w14:paraId="274CF3BD" w14:textId="77777777" w:rsidR="00151699" w:rsidRPr="00EF5447" w:rsidRDefault="00151699" w:rsidP="00151699">
            <w:pPr>
              <w:pStyle w:val="TAC"/>
              <w:rPr>
                <w:lang w:eastAsia="zh-CN"/>
              </w:rPr>
            </w:pPr>
            <w:r w:rsidRPr="00EF5447">
              <w:rPr>
                <w:lang w:eastAsia="fi-FI"/>
              </w:rPr>
              <w:t>n40</w:t>
            </w:r>
          </w:p>
        </w:tc>
        <w:tc>
          <w:tcPr>
            <w:tcW w:w="2971" w:type="dxa"/>
          </w:tcPr>
          <w:p w14:paraId="4E2F4E56" w14:textId="77777777" w:rsidR="00151699" w:rsidRPr="00EF5447" w:rsidRDefault="00151699" w:rsidP="00151699">
            <w:pPr>
              <w:pStyle w:val="TAC"/>
              <w:rPr>
                <w:lang w:eastAsia="ja-JP"/>
              </w:rPr>
            </w:pPr>
            <w:r w:rsidRPr="00EF5447">
              <w:t>0.9</w:t>
            </w:r>
          </w:p>
        </w:tc>
      </w:tr>
      <w:tr w:rsidR="00151699" w:rsidRPr="00EF5447" w14:paraId="52FA40E9" w14:textId="77777777" w:rsidTr="00CE49D5">
        <w:trPr>
          <w:gridAfter w:val="1"/>
          <w:wAfter w:w="6" w:type="dxa"/>
          <w:trHeight w:val="187"/>
          <w:jc w:val="center"/>
        </w:trPr>
        <w:tc>
          <w:tcPr>
            <w:tcW w:w="2268" w:type="dxa"/>
            <w:tcBorders>
              <w:bottom w:val="nil"/>
            </w:tcBorders>
            <w:shd w:val="clear" w:color="auto" w:fill="auto"/>
          </w:tcPr>
          <w:p w14:paraId="456E929B" w14:textId="77777777" w:rsidR="00151699" w:rsidRPr="00EF5447" w:rsidRDefault="00151699" w:rsidP="00151699">
            <w:pPr>
              <w:pStyle w:val="TAC"/>
            </w:pPr>
            <w:r w:rsidRPr="00EF5447">
              <w:rPr>
                <w:lang w:eastAsia="ko-KR"/>
              </w:rPr>
              <w:t>DC_1-7-28_n78</w:t>
            </w:r>
          </w:p>
        </w:tc>
        <w:tc>
          <w:tcPr>
            <w:tcW w:w="2835" w:type="dxa"/>
          </w:tcPr>
          <w:p w14:paraId="3DFB1887" w14:textId="77777777" w:rsidR="00151699" w:rsidRPr="00EF5447" w:rsidRDefault="00151699" w:rsidP="00151699">
            <w:pPr>
              <w:pStyle w:val="TAC"/>
              <w:rPr>
                <w:lang w:eastAsia="ja-JP"/>
              </w:rPr>
            </w:pPr>
            <w:r w:rsidRPr="00EF5447">
              <w:rPr>
                <w:lang w:eastAsia="ko-KR"/>
              </w:rPr>
              <w:t>1</w:t>
            </w:r>
          </w:p>
        </w:tc>
        <w:tc>
          <w:tcPr>
            <w:tcW w:w="2971" w:type="dxa"/>
          </w:tcPr>
          <w:p w14:paraId="64E8D32D" w14:textId="77777777" w:rsidR="00151699" w:rsidRPr="00EF5447" w:rsidRDefault="00151699" w:rsidP="00151699">
            <w:pPr>
              <w:pStyle w:val="TAC"/>
            </w:pPr>
            <w:r w:rsidRPr="00EF5447">
              <w:rPr>
                <w:lang w:eastAsia="ko-KR"/>
              </w:rPr>
              <w:t>0.6</w:t>
            </w:r>
          </w:p>
        </w:tc>
      </w:tr>
      <w:tr w:rsidR="00151699" w:rsidRPr="00EF5447" w14:paraId="24818E60" w14:textId="77777777" w:rsidTr="00CE49D5">
        <w:trPr>
          <w:gridAfter w:val="1"/>
          <w:wAfter w:w="6" w:type="dxa"/>
          <w:trHeight w:val="187"/>
          <w:jc w:val="center"/>
        </w:trPr>
        <w:tc>
          <w:tcPr>
            <w:tcW w:w="2268" w:type="dxa"/>
            <w:tcBorders>
              <w:top w:val="nil"/>
              <w:bottom w:val="nil"/>
            </w:tcBorders>
            <w:shd w:val="clear" w:color="auto" w:fill="auto"/>
          </w:tcPr>
          <w:p w14:paraId="65990322" w14:textId="77777777" w:rsidR="00151699" w:rsidRPr="00EF5447" w:rsidRDefault="00151699" w:rsidP="00151699">
            <w:pPr>
              <w:pStyle w:val="TAC"/>
            </w:pPr>
          </w:p>
        </w:tc>
        <w:tc>
          <w:tcPr>
            <w:tcW w:w="2835" w:type="dxa"/>
          </w:tcPr>
          <w:p w14:paraId="3A1A1D0C" w14:textId="77777777" w:rsidR="00151699" w:rsidRPr="00EF5447" w:rsidRDefault="00151699" w:rsidP="00151699">
            <w:pPr>
              <w:pStyle w:val="TAC"/>
              <w:rPr>
                <w:lang w:eastAsia="ja-JP"/>
              </w:rPr>
            </w:pPr>
            <w:r w:rsidRPr="00EF5447">
              <w:rPr>
                <w:lang w:eastAsia="ko-KR"/>
              </w:rPr>
              <w:t>7</w:t>
            </w:r>
          </w:p>
        </w:tc>
        <w:tc>
          <w:tcPr>
            <w:tcW w:w="2971" w:type="dxa"/>
          </w:tcPr>
          <w:p w14:paraId="16D92C34" w14:textId="77777777" w:rsidR="00151699" w:rsidRPr="00EF5447" w:rsidRDefault="00151699" w:rsidP="00151699">
            <w:pPr>
              <w:pStyle w:val="TAC"/>
              <w:rPr>
                <w:rFonts w:eastAsia="MS Mincho"/>
                <w:lang w:eastAsia="ja-JP"/>
              </w:rPr>
            </w:pPr>
            <w:r w:rsidRPr="00EF5447">
              <w:rPr>
                <w:lang w:eastAsia="ko-KR"/>
              </w:rPr>
              <w:t>0.6</w:t>
            </w:r>
          </w:p>
        </w:tc>
      </w:tr>
      <w:tr w:rsidR="00151699" w:rsidRPr="00EF5447" w14:paraId="3AC5A6F6" w14:textId="77777777" w:rsidTr="00CE49D5">
        <w:trPr>
          <w:gridAfter w:val="1"/>
          <w:wAfter w:w="6" w:type="dxa"/>
          <w:trHeight w:val="187"/>
          <w:jc w:val="center"/>
        </w:trPr>
        <w:tc>
          <w:tcPr>
            <w:tcW w:w="2268" w:type="dxa"/>
            <w:tcBorders>
              <w:top w:val="nil"/>
              <w:bottom w:val="nil"/>
            </w:tcBorders>
            <w:shd w:val="clear" w:color="auto" w:fill="auto"/>
          </w:tcPr>
          <w:p w14:paraId="193FB74B" w14:textId="77777777" w:rsidR="00151699" w:rsidRPr="00EF5447" w:rsidRDefault="00151699" w:rsidP="00151699">
            <w:pPr>
              <w:pStyle w:val="TAC"/>
            </w:pPr>
          </w:p>
        </w:tc>
        <w:tc>
          <w:tcPr>
            <w:tcW w:w="2835" w:type="dxa"/>
          </w:tcPr>
          <w:p w14:paraId="3C67777C" w14:textId="77777777" w:rsidR="00151699" w:rsidRPr="00EF5447" w:rsidRDefault="00151699" w:rsidP="00151699">
            <w:pPr>
              <w:pStyle w:val="TAC"/>
              <w:rPr>
                <w:lang w:eastAsia="ja-JP"/>
              </w:rPr>
            </w:pPr>
            <w:r w:rsidRPr="00EF5447">
              <w:rPr>
                <w:lang w:eastAsia="ko-KR"/>
              </w:rPr>
              <w:t>28</w:t>
            </w:r>
          </w:p>
        </w:tc>
        <w:tc>
          <w:tcPr>
            <w:tcW w:w="2971" w:type="dxa"/>
          </w:tcPr>
          <w:p w14:paraId="685FB593" w14:textId="77777777" w:rsidR="00151699" w:rsidRPr="00EF5447" w:rsidRDefault="00151699" w:rsidP="00151699">
            <w:pPr>
              <w:pStyle w:val="TAC"/>
              <w:rPr>
                <w:rFonts w:eastAsia="MS Mincho"/>
                <w:lang w:eastAsia="ja-JP"/>
              </w:rPr>
            </w:pPr>
            <w:r w:rsidRPr="00EF5447">
              <w:rPr>
                <w:lang w:eastAsia="ko-KR"/>
              </w:rPr>
              <w:t>0.6</w:t>
            </w:r>
          </w:p>
        </w:tc>
      </w:tr>
      <w:tr w:rsidR="00151699" w:rsidRPr="00EF5447" w14:paraId="7849B5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A30E0C" w14:textId="77777777" w:rsidR="00151699" w:rsidRPr="00EF5447" w:rsidRDefault="00151699" w:rsidP="00151699">
            <w:pPr>
              <w:pStyle w:val="TAC"/>
            </w:pPr>
          </w:p>
        </w:tc>
        <w:tc>
          <w:tcPr>
            <w:tcW w:w="2835" w:type="dxa"/>
          </w:tcPr>
          <w:p w14:paraId="495EC4AA" w14:textId="77777777" w:rsidR="00151699" w:rsidRPr="00EF5447" w:rsidRDefault="00151699" w:rsidP="00151699">
            <w:pPr>
              <w:pStyle w:val="TAC"/>
              <w:rPr>
                <w:lang w:eastAsia="ja-JP"/>
              </w:rPr>
            </w:pPr>
            <w:r w:rsidRPr="00EF5447">
              <w:rPr>
                <w:lang w:eastAsia="ko-KR"/>
              </w:rPr>
              <w:t>n78</w:t>
            </w:r>
          </w:p>
        </w:tc>
        <w:tc>
          <w:tcPr>
            <w:tcW w:w="2971" w:type="dxa"/>
          </w:tcPr>
          <w:p w14:paraId="53AB9396" w14:textId="77777777" w:rsidR="00151699" w:rsidRPr="00EF5447" w:rsidRDefault="00151699" w:rsidP="00151699">
            <w:pPr>
              <w:pStyle w:val="TAC"/>
            </w:pPr>
            <w:r w:rsidRPr="00EF5447">
              <w:rPr>
                <w:lang w:eastAsia="ko-KR"/>
              </w:rPr>
              <w:t>0.8</w:t>
            </w:r>
          </w:p>
        </w:tc>
      </w:tr>
      <w:tr w:rsidR="00151699" w:rsidRPr="00EF5447" w14:paraId="7BEB1491" w14:textId="77777777" w:rsidTr="00CE49D5">
        <w:trPr>
          <w:gridAfter w:val="1"/>
          <w:wAfter w:w="6" w:type="dxa"/>
          <w:trHeight w:val="187"/>
          <w:jc w:val="center"/>
        </w:trPr>
        <w:tc>
          <w:tcPr>
            <w:tcW w:w="2268" w:type="dxa"/>
            <w:tcBorders>
              <w:bottom w:val="nil"/>
            </w:tcBorders>
            <w:shd w:val="clear" w:color="auto" w:fill="auto"/>
          </w:tcPr>
          <w:p w14:paraId="3EC72782" w14:textId="77777777" w:rsidR="00151699" w:rsidRPr="00EF5447" w:rsidRDefault="00151699" w:rsidP="00151699">
            <w:pPr>
              <w:pStyle w:val="TAC"/>
            </w:pPr>
            <w:r w:rsidRPr="00EF5447">
              <w:rPr>
                <w:rFonts w:eastAsia="Malgun Gothic"/>
                <w:lang w:eastAsia="ko-KR"/>
              </w:rPr>
              <w:t>DC_1-7_n28-n78</w:t>
            </w:r>
          </w:p>
        </w:tc>
        <w:tc>
          <w:tcPr>
            <w:tcW w:w="2835" w:type="dxa"/>
          </w:tcPr>
          <w:p w14:paraId="79438A1A" w14:textId="77777777" w:rsidR="00151699" w:rsidRPr="00EF5447" w:rsidRDefault="00151699" w:rsidP="00151699">
            <w:pPr>
              <w:pStyle w:val="TAC"/>
              <w:rPr>
                <w:lang w:eastAsia="ja-JP"/>
              </w:rPr>
            </w:pPr>
            <w:r w:rsidRPr="00EF5447">
              <w:rPr>
                <w:rFonts w:eastAsia="Malgun Gothic"/>
                <w:lang w:eastAsia="ko-KR"/>
              </w:rPr>
              <w:t>1</w:t>
            </w:r>
          </w:p>
        </w:tc>
        <w:tc>
          <w:tcPr>
            <w:tcW w:w="2971" w:type="dxa"/>
          </w:tcPr>
          <w:p w14:paraId="2F160C85"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39B6C263" w14:textId="77777777" w:rsidTr="00CE49D5">
        <w:trPr>
          <w:gridAfter w:val="1"/>
          <w:wAfter w:w="6" w:type="dxa"/>
          <w:trHeight w:val="187"/>
          <w:jc w:val="center"/>
        </w:trPr>
        <w:tc>
          <w:tcPr>
            <w:tcW w:w="2268" w:type="dxa"/>
            <w:tcBorders>
              <w:top w:val="nil"/>
              <w:bottom w:val="nil"/>
            </w:tcBorders>
            <w:shd w:val="clear" w:color="auto" w:fill="auto"/>
          </w:tcPr>
          <w:p w14:paraId="0480FF1B" w14:textId="77777777" w:rsidR="00151699" w:rsidRPr="00EF5447" w:rsidRDefault="00151699" w:rsidP="00151699">
            <w:pPr>
              <w:pStyle w:val="TAC"/>
            </w:pPr>
          </w:p>
        </w:tc>
        <w:tc>
          <w:tcPr>
            <w:tcW w:w="2835" w:type="dxa"/>
          </w:tcPr>
          <w:p w14:paraId="63C76F2C" w14:textId="77777777" w:rsidR="00151699" w:rsidRPr="00EF5447" w:rsidRDefault="00151699" w:rsidP="00151699">
            <w:pPr>
              <w:pStyle w:val="TAC"/>
              <w:rPr>
                <w:lang w:eastAsia="ja-JP"/>
              </w:rPr>
            </w:pPr>
            <w:r w:rsidRPr="00EF5447">
              <w:rPr>
                <w:rFonts w:eastAsia="Malgun Gothic"/>
                <w:lang w:eastAsia="ko-KR"/>
              </w:rPr>
              <w:t>7</w:t>
            </w:r>
          </w:p>
        </w:tc>
        <w:tc>
          <w:tcPr>
            <w:tcW w:w="2971" w:type="dxa"/>
          </w:tcPr>
          <w:p w14:paraId="7500C5F2"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5B515C24" w14:textId="77777777" w:rsidTr="00CE49D5">
        <w:trPr>
          <w:gridAfter w:val="1"/>
          <w:wAfter w:w="6" w:type="dxa"/>
          <w:trHeight w:val="187"/>
          <w:jc w:val="center"/>
        </w:trPr>
        <w:tc>
          <w:tcPr>
            <w:tcW w:w="2268" w:type="dxa"/>
            <w:tcBorders>
              <w:top w:val="nil"/>
              <w:bottom w:val="nil"/>
            </w:tcBorders>
            <w:shd w:val="clear" w:color="auto" w:fill="auto"/>
          </w:tcPr>
          <w:p w14:paraId="334C11FA" w14:textId="77777777" w:rsidR="00151699" w:rsidRPr="00EF5447" w:rsidRDefault="00151699" w:rsidP="00151699">
            <w:pPr>
              <w:pStyle w:val="TAC"/>
            </w:pPr>
          </w:p>
        </w:tc>
        <w:tc>
          <w:tcPr>
            <w:tcW w:w="2835" w:type="dxa"/>
          </w:tcPr>
          <w:p w14:paraId="085A7EA3" w14:textId="77777777" w:rsidR="00151699" w:rsidRPr="00EF5447" w:rsidRDefault="00151699" w:rsidP="00151699">
            <w:pPr>
              <w:pStyle w:val="TAC"/>
              <w:rPr>
                <w:lang w:eastAsia="ja-JP"/>
              </w:rPr>
            </w:pPr>
            <w:r w:rsidRPr="00EF5447">
              <w:rPr>
                <w:rFonts w:eastAsia="Malgun Gothic"/>
                <w:lang w:eastAsia="ko-KR"/>
              </w:rPr>
              <w:t>n28</w:t>
            </w:r>
          </w:p>
        </w:tc>
        <w:tc>
          <w:tcPr>
            <w:tcW w:w="2971" w:type="dxa"/>
          </w:tcPr>
          <w:p w14:paraId="12B8EC63"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379D5F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8CA89" w14:textId="77777777" w:rsidR="00151699" w:rsidRPr="00EF5447" w:rsidRDefault="00151699" w:rsidP="00151699">
            <w:pPr>
              <w:pStyle w:val="TAC"/>
            </w:pPr>
          </w:p>
        </w:tc>
        <w:tc>
          <w:tcPr>
            <w:tcW w:w="2835" w:type="dxa"/>
          </w:tcPr>
          <w:p w14:paraId="128ED478" w14:textId="77777777" w:rsidR="00151699" w:rsidRPr="00EF5447" w:rsidRDefault="00151699" w:rsidP="00151699">
            <w:pPr>
              <w:pStyle w:val="TAC"/>
              <w:rPr>
                <w:lang w:eastAsia="ja-JP"/>
              </w:rPr>
            </w:pPr>
            <w:r w:rsidRPr="00EF5447">
              <w:rPr>
                <w:rFonts w:eastAsia="Malgun Gothic"/>
                <w:lang w:eastAsia="ko-KR"/>
              </w:rPr>
              <w:t>n78</w:t>
            </w:r>
          </w:p>
        </w:tc>
        <w:tc>
          <w:tcPr>
            <w:tcW w:w="2971" w:type="dxa"/>
          </w:tcPr>
          <w:p w14:paraId="0C79CC40" w14:textId="77777777" w:rsidR="00151699" w:rsidRPr="00EF5447" w:rsidRDefault="00151699" w:rsidP="00151699">
            <w:pPr>
              <w:pStyle w:val="TAC"/>
              <w:rPr>
                <w:lang w:eastAsia="ja-JP"/>
              </w:rPr>
            </w:pPr>
            <w:r w:rsidRPr="00EF5447">
              <w:rPr>
                <w:rFonts w:eastAsia="Malgun Gothic"/>
                <w:lang w:eastAsia="ko-KR"/>
              </w:rPr>
              <w:t>0.8</w:t>
            </w:r>
          </w:p>
        </w:tc>
      </w:tr>
      <w:tr w:rsidR="00151699" w:rsidRPr="00EF5447" w14:paraId="17FBC54F" w14:textId="77777777" w:rsidTr="00CE49D5">
        <w:trPr>
          <w:gridAfter w:val="1"/>
          <w:wAfter w:w="6" w:type="dxa"/>
          <w:trHeight w:val="187"/>
          <w:jc w:val="center"/>
        </w:trPr>
        <w:tc>
          <w:tcPr>
            <w:tcW w:w="2268" w:type="dxa"/>
            <w:tcBorders>
              <w:top w:val="nil"/>
              <w:bottom w:val="nil"/>
            </w:tcBorders>
            <w:shd w:val="clear" w:color="auto" w:fill="auto"/>
          </w:tcPr>
          <w:p w14:paraId="2B6F6B45" w14:textId="77777777" w:rsidR="00151699" w:rsidRPr="00EF5447" w:rsidRDefault="00151699" w:rsidP="00151699">
            <w:pPr>
              <w:pStyle w:val="TAC"/>
            </w:pPr>
            <w:r>
              <w:t>DC_1-7-32</w:t>
            </w:r>
            <w:r w:rsidRPr="00940479">
              <w:t>_n</w:t>
            </w:r>
            <w:r>
              <w:rPr>
                <w:lang w:val="fi-FI"/>
              </w:rPr>
              <w:t>3</w:t>
            </w:r>
          </w:p>
        </w:tc>
        <w:tc>
          <w:tcPr>
            <w:tcW w:w="2835" w:type="dxa"/>
          </w:tcPr>
          <w:p w14:paraId="6C730F14" w14:textId="77777777" w:rsidR="00151699" w:rsidRPr="00EF5447" w:rsidRDefault="00151699" w:rsidP="00151699">
            <w:pPr>
              <w:pStyle w:val="TAC"/>
              <w:rPr>
                <w:rFonts w:eastAsia="Malgun Gothic"/>
                <w:lang w:eastAsia="ko-KR"/>
              </w:rPr>
            </w:pPr>
            <w:r>
              <w:rPr>
                <w:rFonts w:eastAsia="Malgun Gothic" w:cs="Arial"/>
                <w:lang w:eastAsia="ko-KR"/>
              </w:rPr>
              <w:t>1</w:t>
            </w:r>
          </w:p>
        </w:tc>
        <w:tc>
          <w:tcPr>
            <w:tcW w:w="2971" w:type="dxa"/>
          </w:tcPr>
          <w:p w14:paraId="15166A61"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2040AB93" w14:textId="77777777" w:rsidTr="00CE49D5">
        <w:trPr>
          <w:gridAfter w:val="1"/>
          <w:wAfter w:w="6" w:type="dxa"/>
          <w:trHeight w:val="187"/>
          <w:jc w:val="center"/>
        </w:trPr>
        <w:tc>
          <w:tcPr>
            <w:tcW w:w="2268" w:type="dxa"/>
            <w:tcBorders>
              <w:top w:val="nil"/>
              <w:bottom w:val="nil"/>
            </w:tcBorders>
            <w:shd w:val="clear" w:color="auto" w:fill="auto"/>
          </w:tcPr>
          <w:p w14:paraId="30CD38C6" w14:textId="77777777" w:rsidR="00151699" w:rsidRPr="00EF5447" w:rsidRDefault="00151699" w:rsidP="00151699">
            <w:pPr>
              <w:pStyle w:val="TAC"/>
            </w:pPr>
          </w:p>
        </w:tc>
        <w:tc>
          <w:tcPr>
            <w:tcW w:w="2835" w:type="dxa"/>
          </w:tcPr>
          <w:p w14:paraId="4C07CBEF" w14:textId="77777777" w:rsidR="00151699" w:rsidRPr="00EF5447" w:rsidRDefault="00151699" w:rsidP="00151699">
            <w:pPr>
              <w:pStyle w:val="TAC"/>
              <w:rPr>
                <w:rFonts w:eastAsia="Malgun Gothic"/>
                <w:lang w:eastAsia="ko-KR"/>
              </w:rPr>
            </w:pPr>
            <w:r>
              <w:rPr>
                <w:rFonts w:eastAsia="Malgun Gothic" w:cs="Arial"/>
                <w:lang w:eastAsia="ko-KR"/>
              </w:rPr>
              <w:t>7</w:t>
            </w:r>
          </w:p>
        </w:tc>
        <w:tc>
          <w:tcPr>
            <w:tcW w:w="2971" w:type="dxa"/>
          </w:tcPr>
          <w:p w14:paraId="62277F04"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42D8FB9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02E830" w14:textId="77777777" w:rsidR="00151699" w:rsidRPr="00EF5447" w:rsidRDefault="00151699" w:rsidP="00151699">
            <w:pPr>
              <w:pStyle w:val="TAC"/>
            </w:pPr>
          </w:p>
        </w:tc>
        <w:tc>
          <w:tcPr>
            <w:tcW w:w="2835" w:type="dxa"/>
          </w:tcPr>
          <w:p w14:paraId="469265B5" w14:textId="77777777" w:rsidR="00151699" w:rsidRPr="00EF5447" w:rsidRDefault="00151699" w:rsidP="00151699">
            <w:pPr>
              <w:pStyle w:val="TAC"/>
              <w:rPr>
                <w:rFonts w:eastAsia="Malgun Gothic"/>
                <w:lang w:eastAsia="ko-KR"/>
              </w:rPr>
            </w:pPr>
            <w:r>
              <w:rPr>
                <w:rFonts w:cs="Arial"/>
                <w:lang w:eastAsia="ja-JP"/>
              </w:rPr>
              <w:t>n3</w:t>
            </w:r>
          </w:p>
        </w:tc>
        <w:tc>
          <w:tcPr>
            <w:tcW w:w="2971" w:type="dxa"/>
          </w:tcPr>
          <w:p w14:paraId="7954BCB9"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5A00C315" w14:textId="77777777" w:rsidTr="00CE49D5">
        <w:trPr>
          <w:gridAfter w:val="1"/>
          <w:wAfter w:w="6" w:type="dxa"/>
          <w:trHeight w:val="187"/>
          <w:jc w:val="center"/>
        </w:trPr>
        <w:tc>
          <w:tcPr>
            <w:tcW w:w="2268" w:type="dxa"/>
            <w:tcBorders>
              <w:top w:val="nil"/>
              <w:bottom w:val="nil"/>
            </w:tcBorders>
            <w:shd w:val="clear" w:color="auto" w:fill="auto"/>
          </w:tcPr>
          <w:p w14:paraId="1938CFC3" w14:textId="77777777" w:rsidR="00151699" w:rsidRPr="00EF5447" w:rsidRDefault="00151699" w:rsidP="00151699">
            <w:pPr>
              <w:pStyle w:val="TAC"/>
            </w:pPr>
            <w:r>
              <w:t>DC_1-7-32</w:t>
            </w:r>
            <w:r w:rsidRPr="00940479">
              <w:t>_n</w:t>
            </w:r>
            <w:r>
              <w:t>8</w:t>
            </w:r>
          </w:p>
        </w:tc>
        <w:tc>
          <w:tcPr>
            <w:tcW w:w="2835" w:type="dxa"/>
          </w:tcPr>
          <w:p w14:paraId="338721A4" w14:textId="77777777" w:rsidR="00151699" w:rsidRPr="00EF5447" w:rsidRDefault="00151699" w:rsidP="00151699">
            <w:pPr>
              <w:pStyle w:val="TAC"/>
              <w:rPr>
                <w:rFonts w:eastAsia="Malgun Gothic"/>
                <w:lang w:eastAsia="ko-KR"/>
              </w:rPr>
            </w:pPr>
            <w:r>
              <w:rPr>
                <w:rFonts w:eastAsia="Malgun Gothic" w:cs="Arial"/>
                <w:lang w:eastAsia="ko-KR"/>
              </w:rPr>
              <w:t>1</w:t>
            </w:r>
          </w:p>
        </w:tc>
        <w:tc>
          <w:tcPr>
            <w:tcW w:w="2971" w:type="dxa"/>
          </w:tcPr>
          <w:p w14:paraId="62225416"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360F2BF2" w14:textId="77777777" w:rsidTr="00CE49D5">
        <w:trPr>
          <w:gridAfter w:val="1"/>
          <w:wAfter w:w="6" w:type="dxa"/>
          <w:trHeight w:val="187"/>
          <w:jc w:val="center"/>
        </w:trPr>
        <w:tc>
          <w:tcPr>
            <w:tcW w:w="2268" w:type="dxa"/>
            <w:tcBorders>
              <w:top w:val="nil"/>
              <w:bottom w:val="nil"/>
            </w:tcBorders>
            <w:shd w:val="clear" w:color="auto" w:fill="auto"/>
          </w:tcPr>
          <w:p w14:paraId="6A48D677" w14:textId="77777777" w:rsidR="00151699" w:rsidRPr="00EF5447" w:rsidRDefault="00151699" w:rsidP="00151699">
            <w:pPr>
              <w:pStyle w:val="TAC"/>
            </w:pPr>
          </w:p>
        </w:tc>
        <w:tc>
          <w:tcPr>
            <w:tcW w:w="2835" w:type="dxa"/>
          </w:tcPr>
          <w:p w14:paraId="07588B45" w14:textId="77777777" w:rsidR="00151699" w:rsidRPr="00EF5447" w:rsidRDefault="00151699" w:rsidP="00151699">
            <w:pPr>
              <w:pStyle w:val="TAC"/>
              <w:rPr>
                <w:rFonts w:eastAsia="Malgun Gothic"/>
                <w:lang w:eastAsia="ko-KR"/>
              </w:rPr>
            </w:pPr>
            <w:r>
              <w:rPr>
                <w:rFonts w:eastAsia="Malgun Gothic" w:cs="Arial"/>
                <w:lang w:eastAsia="ko-KR"/>
              </w:rPr>
              <w:t>7</w:t>
            </w:r>
          </w:p>
        </w:tc>
        <w:tc>
          <w:tcPr>
            <w:tcW w:w="2971" w:type="dxa"/>
          </w:tcPr>
          <w:p w14:paraId="6AE38917"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001E8D1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5AEAA" w14:textId="77777777" w:rsidR="00151699" w:rsidRPr="00EF5447" w:rsidRDefault="00151699" w:rsidP="00151699">
            <w:pPr>
              <w:pStyle w:val="TAC"/>
            </w:pPr>
          </w:p>
        </w:tc>
        <w:tc>
          <w:tcPr>
            <w:tcW w:w="2835" w:type="dxa"/>
          </w:tcPr>
          <w:p w14:paraId="7DDAA218" w14:textId="77777777" w:rsidR="00151699" w:rsidRPr="00EF5447" w:rsidRDefault="00151699" w:rsidP="00151699">
            <w:pPr>
              <w:pStyle w:val="TAC"/>
              <w:rPr>
                <w:rFonts w:eastAsia="Malgun Gothic"/>
                <w:lang w:eastAsia="ko-KR"/>
              </w:rPr>
            </w:pPr>
            <w:r>
              <w:rPr>
                <w:rFonts w:cs="Arial"/>
                <w:lang w:eastAsia="ja-JP"/>
              </w:rPr>
              <w:t>n8</w:t>
            </w:r>
          </w:p>
        </w:tc>
        <w:tc>
          <w:tcPr>
            <w:tcW w:w="2971" w:type="dxa"/>
          </w:tcPr>
          <w:p w14:paraId="47897A1D"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3F8A7F0C" w14:textId="77777777" w:rsidTr="00CE49D5">
        <w:trPr>
          <w:gridAfter w:val="1"/>
          <w:wAfter w:w="6" w:type="dxa"/>
          <w:trHeight w:val="187"/>
          <w:jc w:val="center"/>
        </w:trPr>
        <w:tc>
          <w:tcPr>
            <w:tcW w:w="2268" w:type="dxa"/>
            <w:tcBorders>
              <w:top w:val="nil"/>
              <w:bottom w:val="nil"/>
            </w:tcBorders>
            <w:shd w:val="clear" w:color="auto" w:fill="auto"/>
          </w:tcPr>
          <w:p w14:paraId="2F16998C" w14:textId="77777777" w:rsidR="00151699" w:rsidRPr="00EF5447" w:rsidRDefault="00151699" w:rsidP="00151699">
            <w:pPr>
              <w:pStyle w:val="TAC"/>
            </w:pPr>
            <w:r w:rsidRPr="00AB565E">
              <w:t>DC_1-7-32_n28</w:t>
            </w:r>
          </w:p>
        </w:tc>
        <w:tc>
          <w:tcPr>
            <w:tcW w:w="2835" w:type="dxa"/>
          </w:tcPr>
          <w:p w14:paraId="110D5792" w14:textId="77777777" w:rsidR="00151699" w:rsidRPr="00EF5447" w:rsidRDefault="00151699" w:rsidP="00151699">
            <w:pPr>
              <w:pStyle w:val="TAC"/>
              <w:rPr>
                <w:rFonts w:eastAsia="Malgun Gothic"/>
                <w:lang w:eastAsia="ko-KR"/>
              </w:rPr>
            </w:pPr>
            <w:r w:rsidRPr="00514352">
              <w:rPr>
                <w:rFonts w:eastAsia="Malgun Gothic"/>
                <w:lang w:eastAsia="ko-KR"/>
              </w:rPr>
              <w:t>1</w:t>
            </w:r>
          </w:p>
        </w:tc>
        <w:tc>
          <w:tcPr>
            <w:tcW w:w="2971" w:type="dxa"/>
          </w:tcPr>
          <w:p w14:paraId="47E53762" w14:textId="77777777" w:rsidR="00151699" w:rsidRPr="00EF5447" w:rsidRDefault="00151699" w:rsidP="00151699">
            <w:pPr>
              <w:pStyle w:val="TAC"/>
              <w:rPr>
                <w:rFonts w:eastAsia="Malgun Gothic"/>
                <w:lang w:eastAsia="ko-KR"/>
              </w:rPr>
            </w:pPr>
            <w:r w:rsidRPr="008E4BD3">
              <w:t>0.5</w:t>
            </w:r>
          </w:p>
        </w:tc>
      </w:tr>
      <w:tr w:rsidR="00151699" w:rsidRPr="00EF5447" w14:paraId="3D175362" w14:textId="77777777" w:rsidTr="00CE49D5">
        <w:trPr>
          <w:gridAfter w:val="1"/>
          <w:wAfter w:w="6" w:type="dxa"/>
          <w:trHeight w:val="187"/>
          <w:jc w:val="center"/>
        </w:trPr>
        <w:tc>
          <w:tcPr>
            <w:tcW w:w="2268" w:type="dxa"/>
            <w:tcBorders>
              <w:top w:val="nil"/>
              <w:bottom w:val="nil"/>
            </w:tcBorders>
            <w:shd w:val="clear" w:color="auto" w:fill="auto"/>
          </w:tcPr>
          <w:p w14:paraId="3F38BE09" w14:textId="77777777" w:rsidR="00151699" w:rsidRPr="00EF5447" w:rsidRDefault="00151699" w:rsidP="00151699">
            <w:pPr>
              <w:pStyle w:val="TAC"/>
            </w:pPr>
          </w:p>
        </w:tc>
        <w:tc>
          <w:tcPr>
            <w:tcW w:w="2835" w:type="dxa"/>
          </w:tcPr>
          <w:p w14:paraId="7EDF2E77" w14:textId="77777777" w:rsidR="00151699" w:rsidRPr="00EF5447" w:rsidRDefault="00151699" w:rsidP="00151699">
            <w:pPr>
              <w:pStyle w:val="TAC"/>
              <w:rPr>
                <w:rFonts w:eastAsia="Malgun Gothic"/>
                <w:lang w:eastAsia="ko-KR"/>
              </w:rPr>
            </w:pPr>
            <w:r w:rsidRPr="00972EDB">
              <w:rPr>
                <w:rFonts w:eastAsia="Malgun Gothic"/>
                <w:lang w:eastAsia="ko-KR"/>
              </w:rPr>
              <w:t>7</w:t>
            </w:r>
          </w:p>
        </w:tc>
        <w:tc>
          <w:tcPr>
            <w:tcW w:w="2971" w:type="dxa"/>
          </w:tcPr>
          <w:p w14:paraId="53068B35" w14:textId="77777777" w:rsidR="00151699" w:rsidRPr="00EF5447" w:rsidRDefault="00151699" w:rsidP="00151699">
            <w:pPr>
              <w:pStyle w:val="TAC"/>
              <w:rPr>
                <w:rFonts w:eastAsia="Malgun Gothic"/>
                <w:lang w:eastAsia="ko-KR"/>
              </w:rPr>
            </w:pPr>
            <w:r w:rsidRPr="00972EDB">
              <w:t>0.6</w:t>
            </w:r>
          </w:p>
        </w:tc>
      </w:tr>
      <w:tr w:rsidR="00151699" w:rsidRPr="00EF5447" w14:paraId="240FC6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6BC5B" w14:textId="77777777" w:rsidR="00151699" w:rsidRPr="00EF5447" w:rsidRDefault="00151699" w:rsidP="00151699">
            <w:pPr>
              <w:pStyle w:val="TAC"/>
            </w:pPr>
          </w:p>
        </w:tc>
        <w:tc>
          <w:tcPr>
            <w:tcW w:w="2835" w:type="dxa"/>
          </w:tcPr>
          <w:p w14:paraId="28D4BC29" w14:textId="77777777" w:rsidR="00151699" w:rsidRPr="00EF5447" w:rsidRDefault="00151699" w:rsidP="00151699">
            <w:pPr>
              <w:pStyle w:val="TAC"/>
              <w:rPr>
                <w:rFonts w:eastAsia="Malgun Gothic"/>
                <w:lang w:eastAsia="ko-KR"/>
              </w:rPr>
            </w:pPr>
            <w:r w:rsidRPr="00972EDB">
              <w:rPr>
                <w:lang w:eastAsia="ja-JP"/>
              </w:rPr>
              <w:t>n28</w:t>
            </w:r>
          </w:p>
        </w:tc>
        <w:tc>
          <w:tcPr>
            <w:tcW w:w="2971" w:type="dxa"/>
          </w:tcPr>
          <w:p w14:paraId="04434737" w14:textId="77777777" w:rsidR="00151699" w:rsidRPr="00EF5447" w:rsidRDefault="00151699" w:rsidP="00151699">
            <w:pPr>
              <w:pStyle w:val="TAC"/>
              <w:rPr>
                <w:rFonts w:eastAsia="Malgun Gothic"/>
                <w:lang w:eastAsia="ko-KR"/>
              </w:rPr>
            </w:pPr>
            <w:r w:rsidRPr="00972EDB">
              <w:t>0.7</w:t>
            </w:r>
          </w:p>
        </w:tc>
      </w:tr>
      <w:tr w:rsidR="00151699" w:rsidRPr="00EF5447" w14:paraId="778BEC7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C2D95A0" w14:textId="77777777" w:rsidR="00151699" w:rsidRPr="00EF5447" w:rsidRDefault="00151699" w:rsidP="00151699">
            <w:pPr>
              <w:pStyle w:val="TAC"/>
            </w:pPr>
            <w:r>
              <w:rPr>
                <w:rFonts w:cs="Arial"/>
                <w:color w:val="000000"/>
                <w:szCs w:val="18"/>
                <w:lang w:val="en-US" w:eastAsia="zh-CN" w:bidi="ar"/>
              </w:rPr>
              <w:t>DC_1-7-38_n3</w:t>
            </w:r>
          </w:p>
        </w:tc>
        <w:tc>
          <w:tcPr>
            <w:tcW w:w="2835" w:type="dxa"/>
          </w:tcPr>
          <w:p w14:paraId="4BD1D7BE" w14:textId="77777777" w:rsidR="00151699" w:rsidRPr="00EF5447" w:rsidRDefault="00151699" w:rsidP="00151699">
            <w:pPr>
              <w:pStyle w:val="TAC"/>
              <w:rPr>
                <w:rFonts w:eastAsia="Malgun Gothic"/>
                <w:lang w:eastAsia="ko-KR"/>
              </w:rPr>
            </w:pPr>
            <w:r>
              <w:t>1</w:t>
            </w:r>
          </w:p>
        </w:tc>
        <w:tc>
          <w:tcPr>
            <w:tcW w:w="2971" w:type="dxa"/>
          </w:tcPr>
          <w:p w14:paraId="4C4E6BD7" w14:textId="77777777" w:rsidR="00151699" w:rsidRPr="00EF5447" w:rsidRDefault="00151699" w:rsidP="00151699">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151699" w:rsidRPr="00EF5447" w14:paraId="1D9FBB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FACD58" w14:textId="77777777" w:rsidR="00151699" w:rsidRPr="00EF5447" w:rsidRDefault="00151699" w:rsidP="00151699">
            <w:pPr>
              <w:pStyle w:val="TAC"/>
            </w:pPr>
          </w:p>
        </w:tc>
        <w:tc>
          <w:tcPr>
            <w:tcW w:w="2835" w:type="dxa"/>
          </w:tcPr>
          <w:p w14:paraId="29A49398" w14:textId="77777777" w:rsidR="00151699" w:rsidRPr="00EF5447" w:rsidRDefault="00151699" w:rsidP="00151699">
            <w:pPr>
              <w:pStyle w:val="TAC"/>
              <w:rPr>
                <w:rFonts w:eastAsia="Malgun Gothic"/>
                <w:lang w:eastAsia="ko-KR"/>
              </w:rPr>
            </w:pPr>
            <w:r>
              <w:rPr>
                <w:rFonts w:hint="eastAsia"/>
                <w:lang w:val="en-US" w:eastAsia="zh-CN"/>
              </w:rPr>
              <w:t>n3</w:t>
            </w:r>
          </w:p>
        </w:tc>
        <w:tc>
          <w:tcPr>
            <w:tcW w:w="2971" w:type="dxa"/>
          </w:tcPr>
          <w:p w14:paraId="29BEF3E7" w14:textId="77777777" w:rsidR="00151699" w:rsidRPr="00EF5447" w:rsidRDefault="00151699" w:rsidP="00151699">
            <w:pPr>
              <w:pStyle w:val="TAC"/>
              <w:rPr>
                <w:rFonts w:eastAsia="Malgun Gothic"/>
                <w:lang w:eastAsia="ko-KR"/>
              </w:rPr>
            </w:pPr>
            <w:r>
              <w:rPr>
                <w:rFonts w:cs="Arial" w:hint="eastAsia"/>
                <w:szCs w:val="18"/>
              </w:rPr>
              <w:t>0</w:t>
            </w:r>
            <w:r>
              <w:rPr>
                <w:rFonts w:cs="Arial"/>
                <w:szCs w:val="18"/>
              </w:rPr>
              <w:t>.6</w:t>
            </w:r>
          </w:p>
        </w:tc>
      </w:tr>
      <w:tr w:rsidR="00151699" w:rsidRPr="00EF5447" w14:paraId="02DF211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3F8AF11" w14:textId="77777777" w:rsidR="00151699" w:rsidRPr="00EF5447" w:rsidRDefault="00151699" w:rsidP="00151699">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4660D559" w14:textId="77777777" w:rsidR="00151699" w:rsidRPr="00EF5447" w:rsidRDefault="00151699" w:rsidP="00151699">
            <w:pPr>
              <w:pStyle w:val="TAC"/>
              <w:rPr>
                <w:rFonts w:eastAsia="Malgun Gothic"/>
                <w:lang w:eastAsia="ko-KR"/>
              </w:rPr>
            </w:pPr>
            <w:r>
              <w:rPr>
                <w:rFonts w:hint="eastAsia"/>
                <w:lang w:val="en-US" w:eastAsia="zh-CN"/>
              </w:rPr>
              <w:t>1</w:t>
            </w:r>
          </w:p>
        </w:tc>
        <w:tc>
          <w:tcPr>
            <w:tcW w:w="2971" w:type="dxa"/>
          </w:tcPr>
          <w:p w14:paraId="0BE59DB0" w14:textId="77777777" w:rsidR="00151699" w:rsidRPr="00EF5447" w:rsidRDefault="00151699" w:rsidP="00151699">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151699" w:rsidRPr="00EF5447" w14:paraId="0D8FC8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041829" w14:textId="77777777" w:rsidR="00151699" w:rsidRPr="00EF5447" w:rsidRDefault="00151699" w:rsidP="00151699">
            <w:pPr>
              <w:pStyle w:val="TAC"/>
            </w:pPr>
          </w:p>
        </w:tc>
        <w:tc>
          <w:tcPr>
            <w:tcW w:w="2835" w:type="dxa"/>
          </w:tcPr>
          <w:p w14:paraId="491FC353" w14:textId="77777777" w:rsidR="00151699" w:rsidRPr="00EF5447" w:rsidRDefault="00151699" w:rsidP="00151699">
            <w:pPr>
              <w:pStyle w:val="TAC"/>
              <w:rPr>
                <w:rFonts w:eastAsia="Malgun Gothic"/>
                <w:lang w:eastAsia="ko-KR"/>
              </w:rPr>
            </w:pPr>
            <w:r>
              <w:rPr>
                <w:rFonts w:hint="eastAsia"/>
                <w:lang w:val="en-US" w:eastAsia="zh-CN"/>
              </w:rPr>
              <w:t>n78</w:t>
            </w:r>
          </w:p>
        </w:tc>
        <w:tc>
          <w:tcPr>
            <w:tcW w:w="2971" w:type="dxa"/>
          </w:tcPr>
          <w:p w14:paraId="62951D3E" w14:textId="77777777" w:rsidR="00151699" w:rsidRPr="00EF5447" w:rsidRDefault="00151699" w:rsidP="00151699">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151699" w:rsidRPr="00EF5447" w14:paraId="6C50F6D4" w14:textId="77777777" w:rsidTr="00CE49D5">
        <w:trPr>
          <w:gridAfter w:val="1"/>
          <w:wAfter w:w="6" w:type="dxa"/>
          <w:trHeight w:val="187"/>
          <w:jc w:val="center"/>
        </w:trPr>
        <w:tc>
          <w:tcPr>
            <w:tcW w:w="2268" w:type="dxa"/>
            <w:tcBorders>
              <w:top w:val="nil"/>
              <w:bottom w:val="nil"/>
            </w:tcBorders>
            <w:shd w:val="clear" w:color="auto" w:fill="auto"/>
          </w:tcPr>
          <w:p w14:paraId="60084BC5" w14:textId="77777777" w:rsidR="00151699" w:rsidRPr="00EF5447" w:rsidRDefault="00151699" w:rsidP="00151699">
            <w:pPr>
              <w:pStyle w:val="TAC"/>
            </w:pPr>
            <w:r>
              <w:rPr>
                <w:rFonts w:cs="Arial"/>
              </w:rPr>
              <w:t>DC_1-7-32_n78</w:t>
            </w:r>
          </w:p>
        </w:tc>
        <w:tc>
          <w:tcPr>
            <w:tcW w:w="2835" w:type="dxa"/>
          </w:tcPr>
          <w:p w14:paraId="394FA66C" w14:textId="77777777" w:rsidR="00151699" w:rsidRPr="00EF5447" w:rsidRDefault="00151699" w:rsidP="00151699">
            <w:pPr>
              <w:pStyle w:val="TAC"/>
              <w:rPr>
                <w:rFonts w:eastAsia="Malgun Gothic"/>
                <w:lang w:eastAsia="ko-KR"/>
              </w:rPr>
            </w:pPr>
            <w:r>
              <w:rPr>
                <w:rFonts w:eastAsia="Malgun Gothic" w:cs="Arial"/>
                <w:lang w:eastAsia="ko-KR"/>
              </w:rPr>
              <w:t>1</w:t>
            </w:r>
          </w:p>
        </w:tc>
        <w:tc>
          <w:tcPr>
            <w:tcW w:w="2971" w:type="dxa"/>
          </w:tcPr>
          <w:p w14:paraId="3FB05F9E" w14:textId="77777777" w:rsidR="00151699" w:rsidRPr="00EF5447" w:rsidRDefault="00151699" w:rsidP="00151699">
            <w:pPr>
              <w:pStyle w:val="TAC"/>
              <w:rPr>
                <w:rFonts w:eastAsia="Malgun Gothic"/>
                <w:lang w:eastAsia="ko-KR"/>
              </w:rPr>
            </w:pPr>
            <w:r w:rsidRPr="006E2459">
              <w:rPr>
                <w:rFonts w:cs="Arial" w:hint="eastAsia"/>
                <w:lang w:eastAsia="zh-CN"/>
              </w:rPr>
              <w:t>0.2</w:t>
            </w:r>
          </w:p>
        </w:tc>
      </w:tr>
      <w:tr w:rsidR="00151699" w:rsidRPr="00EF5447" w14:paraId="014B9AC5" w14:textId="77777777" w:rsidTr="00CE49D5">
        <w:trPr>
          <w:gridAfter w:val="1"/>
          <w:wAfter w:w="6" w:type="dxa"/>
          <w:trHeight w:val="187"/>
          <w:jc w:val="center"/>
        </w:trPr>
        <w:tc>
          <w:tcPr>
            <w:tcW w:w="2268" w:type="dxa"/>
            <w:tcBorders>
              <w:top w:val="nil"/>
              <w:bottom w:val="nil"/>
            </w:tcBorders>
            <w:shd w:val="clear" w:color="auto" w:fill="auto"/>
          </w:tcPr>
          <w:p w14:paraId="791A1953" w14:textId="77777777" w:rsidR="00151699" w:rsidRPr="00EF5447" w:rsidRDefault="00151699" w:rsidP="00151699">
            <w:pPr>
              <w:pStyle w:val="TAC"/>
            </w:pPr>
          </w:p>
        </w:tc>
        <w:tc>
          <w:tcPr>
            <w:tcW w:w="2835" w:type="dxa"/>
          </w:tcPr>
          <w:p w14:paraId="794A7E29" w14:textId="77777777" w:rsidR="00151699" w:rsidRPr="00EF5447" w:rsidRDefault="00151699" w:rsidP="00151699">
            <w:pPr>
              <w:pStyle w:val="TAC"/>
              <w:rPr>
                <w:rFonts w:eastAsia="Malgun Gothic"/>
                <w:lang w:eastAsia="ko-KR"/>
              </w:rPr>
            </w:pPr>
            <w:r>
              <w:rPr>
                <w:rFonts w:eastAsia="Malgun Gothic" w:cs="Arial"/>
                <w:lang w:eastAsia="ko-KR"/>
              </w:rPr>
              <w:t>7</w:t>
            </w:r>
          </w:p>
        </w:tc>
        <w:tc>
          <w:tcPr>
            <w:tcW w:w="2971" w:type="dxa"/>
          </w:tcPr>
          <w:p w14:paraId="39D6D239" w14:textId="77777777" w:rsidR="00151699" w:rsidRPr="00EF5447" w:rsidRDefault="00151699" w:rsidP="00151699">
            <w:pPr>
              <w:pStyle w:val="TAC"/>
              <w:rPr>
                <w:rFonts w:eastAsia="Malgun Gothic"/>
                <w:lang w:eastAsia="ko-KR"/>
              </w:rPr>
            </w:pPr>
            <w:r w:rsidRPr="006E2459">
              <w:rPr>
                <w:rFonts w:cs="Arial" w:hint="eastAsia"/>
                <w:lang w:eastAsia="zh-CN"/>
              </w:rPr>
              <w:t>0.2</w:t>
            </w:r>
          </w:p>
        </w:tc>
      </w:tr>
      <w:tr w:rsidR="00151699" w:rsidRPr="00EF5447" w14:paraId="05B1D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7D24AC" w14:textId="77777777" w:rsidR="00151699" w:rsidRPr="00EF5447" w:rsidRDefault="00151699" w:rsidP="00151699">
            <w:pPr>
              <w:pStyle w:val="TAC"/>
            </w:pPr>
          </w:p>
        </w:tc>
        <w:tc>
          <w:tcPr>
            <w:tcW w:w="2835" w:type="dxa"/>
          </w:tcPr>
          <w:p w14:paraId="77F4C1A9" w14:textId="77777777" w:rsidR="00151699" w:rsidRPr="00EF5447" w:rsidRDefault="00151699" w:rsidP="00151699">
            <w:pPr>
              <w:pStyle w:val="TAC"/>
              <w:rPr>
                <w:rFonts w:eastAsia="Malgun Gothic"/>
                <w:lang w:eastAsia="ko-KR"/>
              </w:rPr>
            </w:pPr>
            <w:r>
              <w:rPr>
                <w:rFonts w:cs="Arial"/>
                <w:lang w:eastAsia="ja-JP"/>
              </w:rPr>
              <w:t>n78</w:t>
            </w:r>
          </w:p>
        </w:tc>
        <w:tc>
          <w:tcPr>
            <w:tcW w:w="2971" w:type="dxa"/>
          </w:tcPr>
          <w:p w14:paraId="03B65A46" w14:textId="77777777" w:rsidR="00151699" w:rsidRPr="00EF5447" w:rsidRDefault="00151699" w:rsidP="00151699">
            <w:pPr>
              <w:pStyle w:val="TAC"/>
              <w:rPr>
                <w:rFonts w:eastAsia="Malgun Gothic"/>
                <w:lang w:eastAsia="ko-KR"/>
              </w:rPr>
            </w:pPr>
            <w:r w:rsidRPr="006E2459">
              <w:rPr>
                <w:rFonts w:cs="Arial" w:hint="eastAsia"/>
                <w:lang w:eastAsia="zh-CN"/>
              </w:rPr>
              <w:t>0.5</w:t>
            </w:r>
          </w:p>
        </w:tc>
      </w:tr>
      <w:tr w:rsidR="00151699" w:rsidRPr="00EF5447" w14:paraId="688783E6"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2668675" w14:textId="77777777" w:rsidR="00151699" w:rsidRPr="00EF5447" w:rsidRDefault="00151699" w:rsidP="00151699">
            <w:pPr>
              <w:pStyle w:val="TAC"/>
            </w:pPr>
            <w:r>
              <w:t>DC_1-7-38</w:t>
            </w:r>
            <w:r w:rsidRPr="00940479">
              <w:t>_n</w:t>
            </w:r>
            <w:r>
              <w:t>8</w:t>
            </w:r>
          </w:p>
        </w:tc>
        <w:tc>
          <w:tcPr>
            <w:tcW w:w="2835" w:type="dxa"/>
          </w:tcPr>
          <w:p w14:paraId="0241040F" w14:textId="77777777" w:rsidR="00151699" w:rsidRPr="00EF5447" w:rsidRDefault="00151699" w:rsidP="00151699">
            <w:pPr>
              <w:pStyle w:val="TAC"/>
              <w:rPr>
                <w:rFonts w:eastAsia="Malgun Gothic"/>
                <w:lang w:eastAsia="ko-KR"/>
              </w:rPr>
            </w:pPr>
            <w:r>
              <w:rPr>
                <w:rFonts w:eastAsia="Malgun Gothic" w:cs="Arial"/>
                <w:lang w:eastAsia="ko-KR"/>
              </w:rPr>
              <w:t>1</w:t>
            </w:r>
          </w:p>
        </w:tc>
        <w:tc>
          <w:tcPr>
            <w:tcW w:w="2971" w:type="dxa"/>
          </w:tcPr>
          <w:p w14:paraId="134566DA"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7A6635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C0312" w14:textId="77777777" w:rsidR="00151699" w:rsidRPr="00EF5447" w:rsidRDefault="00151699" w:rsidP="00151699">
            <w:pPr>
              <w:pStyle w:val="TAC"/>
            </w:pPr>
          </w:p>
        </w:tc>
        <w:tc>
          <w:tcPr>
            <w:tcW w:w="2835" w:type="dxa"/>
          </w:tcPr>
          <w:p w14:paraId="606E8E52" w14:textId="77777777" w:rsidR="00151699" w:rsidRPr="00EF5447" w:rsidRDefault="00151699" w:rsidP="00151699">
            <w:pPr>
              <w:pStyle w:val="TAC"/>
              <w:rPr>
                <w:rFonts w:eastAsia="Malgun Gothic"/>
                <w:lang w:eastAsia="ko-KR"/>
              </w:rPr>
            </w:pPr>
            <w:r>
              <w:rPr>
                <w:rFonts w:cs="Arial"/>
                <w:lang w:eastAsia="ja-JP"/>
              </w:rPr>
              <w:t>n8</w:t>
            </w:r>
          </w:p>
        </w:tc>
        <w:tc>
          <w:tcPr>
            <w:tcW w:w="2971" w:type="dxa"/>
          </w:tcPr>
          <w:p w14:paraId="0C56D641"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7D444B3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292B85" w14:textId="77777777" w:rsidR="00151699" w:rsidRPr="00EF5447" w:rsidRDefault="00151699" w:rsidP="00151699">
            <w:pPr>
              <w:pStyle w:val="TAC"/>
            </w:pPr>
            <w:r>
              <w:rPr>
                <w:rFonts w:cs="Arial"/>
              </w:rPr>
              <w:t>DC_1-7-38_n28</w:t>
            </w:r>
          </w:p>
        </w:tc>
        <w:tc>
          <w:tcPr>
            <w:tcW w:w="2835" w:type="dxa"/>
          </w:tcPr>
          <w:p w14:paraId="4C775147" w14:textId="77777777" w:rsidR="00151699" w:rsidRPr="00EF5447" w:rsidRDefault="00151699" w:rsidP="00151699">
            <w:pPr>
              <w:pStyle w:val="TAC"/>
              <w:rPr>
                <w:rFonts w:eastAsia="Malgun Gothic"/>
                <w:lang w:eastAsia="ko-KR"/>
              </w:rPr>
            </w:pPr>
            <w:r>
              <w:rPr>
                <w:rFonts w:cs="Arial"/>
                <w:lang w:eastAsia="zh-CN"/>
              </w:rPr>
              <w:t>1</w:t>
            </w:r>
          </w:p>
        </w:tc>
        <w:tc>
          <w:tcPr>
            <w:tcW w:w="2971" w:type="dxa"/>
          </w:tcPr>
          <w:p w14:paraId="1875E0F8" w14:textId="77777777" w:rsidR="00151699" w:rsidRPr="00EF5447" w:rsidRDefault="00151699" w:rsidP="00151699">
            <w:pPr>
              <w:pStyle w:val="TAC"/>
              <w:rPr>
                <w:rFonts w:eastAsia="Malgun Gothic"/>
                <w:lang w:eastAsia="ko-KR"/>
              </w:rPr>
            </w:pPr>
            <w:r>
              <w:rPr>
                <w:rFonts w:cs="Arial"/>
                <w:lang w:eastAsia="zh-CN"/>
              </w:rPr>
              <w:t>0.3</w:t>
            </w:r>
          </w:p>
        </w:tc>
      </w:tr>
      <w:tr w:rsidR="00151699" w:rsidRPr="00EF5447" w14:paraId="3B696E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006042D" w14:textId="77777777" w:rsidR="00151699" w:rsidRPr="00EF5447" w:rsidRDefault="00151699" w:rsidP="00151699">
            <w:pPr>
              <w:pStyle w:val="TAC"/>
            </w:pPr>
          </w:p>
        </w:tc>
        <w:tc>
          <w:tcPr>
            <w:tcW w:w="2835" w:type="dxa"/>
          </w:tcPr>
          <w:p w14:paraId="41DAF69C" w14:textId="77777777" w:rsidR="00151699" w:rsidRPr="00EF5447" w:rsidRDefault="00151699" w:rsidP="00151699">
            <w:pPr>
              <w:pStyle w:val="TAC"/>
              <w:rPr>
                <w:rFonts w:eastAsia="Malgun Gothic"/>
                <w:lang w:eastAsia="ko-KR"/>
              </w:rPr>
            </w:pPr>
            <w:r>
              <w:rPr>
                <w:rFonts w:cs="Arial"/>
                <w:lang w:eastAsia="zh-CN"/>
              </w:rPr>
              <w:t>n28</w:t>
            </w:r>
          </w:p>
        </w:tc>
        <w:tc>
          <w:tcPr>
            <w:tcW w:w="2971" w:type="dxa"/>
          </w:tcPr>
          <w:p w14:paraId="0833845C" w14:textId="77777777" w:rsidR="00151699" w:rsidRPr="00EF5447" w:rsidRDefault="00151699" w:rsidP="00151699">
            <w:pPr>
              <w:pStyle w:val="TAC"/>
              <w:rPr>
                <w:rFonts w:eastAsia="Malgun Gothic"/>
                <w:lang w:eastAsia="ko-KR"/>
              </w:rPr>
            </w:pPr>
            <w:r>
              <w:rPr>
                <w:rFonts w:cs="Arial"/>
                <w:lang w:eastAsia="zh-CN"/>
              </w:rPr>
              <w:t>0.6</w:t>
            </w:r>
          </w:p>
        </w:tc>
      </w:tr>
      <w:tr w:rsidR="00151699" w:rsidRPr="00EF5447" w14:paraId="31B60C7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6AFBE24" w14:textId="77777777" w:rsidR="00151699" w:rsidRPr="00EF5447" w:rsidRDefault="00151699" w:rsidP="00151699">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2F1E479E" w14:textId="77777777" w:rsidR="00151699" w:rsidRPr="00EF5447" w:rsidRDefault="00151699" w:rsidP="00151699">
            <w:pPr>
              <w:pStyle w:val="TAC"/>
              <w:rPr>
                <w:rFonts w:eastAsia="Malgun Gothic"/>
                <w:lang w:eastAsia="ko-KR"/>
              </w:rPr>
            </w:pPr>
            <w:r w:rsidRPr="00563C22">
              <w:rPr>
                <w:rFonts w:hint="eastAsia"/>
                <w:lang w:eastAsia="zh-CN"/>
              </w:rPr>
              <w:t>1</w:t>
            </w:r>
          </w:p>
        </w:tc>
        <w:tc>
          <w:tcPr>
            <w:tcW w:w="2971" w:type="dxa"/>
          </w:tcPr>
          <w:p w14:paraId="37AE3863" w14:textId="77777777" w:rsidR="00151699" w:rsidRPr="00EF5447" w:rsidRDefault="00151699" w:rsidP="00151699">
            <w:pPr>
              <w:pStyle w:val="TAC"/>
              <w:rPr>
                <w:rFonts w:eastAsia="Malgun Gothic"/>
                <w:lang w:eastAsia="ko-KR"/>
              </w:rPr>
            </w:pPr>
            <w:r>
              <w:rPr>
                <w:rFonts w:hint="eastAsia"/>
                <w:lang w:eastAsia="zh-CN"/>
              </w:rPr>
              <w:t>0.</w:t>
            </w:r>
            <w:r>
              <w:rPr>
                <w:lang w:eastAsia="zh-CN"/>
              </w:rPr>
              <w:t>6</w:t>
            </w:r>
          </w:p>
        </w:tc>
      </w:tr>
      <w:tr w:rsidR="00151699" w:rsidRPr="00EF5447" w14:paraId="3EC8B8C1" w14:textId="77777777" w:rsidTr="00CE49D5">
        <w:trPr>
          <w:gridAfter w:val="1"/>
          <w:wAfter w:w="6" w:type="dxa"/>
          <w:trHeight w:val="187"/>
          <w:jc w:val="center"/>
        </w:trPr>
        <w:tc>
          <w:tcPr>
            <w:tcW w:w="2268" w:type="dxa"/>
            <w:tcBorders>
              <w:top w:val="nil"/>
              <w:bottom w:val="nil"/>
            </w:tcBorders>
            <w:shd w:val="clear" w:color="auto" w:fill="auto"/>
          </w:tcPr>
          <w:p w14:paraId="3008737E" w14:textId="77777777" w:rsidR="00151699" w:rsidRPr="00EF5447" w:rsidRDefault="00151699" w:rsidP="00151699">
            <w:pPr>
              <w:pStyle w:val="TAC"/>
            </w:pPr>
          </w:p>
        </w:tc>
        <w:tc>
          <w:tcPr>
            <w:tcW w:w="2835" w:type="dxa"/>
          </w:tcPr>
          <w:p w14:paraId="4F4368D6" w14:textId="77777777" w:rsidR="00151699" w:rsidRPr="00EF5447" w:rsidRDefault="00151699" w:rsidP="00151699">
            <w:pPr>
              <w:pStyle w:val="TAC"/>
              <w:rPr>
                <w:rFonts w:eastAsia="Malgun Gothic"/>
                <w:lang w:eastAsia="ko-KR"/>
              </w:rPr>
            </w:pPr>
            <w:r>
              <w:rPr>
                <w:lang w:eastAsia="zh-CN"/>
              </w:rPr>
              <w:t>7</w:t>
            </w:r>
          </w:p>
        </w:tc>
        <w:tc>
          <w:tcPr>
            <w:tcW w:w="2971" w:type="dxa"/>
          </w:tcPr>
          <w:p w14:paraId="6819BF31" w14:textId="77777777" w:rsidR="00151699" w:rsidRPr="00EF5447" w:rsidRDefault="00151699" w:rsidP="00151699">
            <w:pPr>
              <w:pStyle w:val="TAC"/>
              <w:rPr>
                <w:rFonts w:eastAsia="Malgun Gothic"/>
                <w:lang w:eastAsia="ko-KR"/>
              </w:rPr>
            </w:pPr>
            <w:r>
              <w:rPr>
                <w:rFonts w:hint="eastAsia"/>
                <w:lang w:eastAsia="zh-CN"/>
              </w:rPr>
              <w:t>0.</w:t>
            </w:r>
            <w:r>
              <w:rPr>
                <w:lang w:eastAsia="zh-CN"/>
              </w:rPr>
              <w:t>5</w:t>
            </w:r>
          </w:p>
        </w:tc>
      </w:tr>
      <w:tr w:rsidR="00151699" w:rsidRPr="00EF5447" w14:paraId="57392498" w14:textId="77777777" w:rsidTr="00CE49D5">
        <w:trPr>
          <w:gridAfter w:val="1"/>
          <w:wAfter w:w="6" w:type="dxa"/>
          <w:trHeight w:val="187"/>
          <w:jc w:val="center"/>
        </w:trPr>
        <w:tc>
          <w:tcPr>
            <w:tcW w:w="2268" w:type="dxa"/>
            <w:tcBorders>
              <w:top w:val="nil"/>
              <w:bottom w:val="nil"/>
            </w:tcBorders>
            <w:shd w:val="clear" w:color="auto" w:fill="auto"/>
          </w:tcPr>
          <w:p w14:paraId="3564AAEA" w14:textId="77777777" w:rsidR="00151699" w:rsidRPr="00EF5447" w:rsidRDefault="00151699" w:rsidP="00151699">
            <w:pPr>
              <w:pStyle w:val="TAC"/>
            </w:pPr>
          </w:p>
        </w:tc>
        <w:tc>
          <w:tcPr>
            <w:tcW w:w="2835" w:type="dxa"/>
          </w:tcPr>
          <w:p w14:paraId="71FDB4F0" w14:textId="77777777" w:rsidR="00151699" w:rsidRPr="00EF5447" w:rsidRDefault="00151699" w:rsidP="00151699">
            <w:pPr>
              <w:pStyle w:val="TAC"/>
              <w:rPr>
                <w:rFonts w:eastAsia="Malgun Gothic"/>
                <w:lang w:eastAsia="ko-KR"/>
              </w:rPr>
            </w:pPr>
            <w:r w:rsidRPr="00563C22">
              <w:rPr>
                <w:rFonts w:hint="eastAsia"/>
                <w:lang w:eastAsia="zh-CN"/>
              </w:rPr>
              <w:t>4</w:t>
            </w:r>
            <w:r>
              <w:rPr>
                <w:lang w:eastAsia="zh-CN"/>
              </w:rPr>
              <w:t>0</w:t>
            </w:r>
          </w:p>
        </w:tc>
        <w:tc>
          <w:tcPr>
            <w:tcW w:w="2971" w:type="dxa"/>
          </w:tcPr>
          <w:p w14:paraId="2D13448A" w14:textId="77777777" w:rsidR="00151699" w:rsidRPr="00EF5447" w:rsidRDefault="00151699" w:rsidP="00151699">
            <w:pPr>
              <w:pStyle w:val="TAC"/>
              <w:rPr>
                <w:rFonts w:eastAsia="Malgun Gothic"/>
                <w:lang w:eastAsia="ko-KR"/>
              </w:rPr>
            </w:pPr>
            <w:r>
              <w:rPr>
                <w:rFonts w:hint="eastAsia"/>
                <w:lang w:eastAsia="zh-CN"/>
              </w:rPr>
              <w:t>0.3</w:t>
            </w:r>
            <w:r>
              <w:rPr>
                <w:vertAlign w:val="superscript"/>
                <w:lang w:eastAsia="zh-CN"/>
              </w:rPr>
              <w:t>9</w:t>
            </w:r>
          </w:p>
        </w:tc>
      </w:tr>
      <w:tr w:rsidR="00151699" w:rsidRPr="00EF5447" w14:paraId="1CC8F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3DB97A" w14:textId="77777777" w:rsidR="00151699" w:rsidRPr="00EF5447" w:rsidRDefault="00151699" w:rsidP="00151699">
            <w:pPr>
              <w:pStyle w:val="TAC"/>
            </w:pPr>
          </w:p>
        </w:tc>
        <w:tc>
          <w:tcPr>
            <w:tcW w:w="2835" w:type="dxa"/>
          </w:tcPr>
          <w:p w14:paraId="49016A7E" w14:textId="77777777" w:rsidR="00151699" w:rsidRPr="00EF5447" w:rsidRDefault="00151699" w:rsidP="00151699">
            <w:pPr>
              <w:pStyle w:val="TAC"/>
              <w:rPr>
                <w:rFonts w:eastAsia="Malgun Gothic"/>
                <w:lang w:eastAsia="ko-KR"/>
              </w:rPr>
            </w:pPr>
            <w:r>
              <w:rPr>
                <w:lang w:eastAsia="zh-CN"/>
              </w:rPr>
              <w:t>n7</w:t>
            </w:r>
            <w:r>
              <w:rPr>
                <w:rFonts w:hint="eastAsia"/>
                <w:lang w:eastAsia="zh-CN"/>
              </w:rPr>
              <w:t>8</w:t>
            </w:r>
          </w:p>
        </w:tc>
        <w:tc>
          <w:tcPr>
            <w:tcW w:w="2971" w:type="dxa"/>
          </w:tcPr>
          <w:p w14:paraId="565F3033" w14:textId="77777777" w:rsidR="00151699" w:rsidRPr="00EF5447" w:rsidRDefault="00151699" w:rsidP="00151699">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151699" w:rsidRPr="00EF5447" w14:paraId="62FC831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4FFCBB6" w14:textId="77777777" w:rsidR="00151699" w:rsidRPr="00EF5447" w:rsidRDefault="00151699" w:rsidP="00151699">
            <w:pPr>
              <w:pStyle w:val="TAC"/>
            </w:pPr>
            <w:r w:rsidRPr="00EF5447">
              <w:lastRenderedPageBreak/>
              <w:t>DC_1-7_n40-n78</w:t>
            </w:r>
          </w:p>
        </w:tc>
        <w:tc>
          <w:tcPr>
            <w:tcW w:w="2835" w:type="dxa"/>
          </w:tcPr>
          <w:p w14:paraId="4437035F" w14:textId="77777777" w:rsidR="00151699" w:rsidRPr="00EF5447" w:rsidRDefault="00151699" w:rsidP="00151699">
            <w:pPr>
              <w:pStyle w:val="TAC"/>
              <w:rPr>
                <w:rFonts w:eastAsia="Malgun Gothic"/>
                <w:lang w:eastAsia="ko-KR"/>
              </w:rPr>
            </w:pPr>
            <w:r w:rsidRPr="00EF5447">
              <w:t>1</w:t>
            </w:r>
          </w:p>
        </w:tc>
        <w:tc>
          <w:tcPr>
            <w:tcW w:w="2971" w:type="dxa"/>
          </w:tcPr>
          <w:p w14:paraId="0D892FD4"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0.6</w:t>
            </w:r>
          </w:p>
        </w:tc>
      </w:tr>
      <w:tr w:rsidR="00151699" w:rsidRPr="00EF5447" w14:paraId="2503A93D" w14:textId="77777777" w:rsidTr="00CE49D5">
        <w:trPr>
          <w:gridAfter w:val="1"/>
          <w:wAfter w:w="6" w:type="dxa"/>
          <w:trHeight w:val="187"/>
          <w:jc w:val="center"/>
        </w:trPr>
        <w:tc>
          <w:tcPr>
            <w:tcW w:w="2268" w:type="dxa"/>
            <w:tcBorders>
              <w:top w:val="nil"/>
              <w:bottom w:val="nil"/>
            </w:tcBorders>
            <w:shd w:val="clear" w:color="auto" w:fill="auto"/>
          </w:tcPr>
          <w:p w14:paraId="0C3E40EF" w14:textId="77777777" w:rsidR="00151699" w:rsidRPr="00EF5447" w:rsidRDefault="00151699" w:rsidP="00151699">
            <w:pPr>
              <w:pStyle w:val="TAC"/>
            </w:pPr>
          </w:p>
        </w:tc>
        <w:tc>
          <w:tcPr>
            <w:tcW w:w="2835" w:type="dxa"/>
          </w:tcPr>
          <w:p w14:paraId="4B4DC50D" w14:textId="77777777" w:rsidR="00151699" w:rsidRPr="00EF5447" w:rsidRDefault="00151699" w:rsidP="00151699">
            <w:pPr>
              <w:pStyle w:val="TAC"/>
              <w:rPr>
                <w:rFonts w:eastAsia="Malgun Gothic"/>
                <w:lang w:eastAsia="ko-KR"/>
              </w:rPr>
            </w:pPr>
            <w:r w:rsidRPr="00EF5447">
              <w:t>7</w:t>
            </w:r>
          </w:p>
        </w:tc>
        <w:tc>
          <w:tcPr>
            <w:tcW w:w="2971" w:type="dxa"/>
          </w:tcPr>
          <w:p w14:paraId="018D4E5B"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0.5</w:t>
            </w:r>
          </w:p>
        </w:tc>
      </w:tr>
      <w:tr w:rsidR="00151699" w:rsidRPr="00EF5447" w14:paraId="7BF2C386" w14:textId="77777777" w:rsidTr="00CE49D5">
        <w:trPr>
          <w:gridAfter w:val="1"/>
          <w:wAfter w:w="6" w:type="dxa"/>
          <w:trHeight w:val="187"/>
          <w:jc w:val="center"/>
        </w:trPr>
        <w:tc>
          <w:tcPr>
            <w:tcW w:w="2268" w:type="dxa"/>
            <w:tcBorders>
              <w:top w:val="nil"/>
              <w:bottom w:val="nil"/>
            </w:tcBorders>
            <w:shd w:val="clear" w:color="auto" w:fill="auto"/>
          </w:tcPr>
          <w:p w14:paraId="18805B23" w14:textId="77777777" w:rsidR="00151699" w:rsidRPr="00EF5447" w:rsidRDefault="00151699" w:rsidP="00151699">
            <w:pPr>
              <w:pStyle w:val="TAC"/>
            </w:pPr>
          </w:p>
        </w:tc>
        <w:tc>
          <w:tcPr>
            <w:tcW w:w="2835" w:type="dxa"/>
          </w:tcPr>
          <w:p w14:paraId="0F3501C1" w14:textId="77777777" w:rsidR="00151699" w:rsidRPr="00EF5447" w:rsidRDefault="00151699" w:rsidP="00151699">
            <w:pPr>
              <w:pStyle w:val="TAC"/>
              <w:rPr>
                <w:rFonts w:eastAsia="Malgun Gothic"/>
                <w:lang w:eastAsia="ko-KR"/>
              </w:rPr>
            </w:pPr>
            <w:r w:rsidRPr="00EF5447">
              <w:t>n40</w:t>
            </w:r>
          </w:p>
        </w:tc>
        <w:tc>
          <w:tcPr>
            <w:tcW w:w="2971" w:type="dxa"/>
          </w:tcPr>
          <w:p w14:paraId="7F911580"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0.5</w:t>
            </w:r>
          </w:p>
        </w:tc>
      </w:tr>
      <w:tr w:rsidR="00151699" w:rsidRPr="00EF5447" w14:paraId="31C179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43E331" w14:textId="77777777" w:rsidR="00151699" w:rsidRPr="00EF5447" w:rsidRDefault="00151699" w:rsidP="00151699">
            <w:pPr>
              <w:pStyle w:val="TAC"/>
            </w:pPr>
          </w:p>
        </w:tc>
        <w:tc>
          <w:tcPr>
            <w:tcW w:w="2835" w:type="dxa"/>
          </w:tcPr>
          <w:p w14:paraId="666F9DD9" w14:textId="77777777" w:rsidR="00151699" w:rsidRPr="00EF5447" w:rsidRDefault="00151699" w:rsidP="00151699">
            <w:pPr>
              <w:pStyle w:val="TAC"/>
              <w:rPr>
                <w:rFonts w:eastAsia="Malgun Gothic"/>
                <w:lang w:eastAsia="ko-KR"/>
              </w:rPr>
            </w:pPr>
            <w:r w:rsidRPr="00EF5447">
              <w:t>n78</w:t>
            </w:r>
          </w:p>
        </w:tc>
        <w:tc>
          <w:tcPr>
            <w:tcW w:w="2971" w:type="dxa"/>
          </w:tcPr>
          <w:p w14:paraId="63077FDF"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0.8</w:t>
            </w:r>
          </w:p>
        </w:tc>
      </w:tr>
      <w:tr w:rsidR="00151699" w:rsidRPr="00EF5447" w14:paraId="7747AA04" w14:textId="77777777" w:rsidTr="00CE49D5">
        <w:trPr>
          <w:gridAfter w:val="1"/>
          <w:wAfter w:w="6" w:type="dxa"/>
          <w:trHeight w:val="187"/>
          <w:jc w:val="center"/>
        </w:trPr>
        <w:tc>
          <w:tcPr>
            <w:tcW w:w="2268" w:type="dxa"/>
            <w:tcBorders>
              <w:bottom w:val="nil"/>
            </w:tcBorders>
            <w:shd w:val="clear" w:color="auto" w:fill="auto"/>
          </w:tcPr>
          <w:p w14:paraId="665A899A" w14:textId="77777777" w:rsidR="00151699" w:rsidRPr="00EF5447" w:rsidRDefault="00151699" w:rsidP="00151699">
            <w:pPr>
              <w:pStyle w:val="TAC"/>
            </w:pPr>
            <w:r w:rsidRPr="00EF5447">
              <w:t>DC_1-8_n3-n28</w:t>
            </w:r>
          </w:p>
        </w:tc>
        <w:tc>
          <w:tcPr>
            <w:tcW w:w="2835" w:type="dxa"/>
          </w:tcPr>
          <w:p w14:paraId="3A5DD374" w14:textId="77777777" w:rsidR="00151699" w:rsidRPr="00EF5447" w:rsidRDefault="00151699" w:rsidP="00151699">
            <w:pPr>
              <w:pStyle w:val="TAC"/>
              <w:rPr>
                <w:rFonts w:eastAsia="Malgun Gothic"/>
                <w:lang w:eastAsia="ko-KR"/>
              </w:rPr>
            </w:pPr>
            <w:r w:rsidRPr="00EF5447">
              <w:t>1</w:t>
            </w:r>
          </w:p>
        </w:tc>
        <w:tc>
          <w:tcPr>
            <w:tcW w:w="2971" w:type="dxa"/>
          </w:tcPr>
          <w:p w14:paraId="3C85E24E" w14:textId="77777777" w:rsidR="00151699" w:rsidRPr="00EF5447" w:rsidRDefault="00151699" w:rsidP="00151699">
            <w:pPr>
              <w:pStyle w:val="TAC"/>
              <w:rPr>
                <w:rFonts w:eastAsia="Malgun Gothic"/>
                <w:lang w:eastAsia="ko-KR"/>
              </w:rPr>
            </w:pPr>
            <w:r w:rsidRPr="00EF5447">
              <w:t>0.3</w:t>
            </w:r>
          </w:p>
        </w:tc>
      </w:tr>
      <w:tr w:rsidR="00151699" w:rsidRPr="00EF5447" w14:paraId="2E011138" w14:textId="77777777" w:rsidTr="00CE49D5">
        <w:trPr>
          <w:gridAfter w:val="1"/>
          <w:wAfter w:w="6" w:type="dxa"/>
          <w:trHeight w:val="187"/>
          <w:jc w:val="center"/>
        </w:trPr>
        <w:tc>
          <w:tcPr>
            <w:tcW w:w="2268" w:type="dxa"/>
            <w:tcBorders>
              <w:top w:val="nil"/>
              <w:bottom w:val="nil"/>
            </w:tcBorders>
            <w:shd w:val="clear" w:color="auto" w:fill="auto"/>
          </w:tcPr>
          <w:p w14:paraId="135259EF" w14:textId="77777777" w:rsidR="00151699" w:rsidRPr="00EF5447" w:rsidRDefault="00151699" w:rsidP="00151699">
            <w:pPr>
              <w:pStyle w:val="TAC"/>
            </w:pPr>
          </w:p>
        </w:tc>
        <w:tc>
          <w:tcPr>
            <w:tcW w:w="2835" w:type="dxa"/>
          </w:tcPr>
          <w:p w14:paraId="5950F0AD" w14:textId="77777777" w:rsidR="00151699" w:rsidRPr="00EF5447" w:rsidRDefault="00151699" w:rsidP="00151699">
            <w:pPr>
              <w:pStyle w:val="TAC"/>
              <w:rPr>
                <w:rFonts w:eastAsia="Malgun Gothic"/>
                <w:lang w:eastAsia="ko-KR"/>
              </w:rPr>
            </w:pPr>
            <w:r w:rsidRPr="00EF5447">
              <w:t>8</w:t>
            </w:r>
          </w:p>
        </w:tc>
        <w:tc>
          <w:tcPr>
            <w:tcW w:w="2971" w:type="dxa"/>
          </w:tcPr>
          <w:p w14:paraId="112E084C" w14:textId="77777777" w:rsidR="00151699" w:rsidRPr="00EF5447" w:rsidRDefault="00151699" w:rsidP="00151699">
            <w:pPr>
              <w:pStyle w:val="TAC"/>
              <w:rPr>
                <w:rFonts w:eastAsia="Malgun Gothic"/>
                <w:lang w:eastAsia="ko-KR"/>
              </w:rPr>
            </w:pPr>
            <w:r w:rsidRPr="00EF5447">
              <w:t>0.6</w:t>
            </w:r>
          </w:p>
        </w:tc>
      </w:tr>
      <w:tr w:rsidR="00151699" w:rsidRPr="00EF5447" w14:paraId="5794E0D3" w14:textId="77777777" w:rsidTr="00CE49D5">
        <w:trPr>
          <w:gridAfter w:val="1"/>
          <w:wAfter w:w="6" w:type="dxa"/>
          <w:trHeight w:val="187"/>
          <w:jc w:val="center"/>
        </w:trPr>
        <w:tc>
          <w:tcPr>
            <w:tcW w:w="2268" w:type="dxa"/>
            <w:tcBorders>
              <w:top w:val="nil"/>
              <w:bottom w:val="nil"/>
            </w:tcBorders>
            <w:shd w:val="clear" w:color="auto" w:fill="auto"/>
          </w:tcPr>
          <w:p w14:paraId="79FE615D" w14:textId="77777777" w:rsidR="00151699" w:rsidRPr="00EF5447" w:rsidRDefault="00151699" w:rsidP="00151699">
            <w:pPr>
              <w:pStyle w:val="TAC"/>
            </w:pPr>
          </w:p>
        </w:tc>
        <w:tc>
          <w:tcPr>
            <w:tcW w:w="2835" w:type="dxa"/>
          </w:tcPr>
          <w:p w14:paraId="2EEA2CB0" w14:textId="77777777" w:rsidR="00151699" w:rsidRPr="00EF5447" w:rsidRDefault="00151699" w:rsidP="00151699">
            <w:pPr>
              <w:pStyle w:val="TAC"/>
              <w:rPr>
                <w:rFonts w:eastAsia="Malgun Gothic"/>
                <w:lang w:eastAsia="ko-KR"/>
              </w:rPr>
            </w:pPr>
            <w:r w:rsidRPr="00EF5447">
              <w:t>n3</w:t>
            </w:r>
          </w:p>
        </w:tc>
        <w:tc>
          <w:tcPr>
            <w:tcW w:w="2971" w:type="dxa"/>
          </w:tcPr>
          <w:p w14:paraId="68C1382C" w14:textId="77777777" w:rsidR="00151699" w:rsidRPr="00EF5447" w:rsidRDefault="00151699" w:rsidP="00151699">
            <w:pPr>
              <w:pStyle w:val="TAC"/>
              <w:rPr>
                <w:rFonts w:eastAsia="Malgun Gothic"/>
                <w:lang w:eastAsia="ko-KR"/>
              </w:rPr>
            </w:pPr>
            <w:r w:rsidRPr="00EF5447">
              <w:t>0.3</w:t>
            </w:r>
          </w:p>
        </w:tc>
      </w:tr>
      <w:tr w:rsidR="00151699" w:rsidRPr="00EF5447" w14:paraId="5CC33F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81EDA0" w14:textId="77777777" w:rsidR="00151699" w:rsidRPr="00EF5447" w:rsidRDefault="00151699" w:rsidP="00151699">
            <w:pPr>
              <w:pStyle w:val="TAC"/>
            </w:pPr>
          </w:p>
        </w:tc>
        <w:tc>
          <w:tcPr>
            <w:tcW w:w="2835" w:type="dxa"/>
          </w:tcPr>
          <w:p w14:paraId="6485C6F9" w14:textId="77777777" w:rsidR="00151699" w:rsidRPr="00EF5447" w:rsidRDefault="00151699" w:rsidP="00151699">
            <w:pPr>
              <w:pStyle w:val="TAC"/>
              <w:rPr>
                <w:rFonts w:eastAsia="Malgun Gothic"/>
                <w:lang w:eastAsia="ko-KR"/>
              </w:rPr>
            </w:pPr>
            <w:r w:rsidRPr="00EF5447">
              <w:t>n28</w:t>
            </w:r>
          </w:p>
        </w:tc>
        <w:tc>
          <w:tcPr>
            <w:tcW w:w="2971" w:type="dxa"/>
          </w:tcPr>
          <w:p w14:paraId="7B2F32F8" w14:textId="77777777" w:rsidR="00151699" w:rsidRPr="00EF5447" w:rsidRDefault="00151699" w:rsidP="00151699">
            <w:pPr>
              <w:pStyle w:val="TAC"/>
              <w:rPr>
                <w:rFonts w:eastAsia="Malgun Gothic"/>
                <w:lang w:eastAsia="ko-KR"/>
              </w:rPr>
            </w:pPr>
            <w:r w:rsidRPr="00EF5447">
              <w:t>0.6</w:t>
            </w:r>
          </w:p>
        </w:tc>
      </w:tr>
      <w:tr w:rsidR="00151699" w:rsidRPr="00EF5447" w14:paraId="0242EE77" w14:textId="77777777" w:rsidTr="00CE49D5">
        <w:trPr>
          <w:gridAfter w:val="1"/>
          <w:wAfter w:w="6" w:type="dxa"/>
          <w:trHeight w:val="187"/>
          <w:jc w:val="center"/>
        </w:trPr>
        <w:tc>
          <w:tcPr>
            <w:tcW w:w="2268" w:type="dxa"/>
            <w:tcBorders>
              <w:top w:val="nil"/>
              <w:bottom w:val="nil"/>
            </w:tcBorders>
            <w:shd w:val="clear" w:color="auto" w:fill="auto"/>
          </w:tcPr>
          <w:p w14:paraId="495DFDC5" w14:textId="77777777" w:rsidR="00151699" w:rsidRPr="00EF5447" w:rsidRDefault="00151699" w:rsidP="00151699">
            <w:pPr>
              <w:pStyle w:val="TAC"/>
            </w:pPr>
            <w:r w:rsidRPr="00EF5447">
              <w:t>DC_1-8_n3-n77</w:t>
            </w:r>
          </w:p>
        </w:tc>
        <w:tc>
          <w:tcPr>
            <w:tcW w:w="2835" w:type="dxa"/>
          </w:tcPr>
          <w:p w14:paraId="35DD5D03" w14:textId="77777777" w:rsidR="00151699" w:rsidRPr="00EF5447" w:rsidRDefault="00151699" w:rsidP="00151699">
            <w:pPr>
              <w:pStyle w:val="TAC"/>
            </w:pPr>
            <w:r w:rsidRPr="00EF5447">
              <w:t>1</w:t>
            </w:r>
          </w:p>
        </w:tc>
        <w:tc>
          <w:tcPr>
            <w:tcW w:w="2971" w:type="dxa"/>
          </w:tcPr>
          <w:p w14:paraId="08460BE4" w14:textId="77777777" w:rsidR="00151699" w:rsidRPr="00EF5447" w:rsidRDefault="00151699" w:rsidP="00151699">
            <w:pPr>
              <w:pStyle w:val="TAC"/>
            </w:pPr>
            <w:r w:rsidRPr="00EF5447">
              <w:t>0.6</w:t>
            </w:r>
          </w:p>
        </w:tc>
      </w:tr>
      <w:tr w:rsidR="00151699" w:rsidRPr="00EF5447" w14:paraId="72087D2C" w14:textId="77777777" w:rsidTr="00CE49D5">
        <w:trPr>
          <w:gridAfter w:val="1"/>
          <w:wAfter w:w="6" w:type="dxa"/>
          <w:trHeight w:val="187"/>
          <w:jc w:val="center"/>
        </w:trPr>
        <w:tc>
          <w:tcPr>
            <w:tcW w:w="2268" w:type="dxa"/>
            <w:tcBorders>
              <w:top w:val="nil"/>
              <w:bottom w:val="nil"/>
            </w:tcBorders>
            <w:shd w:val="clear" w:color="auto" w:fill="auto"/>
          </w:tcPr>
          <w:p w14:paraId="5CC30D64" w14:textId="77777777" w:rsidR="00151699" w:rsidRPr="00EF5447" w:rsidRDefault="00151699" w:rsidP="00151699">
            <w:pPr>
              <w:pStyle w:val="TAC"/>
            </w:pPr>
          </w:p>
        </w:tc>
        <w:tc>
          <w:tcPr>
            <w:tcW w:w="2835" w:type="dxa"/>
          </w:tcPr>
          <w:p w14:paraId="41E59E15" w14:textId="77777777" w:rsidR="00151699" w:rsidRPr="00EF5447" w:rsidRDefault="00151699" w:rsidP="00151699">
            <w:pPr>
              <w:pStyle w:val="TAC"/>
            </w:pPr>
            <w:r w:rsidRPr="00EF5447">
              <w:t>8</w:t>
            </w:r>
          </w:p>
        </w:tc>
        <w:tc>
          <w:tcPr>
            <w:tcW w:w="2971" w:type="dxa"/>
          </w:tcPr>
          <w:p w14:paraId="20EE5390" w14:textId="77777777" w:rsidR="00151699" w:rsidRPr="00EF5447" w:rsidRDefault="00151699" w:rsidP="00151699">
            <w:pPr>
              <w:pStyle w:val="TAC"/>
            </w:pPr>
            <w:r w:rsidRPr="00EF5447">
              <w:t>0.6</w:t>
            </w:r>
          </w:p>
        </w:tc>
      </w:tr>
      <w:tr w:rsidR="00151699" w:rsidRPr="00EF5447" w14:paraId="2138623E" w14:textId="77777777" w:rsidTr="00CE49D5">
        <w:trPr>
          <w:gridAfter w:val="1"/>
          <w:wAfter w:w="6" w:type="dxa"/>
          <w:trHeight w:val="187"/>
          <w:jc w:val="center"/>
        </w:trPr>
        <w:tc>
          <w:tcPr>
            <w:tcW w:w="2268" w:type="dxa"/>
            <w:tcBorders>
              <w:top w:val="nil"/>
              <w:bottom w:val="nil"/>
            </w:tcBorders>
            <w:shd w:val="clear" w:color="auto" w:fill="auto"/>
          </w:tcPr>
          <w:p w14:paraId="4AB6F439" w14:textId="77777777" w:rsidR="00151699" w:rsidRPr="00EF5447" w:rsidRDefault="00151699" w:rsidP="00151699">
            <w:pPr>
              <w:pStyle w:val="TAC"/>
            </w:pPr>
          </w:p>
        </w:tc>
        <w:tc>
          <w:tcPr>
            <w:tcW w:w="2835" w:type="dxa"/>
          </w:tcPr>
          <w:p w14:paraId="67C416A1" w14:textId="77777777" w:rsidR="00151699" w:rsidRPr="00EF5447" w:rsidRDefault="00151699" w:rsidP="00151699">
            <w:pPr>
              <w:pStyle w:val="TAC"/>
            </w:pPr>
            <w:r w:rsidRPr="00EF5447">
              <w:t>n3</w:t>
            </w:r>
          </w:p>
        </w:tc>
        <w:tc>
          <w:tcPr>
            <w:tcW w:w="2971" w:type="dxa"/>
          </w:tcPr>
          <w:p w14:paraId="68A51C37" w14:textId="77777777" w:rsidR="00151699" w:rsidRPr="00EF5447" w:rsidRDefault="00151699" w:rsidP="00151699">
            <w:pPr>
              <w:pStyle w:val="TAC"/>
            </w:pPr>
            <w:r w:rsidRPr="00EF5447">
              <w:t>0.8</w:t>
            </w:r>
          </w:p>
        </w:tc>
      </w:tr>
      <w:tr w:rsidR="00151699" w:rsidRPr="00EF5447" w14:paraId="78E2BA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DAC75" w14:textId="77777777" w:rsidR="00151699" w:rsidRPr="00EF5447" w:rsidRDefault="00151699" w:rsidP="00151699">
            <w:pPr>
              <w:pStyle w:val="TAC"/>
            </w:pPr>
          </w:p>
        </w:tc>
        <w:tc>
          <w:tcPr>
            <w:tcW w:w="2835" w:type="dxa"/>
          </w:tcPr>
          <w:p w14:paraId="0C6DC65F" w14:textId="77777777" w:rsidR="00151699" w:rsidRPr="00EF5447" w:rsidRDefault="00151699" w:rsidP="00151699">
            <w:pPr>
              <w:pStyle w:val="TAC"/>
            </w:pPr>
            <w:r w:rsidRPr="00EF5447">
              <w:t>n77</w:t>
            </w:r>
          </w:p>
        </w:tc>
        <w:tc>
          <w:tcPr>
            <w:tcW w:w="2971" w:type="dxa"/>
          </w:tcPr>
          <w:p w14:paraId="6A5FD106" w14:textId="77777777" w:rsidR="00151699" w:rsidRPr="00EF5447" w:rsidRDefault="00151699" w:rsidP="00151699">
            <w:pPr>
              <w:pStyle w:val="TAC"/>
            </w:pPr>
            <w:r w:rsidRPr="00EF5447">
              <w:t>0.8</w:t>
            </w:r>
          </w:p>
        </w:tc>
      </w:tr>
      <w:tr w:rsidR="00151699" w:rsidRPr="00EF5447" w14:paraId="70FD0D6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D2B126F" w14:textId="77777777" w:rsidR="00151699" w:rsidRPr="00EF5447" w:rsidRDefault="00151699" w:rsidP="00151699">
            <w:pPr>
              <w:pStyle w:val="TAC"/>
            </w:pPr>
            <w:r>
              <w:t>DC_1-8_n3-n79</w:t>
            </w:r>
          </w:p>
        </w:tc>
        <w:tc>
          <w:tcPr>
            <w:tcW w:w="2835" w:type="dxa"/>
            <w:vAlign w:val="center"/>
          </w:tcPr>
          <w:p w14:paraId="686F0676" w14:textId="77777777" w:rsidR="00151699" w:rsidRPr="00EF5447" w:rsidRDefault="00151699" w:rsidP="00151699">
            <w:pPr>
              <w:pStyle w:val="TAC"/>
            </w:pPr>
            <w:r>
              <w:t>1</w:t>
            </w:r>
          </w:p>
        </w:tc>
        <w:tc>
          <w:tcPr>
            <w:tcW w:w="2971" w:type="dxa"/>
            <w:vAlign w:val="center"/>
          </w:tcPr>
          <w:p w14:paraId="0657CA6B" w14:textId="77777777" w:rsidR="00151699" w:rsidRPr="00EF5447" w:rsidRDefault="00151699" w:rsidP="00151699">
            <w:pPr>
              <w:pStyle w:val="TAC"/>
            </w:pPr>
            <w:r>
              <w:rPr>
                <w:rFonts w:hint="eastAsia"/>
              </w:rPr>
              <w:t>0</w:t>
            </w:r>
            <w:r>
              <w:t>.3</w:t>
            </w:r>
          </w:p>
        </w:tc>
      </w:tr>
      <w:tr w:rsidR="00151699" w:rsidRPr="00EF5447" w14:paraId="2BD1C31E" w14:textId="77777777" w:rsidTr="00CE49D5">
        <w:trPr>
          <w:gridAfter w:val="1"/>
          <w:wAfter w:w="6" w:type="dxa"/>
          <w:trHeight w:val="187"/>
          <w:jc w:val="center"/>
        </w:trPr>
        <w:tc>
          <w:tcPr>
            <w:tcW w:w="2268" w:type="dxa"/>
            <w:tcBorders>
              <w:top w:val="nil"/>
              <w:bottom w:val="nil"/>
            </w:tcBorders>
            <w:shd w:val="clear" w:color="auto" w:fill="auto"/>
            <w:vAlign w:val="center"/>
          </w:tcPr>
          <w:p w14:paraId="36F86B3B" w14:textId="77777777" w:rsidR="00151699" w:rsidRPr="00EF5447" w:rsidRDefault="00151699" w:rsidP="00151699">
            <w:pPr>
              <w:pStyle w:val="TAC"/>
            </w:pPr>
          </w:p>
        </w:tc>
        <w:tc>
          <w:tcPr>
            <w:tcW w:w="2835" w:type="dxa"/>
            <w:vAlign w:val="center"/>
          </w:tcPr>
          <w:p w14:paraId="73369A76" w14:textId="77777777" w:rsidR="00151699" w:rsidRPr="00EF5447" w:rsidRDefault="00151699" w:rsidP="00151699">
            <w:pPr>
              <w:pStyle w:val="TAC"/>
            </w:pPr>
            <w:r>
              <w:t>8</w:t>
            </w:r>
          </w:p>
        </w:tc>
        <w:tc>
          <w:tcPr>
            <w:tcW w:w="2971" w:type="dxa"/>
            <w:vAlign w:val="center"/>
          </w:tcPr>
          <w:p w14:paraId="10D08D84" w14:textId="77777777" w:rsidR="00151699" w:rsidRPr="00EF5447" w:rsidRDefault="00151699" w:rsidP="00151699">
            <w:pPr>
              <w:pStyle w:val="TAC"/>
            </w:pPr>
            <w:r>
              <w:rPr>
                <w:rFonts w:hint="eastAsia"/>
              </w:rPr>
              <w:t>0</w:t>
            </w:r>
            <w:r>
              <w:t>.3</w:t>
            </w:r>
          </w:p>
        </w:tc>
      </w:tr>
      <w:tr w:rsidR="00151699" w:rsidRPr="00EF5447" w14:paraId="6E05C2D3" w14:textId="77777777" w:rsidTr="00CE49D5">
        <w:trPr>
          <w:gridAfter w:val="1"/>
          <w:wAfter w:w="6" w:type="dxa"/>
          <w:trHeight w:val="187"/>
          <w:jc w:val="center"/>
        </w:trPr>
        <w:tc>
          <w:tcPr>
            <w:tcW w:w="2268" w:type="dxa"/>
            <w:tcBorders>
              <w:top w:val="nil"/>
              <w:bottom w:val="nil"/>
            </w:tcBorders>
            <w:shd w:val="clear" w:color="auto" w:fill="auto"/>
            <w:vAlign w:val="center"/>
          </w:tcPr>
          <w:p w14:paraId="29371849" w14:textId="77777777" w:rsidR="00151699" w:rsidRPr="00EF5447" w:rsidRDefault="00151699" w:rsidP="00151699">
            <w:pPr>
              <w:pStyle w:val="TAC"/>
            </w:pPr>
          </w:p>
        </w:tc>
        <w:tc>
          <w:tcPr>
            <w:tcW w:w="2835" w:type="dxa"/>
            <w:vAlign w:val="center"/>
          </w:tcPr>
          <w:p w14:paraId="41AB7FD0" w14:textId="77777777" w:rsidR="00151699" w:rsidRPr="00EF5447" w:rsidRDefault="00151699" w:rsidP="00151699">
            <w:pPr>
              <w:pStyle w:val="TAC"/>
            </w:pPr>
            <w:r>
              <w:t>n3</w:t>
            </w:r>
          </w:p>
        </w:tc>
        <w:tc>
          <w:tcPr>
            <w:tcW w:w="2971" w:type="dxa"/>
            <w:vAlign w:val="center"/>
          </w:tcPr>
          <w:p w14:paraId="6B53197D" w14:textId="77777777" w:rsidR="00151699" w:rsidRPr="00EF5447" w:rsidRDefault="00151699" w:rsidP="00151699">
            <w:pPr>
              <w:pStyle w:val="TAC"/>
            </w:pPr>
            <w:r>
              <w:rPr>
                <w:rFonts w:hint="eastAsia"/>
              </w:rPr>
              <w:t>0</w:t>
            </w:r>
            <w:r>
              <w:t>.3</w:t>
            </w:r>
          </w:p>
        </w:tc>
      </w:tr>
      <w:tr w:rsidR="00151699" w:rsidRPr="00EF5447" w14:paraId="121D980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E100093" w14:textId="77777777" w:rsidR="00151699" w:rsidRPr="00EF5447" w:rsidRDefault="00151699" w:rsidP="00151699">
            <w:pPr>
              <w:pStyle w:val="TAC"/>
            </w:pPr>
          </w:p>
        </w:tc>
        <w:tc>
          <w:tcPr>
            <w:tcW w:w="2835" w:type="dxa"/>
            <w:vAlign w:val="center"/>
          </w:tcPr>
          <w:p w14:paraId="76F30534" w14:textId="77777777" w:rsidR="00151699" w:rsidRPr="00EF5447" w:rsidRDefault="00151699" w:rsidP="00151699">
            <w:pPr>
              <w:pStyle w:val="TAC"/>
            </w:pPr>
            <w:r>
              <w:t>n79</w:t>
            </w:r>
          </w:p>
        </w:tc>
        <w:tc>
          <w:tcPr>
            <w:tcW w:w="2971" w:type="dxa"/>
          </w:tcPr>
          <w:p w14:paraId="641B9B31" w14:textId="77777777" w:rsidR="00151699" w:rsidRPr="00EF5447" w:rsidRDefault="00151699" w:rsidP="00151699">
            <w:pPr>
              <w:pStyle w:val="TAC"/>
            </w:pPr>
            <w:r>
              <w:rPr>
                <w:rFonts w:hint="eastAsia"/>
              </w:rPr>
              <w:t>0</w:t>
            </w:r>
            <w:r>
              <w:t>.8</w:t>
            </w:r>
          </w:p>
        </w:tc>
      </w:tr>
      <w:tr w:rsidR="00151699" w:rsidRPr="00EF5447" w14:paraId="23B2CBB8" w14:textId="77777777" w:rsidTr="00CE49D5">
        <w:trPr>
          <w:gridAfter w:val="1"/>
          <w:wAfter w:w="6" w:type="dxa"/>
          <w:trHeight w:val="187"/>
          <w:jc w:val="center"/>
        </w:trPr>
        <w:tc>
          <w:tcPr>
            <w:tcW w:w="2268" w:type="dxa"/>
            <w:tcBorders>
              <w:top w:val="nil"/>
              <w:bottom w:val="nil"/>
            </w:tcBorders>
            <w:shd w:val="clear" w:color="auto" w:fill="auto"/>
          </w:tcPr>
          <w:p w14:paraId="145DBCE7" w14:textId="77777777" w:rsidR="00151699" w:rsidRPr="00EF5447" w:rsidRDefault="00151699" w:rsidP="00151699">
            <w:pPr>
              <w:pStyle w:val="TAC"/>
            </w:pPr>
            <w:r w:rsidRPr="00EF06B2">
              <w:t>DC_1-8-11_n3</w:t>
            </w:r>
          </w:p>
        </w:tc>
        <w:tc>
          <w:tcPr>
            <w:tcW w:w="2835" w:type="dxa"/>
          </w:tcPr>
          <w:p w14:paraId="6B24AF86" w14:textId="77777777" w:rsidR="00151699" w:rsidRPr="00EF5447" w:rsidRDefault="00151699" w:rsidP="00151699">
            <w:pPr>
              <w:pStyle w:val="TAC"/>
            </w:pPr>
            <w:r w:rsidRPr="00EF06B2">
              <w:t>1</w:t>
            </w:r>
          </w:p>
        </w:tc>
        <w:tc>
          <w:tcPr>
            <w:tcW w:w="2971" w:type="dxa"/>
          </w:tcPr>
          <w:p w14:paraId="796E9E10" w14:textId="77777777" w:rsidR="00151699" w:rsidRPr="00EF5447" w:rsidRDefault="00151699" w:rsidP="00151699">
            <w:pPr>
              <w:pStyle w:val="TAC"/>
            </w:pPr>
            <w:r w:rsidRPr="00EF06B2">
              <w:rPr>
                <w:rFonts w:hint="eastAsia"/>
              </w:rPr>
              <w:t>0</w:t>
            </w:r>
            <w:r w:rsidRPr="00EF06B2">
              <w:t>.3</w:t>
            </w:r>
          </w:p>
        </w:tc>
      </w:tr>
      <w:tr w:rsidR="00151699" w:rsidRPr="00EF5447" w14:paraId="00AB6CC5" w14:textId="77777777" w:rsidTr="00CE49D5">
        <w:trPr>
          <w:gridAfter w:val="1"/>
          <w:wAfter w:w="6" w:type="dxa"/>
          <w:trHeight w:val="187"/>
          <w:jc w:val="center"/>
        </w:trPr>
        <w:tc>
          <w:tcPr>
            <w:tcW w:w="2268" w:type="dxa"/>
            <w:tcBorders>
              <w:top w:val="nil"/>
              <w:bottom w:val="nil"/>
            </w:tcBorders>
            <w:shd w:val="clear" w:color="auto" w:fill="auto"/>
          </w:tcPr>
          <w:p w14:paraId="1D3E07B8" w14:textId="77777777" w:rsidR="00151699" w:rsidRPr="00EF5447" w:rsidRDefault="00151699" w:rsidP="00151699">
            <w:pPr>
              <w:pStyle w:val="TAC"/>
            </w:pPr>
          </w:p>
        </w:tc>
        <w:tc>
          <w:tcPr>
            <w:tcW w:w="2835" w:type="dxa"/>
          </w:tcPr>
          <w:p w14:paraId="6FBAE852" w14:textId="77777777" w:rsidR="00151699" w:rsidRPr="00EF5447" w:rsidRDefault="00151699" w:rsidP="00151699">
            <w:pPr>
              <w:pStyle w:val="TAC"/>
            </w:pPr>
            <w:r w:rsidRPr="00EF06B2">
              <w:t>8</w:t>
            </w:r>
          </w:p>
        </w:tc>
        <w:tc>
          <w:tcPr>
            <w:tcW w:w="2971" w:type="dxa"/>
          </w:tcPr>
          <w:p w14:paraId="706F80C1" w14:textId="77777777" w:rsidR="00151699" w:rsidRPr="00EF5447" w:rsidRDefault="00151699" w:rsidP="00151699">
            <w:pPr>
              <w:pStyle w:val="TAC"/>
            </w:pPr>
            <w:r w:rsidRPr="00EF06B2">
              <w:rPr>
                <w:rFonts w:hint="eastAsia"/>
              </w:rPr>
              <w:t>0</w:t>
            </w:r>
            <w:r w:rsidRPr="00EF06B2">
              <w:t>.3</w:t>
            </w:r>
          </w:p>
        </w:tc>
      </w:tr>
      <w:tr w:rsidR="00151699" w:rsidRPr="00EF5447" w14:paraId="1C457C76" w14:textId="77777777" w:rsidTr="00CE49D5">
        <w:trPr>
          <w:gridAfter w:val="1"/>
          <w:wAfter w:w="6" w:type="dxa"/>
          <w:trHeight w:val="187"/>
          <w:jc w:val="center"/>
        </w:trPr>
        <w:tc>
          <w:tcPr>
            <w:tcW w:w="2268" w:type="dxa"/>
            <w:tcBorders>
              <w:top w:val="nil"/>
              <w:bottom w:val="nil"/>
            </w:tcBorders>
            <w:shd w:val="clear" w:color="auto" w:fill="auto"/>
          </w:tcPr>
          <w:p w14:paraId="4B787065" w14:textId="77777777" w:rsidR="00151699" w:rsidRPr="00EF5447" w:rsidRDefault="00151699" w:rsidP="00151699">
            <w:pPr>
              <w:pStyle w:val="TAC"/>
            </w:pPr>
          </w:p>
        </w:tc>
        <w:tc>
          <w:tcPr>
            <w:tcW w:w="2835" w:type="dxa"/>
          </w:tcPr>
          <w:p w14:paraId="667CC0AF" w14:textId="77777777" w:rsidR="00151699" w:rsidRPr="00EF5447" w:rsidRDefault="00151699" w:rsidP="00151699">
            <w:pPr>
              <w:pStyle w:val="TAC"/>
            </w:pPr>
            <w:r w:rsidRPr="00EF06B2">
              <w:t>11</w:t>
            </w:r>
          </w:p>
        </w:tc>
        <w:tc>
          <w:tcPr>
            <w:tcW w:w="2971" w:type="dxa"/>
          </w:tcPr>
          <w:p w14:paraId="5AF8F7C1" w14:textId="77777777" w:rsidR="00151699" w:rsidRPr="00EF5447" w:rsidRDefault="00151699" w:rsidP="00151699">
            <w:pPr>
              <w:pStyle w:val="TAC"/>
            </w:pPr>
            <w:r w:rsidRPr="00EF06B2">
              <w:rPr>
                <w:rFonts w:hint="eastAsia"/>
              </w:rPr>
              <w:t>0</w:t>
            </w:r>
            <w:r w:rsidRPr="00EF06B2">
              <w:t>.8</w:t>
            </w:r>
          </w:p>
        </w:tc>
      </w:tr>
      <w:tr w:rsidR="00151699" w:rsidRPr="00EF5447" w14:paraId="16C247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46A13" w14:textId="77777777" w:rsidR="00151699" w:rsidRPr="00EF5447" w:rsidRDefault="00151699" w:rsidP="00151699">
            <w:pPr>
              <w:pStyle w:val="TAC"/>
            </w:pPr>
          </w:p>
        </w:tc>
        <w:tc>
          <w:tcPr>
            <w:tcW w:w="2835" w:type="dxa"/>
          </w:tcPr>
          <w:p w14:paraId="7A261F02" w14:textId="77777777" w:rsidR="00151699" w:rsidRPr="00EF5447" w:rsidRDefault="00151699" w:rsidP="00151699">
            <w:pPr>
              <w:pStyle w:val="TAC"/>
            </w:pPr>
            <w:r w:rsidRPr="00EF06B2">
              <w:t>n3</w:t>
            </w:r>
          </w:p>
        </w:tc>
        <w:tc>
          <w:tcPr>
            <w:tcW w:w="2971" w:type="dxa"/>
          </w:tcPr>
          <w:p w14:paraId="23809434" w14:textId="77777777" w:rsidR="00151699" w:rsidRPr="00EF5447" w:rsidRDefault="00151699" w:rsidP="00151699">
            <w:pPr>
              <w:pStyle w:val="TAC"/>
            </w:pPr>
            <w:r w:rsidRPr="00EF06B2">
              <w:rPr>
                <w:rFonts w:hint="eastAsia"/>
              </w:rPr>
              <w:t>0</w:t>
            </w:r>
            <w:r w:rsidRPr="00EF06B2">
              <w:t>.9</w:t>
            </w:r>
          </w:p>
        </w:tc>
      </w:tr>
      <w:tr w:rsidR="00151699" w:rsidRPr="00EF5447" w14:paraId="059CE203" w14:textId="77777777" w:rsidTr="00CE49D5">
        <w:trPr>
          <w:gridAfter w:val="1"/>
          <w:wAfter w:w="6" w:type="dxa"/>
          <w:trHeight w:val="187"/>
          <w:jc w:val="center"/>
        </w:trPr>
        <w:tc>
          <w:tcPr>
            <w:tcW w:w="2268" w:type="dxa"/>
            <w:tcBorders>
              <w:top w:val="nil"/>
              <w:bottom w:val="nil"/>
            </w:tcBorders>
            <w:shd w:val="clear" w:color="auto" w:fill="auto"/>
          </w:tcPr>
          <w:p w14:paraId="3647D882" w14:textId="77777777" w:rsidR="00151699" w:rsidRPr="00EF5447" w:rsidRDefault="00151699" w:rsidP="00151699">
            <w:pPr>
              <w:pStyle w:val="TAC"/>
            </w:pPr>
            <w:r>
              <w:t>DC_1-8-11_n28</w:t>
            </w:r>
          </w:p>
        </w:tc>
        <w:tc>
          <w:tcPr>
            <w:tcW w:w="2835" w:type="dxa"/>
          </w:tcPr>
          <w:p w14:paraId="7D49D6CE" w14:textId="77777777" w:rsidR="00151699" w:rsidRPr="00EF5447" w:rsidRDefault="00151699" w:rsidP="00151699">
            <w:pPr>
              <w:pStyle w:val="TAC"/>
            </w:pPr>
            <w:r>
              <w:rPr>
                <w:rFonts w:hint="eastAsia"/>
              </w:rPr>
              <w:t>1</w:t>
            </w:r>
          </w:p>
        </w:tc>
        <w:tc>
          <w:tcPr>
            <w:tcW w:w="2971" w:type="dxa"/>
          </w:tcPr>
          <w:p w14:paraId="14C2860A" w14:textId="77777777" w:rsidR="00151699" w:rsidRPr="00EF5447" w:rsidRDefault="00151699" w:rsidP="00151699">
            <w:pPr>
              <w:pStyle w:val="TAC"/>
            </w:pPr>
            <w:r>
              <w:rPr>
                <w:rFonts w:hint="eastAsia"/>
                <w:szCs w:val="18"/>
              </w:rPr>
              <w:t>0</w:t>
            </w:r>
            <w:r>
              <w:rPr>
                <w:szCs w:val="18"/>
              </w:rPr>
              <w:t>.3</w:t>
            </w:r>
          </w:p>
        </w:tc>
      </w:tr>
      <w:tr w:rsidR="00151699" w:rsidRPr="00EF5447" w14:paraId="750752DA" w14:textId="77777777" w:rsidTr="00CE49D5">
        <w:trPr>
          <w:gridAfter w:val="1"/>
          <w:wAfter w:w="6" w:type="dxa"/>
          <w:trHeight w:val="187"/>
          <w:jc w:val="center"/>
        </w:trPr>
        <w:tc>
          <w:tcPr>
            <w:tcW w:w="2268" w:type="dxa"/>
            <w:tcBorders>
              <w:top w:val="nil"/>
              <w:bottom w:val="nil"/>
            </w:tcBorders>
            <w:shd w:val="clear" w:color="auto" w:fill="auto"/>
          </w:tcPr>
          <w:p w14:paraId="6E973F4A" w14:textId="77777777" w:rsidR="00151699" w:rsidRPr="00EF5447" w:rsidRDefault="00151699" w:rsidP="00151699">
            <w:pPr>
              <w:pStyle w:val="TAC"/>
            </w:pPr>
          </w:p>
        </w:tc>
        <w:tc>
          <w:tcPr>
            <w:tcW w:w="2835" w:type="dxa"/>
          </w:tcPr>
          <w:p w14:paraId="3B63EE8C" w14:textId="77777777" w:rsidR="00151699" w:rsidRPr="00EF5447" w:rsidRDefault="00151699" w:rsidP="00151699">
            <w:pPr>
              <w:pStyle w:val="TAC"/>
            </w:pPr>
            <w:r>
              <w:t>8</w:t>
            </w:r>
          </w:p>
        </w:tc>
        <w:tc>
          <w:tcPr>
            <w:tcW w:w="2971" w:type="dxa"/>
          </w:tcPr>
          <w:p w14:paraId="03C343A9" w14:textId="77777777" w:rsidR="00151699" w:rsidRPr="00EF5447" w:rsidRDefault="00151699" w:rsidP="00151699">
            <w:pPr>
              <w:pStyle w:val="TAC"/>
            </w:pPr>
            <w:r>
              <w:rPr>
                <w:rFonts w:hint="eastAsia"/>
                <w:szCs w:val="18"/>
              </w:rPr>
              <w:t>0</w:t>
            </w:r>
            <w:r>
              <w:rPr>
                <w:szCs w:val="18"/>
              </w:rPr>
              <w:t>.6</w:t>
            </w:r>
          </w:p>
        </w:tc>
      </w:tr>
      <w:tr w:rsidR="00151699" w:rsidRPr="00EF5447" w14:paraId="55676967" w14:textId="77777777" w:rsidTr="00CE49D5">
        <w:trPr>
          <w:gridAfter w:val="1"/>
          <w:wAfter w:w="6" w:type="dxa"/>
          <w:trHeight w:val="187"/>
          <w:jc w:val="center"/>
        </w:trPr>
        <w:tc>
          <w:tcPr>
            <w:tcW w:w="2268" w:type="dxa"/>
            <w:tcBorders>
              <w:top w:val="nil"/>
              <w:bottom w:val="nil"/>
            </w:tcBorders>
            <w:shd w:val="clear" w:color="auto" w:fill="auto"/>
          </w:tcPr>
          <w:p w14:paraId="350278B2" w14:textId="77777777" w:rsidR="00151699" w:rsidRPr="00EF5447" w:rsidRDefault="00151699" w:rsidP="00151699">
            <w:pPr>
              <w:pStyle w:val="TAC"/>
            </w:pPr>
          </w:p>
        </w:tc>
        <w:tc>
          <w:tcPr>
            <w:tcW w:w="2835" w:type="dxa"/>
          </w:tcPr>
          <w:p w14:paraId="3ADD161D" w14:textId="77777777" w:rsidR="00151699" w:rsidRPr="00EF5447" w:rsidRDefault="00151699" w:rsidP="00151699">
            <w:pPr>
              <w:pStyle w:val="TAC"/>
            </w:pPr>
            <w:r>
              <w:rPr>
                <w:rFonts w:hint="eastAsia"/>
                <w:lang w:val="fi-FI"/>
              </w:rPr>
              <w:t>1</w:t>
            </w:r>
            <w:r>
              <w:rPr>
                <w:lang w:val="fi-FI"/>
              </w:rPr>
              <w:t>1</w:t>
            </w:r>
          </w:p>
        </w:tc>
        <w:tc>
          <w:tcPr>
            <w:tcW w:w="2971" w:type="dxa"/>
          </w:tcPr>
          <w:p w14:paraId="4EA61B05" w14:textId="77777777" w:rsidR="00151699" w:rsidRPr="00EF5447" w:rsidRDefault="00151699" w:rsidP="00151699">
            <w:pPr>
              <w:pStyle w:val="TAC"/>
            </w:pPr>
            <w:r>
              <w:rPr>
                <w:rFonts w:hint="eastAsia"/>
                <w:szCs w:val="18"/>
              </w:rPr>
              <w:t>0</w:t>
            </w:r>
            <w:r>
              <w:rPr>
                <w:szCs w:val="18"/>
              </w:rPr>
              <w:t>.4</w:t>
            </w:r>
          </w:p>
        </w:tc>
      </w:tr>
      <w:tr w:rsidR="00151699" w:rsidRPr="00EF5447" w14:paraId="6027A1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438568" w14:textId="77777777" w:rsidR="00151699" w:rsidRPr="00EF5447" w:rsidRDefault="00151699" w:rsidP="00151699">
            <w:pPr>
              <w:pStyle w:val="TAC"/>
            </w:pPr>
          </w:p>
        </w:tc>
        <w:tc>
          <w:tcPr>
            <w:tcW w:w="2835" w:type="dxa"/>
          </w:tcPr>
          <w:p w14:paraId="6861E3AF" w14:textId="77777777" w:rsidR="00151699" w:rsidRPr="00EF5447" w:rsidRDefault="00151699" w:rsidP="00151699">
            <w:pPr>
              <w:pStyle w:val="TAC"/>
            </w:pPr>
            <w:r>
              <w:rPr>
                <w:lang w:val="fi-FI"/>
              </w:rPr>
              <w:t>n28</w:t>
            </w:r>
          </w:p>
        </w:tc>
        <w:tc>
          <w:tcPr>
            <w:tcW w:w="2971" w:type="dxa"/>
          </w:tcPr>
          <w:p w14:paraId="0E68A8FD" w14:textId="77777777" w:rsidR="00151699" w:rsidRPr="00EF5447" w:rsidRDefault="00151699" w:rsidP="00151699">
            <w:pPr>
              <w:pStyle w:val="TAC"/>
            </w:pPr>
            <w:r>
              <w:rPr>
                <w:rFonts w:hint="eastAsia"/>
                <w:szCs w:val="18"/>
              </w:rPr>
              <w:t>0</w:t>
            </w:r>
            <w:r>
              <w:rPr>
                <w:szCs w:val="18"/>
              </w:rPr>
              <w:t>.6</w:t>
            </w:r>
          </w:p>
        </w:tc>
      </w:tr>
      <w:tr w:rsidR="00151699" w:rsidRPr="00EF5447" w14:paraId="5AD092F7" w14:textId="77777777" w:rsidTr="00CE49D5">
        <w:trPr>
          <w:gridAfter w:val="1"/>
          <w:wAfter w:w="6" w:type="dxa"/>
          <w:trHeight w:val="187"/>
          <w:jc w:val="center"/>
        </w:trPr>
        <w:tc>
          <w:tcPr>
            <w:tcW w:w="2268" w:type="dxa"/>
            <w:tcBorders>
              <w:bottom w:val="nil"/>
            </w:tcBorders>
            <w:shd w:val="clear" w:color="auto" w:fill="auto"/>
          </w:tcPr>
          <w:p w14:paraId="6B683F7D" w14:textId="77777777" w:rsidR="00151699" w:rsidRPr="00EF5447" w:rsidRDefault="00151699" w:rsidP="00151699">
            <w:pPr>
              <w:pStyle w:val="TAC"/>
              <w:rPr>
                <w:rFonts w:eastAsia="MS Mincho"/>
                <w:lang w:eastAsia="ja-JP"/>
              </w:rPr>
            </w:pPr>
            <w:r w:rsidRPr="00EF5447">
              <w:t>DC_1-8-11_n77</w:t>
            </w:r>
          </w:p>
        </w:tc>
        <w:tc>
          <w:tcPr>
            <w:tcW w:w="2835" w:type="dxa"/>
          </w:tcPr>
          <w:p w14:paraId="19589267" w14:textId="77777777" w:rsidR="00151699" w:rsidRPr="00EF5447" w:rsidRDefault="00151699" w:rsidP="00151699">
            <w:pPr>
              <w:pStyle w:val="TAC"/>
              <w:rPr>
                <w:rFonts w:eastAsia="MS Mincho"/>
                <w:lang w:eastAsia="ja-JP"/>
              </w:rPr>
            </w:pPr>
            <w:r w:rsidRPr="00EF5447">
              <w:t>1</w:t>
            </w:r>
          </w:p>
        </w:tc>
        <w:tc>
          <w:tcPr>
            <w:tcW w:w="2971" w:type="dxa"/>
          </w:tcPr>
          <w:p w14:paraId="75F533C9" w14:textId="77777777" w:rsidR="00151699" w:rsidRPr="00EF5447" w:rsidRDefault="00151699" w:rsidP="00151699">
            <w:pPr>
              <w:pStyle w:val="TAC"/>
              <w:rPr>
                <w:rFonts w:eastAsia="MS Mincho"/>
                <w:lang w:eastAsia="ja-JP"/>
              </w:rPr>
            </w:pPr>
            <w:r w:rsidRPr="00EF5447">
              <w:t>0.6</w:t>
            </w:r>
          </w:p>
        </w:tc>
      </w:tr>
      <w:tr w:rsidR="00151699" w:rsidRPr="00EF5447" w14:paraId="524D5CCE" w14:textId="77777777" w:rsidTr="00CE49D5">
        <w:trPr>
          <w:gridAfter w:val="1"/>
          <w:wAfter w:w="6" w:type="dxa"/>
          <w:trHeight w:val="187"/>
          <w:jc w:val="center"/>
        </w:trPr>
        <w:tc>
          <w:tcPr>
            <w:tcW w:w="2268" w:type="dxa"/>
            <w:tcBorders>
              <w:top w:val="nil"/>
              <w:bottom w:val="nil"/>
            </w:tcBorders>
            <w:shd w:val="clear" w:color="auto" w:fill="auto"/>
          </w:tcPr>
          <w:p w14:paraId="0EA2EBC5" w14:textId="77777777" w:rsidR="00151699" w:rsidRPr="00EF5447" w:rsidRDefault="00151699" w:rsidP="00151699">
            <w:pPr>
              <w:pStyle w:val="TAC"/>
              <w:rPr>
                <w:rFonts w:eastAsia="MS Mincho"/>
                <w:lang w:eastAsia="ja-JP"/>
              </w:rPr>
            </w:pPr>
          </w:p>
        </w:tc>
        <w:tc>
          <w:tcPr>
            <w:tcW w:w="2835" w:type="dxa"/>
          </w:tcPr>
          <w:p w14:paraId="1B3B9679" w14:textId="77777777" w:rsidR="00151699" w:rsidRPr="00EF5447" w:rsidRDefault="00151699" w:rsidP="00151699">
            <w:pPr>
              <w:pStyle w:val="TAC"/>
              <w:rPr>
                <w:rFonts w:eastAsia="MS Mincho"/>
                <w:lang w:eastAsia="ja-JP"/>
              </w:rPr>
            </w:pPr>
            <w:r w:rsidRPr="00EF5447">
              <w:t>8</w:t>
            </w:r>
          </w:p>
        </w:tc>
        <w:tc>
          <w:tcPr>
            <w:tcW w:w="2971" w:type="dxa"/>
          </w:tcPr>
          <w:p w14:paraId="58085262" w14:textId="77777777" w:rsidR="00151699" w:rsidRPr="00EF5447" w:rsidRDefault="00151699" w:rsidP="00151699">
            <w:pPr>
              <w:pStyle w:val="TAC"/>
              <w:rPr>
                <w:rFonts w:eastAsia="MS Mincho"/>
                <w:lang w:eastAsia="ja-JP"/>
              </w:rPr>
            </w:pPr>
            <w:r w:rsidRPr="00EF5447">
              <w:t>0.6</w:t>
            </w:r>
          </w:p>
        </w:tc>
      </w:tr>
      <w:tr w:rsidR="00151699" w:rsidRPr="00EF5447" w14:paraId="6936CDD1" w14:textId="77777777" w:rsidTr="00CE49D5">
        <w:trPr>
          <w:gridAfter w:val="1"/>
          <w:wAfter w:w="6" w:type="dxa"/>
          <w:trHeight w:val="187"/>
          <w:jc w:val="center"/>
        </w:trPr>
        <w:tc>
          <w:tcPr>
            <w:tcW w:w="2268" w:type="dxa"/>
            <w:tcBorders>
              <w:top w:val="nil"/>
              <w:bottom w:val="nil"/>
            </w:tcBorders>
            <w:shd w:val="clear" w:color="auto" w:fill="auto"/>
          </w:tcPr>
          <w:p w14:paraId="7CEE378E" w14:textId="77777777" w:rsidR="00151699" w:rsidRPr="00EF5447" w:rsidRDefault="00151699" w:rsidP="00151699">
            <w:pPr>
              <w:pStyle w:val="TAC"/>
              <w:rPr>
                <w:rFonts w:eastAsia="MS Mincho"/>
                <w:lang w:eastAsia="ja-JP"/>
              </w:rPr>
            </w:pPr>
          </w:p>
        </w:tc>
        <w:tc>
          <w:tcPr>
            <w:tcW w:w="2835" w:type="dxa"/>
          </w:tcPr>
          <w:p w14:paraId="59D631EE" w14:textId="77777777" w:rsidR="00151699" w:rsidRPr="00EF5447" w:rsidRDefault="00151699" w:rsidP="00151699">
            <w:pPr>
              <w:pStyle w:val="TAC"/>
              <w:rPr>
                <w:rFonts w:eastAsia="MS Mincho"/>
                <w:lang w:eastAsia="ja-JP"/>
              </w:rPr>
            </w:pPr>
            <w:r w:rsidRPr="00EF5447">
              <w:t>11</w:t>
            </w:r>
          </w:p>
        </w:tc>
        <w:tc>
          <w:tcPr>
            <w:tcW w:w="2971" w:type="dxa"/>
          </w:tcPr>
          <w:p w14:paraId="09464E4E" w14:textId="77777777" w:rsidR="00151699" w:rsidRPr="00EF5447" w:rsidRDefault="00151699" w:rsidP="00151699">
            <w:pPr>
              <w:pStyle w:val="TAC"/>
              <w:rPr>
                <w:rFonts w:eastAsia="MS Mincho"/>
                <w:lang w:eastAsia="ja-JP"/>
              </w:rPr>
            </w:pPr>
            <w:r w:rsidRPr="00EF5447">
              <w:t>0.4</w:t>
            </w:r>
          </w:p>
        </w:tc>
      </w:tr>
      <w:tr w:rsidR="00151699" w:rsidRPr="00EF5447" w14:paraId="168551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82AFB4" w14:textId="77777777" w:rsidR="00151699" w:rsidRPr="00EF5447" w:rsidRDefault="00151699" w:rsidP="00151699">
            <w:pPr>
              <w:pStyle w:val="TAC"/>
              <w:rPr>
                <w:rFonts w:eastAsia="MS Mincho"/>
                <w:lang w:eastAsia="ja-JP"/>
              </w:rPr>
            </w:pPr>
          </w:p>
        </w:tc>
        <w:tc>
          <w:tcPr>
            <w:tcW w:w="2835" w:type="dxa"/>
          </w:tcPr>
          <w:p w14:paraId="0E9B71FF" w14:textId="77777777" w:rsidR="00151699" w:rsidRPr="00EF5447" w:rsidRDefault="00151699" w:rsidP="00151699">
            <w:pPr>
              <w:pStyle w:val="TAC"/>
              <w:rPr>
                <w:rFonts w:eastAsia="MS Mincho"/>
                <w:lang w:eastAsia="ja-JP"/>
              </w:rPr>
            </w:pPr>
            <w:r w:rsidRPr="00EF5447">
              <w:t>n77</w:t>
            </w:r>
          </w:p>
        </w:tc>
        <w:tc>
          <w:tcPr>
            <w:tcW w:w="2971" w:type="dxa"/>
          </w:tcPr>
          <w:p w14:paraId="7C7102CC" w14:textId="77777777" w:rsidR="00151699" w:rsidRPr="00EF5447" w:rsidRDefault="00151699" w:rsidP="00151699">
            <w:pPr>
              <w:pStyle w:val="TAC"/>
              <w:rPr>
                <w:rFonts w:eastAsia="MS Mincho"/>
                <w:lang w:eastAsia="ja-JP"/>
              </w:rPr>
            </w:pPr>
            <w:r w:rsidRPr="00EF5447">
              <w:t>0.8</w:t>
            </w:r>
          </w:p>
        </w:tc>
      </w:tr>
      <w:tr w:rsidR="00151699" w:rsidRPr="00EF5447" w14:paraId="7F096CA9" w14:textId="77777777" w:rsidTr="00CE49D5">
        <w:trPr>
          <w:gridAfter w:val="1"/>
          <w:wAfter w:w="6" w:type="dxa"/>
          <w:trHeight w:val="187"/>
          <w:jc w:val="center"/>
        </w:trPr>
        <w:tc>
          <w:tcPr>
            <w:tcW w:w="2268" w:type="dxa"/>
            <w:tcBorders>
              <w:bottom w:val="nil"/>
            </w:tcBorders>
            <w:shd w:val="clear" w:color="auto" w:fill="auto"/>
          </w:tcPr>
          <w:p w14:paraId="138282BD" w14:textId="77777777" w:rsidR="00151699" w:rsidRPr="00EF5447" w:rsidRDefault="00151699" w:rsidP="00151699">
            <w:pPr>
              <w:pStyle w:val="TAC"/>
              <w:rPr>
                <w:rFonts w:eastAsia="MS Mincho"/>
                <w:lang w:eastAsia="ja-JP"/>
              </w:rPr>
            </w:pPr>
            <w:r w:rsidRPr="00EF5447">
              <w:t>DC_1-8-11_n78</w:t>
            </w:r>
          </w:p>
        </w:tc>
        <w:tc>
          <w:tcPr>
            <w:tcW w:w="2835" w:type="dxa"/>
          </w:tcPr>
          <w:p w14:paraId="10DE568B" w14:textId="77777777" w:rsidR="00151699" w:rsidRPr="00EF5447" w:rsidRDefault="00151699" w:rsidP="00151699">
            <w:pPr>
              <w:pStyle w:val="TAC"/>
              <w:rPr>
                <w:rFonts w:eastAsia="MS Mincho"/>
                <w:lang w:eastAsia="ja-JP"/>
              </w:rPr>
            </w:pPr>
            <w:r w:rsidRPr="00EF5447">
              <w:t>1</w:t>
            </w:r>
          </w:p>
        </w:tc>
        <w:tc>
          <w:tcPr>
            <w:tcW w:w="2971" w:type="dxa"/>
          </w:tcPr>
          <w:p w14:paraId="3CAAC9B8" w14:textId="77777777" w:rsidR="00151699" w:rsidRPr="00EF5447" w:rsidRDefault="00151699" w:rsidP="00151699">
            <w:pPr>
              <w:pStyle w:val="TAC"/>
              <w:rPr>
                <w:rFonts w:eastAsia="MS Mincho"/>
                <w:lang w:eastAsia="ja-JP"/>
              </w:rPr>
            </w:pPr>
            <w:r w:rsidRPr="00EF5447">
              <w:t>0.3</w:t>
            </w:r>
          </w:p>
        </w:tc>
      </w:tr>
      <w:tr w:rsidR="00151699" w:rsidRPr="00EF5447" w14:paraId="4B5593E3" w14:textId="77777777" w:rsidTr="00CE49D5">
        <w:trPr>
          <w:gridAfter w:val="1"/>
          <w:wAfter w:w="6" w:type="dxa"/>
          <w:trHeight w:val="187"/>
          <w:jc w:val="center"/>
        </w:trPr>
        <w:tc>
          <w:tcPr>
            <w:tcW w:w="2268" w:type="dxa"/>
            <w:tcBorders>
              <w:top w:val="nil"/>
              <w:bottom w:val="nil"/>
            </w:tcBorders>
            <w:shd w:val="clear" w:color="auto" w:fill="auto"/>
          </w:tcPr>
          <w:p w14:paraId="279A80EA" w14:textId="77777777" w:rsidR="00151699" w:rsidRPr="00EF5447" w:rsidRDefault="00151699" w:rsidP="00151699">
            <w:pPr>
              <w:pStyle w:val="TAC"/>
              <w:rPr>
                <w:rFonts w:eastAsia="MS Mincho"/>
                <w:lang w:eastAsia="ja-JP"/>
              </w:rPr>
            </w:pPr>
          </w:p>
        </w:tc>
        <w:tc>
          <w:tcPr>
            <w:tcW w:w="2835" w:type="dxa"/>
          </w:tcPr>
          <w:p w14:paraId="6D504BAD" w14:textId="77777777" w:rsidR="00151699" w:rsidRPr="00EF5447" w:rsidRDefault="00151699" w:rsidP="00151699">
            <w:pPr>
              <w:pStyle w:val="TAC"/>
              <w:rPr>
                <w:rFonts w:eastAsia="MS Mincho"/>
                <w:lang w:eastAsia="ja-JP"/>
              </w:rPr>
            </w:pPr>
            <w:r w:rsidRPr="00EF5447">
              <w:t>8</w:t>
            </w:r>
          </w:p>
        </w:tc>
        <w:tc>
          <w:tcPr>
            <w:tcW w:w="2971" w:type="dxa"/>
          </w:tcPr>
          <w:p w14:paraId="3C740E4E" w14:textId="77777777" w:rsidR="00151699" w:rsidRPr="00EF5447" w:rsidRDefault="00151699" w:rsidP="00151699">
            <w:pPr>
              <w:pStyle w:val="TAC"/>
              <w:rPr>
                <w:rFonts w:eastAsia="MS Mincho"/>
                <w:lang w:eastAsia="ja-JP"/>
              </w:rPr>
            </w:pPr>
            <w:r w:rsidRPr="00EF5447">
              <w:t>0.6</w:t>
            </w:r>
          </w:p>
        </w:tc>
      </w:tr>
      <w:tr w:rsidR="00151699" w:rsidRPr="00EF5447" w14:paraId="29C435EC" w14:textId="77777777" w:rsidTr="00CE49D5">
        <w:trPr>
          <w:gridAfter w:val="1"/>
          <w:wAfter w:w="6" w:type="dxa"/>
          <w:trHeight w:val="187"/>
          <w:jc w:val="center"/>
        </w:trPr>
        <w:tc>
          <w:tcPr>
            <w:tcW w:w="2268" w:type="dxa"/>
            <w:tcBorders>
              <w:top w:val="nil"/>
              <w:bottom w:val="nil"/>
            </w:tcBorders>
            <w:shd w:val="clear" w:color="auto" w:fill="auto"/>
          </w:tcPr>
          <w:p w14:paraId="2D17453B" w14:textId="77777777" w:rsidR="00151699" w:rsidRPr="00EF5447" w:rsidRDefault="00151699" w:rsidP="00151699">
            <w:pPr>
              <w:pStyle w:val="TAC"/>
              <w:rPr>
                <w:rFonts w:eastAsia="MS Mincho"/>
                <w:lang w:eastAsia="ja-JP"/>
              </w:rPr>
            </w:pPr>
          </w:p>
        </w:tc>
        <w:tc>
          <w:tcPr>
            <w:tcW w:w="2835" w:type="dxa"/>
          </w:tcPr>
          <w:p w14:paraId="70C7B322" w14:textId="77777777" w:rsidR="00151699" w:rsidRPr="00EF5447" w:rsidRDefault="00151699" w:rsidP="00151699">
            <w:pPr>
              <w:pStyle w:val="TAC"/>
              <w:rPr>
                <w:rFonts w:eastAsia="MS Mincho"/>
                <w:lang w:eastAsia="ja-JP"/>
              </w:rPr>
            </w:pPr>
            <w:r w:rsidRPr="00EF5447">
              <w:t>11</w:t>
            </w:r>
          </w:p>
        </w:tc>
        <w:tc>
          <w:tcPr>
            <w:tcW w:w="2971" w:type="dxa"/>
          </w:tcPr>
          <w:p w14:paraId="3830233A" w14:textId="77777777" w:rsidR="00151699" w:rsidRPr="00EF5447" w:rsidRDefault="00151699" w:rsidP="00151699">
            <w:pPr>
              <w:pStyle w:val="TAC"/>
              <w:rPr>
                <w:rFonts w:eastAsia="MS Mincho"/>
                <w:lang w:eastAsia="ja-JP"/>
              </w:rPr>
            </w:pPr>
            <w:r w:rsidRPr="00EF5447">
              <w:t>0.4</w:t>
            </w:r>
          </w:p>
        </w:tc>
      </w:tr>
      <w:tr w:rsidR="00151699" w:rsidRPr="00EF5447" w14:paraId="152C41E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556E02" w14:textId="77777777" w:rsidR="00151699" w:rsidRPr="00EF5447" w:rsidRDefault="00151699" w:rsidP="00151699">
            <w:pPr>
              <w:pStyle w:val="TAC"/>
              <w:rPr>
                <w:rFonts w:eastAsia="MS Mincho"/>
                <w:lang w:eastAsia="ja-JP"/>
              </w:rPr>
            </w:pPr>
          </w:p>
        </w:tc>
        <w:tc>
          <w:tcPr>
            <w:tcW w:w="2835" w:type="dxa"/>
          </w:tcPr>
          <w:p w14:paraId="536A234F" w14:textId="77777777" w:rsidR="00151699" w:rsidRPr="00EF5447" w:rsidRDefault="00151699" w:rsidP="00151699">
            <w:pPr>
              <w:pStyle w:val="TAC"/>
              <w:rPr>
                <w:rFonts w:eastAsia="MS Mincho"/>
                <w:lang w:eastAsia="ja-JP"/>
              </w:rPr>
            </w:pPr>
            <w:r w:rsidRPr="00EF5447">
              <w:t>n78</w:t>
            </w:r>
          </w:p>
        </w:tc>
        <w:tc>
          <w:tcPr>
            <w:tcW w:w="2971" w:type="dxa"/>
          </w:tcPr>
          <w:p w14:paraId="29D96CB6" w14:textId="77777777" w:rsidR="00151699" w:rsidRPr="00EF5447" w:rsidRDefault="00151699" w:rsidP="00151699">
            <w:pPr>
              <w:pStyle w:val="TAC"/>
              <w:rPr>
                <w:rFonts w:eastAsia="MS Mincho"/>
                <w:lang w:eastAsia="ja-JP"/>
              </w:rPr>
            </w:pPr>
            <w:r w:rsidRPr="00EF5447">
              <w:t>0.8</w:t>
            </w:r>
          </w:p>
        </w:tc>
      </w:tr>
      <w:tr w:rsidR="00151699" w:rsidRPr="00EF5447" w14:paraId="3106304F" w14:textId="77777777" w:rsidTr="00CE49D5">
        <w:trPr>
          <w:gridAfter w:val="1"/>
          <w:wAfter w:w="6" w:type="dxa"/>
          <w:trHeight w:val="187"/>
          <w:jc w:val="center"/>
        </w:trPr>
        <w:tc>
          <w:tcPr>
            <w:tcW w:w="2268" w:type="dxa"/>
            <w:tcBorders>
              <w:bottom w:val="nil"/>
            </w:tcBorders>
            <w:shd w:val="clear" w:color="auto" w:fill="auto"/>
          </w:tcPr>
          <w:p w14:paraId="5DE844AE" w14:textId="77777777" w:rsidR="00151699" w:rsidRPr="00EF5447" w:rsidRDefault="00151699" w:rsidP="00151699">
            <w:pPr>
              <w:pStyle w:val="TAC"/>
              <w:rPr>
                <w:rFonts w:eastAsia="MS Mincho"/>
                <w:lang w:eastAsia="ja-JP"/>
              </w:rPr>
            </w:pPr>
            <w:r>
              <w:t>DC_1-8-11_n79</w:t>
            </w:r>
          </w:p>
        </w:tc>
        <w:tc>
          <w:tcPr>
            <w:tcW w:w="2835" w:type="dxa"/>
          </w:tcPr>
          <w:p w14:paraId="329FAF4A" w14:textId="77777777" w:rsidR="00151699" w:rsidRPr="00EF5447" w:rsidRDefault="00151699" w:rsidP="00151699">
            <w:pPr>
              <w:pStyle w:val="TAC"/>
              <w:rPr>
                <w:rFonts w:eastAsia="MS Mincho"/>
                <w:lang w:eastAsia="ja-JP"/>
              </w:rPr>
            </w:pPr>
            <w:r>
              <w:t>1</w:t>
            </w:r>
          </w:p>
        </w:tc>
        <w:tc>
          <w:tcPr>
            <w:tcW w:w="2971" w:type="dxa"/>
          </w:tcPr>
          <w:p w14:paraId="331468D3" w14:textId="77777777" w:rsidR="00151699" w:rsidRPr="00EF5447" w:rsidRDefault="00151699" w:rsidP="00151699">
            <w:pPr>
              <w:pStyle w:val="TAC"/>
              <w:rPr>
                <w:rFonts w:eastAsia="MS Mincho"/>
                <w:lang w:eastAsia="ja-JP"/>
              </w:rPr>
            </w:pPr>
            <w:r>
              <w:rPr>
                <w:rFonts w:hint="eastAsia"/>
                <w:lang w:eastAsia="ja-JP"/>
              </w:rPr>
              <w:t>0</w:t>
            </w:r>
            <w:r>
              <w:rPr>
                <w:lang w:eastAsia="ja-JP"/>
              </w:rPr>
              <w:t>.3</w:t>
            </w:r>
          </w:p>
        </w:tc>
      </w:tr>
      <w:tr w:rsidR="00151699" w:rsidRPr="00EF5447" w14:paraId="316BEFDD" w14:textId="77777777" w:rsidTr="00CE49D5">
        <w:trPr>
          <w:gridAfter w:val="1"/>
          <w:wAfter w:w="6" w:type="dxa"/>
          <w:trHeight w:val="187"/>
          <w:jc w:val="center"/>
        </w:trPr>
        <w:tc>
          <w:tcPr>
            <w:tcW w:w="2268" w:type="dxa"/>
            <w:tcBorders>
              <w:top w:val="nil"/>
              <w:bottom w:val="nil"/>
            </w:tcBorders>
            <w:shd w:val="clear" w:color="auto" w:fill="auto"/>
          </w:tcPr>
          <w:p w14:paraId="55780F61" w14:textId="77777777" w:rsidR="00151699" w:rsidRPr="00EF5447" w:rsidRDefault="00151699" w:rsidP="00151699">
            <w:pPr>
              <w:pStyle w:val="TAC"/>
              <w:rPr>
                <w:rFonts w:eastAsia="MS Mincho"/>
                <w:lang w:eastAsia="ja-JP"/>
              </w:rPr>
            </w:pPr>
          </w:p>
        </w:tc>
        <w:tc>
          <w:tcPr>
            <w:tcW w:w="2835" w:type="dxa"/>
          </w:tcPr>
          <w:p w14:paraId="79F2DD6B" w14:textId="77777777" w:rsidR="00151699" w:rsidRPr="00EF5447" w:rsidRDefault="00151699" w:rsidP="00151699">
            <w:pPr>
              <w:pStyle w:val="TAC"/>
              <w:rPr>
                <w:rFonts w:eastAsia="MS Mincho"/>
                <w:lang w:eastAsia="ja-JP"/>
              </w:rPr>
            </w:pPr>
            <w:r>
              <w:t>8</w:t>
            </w:r>
          </w:p>
        </w:tc>
        <w:tc>
          <w:tcPr>
            <w:tcW w:w="2971" w:type="dxa"/>
          </w:tcPr>
          <w:p w14:paraId="75254243" w14:textId="77777777" w:rsidR="00151699" w:rsidRPr="00EF5447" w:rsidRDefault="00151699" w:rsidP="00151699">
            <w:pPr>
              <w:pStyle w:val="TAC"/>
              <w:rPr>
                <w:rFonts w:eastAsia="MS Mincho"/>
                <w:lang w:eastAsia="ja-JP"/>
              </w:rPr>
            </w:pPr>
            <w:r>
              <w:rPr>
                <w:rFonts w:hint="eastAsia"/>
                <w:lang w:eastAsia="ja-JP"/>
              </w:rPr>
              <w:t>0</w:t>
            </w:r>
            <w:r>
              <w:rPr>
                <w:lang w:eastAsia="ja-JP"/>
              </w:rPr>
              <w:t>.3</w:t>
            </w:r>
          </w:p>
        </w:tc>
      </w:tr>
      <w:tr w:rsidR="00151699" w:rsidRPr="00EF5447" w14:paraId="2C1C0F8A" w14:textId="77777777" w:rsidTr="00CE49D5">
        <w:trPr>
          <w:gridAfter w:val="1"/>
          <w:wAfter w:w="6" w:type="dxa"/>
          <w:trHeight w:val="187"/>
          <w:jc w:val="center"/>
        </w:trPr>
        <w:tc>
          <w:tcPr>
            <w:tcW w:w="2268" w:type="dxa"/>
            <w:tcBorders>
              <w:top w:val="nil"/>
              <w:bottom w:val="nil"/>
            </w:tcBorders>
            <w:shd w:val="clear" w:color="auto" w:fill="auto"/>
          </w:tcPr>
          <w:p w14:paraId="14DDBDF1" w14:textId="77777777" w:rsidR="00151699" w:rsidRPr="00EF5447" w:rsidRDefault="00151699" w:rsidP="00151699">
            <w:pPr>
              <w:pStyle w:val="TAC"/>
              <w:rPr>
                <w:rFonts w:eastAsia="MS Mincho"/>
                <w:lang w:eastAsia="ja-JP"/>
              </w:rPr>
            </w:pPr>
          </w:p>
        </w:tc>
        <w:tc>
          <w:tcPr>
            <w:tcW w:w="2835" w:type="dxa"/>
          </w:tcPr>
          <w:p w14:paraId="19CC7310" w14:textId="77777777" w:rsidR="00151699" w:rsidRPr="00EF5447" w:rsidRDefault="00151699" w:rsidP="00151699">
            <w:pPr>
              <w:pStyle w:val="TAC"/>
              <w:rPr>
                <w:rFonts w:eastAsia="MS Mincho"/>
                <w:lang w:eastAsia="ja-JP"/>
              </w:rPr>
            </w:pPr>
            <w:r>
              <w:rPr>
                <w:lang w:val="fi-FI"/>
              </w:rPr>
              <w:t>11</w:t>
            </w:r>
          </w:p>
        </w:tc>
        <w:tc>
          <w:tcPr>
            <w:tcW w:w="2971" w:type="dxa"/>
          </w:tcPr>
          <w:p w14:paraId="5366DC3E" w14:textId="77777777" w:rsidR="00151699" w:rsidRPr="00EF5447" w:rsidRDefault="00151699" w:rsidP="00151699">
            <w:pPr>
              <w:pStyle w:val="TAC"/>
              <w:rPr>
                <w:rFonts w:eastAsia="MS Mincho"/>
                <w:lang w:eastAsia="ja-JP"/>
              </w:rPr>
            </w:pPr>
            <w:r>
              <w:rPr>
                <w:rFonts w:hint="eastAsia"/>
                <w:lang w:eastAsia="ja-JP"/>
              </w:rPr>
              <w:t>0</w:t>
            </w:r>
            <w:r>
              <w:rPr>
                <w:lang w:eastAsia="ja-JP"/>
              </w:rPr>
              <w:t>.4</w:t>
            </w:r>
          </w:p>
        </w:tc>
      </w:tr>
      <w:tr w:rsidR="00151699" w:rsidRPr="00EF5447" w14:paraId="1709D4A4" w14:textId="77777777" w:rsidTr="00CE49D5">
        <w:trPr>
          <w:gridAfter w:val="1"/>
          <w:wAfter w:w="6" w:type="dxa"/>
          <w:trHeight w:val="187"/>
          <w:jc w:val="center"/>
        </w:trPr>
        <w:tc>
          <w:tcPr>
            <w:tcW w:w="2268" w:type="dxa"/>
            <w:tcBorders>
              <w:bottom w:val="nil"/>
            </w:tcBorders>
            <w:shd w:val="clear" w:color="auto" w:fill="auto"/>
          </w:tcPr>
          <w:p w14:paraId="4B8CF2E1" w14:textId="77777777" w:rsidR="00151699" w:rsidRPr="00EF5447" w:rsidRDefault="00151699" w:rsidP="00151699">
            <w:pPr>
              <w:pStyle w:val="TAC"/>
              <w:rPr>
                <w:rFonts w:eastAsia="MS Mincho"/>
                <w:lang w:eastAsia="ja-JP"/>
              </w:rPr>
            </w:pPr>
            <w:r>
              <w:t>DC_1-8-20</w:t>
            </w:r>
            <w:r w:rsidRPr="00940479">
              <w:t>_n</w:t>
            </w:r>
            <w:r>
              <w:t>3</w:t>
            </w:r>
          </w:p>
        </w:tc>
        <w:tc>
          <w:tcPr>
            <w:tcW w:w="2835" w:type="dxa"/>
          </w:tcPr>
          <w:p w14:paraId="794E8218" w14:textId="77777777" w:rsidR="00151699" w:rsidRPr="00EF5447" w:rsidRDefault="00151699" w:rsidP="00151699">
            <w:pPr>
              <w:pStyle w:val="TAC"/>
              <w:rPr>
                <w:rFonts w:eastAsia="MS Mincho"/>
                <w:lang w:eastAsia="ja-JP"/>
              </w:rPr>
            </w:pPr>
            <w:r>
              <w:rPr>
                <w:rFonts w:eastAsia="Malgun Gothic" w:cs="Arial"/>
                <w:lang w:eastAsia="ko-KR"/>
              </w:rPr>
              <w:t>1</w:t>
            </w:r>
          </w:p>
        </w:tc>
        <w:tc>
          <w:tcPr>
            <w:tcW w:w="2971" w:type="dxa"/>
          </w:tcPr>
          <w:p w14:paraId="53E1C32F" w14:textId="77777777" w:rsidR="00151699" w:rsidRPr="00EF5447" w:rsidRDefault="00151699" w:rsidP="00151699">
            <w:pPr>
              <w:pStyle w:val="TAC"/>
              <w:rPr>
                <w:rFonts w:eastAsia="MS Mincho"/>
                <w:lang w:eastAsia="ja-JP"/>
              </w:rPr>
            </w:pPr>
            <w:r>
              <w:rPr>
                <w:rFonts w:eastAsia="Malgun Gothic" w:cs="Arial"/>
                <w:lang w:eastAsia="ko-KR"/>
              </w:rPr>
              <w:t>0.3</w:t>
            </w:r>
          </w:p>
        </w:tc>
      </w:tr>
      <w:tr w:rsidR="00151699" w:rsidRPr="00EF5447" w14:paraId="477A5E60" w14:textId="77777777" w:rsidTr="00CE49D5">
        <w:trPr>
          <w:gridAfter w:val="1"/>
          <w:wAfter w:w="6" w:type="dxa"/>
          <w:trHeight w:val="187"/>
          <w:jc w:val="center"/>
        </w:trPr>
        <w:tc>
          <w:tcPr>
            <w:tcW w:w="2268" w:type="dxa"/>
            <w:tcBorders>
              <w:top w:val="nil"/>
              <w:bottom w:val="nil"/>
            </w:tcBorders>
            <w:shd w:val="clear" w:color="auto" w:fill="auto"/>
          </w:tcPr>
          <w:p w14:paraId="6F2F6700" w14:textId="77777777" w:rsidR="00151699" w:rsidRPr="00EF5447" w:rsidRDefault="00151699" w:rsidP="00151699">
            <w:pPr>
              <w:pStyle w:val="TAC"/>
              <w:rPr>
                <w:rFonts w:eastAsia="MS Mincho"/>
                <w:lang w:eastAsia="ja-JP"/>
              </w:rPr>
            </w:pPr>
          </w:p>
        </w:tc>
        <w:tc>
          <w:tcPr>
            <w:tcW w:w="2835" w:type="dxa"/>
          </w:tcPr>
          <w:p w14:paraId="088F5986" w14:textId="77777777" w:rsidR="00151699" w:rsidRPr="00EF5447" w:rsidRDefault="00151699" w:rsidP="00151699">
            <w:pPr>
              <w:pStyle w:val="TAC"/>
              <w:rPr>
                <w:rFonts w:eastAsia="MS Mincho"/>
                <w:lang w:eastAsia="ja-JP"/>
              </w:rPr>
            </w:pPr>
            <w:r>
              <w:rPr>
                <w:rFonts w:cs="Arial"/>
                <w:lang w:eastAsia="ja-JP"/>
              </w:rPr>
              <w:t>8</w:t>
            </w:r>
          </w:p>
        </w:tc>
        <w:tc>
          <w:tcPr>
            <w:tcW w:w="2971" w:type="dxa"/>
          </w:tcPr>
          <w:p w14:paraId="7E6A1A28" w14:textId="77777777" w:rsidR="00151699" w:rsidRPr="00EF5447" w:rsidRDefault="00151699" w:rsidP="00151699">
            <w:pPr>
              <w:pStyle w:val="TAC"/>
              <w:rPr>
                <w:rFonts w:eastAsia="MS Mincho"/>
                <w:lang w:eastAsia="ja-JP"/>
              </w:rPr>
            </w:pPr>
            <w:r>
              <w:rPr>
                <w:rFonts w:eastAsia="Malgun Gothic" w:cs="Arial"/>
                <w:lang w:eastAsia="ko-KR"/>
              </w:rPr>
              <w:t>0.4</w:t>
            </w:r>
          </w:p>
        </w:tc>
      </w:tr>
      <w:tr w:rsidR="00151699" w:rsidRPr="00EF5447" w14:paraId="02D07F30" w14:textId="77777777" w:rsidTr="00CE49D5">
        <w:trPr>
          <w:gridAfter w:val="1"/>
          <w:wAfter w:w="6" w:type="dxa"/>
          <w:trHeight w:val="187"/>
          <w:jc w:val="center"/>
        </w:trPr>
        <w:tc>
          <w:tcPr>
            <w:tcW w:w="2268" w:type="dxa"/>
            <w:tcBorders>
              <w:top w:val="nil"/>
              <w:bottom w:val="nil"/>
            </w:tcBorders>
            <w:shd w:val="clear" w:color="auto" w:fill="auto"/>
          </w:tcPr>
          <w:p w14:paraId="3C836DCE" w14:textId="77777777" w:rsidR="00151699" w:rsidRPr="00EF5447" w:rsidRDefault="00151699" w:rsidP="00151699">
            <w:pPr>
              <w:pStyle w:val="TAC"/>
              <w:rPr>
                <w:rFonts w:eastAsia="MS Mincho"/>
                <w:lang w:eastAsia="ja-JP"/>
              </w:rPr>
            </w:pPr>
          </w:p>
        </w:tc>
        <w:tc>
          <w:tcPr>
            <w:tcW w:w="2835" w:type="dxa"/>
          </w:tcPr>
          <w:p w14:paraId="19184504" w14:textId="77777777" w:rsidR="00151699" w:rsidRPr="00EF5447" w:rsidRDefault="00151699" w:rsidP="00151699">
            <w:pPr>
              <w:pStyle w:val="TAC"/>
              <w:rPr>
                <w:rFonts w:eastAsia="MS Mincho"/>
                <w:lang w:eastAsia="ja-JP"/>
              </w:rPr>
            </w:pPr>
            <w:r>
              <w:rPr>
                <w:rFonts w:cs="Arial"/>
                <w:lang w:eastAsia="ja-JP"/>
              </w:rPr>
              <w:t>20</w:t>
            </w:r>
          </w:p>
        </w:tc>
        <w:tc>
          <w:tcPr>
            <w:tcW w:w="2971" w:type="dxa"/>
          </w:tcPr>
          <w:p w14:paraId="531C6160" w14:textId="77777777" w:rsidR="00151699" w:rsidRPr="00EF5447" w:rsidRDefault="00151699" w:rsidP="00151699">
            <w:pPr>
              <w:pStyle w:val="TAC"/>
              <w:rPr>
                <w:rFonts w:eastAsia="MS Mincho"/>
                <w:lang w:eastAsia="ja-JP"/>
              </w:rPr>
            </w:pPr>
            <w:r>
              <w:rPr>
                <w:rFonts w:eastAsia="Malgun Gothic" w:cs="Arial"/>
                <w:lang w:eastAsia="ko-KR"/>
              </w:rPr>
              <w:t>0.4</w:t>
            </w:r>
          </w:p>
        </w:tc>
      </w:tr>
      <w:tr w:rsidR="00151699" w:rsidRPr="00EF5447" w14:paraId="6F30305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AC09B7" w14:textId="77777777" w:rsidR="00151699" w:rsidRPr="00EF5447" w:rsidRDefault="00151699" w:rsidP="00151699">
            <w:pPr>
              <w:pStyle w:val="TAC"/>
              <w:rPr>
                <w:rFonts w:eastAsia="MS Mincho"/>
                <w:lang w:eastAsia="ja-JP"/>
              </w:rPr>
            </w:pPr>
          </w:p>
        </w:tc>
        <w:tc>
          <w:tcPr>
            <w:tcW w:w="2835" w:type="dxa"/>
          </w:tcPr>
          <w:p w14:paraId="49FD6A94" w14:textId="77777777" w:rsidR="00151699" w:rsidRPr="00EF5447" w:rsidRDefault="00151699" w:rsidP="00151699">
            <w:pPr>
              <w:pStyle w:val="TAC"/>
              <w:rPr>
                <w:rFonts w:eastAsia="MS Mincho"/>
                <w:lang w:eastAsia="ja-JP"/>
              </w:rPr>
            </w:pPr>
            <w:r>
              <w:rPr>
                <w:rFonts w:cs="Arial"/>
                <w:lang w:eastAsia="ja-JP"/>
              </w:rPr>
              <w:t>n3</w:t>
            </w:r>
          </w:p>
        </w:tc>
        <w:tc>
          <w:tcPr>
            <w:tcW w:w="2971" w:type="dxa"/>
          </w:tcPr>
          <w:p w14:paraId="19EE89FB" w14:textId="77777777" w:rsidR="00151699" w:rsidRPr="00EF5447" w:rsidRDefault="00151699" w:rsidP="00151699">
            <w:pPr>
              <w:pStyle w:val="TAC"/>
              <w:rPr>
                <w:rFonts w:eastAsia="MS Mincho"/>
                <w:lang w:eastAsia="ja-JP"/>
              </w:rPr>
            </w:pPr>
            <w:r>
              <w:rPr>
                <w:rFonts w:eastAsia="Malgun Gothic" w:cs="Arial"/>
                <w:lang w:eastAsia="ko-KR"/>
              </w:rPr>
              <w:t>0.3</w:t>
            </w:r>
          </w:p>
        </w:tc>
      </w:tr>
      <w:tr w:rsidR="00151699" w:rsidRPr="00EF5447" w14:paraId="35254FF7" w14:textId="77777777" w:rsidTr="00CE49D5">
        <w:trPr>
          <w:trHeight w:val="187"/>
          <w:jc w:val="center"/>
        </w:trPr>
        <w:tc>
          <w:tcPr>
            <w:tcW w:w="2268" w:type="dxa"/>
            <w:tcBorders>
              <w:bottom w:val="nil"/>
            </w:tcBorders>
            <w:shd w:val="clear" w:color="auto" w:fill="auto"/>
          </w:tcPr>
          <w:p w14:paraId="26BB1807" w14:textId="77777777" w:rsidR="00151699" w:rsidRPr="00EF5447" w:rsidRDefault="00151699" w:rsidP="00151699">
            <w:pPr>
              <w:pStyle w:val="TAC"/>
              <w:rPr>
                <w:rFonts w:eastAsia="MS Mincho"/>
                <w:lang w:eastAsia="ja-JP"/>
              </w:rPr>
            </w:pPr>
            <w:r>
              <w:rPr>
                <w:rFonts w:cs="Arial"/>
              </w:rPr>
              <w:t>DC_1-8-20_n28</w:t>
            </w:r>
          </w:p>
        </w:tc>
        <w:tc>
          <w:tcPr>
            <w:tcW w:w="2835" w:type="dxa"/>
          </w:tcPr>
          <w:p w14:paraId="729594CA" w14:textId="77777777" w:rsidR="00151699" w:rsidRPr="00EF5447" w:rsidRDefault="00151699" w:rsidP="00151699">
            <w:pPr>
              <w:pStyle w:val="TAC"/>
              <w:rPr>
                <w:rFonts w:eastAsia="MS Mincho"/>
                <w:lang w:eastAsia="ja-JP"/>
              </w:rPr>
            </w:pPr>
            <w:r>
              <w:rPr>
                <w:rFonts w:eastAsia="Malgun Gothic" w:cs="Arial"/>
                <w:lang w:eastAsia="ko-KR"/>
              </w:rPr>
              <w:t>1</w:t>
            </w:r>
          </w:p>
        </w:tc>
        <w:tc>
          <w:tcPr>
            <w:tcW w:w="2977" w:type="dxa"/>
            <w:gridSpan w:val="2"/>
          </w:tcPr>
          <w:p w14:paraId="6F79F7D3" w14:textId="77777777" w:rsidR="00151699" w:rsidRPr="00EF5447" w:rsidRDefault="00151699" w:rsidP="00151699">
            <w:pPr>
              <w:pStyle w:val="TAC"/>
              <w:rPr>
                <w:rFonts w:eastAsia="MS Mincho"/>
                <w:lang w:eastAsia="ja-JP"/>
              </w:rPr>
            </w:pPr>
            <w:r>
              <w:rPr>
                <w:rFonts w:eastAsia="Malgun Gothic" w:cs="Arial"/>
                <w:lang w:eastAsia="ko-KR"/>
              </w:rPr>
              <w:t>0.3</w:t>
            </w:r>
          </w:p>
        </w:tc>
      </w:tr>
      <w:tr w:rsidR="00151699" w:rsidRPr="00EF5447" w14:paraId="543CCABA" w14:textId="77777777" w:rsidTr="00CE49D5">
        <w:trPr>
          <w:trHeight w:val="187"/>
          <w:jc w:val="center"/>
        </w:trPr>
        <w:tc>
          <w:tcPr>
            <w:tcW w:w="2268" w:type="dxa"/>
            <w:tcBorders>
              <w:top w:val="nil"/>
              <w:bottom w:val="nil"/>
            </w:tcBorders>
            <w:shd w:val="clear" w:color="auto" w:fill="auto"/>
          </w:tcPr>
          <w:p w14:paraId="73798960" w14:textId="77777777" w:rsidR="00151699" w:rsidRPr="00EF5447" w:rsidRDefault="00151699" w:rsidP="00151699">
            <w:pPr>
              <w:pStyle w:val="TAC"/>
              <w:rPr>
                <w:rFonts w:eastAsia="MS Mincho"/>
                <w:lang w:eastAsia="ja-JP"/>
              </w:rPr>
            </w:pPr>
          </w:p>
        </w:tc>
        <w:tc>
          <w:tcPr>
            <w:tcW w:w="2835" w:type="dxa"/>
          </w:tcPr>
          <w:p w14:paraId="18980F21" w14:textId="77777777" w:rsidR="00151699" w:rsidRPr="00EF5447" w:rsidRDefault="00151699" w:rsidP="00151699">
            <w:pPr>
              <w:pStyle w:val="TAC"/>
              <w:rPr>
                <w:rFonts w:eastAsia="MS Mincho"/>
                <w:lang w:eastAsia="ja-JP"/>
              </w:rPr>
            </w:pPr>
            <w:r>
              <w:rPr>
                <w:rFonts w:eastAsia="Malgun Gothic" w:cs="Arial"/>
                <w:lang w:eastAsia="ko-KR"/>
              </w:rPr>
              <w:t>8</w:t>
            </w:r>
          </w:p>
        </w:tc>
        <w:tc>
          <w:tcPr>
            <w:tcW w:w="2977" w:type="dxa"/>
            <w:gridSpan w:val="2"/>
          </w:tcPr>
          <w:p w14:paraId="1C892428" w14:textId="77777777" w:rsidR="00151699" w:rsidRPr="00EF5447" w:rsidRDefault="00151699" w:rsidP="00151699">
            <w:pPr>
              <w:pStyle w:val="TAC"/>
              <w:rPr>
                <w:rFonts w:eastAsia="MS Mincho"/>
                <w:lang w:eastAsia="ja-JP"/>
              </w:rPr>
            </w:pPr>
            <w:r>
              <w:rPr>
                <w:rFonts w:eastAsia="Malgun Gothic" w:cs="Arial"/>
                <w:lang w:eastAsia="ko-KR"/>
              </w:rPr>
              <w:t>0.6</w:t>
            </w:r>
          </w:p>
        </w:tc>
      </w:tr>
      <w:tr w:rsidR="00151699" w:rsidRPr="00EF5447" w14:paraId="6C71C493" w14:textId="77777777" w:rsidTr="00CE49D5">
        <w:trPr>
          <w:trHeight w:val="187"/>
          <w:jc w:val="center"/>
        </w:trPr>
        <w:tc>
          <w:tcPr>
            <w:tcW w:w="2268" w:type="dxa"/>
            <w:tcBorders>
              <w:top w:val="nil"/>
              <w:bottom w:val="nil"/>
            </w:tcBorders>
            <w:shd w:val="clear" w:color="auto" w:fill="auto"/>
          </w:tcPr>
          <w:p w14:paraId="3B3A2440" w14:textId="77777777" w:rsidR="00151699" w:rsidRPr="00EF5447" w:rsidRDefault="00151699" w:rsidP="00151699">
            <w:pPr>
              <w:pStyle w:val="TAC"/>
              <w:rPr>
                <w:rFonts w:eastAsia="MS Mincho"/>
                <w:lang w:eastAsia="ja-JP"/>
              </w:rPr>
            </w:pPr>
          </w:p>
        </w:tc>
        <w:tc>
          <w:tcPr>
            <w:tcW w:w="2835" w:type="dxa"/>
          </w:tcPr>
          <w:p w14:paraId="408D8D8E" w14:textId="77777777" w:rsidR="00151699" w:rsidRPr="00EF5447" w:rsidRDefault="00151699" w:rsidP="00151699">
            <w:pPr>
              <w:pStyle w:val="TAC"/>
              <w:rPr>
                <w:rFonts w:eastAsia="MS Mincho"/>
                <w:lang w:eastAsia="ja-JP"/>
              </w:rPr>
            </w:pPr>
            <w:r>
              <w:rPr>
                <w:rFonts w:eastAsia="Malgun Gothic" w:cs="Arial"/>
                <w:lang w:eastAsia="ko-KR"/>
              </w:rPr>
              <w:t>20</w:t>
            </w:r>
          </w:p>
        </w:tc>
        <w:tc>
          <w:tcPr>
            <w:tcW w:w="2977" w:type="dxa"/>
            <w:gridSpan w:val="2"/>
          </w:tcPr>
          <w:p w14:paraId="117C666B" w14:textId="77777777" w:rsidR="00151699" w:rsidRPr="00EF5447" w:rsidRDefault="00151699" w:rsidP="00151699">
            <w:pPr>
              <w:pStyle w:val="TAC"/>
              <w:rPr>
                <w:rFonts w:eastAsia="MS Mincho"/>
                <w:lang w:eastAsia="ja-JP"/>
              </w:rPr>
            </w:pPr>
            <w:r>
              <w:rPr>
                <w:rFonts w:eastAsia="Malgun Gothic" w:cs="Arial"/>
                <w:lang w:eastAsia="ko-KR"/>
              </w:rPr>
              <w:t>0.6</w:t>
            </w:r>
          </w:p>
        </w:tc>
      </w:tr>
      <w:tr w:rsidR="00151699" w:rsidRPr="00EF5447" w14:paraId="3129F2D6" w14:textId="77777777" w:rsidTr="00CE49D5">
        <w:trPr>
          <w:trHeight w:val="187"/>
          <w:jc w:val="center"/>
        </w:trPr>
        <w:tc>
          <w:tcPr>
            <w:tcW w:w="2268" w:type="dxa"/>
            <w:tcBorders>
              <w:top w:val="nil"/>
              <w:bottom w:val="single" w:sz="4" w:space="0" w:color="auto"/>
            </w:tcBorders>
            <w:shd w:val="clear" w:color="auto" w:fill="auto"/>
          </w:tcPr>
          <w:p w14:paraId="638F33F6" w14:textId="77777777" w:rsidR="00151699" w:rsidRPr="00EF5447" w:rsidRDefault="00151699" w:rsidP="00151699">
            <w:pPr>
              <w:pStyle w:val="TAC"/>
              <w:rPr>
                <w:rFonts w:eastAsia="MS Mincho"/>
                <w:lang w:eastAsia="ja-JP"/>
              </w:rPr>
            </w:pPr>
          </w:p>
        </w:tc>
        <w:tc>
          <w:tcPr>
            <w:tcW w:w="2835" w:type="dxa"/>
          </w:tcPr>
          <w:p w14:paraId="07C94840" w14:textId="77777777" w:rsidR="00151699" w:rsidRPr="00EF5447" w:rsidRDefault="00151699" w:rsidP="00151699">
            <w:pPr>
              <w:pStyle w:val="TAC"/>
              <w:rPr>
                <w:rFonts w:eastAsia="MS Mincho"/>
                <w:lang w:eastAsia="ja-JP"/>
              </w:rPr>
            </w:pPr>
            <w:r>
              <w:rPr>
                <w:rFonts w:cs="Arial"/>
                <w:lang w:eastAsia="ja-JP"/>
              </w:rPr>
              <w:t>n28</w:t>
            </w:r>
          </w:p>
        </w:tc>
        <w:tc>
          <w:tcPr>
            <w:tcW w:w="2977" w:type="dxa"/>
            <w:gridSpan w:val="2"/>
          </w:tcPr>
          <w:p w14:paraId="4FE57798" w14:textId="77777777" w:rsidR="00151699" w:rsidRPr="00EF5447" w:rsidRDefault="00151699" w:rsidP="00151699">
            <w:pPr>
              <w:pStyle w:val="TAC"/>
              <w:rPr>
                <w:rFonts w:eastAsia="MS Mincho"/>
                <w:lang w:eastAsia="ja-JP"/>
              </w:rPr>
            </w:pPr>
            <w:r>
              <w:rPr>
                <w:rFonts w:eastAsia="Malgun Gothic" w:cs="Arial"/>
                <w:lang w:eastAsia="ko-KR"/>
              </w:rPr>
              <w:t>0.6</w:t>
            </w:r>
          </w:p>
        </w:tc>
      </w:tr>
      <w:tr w:rsidR="00151699" w:rsidRPr="00EF5447" w14:paraId="6B6AC01E" w14:textId="77777777" w:rsidTr="00CE49D5">
        <w:trPr>
          <w:gridAfter w:val="1"/>
          <w:wAfter w:w="6" w:type="dxa"/>
          <w:trHeight w:val="187"/>
          <w:jc w:val="center"/>
        </w:trPr>
        <w:tc>
          <w:tcPr>
            <w:tcW w:w="2268" w:type="dxa"/>
            <w:tcBorders>
              <w:bottom w:val="nil"/>
            </w:tcBorders>
            <w:shd w:val="clear" w:color="auto" w:fill="auto"/>
          </w:tcPr>
          <w:p w14:paraId="3155D5CF" w14:textId="77777777" w:rsidR="00151699" w:rsidRPr="00EF5447" w:rsidRDefault="00151699" w:rsidP="00151699">
            <w:pPr>
              <w:pStyle w:val="TAC"/>
              <w:rPr>
                <w:rFonts w:eastAsia="MS Mincho"/>
                <w:lang w:eastAsia="ja-JP"/>
              </w:rPr>
            </w:pPr>
            <w:r w:rsidRPr="00EF5447">
              <w:t>DC_1-8-20_n78</w:t>
            </w:r>
          </w:p>
        </w:tc>
        <w:tc>
          <w:tcPr>
            <w:tcW w:w="2835" w:type="dxa"/>
          </w:tcPr>
          <w:p w14:paraId="44F8266A" w14:textId="77777777" w:rsidR="00151699" w:rsidRPr="00EF5447" w:rsidRDefault="00151699" w:rsidP="00151699">
            <w:pPr>
              <w:pStyle w:val="TAC"/>
              <w:rPr>
                <w:rFonts w:eastAsia="MS Mincho"/>
                <w:lang w:eastAsia="ja-JP"/>
              </w:rPr>
            </w:pPr>
            <w:r w:rsidRPr="00EF5447">
              <w:rPr>
                <w:lang w:eastAsia="ja-JP"/>
              </w:rPr>
              <w:t>1</w:t>
            </w:r>
          </w:p>
        </w:tc>
        <w:tc>
          <w:tcPr>
            <w:tcW w:w="2971" w:type="dxa"/>
          </w:tcPr>
          <w:p w14:paraId="7EE67D88"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5D284E6F" w14:textId="77777777" w:rsidTr="00CE49D5">
        <w:trPr>
          <w:gridAfter w:val="1"/>
          <w:wAfter w:w="6" w:type="dxa"/>
          <w:trHeight w:val="187"/>
          <w:jc w:val="center"/>
        </w:trPr>
        <w:tc>
          <w:tcPr>
            <w:tcW w:w="2268" w:type="dxa"/>
            <w:tcBorders>
              <w:top w:val="nil"/>
              <w:bottom w:val="nil"/>
            </w:tcBorders>
            <w:shd w:val="clear" w:color="auto" w:fill="auto"/>
          </w:tcPr>
          <w:p w14:paraId="79592685" w14:textId="77777777" w:rsidR="00151699" w:rsidRPr="00EF5447" w:rsidRDefault="00151699" w:rsidP="00151699">
            <w:pPr>
              <w:pStyle w:val="TAC"/>
              <w:rPr>
                <w:rFonts w:eastAsia="MS Mincho"/>
                <w:lang w:eastAsia="ja-JP"/>
              </w:rPr>
            </w:pPr>
          </w:p>
        </w:tc>
        <w:tc>
          <w:tcPr>
            <w:tcW w:w="2835" w:type="dxa"/>
          </w:tcPr>
          <w:p w14:paraId="6C27C49C" w14:textId="77777777" w:rsidR="00151699" w:rsidRPr="00EF5447" w:rsidRDefault="00151699" w:rsidP="00151699">
            <w:pPr>
              <w:pStyle w:val="TAC"/>
              <w:rPr>
                <w:rFonts w:eastAsia="MS Mincho"/>
                <w:lang w:eastAsia="ja-JP"/>
              </w:rPr>
            </w:pPr>
            <w:r w:rsidRPr="00EF5447">
              <w:rPr>
                <w:lang w:eastAsia="ja-JP"/>
              </w:rPr>
              <w:t>8</w:t>
            </w:r>
          </w:p>
        </w:tc>
        <w:tc>
          <w:tcPr>
            <w:tcW w:w="2971" w:type="dxa"/>
          </w:tcPr>
          <w:p w14:paraId="4CAE7E18" w14:textId="77777777" w:rsidR="00151699" w:rsidRPr="00EF5447" w:rsidRDefault="00151699" w:rsidP="00151699">
            <w:pPr>
              <w:pStyle w:val="TAC"/>
              <w:rPr>
                <w:rFonts w:eastAsia="MS Mincho"/>
                <w:lang w:eastAsia="ja-JP"/>
              </w:rPr>
            </w:pPr>
            <w:r w:rsidRPr="00EF5447">
              <w:t>0.6</w:t>
            </w:r>
          </w:p>
        </w:tc>
      </w:tr>
      <w:tr w:rsidR="00151699" w:rsidRPr="00EF5447" w14:paraId="2DC48C23" w14:textId="77777777" w:rsidTr="00CE49D5">
        <w:trPr>
          <w:gridAfter w:val="1"/>
          <w:wAfter w:w="6" w:type="dxa"/>
          <w:trHeight w:val="187"/>
          <w:jc w:val="center"/>
        </w:trPr>
        <w:tc>
          <w:tcPr>
            <w:tcW w:w="2268" w:type="dxa"/>
            <w:tcBorders>
              <w:top w:val="nil"/>
              <w:bottom w:val="nil"/>
            </w:tcBorders>
            <w:shd w:val="clear" w:color="auto" w:fill="auto"/>
          </w:tcPr>
          <w:p w14:paraId="6E55F1DB" w14:textId="77777777" w:rsidR="00151699" w:rsidRPr="00EF5447" w:rsidRDefault="00151699" w:rsidP="00151699">
            <w:pPr>
              <w:pStyle w:val="TAC"/>
              <w:rPr>
                <w:rFonts w:eastAsia="MS Mincho"/>
                <w:lang w:eastAsia="ja-JP"/>
              </w:rPr>
            </w:pPr>
          </w:p>
        </w:tc>
        <w:tc>
          <w:tcPr>
            <w:tcW w:w="2835" w:type="dxa"/>
          </w:tcPr>
          <w:p w14:paraId="722C5039" w14:textId="77777777" w:rsidR="00151699" w:rsidRPr="00EF5447" w:rsidRDefault="00151699" w:rsidP="00151699">
            <w:pPr>
              <w:pStyle w:val="TAC"/>
              <w:rPr>
                <w:rFonts w:eastAsia="MS Mincho"/>
                <w:lang w:eastAsia="ja-JP"/>
              </w:rPr>
            </w:pPr>
            <w:r w:rsidRPr="00EF5447">
              <w:rPr>
                <w:lang w:eastAsia="ja-JP"/>
              </w:rPr>
              <w:t>20</w:t>
            </w:r>
          </w:p>
        </w:tc>
        <w:tc>
          <w:tcPr>
            <w:tcW w:w="2971" w:type="dxa"/>
          </w:tcPr>
          <w:p w14:paraId="290E89AD" w14:textId="77777777" w:rsidR="00151699" w:rsidRPr="00EF5447" w:rsidRDefault="00151699" w:rsidP="00151699">
            <w:pPr>
              <w:pStyle w:val="TAC"/>
              <w:rPr>
                <w:rFonts w:eastAsia="MS Mincho"/>
                <w:lang w:eastAsia="ja-JP"/>
              </w:rPr>
            </w:pPr>
            <w:r w:rsidRPr="00EF5447">
              <w:t>0.6</w:t>
            </w:r>
          </w:p>
        </w:tc>
      </w:tr>
      <w:tr w:rsidR="00151699" w:rsidRPr="00EF5447" w14:paraId="07C335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40EFD5" w14:textId="77777777" w:rsidR="00151699" w:rsidRPr="00EF5447" w:rsidRDefault="00151699" w:rsidP="00151699">
            <w:pPr>
              <w:pStyle w:val="TAC"/>
              <w:rPr>
                <w:rFonts w:eastAsia="MS Mincho"/>
                <w:lang w:eastAsia="ja-JP"/>
              </w:rPr>
            </w:pPr>
          </w:p>
        </w:tc>
        <w:tc>
          <w:tcPr>
            <w:tcW w:w="2835" w:type="dxa"/>
          </w:tcPr>
          <w:p w14:paraId="1E3DA568" w14:textId="77777777" w:rsidR="00151699" w:rsidRPr="00EF5447" w:rsidRDefault="00151699" w:rsidP="00151699">
            <w:pPr>
              <w:pStyle w:val="TAC"/>
              <w:rPr>
                <w:rFonts w:eastAsia="MS Mincho"/>
                <w:lang w:eastAsia="ja-JP"/>
              </w:rPr>
            </w:pPr>
            <w:r w:rsidRPr="00EF5447">
              <w:rPr>
                <w:lang w:eastAsia="ja-JP"/>
              </w:rPr>
              <w:t>n78</w:t>
            </w:r>
          </w:p>
        </w:tc>
        <w:tc>
          <w:tcPr>
            <w:tcW w:w="2971" w:type="dxa"/>
          </w:tcPr>
          <w:p w14:paraId="3DFF5741" w14:textId="77777777" w:rsidR="00151699" w:rsidRPr="00EF5447" w:rsidRDefault="00151699" w:rsidP="00151699">
            <w:pPr>
              <w:pStyle w:val="TAC"/>
              <w:rPr>
                <w:rFonts w:eastAsia="MS Mincho"/>
                <w:lang w:eastAsia="ja-JP"/>
              </w:rPr>
            </w:pPr>
            <w:r w:rsidRPr="00EF5447">
              <w:t>0.8</w:t>
            </w:r>
          </w:p>
        </w:tc>
      </w:tr>
      <w:tr w:rsidR="00151699" w:rsidRPr="00EF5447" w14:paraId="7EE080E5" w14:textId="77777777" w:rsidTr="00CE49D5">
        <w:trPr>
          <w:gridAfter w:val="1"/>
          <w:wAfter w:w="6" w:type="dxa"/>
          <w:trHeight w:val="187"/>
          <w:jc w:val="center"/>
        </w:trPr>
        <w:tc>
          <w:tcPr>
            <w:tcW w:w="2268" w:type="dxa"/>
            <w:tcBorders>
              <w:bottom w:val="nil"/>
            </w:tcBorders>
            <w:shd w:val="clear" w:color="auto" w:fill="auto"/>
          </w:tcPr>
          <w:p w14:paraId="66EC1861" w14:textId="77777777" w:rsidR="00151699" w:rsidRPr="00EF5447" w:rsidRDefault="00151699" w:rsidP="00151699">
            <w:pPr>
              <w:pStyle w:val="TAC"/>
              <w:rPr>
                <w:rFonts w:eastAsia="MS Mincho"/>
                <w:lang w:eastAsia="ja-JP"/>
              </w:rPr>
            </w:pPr>
            <w:r>
              <w:t>DC_1-8-28</w:t>
            </w:r>
            <w:r w:rsidRPr="00940479">
              <w:t>_n</w:t>
            </w:r>
            <w:r>
              <w:t>3</w:t>
            </w:r>
          </w:p>
        </w:tc>
        <w:tc>
          <w:tcPr>
            <w:tcW w:w="2835" w:type="dxa"/>
          </w:tcPr>
          <w:p w14:paraId="0A702D5D" w14:textId="77777777" w:rsidR="00151699" w:rsidRPr="00EF5447" w:rsidRDefault="00151699" w:rsidP="00151699">
            <w:pPr>
              <w:pStyle w:val="TAC"/>
              <w:rPr>
                <w:rFonts w:eastAsia="MS Mincho"/>
                <w:lang w:eastAsia="ja-JP"/>
              </w:rPr>
            </w:pPr>
            <w:r>
              <w:rPr>
                <w:rFonts w:eastAsia="Malgun Gothic" w:cs="Arial"/>
                <w:lang w:eastAsia="ko-KR"/>
              </w:rPr>
              <w:t>1</w:t>
            </w:r>
          </w:p>
        </w:tc>
        <w:tc>
          <w:tcPr>
            <w:tcW w:w="2971" w:type="dxa"/>
          </w:tcPr>
          <w:p w14:paraId="0C890063" w14:textId="77777777" w:rsidR="00151699" w:rsidRPr="00EF5447" w:rsidRDefault="00151699" w:rsidP="00151699">
            <w:pPr>
              <w:pStyle w:val="TAC"/>
              <w:rPr>
                <w:rFonts w:eastAsia="MS Mincho"/>
                <w:lang w:eastAsia="ja-JP"/>
              </w:rPr>
            </w:pPr>
            <w:r>
              <w:rPr>
                <w:rFonts w:eastAsia="Malgun Gothic" w:cs="Arial"/>
                <w:lang w:eastAsia="ko-KR"/>
              </w:rPr>
              <w:t>0.3</w:t>
            </w:r>
          </w:p>
        </w:tc>
      </w:tr>
      <w:tr w:rsidR="00151699" w:rsidRPr="00EF5447" w14:paraId="17F112E4" w14:textId="77777777" w:rsidTr="00CE49D5">
        <w:trPr>
          <w:gridAfter w:val="1"/>
          <w:wAfter w:w="6" w:type="dxa"/>
          <w:trHeight w:val="187"/>
          <w:jc w:val="center"/>
        </w:trPr>
        <w:tc>
          <w:tcPr>
            <w:tcW w:w="2268" w:type="dxa"/>
            <w:tcBorders>
              <w:top w:val="nil"/>
              <w:bottom w:val="nil"/>
            </w:tcBorders>
            <w:shd w:val="clear" w:color="auto" w:fill="auto"/>
          </w:tcPr>
          <w:p w14:paraId="05BDD478" w14:textId="77777777" w:rsidR="00151699" w:rsidRPr="00EF5447" w:rsidRDefault="00151699" w:rsidP="00151699">
            <w:pPr>
              <w:pStyle w:val="TAC"/>
              <w:rPr>
                <w:rFonts w:eastAsia="MS Mincho"/>
                <w:lang w:eastAsia="ja-JP"/>
              </w:rPr>
            </w:pPr>
          </w:p>
        </w:tc>
        <w:tc>
          <w:tcPr>
            <w:tcW w:w="2835" w:type="dxa"/>
          </w:tcPr>
          <w:p w14:paraId="5E8CBC0F" w14:textId="77777777" w:rsidR="00151699" w:rsidRPr="00EF5447" w:rsidRDefault="00151699" w:rsidP="00151699">
            <w:pPr>
              <w:pStyle w:val="TAC"/>
              <w:rPr>
                <w:rFonts w:eastAsia="MS Mincho"/>
                <w:lang w:eastAsia="ja-JP"/>
              </w:rPr>
            </w:pPr>
            <w:r>
              <w:rPr>
                <w:rFonts w:cs="Arial"/>
                <w:lang w:eastAsia="ja-JP"/>
              </w:rPr>
              <w:t>8</w:t>
            </w:r>
          </w:p>
        </w:tc>
        <w:tc>
          <w:tcPr>
            <w:tcW w:w="2971" w:type="dxa"/>
          </w:tcPr>
          <w:p w14:paraId="58177BB1" w14:textId="77777777" w:rsidR="00151699" w:rsidRPr="00EF5447" w:rsidRDefault="00151699" w:rsidP="00151699">
            <w:pPr>
              <w:pStyle w:val="TAC"/>
              <w:rPr>
                <w:rFonts w:eastAsia="MS Mincho"/>
                <w:lang w:eastAsia="ja-JP"/>
              </w:rPr>
            </w:pPr>
            <w:r>
              <w:rPr>
                <w:rFonts w:eastAsia="Malgun Gothic" w:cs="Arial"/>
                <w:lang w:eastAsia="ko-KR"/>
              </w:rPr>
              <w:t>0.6</w:t>
            </w:r>
          </w:p>
        </w:tc>
      </w:tr>
      <w:tr w:rsidR="00151699" w:rsidRPr="00EF5447" w14:paraId="4B23378A" w14:textId="77777777" w:rsidTr="00CE49D5">
        <w:trPr>
          <w:gridAfter w:val="1"/>
          <w:wAfter w:w="6" w:type="dxa"/>
          <w:trHeight w:val="187"/>
          <w:jc w:val="center"/>
        </w:trPr>
        <w:tc>
          <w:tcPr>
            <w:tcW w:w="2268" w:type="dxa"/>
            <w:tcBorders>
              <w:top w:val="nil"/>
              <w:bottom w:val="nil"/>
            </w:tcBorders>
            <w:shd w:val="clear" w:color="auto" w:fill="auto"/>
          </w:tcPr>
          <w:p w14:paraId="166E6349" w14:textId="77777777" w:rsidR="00151699" w:rsidRPr="00EF5447" w:rsidRDefault="00151699" w:rsidP="00151699">
            <w:pPr>
              <w:pStyle w:val="TAC"/>
              <w:rPr>
                <w:rFonts w:eastAsia="MS Mincho"/>
                <w:lang w:eastAsia="ja-JP"/>
              </w:rPr>
            </w:pPr>
          </w:p>
        </w:tc>
        <w:tc>
          <w:tcPr>
            <w:tcW w:w="2835" w:type="dxa"/>
          </w:tcPr>
          <w:p w14:paraId="23E3B2AD" w14:textId="77777777" w:rsidR="00151699" w:rsidRPr="00EF5447" w:rsidRDefault="00151699" w:rsidP="00151699">
            <w:pPr>
              <w:pStyle w:val="TAC"/>
              <w:rPr>
                <w:rFonts w:eastAsia="MS Mincho"/>
                <w:lang w:eastAsia="ja-JP"/>
              </w:rPr>
            </w:pPr>
            <w:r>
              <w:rPr>
                <w:rFonts w:cs="Arial"/>
                <w:lang w:eastAsia="ja-JP"/>
              </w:rPr>
              <w:t>28</w:t>
            </w:r>
          </w:p>
        </w:tc>
        <w:tc>
          <w:tcPr>
            <w:tcW w:w="2971" w:type="dxa"/>
          </w:tcPr>
          <w:p w14:paraId="714A5170" w14:textId="77777777" w:rsidR="00151699" w:rsidRPr="00EF5447" w:rsidRDefault="00151699" w:rsidP="00151699">
            <w:pPr>
              <w:pStyle w:val="TAC"/>
              <w:rPr>
                <w:rFonts w:eastAsia="MS Mincho"/>
                <w:lang w:eastAsia="ja-JP"/>
              </w:rPr>
            </w:pPr>
            <w:r>
              <w:rPr>
                <w:rFonts w:eastAsia="Malgun Gothic" w:cs="Arial"/>
                <w:lang w:eastAsia="ko-KR"/>
              </w:rPr>
              <w:t>0.6</w:t>
            </w:r>
          </w:p>
        </w:tc>
      </w:tr>
      <w:tr w:rsidR="00151699" w:rsidRPr="00EF5447" w14:paraId="4660DC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67ABB" w14:textId="77777777" w:rsidR="00151699" w:rsidRPr="00EF5447" w:rsidRDefault="00151699" w:rsidP="00151699">
            <w:pPr>
              <w:pStyle w:val="TAC"/>
              <w:rPr>
                <w:rFonts w:eastAsia="MS Mincho"/>
                <w:lang w:eastAsia="ja-JP"/>
              </w:rPr>
            </w:pPr>
          </w:p>
        </w:tc>
        <w:tc>
          <w:tcPr>
            <w:tcW w:w="2835" w:type="dxa"/>
          </w:tcPr>
          <w:p w14:paraId="766F2A5A" w14:textId="77777777" w:rsidR="00151699" w:rsidRPr="00EF5447" w:rsidRDefault="00151699" w:rsidP="00151699">
            <w:pPr>
              <w:pStyle w:val="TAC"/>
              <w:rPr>
                <w:rFonts w:eastAsia="MS Mincho"/>
                <w:lang w:eastAsia="ja-JP"/>
              </w:rPr>
            </w:pPr>
            <w:r>
              <w:rPr>
                <w:rFonts w:cs="Arial"/>
                <w:lang w:eastAsia="ja-JP"/>
              </w:rPr>
              <w:t>n3</w:t>
            </w:r>
          </w:p>
        </w:tc>
        <w:tc>
          <w:tcPr>
            <w:tcW w:w="2971" w:type="dxa"/>
          </w:tcPr>
          <w:p w14:paraId="21B8B768" w14:textId="77777777" w:rsidR="00151699" w:rsidRPr="00EF5447" w:rsidRDefault="00151699" w:rsidP="00151699">
            <w:pPr>
              <w:pStyle w:val="TAC"/>
              <w:rPr>
                <w:rFonts w:eastAsia="MS Mincho"/>
                <w:lang w:eastAsia="ja-JP"/>
              </w:rPr>
            </w:pPr>
            <w:r>
              <w:rPr>
                <w:rFonts w:eastAsia="Malgun Gothic" w:cs="Arial"/>
                <w:lang w:eastAsia="ko-KR"/>
              </w:rPr>
              <w:t>0.3</w:t>
            </w:r>
          </w:p>
        </w:tc>
      </w:tr>
      <w:tr w:rsidR="00151699" w:rsidRPr="00EF5447" w14:paraId="26984CA9" w14:textId="77777777" w:rsidTr="00CE49D5">
        <w:trPr>
          <w:gridAfter w:val="1"/>
          <w:wAfter w:w="6" w:type="dxa"/>
          <w:trHeight w:val="187"/>
          <w:jc w:val="center"/>
        </w:trPr>
        <w:tc>
          <w:tcPr>
            <w:tcW w:w="2268" w:type="dxa"/>
            <w:tcBorders>
              <w:bottom w:val="nil"/>
            </w:tcBorders>
            <w:shd w:val="clear" w:color="auto" w:fill="auto"/>
          </w:tcPr>
          <w:p w14:paraId="0CEDC044" w14:textId="77777777" w:rsidR="00151699" w:rsidRPr="00EF5447" w:rsidRDefault="00151699" w:rsidP="00151699">
            <w:pPr>
              <w:pStyle w:val="TAC"/>
              <w:rPr>
                <w:rFonts w:eastAsia="MS Mincho"/>
                <w:lang w:eastAsia="ja-JP"/>
              </w:rPr>
            </w:pPr>
            <w:r w:rsidRPr="00EF5447">
              <w:t>DC_1-8_n28-n77</w:t>
            </w:r>
          </w:p>
        </w:tc>
        <w:tc>
          <w:tcPr>
            <w:tcW w:w="2835" w:type="dxa"/>
          </w:tcPr>
          <w:p w14:paraId="17F5BBB6" w14:textId="77777777" w:rsidR="00151699" w:rsidRPr="00EF5447" w:rsidRDefault="00151699" w:rsidP="00151699">
            <w:pPr>
              <w:pStyle w:val="TAC"/>
              <w:rPr>
                <w:lang w:eastAsia="ja-JP"/>
              </w:rPr>
            </w:pPr>
            <w:r w:rsidRPr="00EF5447">
              <w:t>1</w:t>
            </w:r>
          </w:p>
        </w:tc>
        <w:tc>
          <w:tcPr>
            <w:tcW w:w="2971" w:type="dxa"/>
          </w:tcPr>
          <w:p w14:paraId="492EE1C6" w14:textId="77777777" w:rsidR="00151699" w:rsidRPr="00EF5447" w:rsidRDefault="00151699" w:rsidP="00151699">
            <w:pPr>
              <w:pStyle w:val="TAC"/>
            </w:pPr>
            <w:r w:rsidRPr="00EF5447">
              <w:t>0.6</w:t>
            </w:r>
          </w:p>
        </w:tc>
      </w:tr>
      <w:tr w:rsidR="00151699" w:rsidRPr="00EF5447" w14:paraId="038F213E" w14:textId="77777777" w:rsidTr="00CE49D5">
        <w:trPr>
          <w:gridAfter w:val="1"/>
          <w:wAfter w:w="6" w:type="dxa"/>
          <w:trHeight w:val="187"/>
          <w:jc w:val="center"/>
        </w:trPr>
        <w:tc>
          <w:tcPr>
            <w:tcW w:w="2268" w:type="dxa"/>
            <w:tcBorders>
              <w:top w:val="nil"/>
              <w:bottom w:val="nil"/>
            </w:tcBorders>
            <w:shd w:val="clear" w:color="auto" w:fill="auto"/>
          </w:tcPr>
          <w:p w14:paraId="3BC1C02B" w14:textId="77777777" w:rsidR="00151699" w:rsidRPr="00EF5447" w:rsidRDefault="00151699" w:rsidP="00151699">
            <w:pPr>
              <w:pStyle w:val="TAC"/>
              <w:rPr>
                <w:rFonts w:eastAsia="MS Mincho"/>
                <w:lang w:eastAsia="ja-JP"/>
              </w:rPr>
            </w:pPr>
          </w:p>
        </w:tc>
        <w:tc>
          <w:tcPr>
            <w:tcW w:w="2835" w:type="dxa"/>
          </w:tcPr>
          <w:p w14:paraId="12F6041F" w14:textId="77777777" w:rsidR="00151699" w:rsidRPr="00EF5447" w:rsidRDefault="00151699" w:rsidP="00151699">
            <w:pPr>
              <w:pStyle w:val="TAC"/>
              <w:rPr>
                <w:lang w:eastAsia="ja-JP"/>
              </w:rPr>
            </w:pPr>
            <w:r w:rsidRPr="00EF5447">
              <w:t>8</w:t>
            </w:r>
          </w:p>
        </w:tc>
        <w:tc>
          <w:tcPr>
            <w:tcW w:w="2971" w:type="dxa"/>
          </w:tcPr>
          <w:p w14:paraId="0308CC38" w14:textId="77777777" w:rsidR="00151699" w:rsidRPr="00EF5447" w:rsidRDefault="00151699" w:rsidP="00151699">
            <w:pPr>
              <w:pStyle w:val="TAC"/>
            </w:pPr>
            <w:r w:rsidRPr="00EF5447">
              <w:t>0.6</w:t>
            </w:r>
          </w:p>
        </w:tc>
      </w:tr>
      <w:tr w:rsidR="00151699" w:rsidRPr="00EF5447" w14:paraId="7E2F02C6" w14:textId="77777777" w:rsidTr="00CE49D5">
        <w:trPr>
          <w:gridAfter w:val="1"/>
          <w:wAfter w:w="6" w:type="dxa"/>
          <w:trHeight w:val="187"/>
          <w:jc w:val="center"/>
        </w:trPr>
        <w:tc>
          <w:tcPr>
            <w:tcW w:w="2268" w:type="dxa"/>
            <w:tcBorders>
              <w:top w:val="nil"/>
              <w:bottom w:val="nil"/>
            </w:tcBorders>
            <w:shd w:val="clear" w:color="auto" w:fill="auto"/>
          </w:tcPr>
          <w:p w14:paraId="24FAF10A" w14:textId="77777777" w:rsidR="00151699" w:rsidRPr="00EF5447" w:rsidRDefault="00151699" w:rsidP="00151699">
            <w:pPr>
              <w:pStyle w:val="TAC"/>
              <w:rPr>
                <w:rFonts w:eastAsia="MS Mincho"/>
                <w:lang w:eastAsia="ja-JP"/>
              </w:rPr>
            </w:pPr>
          </w:p>
        </w:tc>
        <w:tc>
          <w:tcPr>
            <w:tcW w:w="2835" w:type="dxa"/>
          </w:tcPr>
          <w:p w14:paraId="49FDC8DE" w14:textId="77777777" w:rsidR="00151699" w:rsidRPr="00EF5447" w:rsidRDefault="00151699" w:rsidP="00151699">
            <w:pPr>
              <w:pStyle w:val="TAC"/>
              <w:rPr>
                <w:lang w:eastAsia="ja-JP"/>
              </w:rPr>
            </w:pPr>
            <w:r w:rsidRPr="00EF5447">
              <w:t>n28</w:t>
            </w:r>
          </w:p>
        </w:tc>
        <w:tc>
          <w:tcPr>
            <w:tcW w:w="2971" w:type="dxa"/>
          </w:tcPr>
          <w:p w14:paraId="280FB8BD" w14:textId="77777777" w:rsidR="00151699" w:rsidRPr="00EF5447" w:rsidRDefault="00151699" w:rsidP="00151699">
            <w:pPr>
              <w:pStyle w:val="TAC"/>
            </w:pPr>
            <w:r w:rsidRPr="00EF5447">
              <w:t>0.6</w:t>
            </w:r>
          </w:p>
        </w:tc>
      </w:tr>
      <w:tr w:rsidR="00151699" w:rsidRPr="00EF5447" w14:paraId="355C6B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8A5725" w14:textId="77777777" w:rsidR="00151699" w:rsidRPr="00EF5447" w:rsidRDefault="00151699" w:rsidP="00151699">
            <w:pPr>
              <w:pStyle w:val="TAC"/>
              <w:rPr>
                <w:rFonts w:eastAsia="MS Mincho"/>
                <w:lang w:eastAsia="ja-JP"/>
              </w:rPr>
            </w:pPr>
          </w:p>
        </w:tc>
        <w:tc>
          <w:tcPr>
            <w:tcW w:w="2835" w:type="dxa"/>
          </w:tcPr>
          <w:p w14:paraId="123E11F7" w14:textId="77777777" w:rsidR="00151699" w:rsidRPr="00EF5447" w:rsidRDefault="00151699" w:rsidP="00151699">
            <w:pPr>
              <w:pStyle w:val="TAC"/>
              <w:rPr>
                <w:lang w:eastAsia="ja-JP"/>
              </w:rPr>
            </w:pPr>
            <w:r w:rsidRPr="00EF5447">
              <w:t>n77</w:t>
            </w:r>
          </w:p>
        </w:tc>
        <w:tc>
          <w:tcPr>
            <w:tcW w:w="2971" w:type="dxa"/>
          </w:tcPr>
          <w:p w14:paraId="7243FD61" w14:textId="77777777" w:rsidR="00151699" w:rsidRPr="00EF5447" w:rsidRDefault="00151699" w:rsidP="00151699">
            <w:pPr>
              <w:pStyle w:val="TAC"/>
            </w:pPr>
            <w:r w:rsidRPr="00EF5447">
              <w:t>0.8</w:t>
            </w:r>
          </w:p>
        </w:tc>
      </w:tr>
      <w:tr w:rsidR="00151699" w:rsidRPr="00EF5447" w14:paraId="1FA3970B" w14:textId="77777777" w:rsidTr="00CE49D5">
        <w:trPr>
          <w:gridAfter w:val="1"/>
          <w:wAfter w:w="6" w:type="dxa"/>
          <w:trHeight w:val="187"/>
          <w:jc w:val="center"/>
        </w:trPr>
        <w:tc>
          <w:tcPr>
            <w:tcW w:w="2268" w:type="dxa"/>
            <w:tcBorders>
              <w:bottom w:val="nil"/>
            </w:tcBorders>
            <w:shd w:val="clear" w:color="auto" w:fill="auto"/>
          </w:tcPr>
          <w:p w14:paraId="3593D6E7" w14:textId="77777777" w:rsidR="00151699" w:rsidRPr="00EF5447" w:rsidRDefault="00151699" w:rsidP="00151699">
            <w:pPr>
              <w:pStyle w:val="TAC"/>
              <w:rPr>
                <w:rFonts w:eastAsia="MS Mincho"/>
                <w:lang w:eastAsia="ja-JP"/>
              </w:rPr>
            </w:pPr>
            <w:r>
              <w:t>DC_1-8-28</w:t>
            </w:r>
            <w:r w:rsidRPr="00940479">
              <w:t>_n</w:t>
            </w:r>
            <w:r>
              <w:t>78</w:t>
            </w:r>
          </w:p>
        </w:tc>
        <w:tc>
          <w:tcPr>
            <w:tcW w:w="2835" w:type="dxa"/>
          </w:tcPr>
          <w:p w14:paraId="03A81C83" w14:textId="77777777" w:rsidR="00151699" w:rsidRPr="00EF5447" w:rsidRDefault="00151699" w:rsidP="00151699">
            <w:pPr>
              <w:pStyle w:val="TAC"/>
              <w:rPr>
                <w:lang w:eastAsia="ja-JP"/>
              </w:rPr>
            </w:pPr>
            <w:r>
              <w:rPr>
                <w:rFonts w:eastAsia="Malgun Gothic" w:cs="Arial"/>
                <w:lang w:eastAsia="ko-KR"/>
              </w:rPr>
              <w:t>1</w:t>
            </w:r>
          </w:p>
        </w:tc>
        <w:tc>
          <w:tcPr>
            <w:tcW w:w="2971" w:type="dxa"/>
          </w:tcPr>
          <w:p w14:paraId="635A70BB" w14:textId="77777777" w:rsidR="00151699" w:rsidRPr="00EF5447" w:rsidRDefault="00151699" w:rsidP="00151699">
            <w:pPr>
              <w:pStyle w:val="TAC"/>
            </w:pPr>
            <w:r>
              <w:rPr>
                <w:rFonts w:eastAsia="Malgun Gothic" w:cs="Arial"/>
                <w:lang w:eastAsia="ko-KR"/>
              </w:rPr>
              <w:t>0.3</w:t>
            </w:r>
          </w:p>
        </w:tc>
      </w:tr>
      <w:tr w:rsidR="00151699" w:rsidRPr="00EF5447" w14:paraId="3266F424" w14:textId="77777777" w:rsidTr="00CE49D5">
        <w:trPr>
          <w:gridAfter w:val="1"/>
          <w:wAfter w:w="6" w:type="dxa"/>
          <w:trHeight w:val="187"/>
          <w:jc w:val="center"/>
        </w:trPr>
        <w:tc>
          <w:tcPr>
            <w:tcW w:w="2268" w:type="dxa"/>
            <w:tcBorders>
              <w:top w:val="nil"/>
              <w:bottom w:val="nil"/>
            </w:tcBorders>
            <w:shd w:val="clear" w:color="auto" w:fill="auto"/>
          </w:tcPr>
          <w:p w14:paraId="61E6440E" w14:textId="77777777" w:rsidR="00151699" w:rsidRPr="00EF5447" w:rsidRDefault="00151699" w:rsidP="00151699">
            <w:pPr>
              <w:pStyle w:val="TAC"/>
              <w:rPr>
                <w:rFonts w:eastAsia="MS Mincho"/>
                <w:lang w:eastAsia="ja-JP"/>
              </w:rPr>
            </w:pPr>
          </w:p>
        </w:tc>
        <w:tc>
          <w:tcPr>
            <w:tcW w:w="2835" w:type="dxa"/>
          </w:tcPr>
          <w:p w14:paraId="59CDBCBA" w14:textId="77777777" w:rsidR="00151699" w:rsidRPr="00EF5447" w:rsidRDefault="00151699" w:rsidP="00151699">
            <w:pPr>
              <w:pStyle w:val="TAC"/>
              <w:rPr>
                <w:lang w:eastAsia="ja-JP"/>
              </w:rPr>
            </w:pPr>
            <w:r>
              <w:rPr>
                <w:rFonts w:cs="Arial"/>
                <w:lang w:eastAsia="ja-JP"/>
              </w:rPr>
              <w:t>8</w:t>
            </w:r>
          </w:p>
        </w:tc>
        <w:tc>
          <w:tcPr>
            <w:tcW w:w="2971" w:type="dxa"/>
          </w:tcPr>
          <w:p w14:paraId="44CE1E23" w14:textId="77777777" w:rsidR="00151699" w:rsidRPr="00EF5447" w:rsidRDefault="00151699" w:rsidP="00151699">
            <w:pPr>
              <w:pStyle w:val="TAC"/>
            </w:pPr>
            <w:r>
              <w:rPr>
                <w:rFonts w:eastAsia="Malgun Gothic" w:cs="Arial"/>
                <w:lang w:eastAsia="ko-KR"/>
              </w:rPr>
              <w:t>0.6</w:t>
            </w:r>
          </w:p>
        </w:tc>
      </w:tr>
      <w:tr w:rsidR="00151699" w:rsidRPr="00EF5447" w14:paraId="06405257" w14:textId="77777777" w:rsidTr="00CE49D5">
        <w:trPr>
          <w:gridAfter w:val="1"/>
          <w:wAfter w:w="6" w:type="dxa"/>
          <w:trHeight w:val="187"/>
          <w:jc w:val="center"/>
        </w:trPr>
        <w:tc>
          <w:tcPr>
            <w:tcW w:w="2268" w:type="dxa"/>
            <w:tcBorders>
              <w:top w:val="nil"/>
              <w:bottom w:val="nil"/>
            </w:tcBorders>
            <w:shd w:val="clear" w:color="auto" w:fill="auto"/>
          </w:tcPr>
          <w:p w14:paraId="32B0D13C" w14:textId="77777777" w:rsidR="00151699" w:rsidRPr="00EF5447" w:rsidRDefault="00151699" w:rsidP="00151699">
            <w:pPr>
              <w:pStyle w:val="TAC"/>
              <w:rPr>
                <w:rFonts w:eastAsia="MS Mincho"/>
                <w:lang w:eastAsia="ja-JP"/>
              </w:rPr>
            </w:pPr>
          </w:p>
        </w:tc>
        <w:tc>
          <w:tcPr>
            <w:tcW w:w="2835" w:type="dxa"/>
          </w:tcPr>
          <w:p w14:paraId="4457C190" w14:textId="77777777" w:rsidR="00151699" w:rsidRPr="00EF5447" w:rsidRDefault="00151699" w:rsidP="00151699">
            <w:pPr>
              <w:pStyle w:val="TAC"/>
              <w:rPr>
                <w:lang w:eastAsia="ja-JP"/>
              </w:rPr>
            </w:pPr>
            <w:r>
              <w:rPr>
                <w:rFonts w:cs="Arial"/>
                <w:lang w:eastAsia="ja-JP"/>
              </w:rPr>
              <w:t>28</w:t>
            </w:r>
          </w:p>
        </w:tc>
        <w:tc>
          <w:tcPr>
            <w:tcW w:w="2971" w:type="dxa"/>
          </w:tcPr>
          <w:p w14:paraId="75A99830" w14:textId="77777777" w:rsidR="00151699" w:rsidRPr="00EF5447" w:rsidRDefault="00151699" w:rsidP="00151699">
            <w:pPr>
              <w:pStyle w:val="TAC"/>
            </w:pPr>
            <w:r>
              <w:rPr>
                <w:rFonts w:eastAsia="Malgun Gothic" w:cs="Arial"/>
                <w:lang w:eastAsia="ko-KR"/>
              </w:rPr>
              <w:t>0.6</w:t>
            </w:r>
          </w:p>
        </w:tc>
      </w:tr>
      <w:tr w:rsidR="00151699" w:rsidRPr="00EF5447" w14:paraId="7E8BA59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A39278" w14:textId="77777777" w:rsidR="00151699" w:rsidRPr="00EF5447" w:rsidRDefault="00151699" w:rsidP="00151699">
            <w:pPr>
              <w:pStyle w:val="TAC"/>
              <w:rPr>
                <w:rFonts w:eastAsia="MS Mincho"/>
                <w:lang w:eastAsia="ja-JP"/>
              </w:rPr>
            </w:pPr>
          </w:p>
        </w:tc>
        <w:tc>
          <w:tcPr>
            <w:tcW w:w="2835" w:type="dxa"/>
          </w:tcPr>
          <w:p w14:paraId="5A36EEA4" w14:textId="77777777" w:rsidR="00151699" w:rsidRPr="00EF5447" w:rsidRDefault="00151699" w:rsidP="00151699">
            <w:pPr>
              <w:pStyle w:val="TAC"/>
              <w:rPr>
                <w:lang w:eastAsia="ja-JP"/>
              </w:rPr>
            </w:pPr>
            <w:r>
              <w:rPr>
                <w:rFonts w:cs="Arial"/>
                <w:lang w:eastAsia="ja-JP"/>
              </w:rPr>
              <w:t>n78</w:t>
            </w:r>
          </w:p>
        </w:tc>
        <w:tc>
          <w:tcPr>
            <w:tcW w:w="2971" w:type="dxa"/>
          </w:tcPr>
          <w:p w14:paraId="086DFCE5" w14:textId="77777777" w:rsidR="00151699" w:rsidRPr="00EF5447" w:rsidRDefault="00151699" w:rsidP="00151699">
            <w:pPr>
              <w:pStyle w:val="TAC"/>
            </w:pPr>
            <w:r>
              <w:rPr>
                <w:rFonts w:eastAsia="Malgun Gothic" w:cs="Arial"/>
                <w:lang w:eastAsia="ko-KR"/>
              </w:rPr>
              <w:t>0.8</w:t>
            </w:r>
          </w:p>
        </w:tc>
      </w:tr>
      <w:tr w:rsidR="00151699" w14:paraId="31EB592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5BBDB6" w14:textId="77777777" w:rsidR="00151699" w:rsidRPr="00EF5447" w:rsidRDefault="00151699" w:rsidP="00151699">
            <w:pPr>
              <w:pStyle w:val="TAC"/>
            </w:pPr>
            <w:r>
              <w:rPr>
                <w:rFonts w:cs="Arial"/>
              </w:rPr>
              <w:t>DC_1-8_n28-n78</w:t>
            </w:r>
          </w:p>
        </w:tc>
        <w:tc>
          <w:tcPr>
            <w:tcW w:w="2835" w:type="dxa"/>
            <w:tcBorders>
              <w:left w:val="single" w:sz="4" w:space="0" w:color="auto"/>
            </w:tcBorders>
            <w:vAlign w:val="center"/>
          </w:tcPr>
          <w:p w14:paraId="3089C9B5" w14:textId="77777777" w:rsidR="00151699" w:rsidRDefault="00151699" w:rsidP="00151699">
            <w:pPr>
              <w:pStyle w:val="TAC"/>
            </w:pPr>
            <w:r w:rsidRPr="002F1B99">
              <w:rPr>
                <w:rFonts w:cs="Arial" w:hint="eastAsia"/>
                <w:lang w:eastAsia="zh-CN"/>
              </w:rPr>
              <w:t>1</w:t>
            </w:r>
          </w:p>
        </w:tc>
        <w:tc>
          <w:tcPr>
            <w:tcW w:w="2971" w:type="dxa"/>
          </w:tcPr>
          <w:p w14:paraId="310BEF62" w14:textId="77777777" w:rsidR="00151699" w:rsidRDefault="00151699" w:rsidP="00151699">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151699" w14:paraId="4EA739B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CC7B26A" w14:textId="77777777" w:rsidR="00151699" w:rsidRPr="00EF5447" w:rsidRDefault="00151699" w:rsidP="00151699">
            <w:pPr>
              <w:pStyle w:val="TAC"/>
            </w:pPr>
          </w:p>
        </w:tc>
        <w:tc>
          <w:tcPr>
            <w:tcW w:w="2835" w:type="dxa"/>
            <w:tcBorders>
              <w:left w:val="single" w:sz="4" w:space="0" w:color="auto"/>
            </w:tcBorders>
            <w:vAlign w:val="center"/>
          </w:tcPr>
          <w:p w14:paraId="04145B69" w14:textId="77777777" w:rsidR="00151699" w:rsidRDefault="00151699" w:rsidP="00151699">
            <w:pPr>
              <w:pStyle w:val="TAC"/>
            </w:pPr>
            <w:r>
              <w:rPr>
                <w:rFonts w:cs="Arial"/>
                <w:lang w:eastAsia="zh-CN"/>
              </w:rPr>
              <w:t>8</w:t>
            </w:r>
          </w:p>
        </w:tc>
        <w:tc>
          <w:tcPr>
            <w:tcW w:w="2971" w:type="dxa"/>
          </w:tcPr>
          <w:p w14:paraId="1C0388E3" w14:textId="77777777" w:rsidR="00151699" w:rsidRDefault="00151699" w:rsidP="00151699">
            <w:pPr>
              <w:pStyle w:val="TAC"/>
              <w:tabs>
                <w:tab w:val="left" w:pos="1110"/>
                <w:tab w:val="center" w:pos="1368"/>
              </w:tabs>
              <w:rPr>
                <w:rFonts w:eastAsia="Malgun Gothic" w:cs="Arial"/>
                <w:szCs w:val="18"/>
                <w:lang w:eastAsia="ko-KR"/>
              </w:rPr>
            </w:pPr>
            <w:r>
              <w:rPr>
                <w:rFonts w:cs="Arial"/>
                <w:lang w:eastAsia="zh-CN"/>
              </w:rPr>
              <w:t>0.6</w:t>
            </w:r>
          </w:p>
        </w:tc>
      </w:tr>
      <w:tr w:rsidR="00151699" w14:paraId="0B60CEC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05E05BD" w14:textId="77777777" w:rsidR="00151699" w:rsidRPr="00EF5447" w:rsidRDefault="00151699" w:rsidP="00151699">
            <w:pPr>
              <w:pStyle w:val="TAC"/>
            </w:pPr>
          </w:p>
        </w:tc>
        <w:tc>
          <w:tcPr>
            <w:tcW w:w="2835" w:type="dxa"/>
            <w:tcBorders>
              <w:left w:val="single" w:sz="4" w:space="0" w:color="auto"/>
            </w:tcBorders>
            <w:vAlign w:val="center"/>
          </w:tcPr>
          <w:p w14:paraId="320ED87C" w14:textId="77777777" w:rsidR="00151699" w:rsidRDefault="00151699" w:rsidP="00151699">
            <w:pPr>
              <w:pStyle w:val="TAC"/>
            </w:pPr>
            <w:r>
              <w:rPr>
                <w:rFonts w:cs="Arial"/>
                <w:lang w:eastAsia="zh-CN"/>
              </w:rPr>
              <w:t>n28</w:t>
            </w:r>
          </w:p>
        </w:tc>
        <w:tc>
          <w:tcPr>
            <w:tcW w:w="2971" w:type="dxa"/>
          </w:tcPr>
          <w:p w14:paraId="7E93E90F" w14:textId="77777777" w:rsidR="00151699" w:rsidRDefault="00151699" w:rsidP="00151699">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151699" w14:paraId="6AA4D4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E9522E" w14:textId="77777777" w:rsidR="00151699" w:rsidRPr="00EF5447" w:rsidRDefault="00151699" w:rsidP="00151699">
            <w:pPr>
              <w:pStyle w:val="TAC"/>
            </w:pPr>
          </w:p>
        </w:tc>
        <w:tc>
          <w:tcPr>
            <w:tcW w:w="2835" w:type="dxa"/>
            <w:tcBorders>
              <w:left w:val="single" w:sz="4" w:space="0" w:color="auto"/>
            </w:tcBorders>
            <w:vAlign w:val="center"/>
          </w:tcPr>
          <w:p w14:paraId="610276CA" w14:textId="77777777" w:rsidR="00151699" w:rsidRDefault="00151699" w:rsidP="00151699">
            <w:pPr>
              <w:pStyle w:val="TAC"/>
            </w:pPr>
            <w:r>
              <w:rPr>
                <w:rFonts w:cs="Arial"/>
                <w:lang w:eastAsia="zh-CN"/>
              </w:rPr>
              <w:t>n78</w:t>
            </w:r>
          </w:p>
        </w:tc>
        <w:tc>
          <w:tcPr>
            <w:tcW w:w="2971" w:type="dxa"/>
          </w:tcPr>
          <w:p w14:paraId="3694198C" w14:textId="77777777" w:rsidR="00151699" w:rsidRDefault="00151699" w:rsidP="00151699">
            <w:pPr>
              <w:pStyle w:val="TAC"/>
              <w:tabs>
                <w:tab w:val="left" w:pos="1110"/>
                <w:tab w:val="center" w:pos="1368"/>
              </w:tabs>
              <w:rPr>
                <w:rFonts w:eastAsia="Malgun Gothic" w:cs="Arial"/>
                <w:szCs w:val="18"/>
                <w:lang w:eastAsia="ko-KR"/>
              </w:rPr>
            </w:pPr>
            <w:r>
              <w:rPr>
                <w:rFonts w:cs="Arial"/>
                <w:lang w:eastAsia="zh-CN"/>
              </w:rPr>
              <w:t>0.8</w:t>
            </w:r>
          </w:p>
        </w:tc>
      </w:tr>
      <w:tr w:rsidR="00151699" w14:paraId="0F1009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78CE4C" w14:textId="77777777" w:rsidR="00151699" w:rsidRPr="00EF5447" w:rsidRDefault="00151699" w:rsidP="00151699">
            <w:pPr>
              <w:pStyle w:val="TAC"/>
            </w:pPr>
            <w:r>
              <w:t>DC_1-8_n28-n79</w:t>
            </w:r>
          </w:p>
        </w:tc>
        <w:tc>
          <w:tcPr>
            <w:tcW w:w="2835" w:type="dxa"/>
            <w:tcBorders>
              <w:left w:val="single" w:sz="4" w:space="0" w:color="auto"/>
            </w:tcBorders>
          </w:tcPr>
          <w:p w14:paraId="458F225C" w14:textId="77777777" w:rsidR="00151699" w:rsidRDefault="00151699" w:rsidP="00151699">
            <w:pPr>
              <w:pStyle w:val="TAC"/>
              <w:rPr>
                <w:rFonts w:cs="Arial"/>
                <w:lang w:eastAsia="zh-CN"/>
              </w:rPr>
            </w:pPr>
            <w:r>
              <w:t>1</w:t>
            </w:r>
          </w:p>
        </w:tc>
        <w:tc>
          <w:tcPr>
            <w:tcW w:w="2971" w:type="dxa"/>
          </w:tcPr>
          <w:p w14:paraId="1F25FAB7" w14:textId="77777777" w:rsidR="00151699" w:rsidRDefault="00151699" w:rsidP="00151699">
            <w:pPr>
              <w:pStyle w:val="TAC"/>
              <w:tabs>
                <w:tab w:val="left" w:pos="1110"/>
                <w:tab w:val="center" w:pos="1368"/>
              </w:tabs>
              <w:rPr>
                <w:rFonts w:cs="Arial"/>
                <w:lang w:eastAsia="zh-CN"/>
              </w:rPr>
            </w:pPr>
            <w:r>
              <w:rPr>
                <w:lang w:val="x-none" w:eastAsia="ja-JP"/>
              </w:rPr>
              <w:t>0.3</w:t>
            </w:r>
          </w:p>
        </w:tc>
      </w:tr>
      <w:tr w:rsidR="00151699" w14:paraId="227F7CF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45CD32" w14:textId="77777777" w:rsidR="00151699" w:rsidRPr="00EF5447" w:rsidRDefault="00151699" w:rsidP="00151699">
            <w:pPr>
              <w:pStyle w:val="TAC"/>
            </w:pPr>
          </w:p>
        </w:tc>
        <w:tc>
          <w:tcPr>
            <w:tcW w:w="2835" w:type="dxa"/>
            <w:tcBorders>
              <w:left w:val="single" w:sz="4" w:space="0" w:color="auto"/>
            </w:tcBorders>
          </w:tcPr>
          <w:p w14:paraId="11DDDF05" w14:textId="77777777" w:rsidR="00151699" w:rsidRDefault="00151699" w:rsidP="00151699">
            <w:pPr>
              <w:pStyle w:val="TAC"/>
              <w:rPr>
                <w:rFonts w:cs="Arial"/>
                <w:lang w:eastAsia="zh-CN"/>
              </w:rPr>
            </w:pPr>
            <w:r>
              <w:t>8</w:t>
            </w:r>
          </w:p>
        </w:tc>
        <w:tc>
          <w:tcPr>
            <w:tcW w:w="2971" w:type="dxa"/>
          </w:tcPr>
          <w:p w14:paraId="07C16D01" w14:textId="77777777" w:rsidR="00151699" w:rsidRDefault="00151699" w:rsidP="00151699">
            <w:pPr>
              <w:pStyle w:val="TAC"/>
              <w:tabs>
                <w:tab w:val="left" w:pos="1110"/>
                <w:tab w:val="center" w:pos="1368"/>
              </w:tabs>
              <w:rPr>
                <w:rFonts w:cs="Arial"/>
                <w:lang w:eastAsia="zh-CN"/>
              </w:rPr>
            </w:pPr>
            <w:r>
              <w:rPr>
                <w:lang w:val="x-none" w:eastAsia="ja-JP"/>
              </w:rPr>
              <w:t>0.6</w:t>
            </w:r>
          </w:p>
        </w:tc>
      </w:tr>
      <w:tr w:rsidR="00151699" w14:paraId="7EC7240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E98252" w14:textId="77777777" w:rsidR="00151699" w:rsidRPr="00EF5447" w:rsidRDefault="00151699" w:rsidP="00151699">
            <w:pPr>
              <w:pStyle w:val="TAC"/>
            </w:pPr>
          </w:p>
        </w:tc>
        <w:tc>
          <w:tcPr>
            <w:tcW w:w="2835" w:type="dxa"/>
            <w:tcBorders>
              <w:left w:val="single" w:sz="4" w:space="0" w:color="auto"/>
            </w:tcBorders>
          </w:tcPr>
          <w:p w14:paraId="0C3949ED" w14:textId="77777777" w:rsidR="00151699" w:rsidRDefault="00151699" w:rsidP="00151699">
            <w:pPr>
              <w:pStyle w:val="TAC"/>
              <w:rPr>
                <w:rFonts w:cs="Arial"/>
                <w:lang w:eastAsia="zh-CN"/>
              </w:rPr>
            </w:pPr>
            <w:r>
              <w:t>n28</w:t>
            </w:r>
          </w:p>
        </w:tc>
        <w:tc>
          <w:tcPr>
            <w:tcW w:w="2971" w:type="dxa"/>
          </w:tcPr>
          <w:p w14:paraId="0CD5BD2D" w14:textId="77777777" w:rsidR="00151699" w:rsidRDefault="00151699" w:rsidP="00151699">
            <w:pPr>
              <w:pStyle w:val="TAC"/>
              <w:tabs>
                <w:tab w:val="left" w:pos="1110"/>
                <w:tab w:val="center" w:pos="1368"/>
              </w:tabs>
              <w:rPr>
                <w:rFonts w:cs="Arial"/>
                <w:lang w:eastAsia="zh-CN"/>
              </w:rPr>
            </w:pPr>
            <w:r>
              <w:rPr>
                <w:lang w:val="x-none" w:eastAsia="ja-JP"/>
              </w:rPr>
              <w:t>0.6</w:t>
            </w:r>
          </w:p>
        </w:tc>
      </w:tr>
      <w:tr w:rsidR="00151699" w14:paraId="6619FE3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8BE726B" w14:textId="77777777" w:rsidR="00151699" w:rsidRPr="00EF5447" w:rsidRDefault="00151699" w:rsidP="00151699">
            <w:pPr>
              <w:pStyle w:val="TAC"/>
            </w:pPr>
          </w:p>
        </w:tc>
        <w:tc>
          <w:tcPr>
            <w:tcW w:w="2835" w:type="dxa"/>
            <w:tcBorders>
              <w:left w:val="single" w:sz="4" w:space="0" w:color="auto"/>
            </w:tcBorders>
          </w:tcPr>
          <w:p w14:paraId="7D38442A" w14:textId="77777777" w:rsidR="00151699" w:rsidRDefault="00151699" w:rsidP="00151699">
            <w:pPr>
              <w:pStyle w:val="TAC"/>
              <w:rPr>
                <w:rFonts w:cs="Arial"/>
                <w:lang w:eastAsia="zh-CN"/>
              </w:rPr>
            </w:pPr>
            <w:r>
              <w:t>n79</w:t>
            </w:r>
          </w:p>
        </w:tc>
        <w:tc>
          <w:tcPr>
            <w:tcW w:w="2971" w:type="dxa"/>
          </w:tcPr>
          <w:p w14:paraId="729C0288" w14:textId="77777777" w:rsidR="00151699" w:rsidRDefault="00151699" w:rsidP="00151699">
            <w:pPr>
              <w:pStyle w:val="TAC"/>
              <w:tabs>
                <w:tab w:val="left" w:pos="1110"/>
                <w:tab w:val="center" w:pos="1368"/>
              </w:tabs>
              <w:rPr>
                <w:rFonts w:cs="Arial"/>
                <w:lang w:eastAsia="zh-CN"/>
              </w:rPr>
            </w:pPr>
            <w:r>
              <w:rPr>
                <w:lang w:val="x-none" w:eastAsia="ja-JP"/>
              </w:rPr>
              <w:t>0.8</w:t>
            </w:r>
          </w:p>
        </w:tc>
      </w:tr>
      <w:tr w:rsidR="00151699" w:rsidRPr="00EF5447" w14:paraId="3B43249D" w14:textId="77777777" w:rsidTr="00CE49D5">
        <w:trPr>
          <w:gridAfter w:val="1"/>
          <w:wAfter w:w="6" w:type="dxa"/>
          <w:trHeight w:val="187"/>
          <w:jc w:val="center"/>
        </w:trPr>
        <w:tc>
          <w:tcPr>
            <w:tcW w:w="2268" w:type="dxa"/>
            <w:tcBorders>
              <w:top w:val="nil"/>
              <w:bottom w:val="nil"/>
            </w:tcBorders>
            <w:shd w:val="clear" w:color="auto" w:fill="auto"/>
          </w:tcPr>
          <w:p w14:paraId="0E3B341E" w14:textId="77777777" w:rsidR="00151699" w:rsidRPr="00EF5447" w:rsidRDefault="00151699" w:rsidP="00151699">
            <w:pPr>
              <w:pStyle w:val="TAC"/>
              <w:rPr>
                <w:lang w:eastAsia="zh-TW"/>
              </w:rPr>
            </w:pPr>
            <w:r>
              <w:t>DC_1-8-32</w:t>
            </w:r>
            <w:r w:rsidRPr="00940479">
              <w:t>_n</w:t>
            </w:r>
            <w:r>
              <w:t>3</w:t>
            </w:r>
          </w:p>
        </w:tc>
        <w:tc>
          <w:tcPr>
            <w:tcW w:w="2835" w:type="dxa"/>
          </w:tcPr>
          <w:p w14:paraId="104B2118" w14:textId="77777777" w:rsidR="00151699" w:rsidRPr="00EF5447" w:rsidRDefault="00151699" w:rsidP="00151699">
            <w:pPr>
              <w:pStyle w:val="TAC"/>
              <w:rPr>
                <w:lang w:eastAsia="zh-TW"/>
              </w:rPr>
            </w:pPr>
            <w:r>
              <w:rPr>
                <w:rFonts w:eastAsia="Malgun Gothic" w:cs="Arial"/>
                <w:lang w:eastAsia="ko-KR"/>
              </w:rPr>
              <w:t>1</w:t>
            </w:r>
          </w:p>
        </w:tc>
        <w:tc>
          <w:tcPr>
            <w:tcW w:w="2971" w:type="dxa"/>
          </w:tcPr>
          <w:p w14:paraId="2D41400E"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rsidRPr="00EF5447" w14:paraId="25CD8DB6" w14:textId="77777777" w:rsidTr="00CE49D5">
        <w:trPr>
          <w:gridAfter w:val="1"/>
          <w:wAfter w:w="6" w:type="dxa"/>
          <w:trHeight w:val="187"/>
          <w:jc w:val="center"/>
        </w:trPr>
        <w:tc>
          <w:tcPr>
            <w:tcW w:w="2268" w:type="dxa"/>
            <w:tcBorders>
              <w:top w:val="nil"/>
              <w:bottom w:val="nil"/>
            </w:tcBorders>
            <w:shd w:val="clear" w:color="auto" w:fill="auto"/>
          </w:tcPr>
          <w:p w14:paraId="19E07879" w14:textId="77777777" w:rsidR="00151699" w:rsidRPr="00EF5447" w:rsidRDefault="00151699" w:rsidP="00151699">
            <w:pPr>
              <w:pStyle w:val="TAC"/>
              <w:rPr>
                <w:lang w:eastAsia="zh-TW"/>
              </w:rPr>
            </w:pPr>
          </w:p>
        </w:tc>
        <w:tc>
          <w:tcPr>
            <w:tcW w:w="2835" w:type="dxa"/>
          </w:tcPr>
          <w:p w14:paraId="537A80D7" w14:textId="77777777" w:rsidR="00151699" w:rsidRPr="00EF5447" w:rsidRDefault="00151699" w:rsidP="00151699">
            <w:pPr>
              <w:pStyle w:val="TAC"/>
              <w:rPr>
                <w:lang w:eastAsia="zh-TW"/>
              </w:rPr>
            </w:pPr>
            <w:r>
              <w:rPr>
                <w:rFonts w:cs="Arial"/>
                <w:lang w:eastAsia="ja-JP"/>
              </w:rPr>
              <w:t>8</w:t>
            </w:r>
          </w:p>
        </w:tc>
        <w:tc>
          <w:tcPr>
            <w:tcW w:w="2971" w:type="dxa"/>
          </w:tcPr>
          <w:p w14:paraId="1DAD8B81" w14:textId="77777777" w:rsidR="00151699" w:rsidRPr="00EF5447" w:rsidRDefault="00151699" w:rsidP="00151699">
            <w:pPr>
              <w:pStyle w:val="TAC"/>
              <w:rPr>
                <w:rFonts w:eastAsia="Malgun Gothic"/>
                <w:szCs w:val="18"/>
                <w:lang w:eastAsia="ko-KR"/>
              </w:rPr>
            </w:pPr>
            <w:r>
              <w:rPr>
                <w:rFonts w:eastAsia="Malgun Gothic" w:cs="Arial"/>
                <w:lang w:eastAsia="ko-KR"/>
              </w:rPr>
              <w:t>0.3</w:t>
            </w:r>
          </w:p>
        </w:tc>
      </w:tr>
      <w:tr w:rsidR="00151699" w:rsidRPr="00EF5447" w14:paraId="205B50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C23B49" w14:textId="77777777" w:rsidR="00151699" w:rsidRPr="00EF5447" w:rsidRDefault="00151699" w:rsidP="00151699">
            <w:pPr>
              <w:pStyle w:val="TAC"/>
              <w:rPr>
                <w:lang w:eastAsia="zh-TW"/>
              </w:rPr>
            </w:pPr>
          </w:p>
        </w:tc>
        <w:tc>
          <w:tcPr>
            <w:tcW w:w="2835" w:type="dxa"/>
          </w:tcPr>
          <w:p w14:paraId="0B6933E4" w14:textId="77777777" w:rsidR="00151699" w:rsidRPr="00EF5447" w:rsidRDefault="00151699" w:rsidP="00151699">
            <w:pPr>
              <w:pStyle w:val="TAC"/>
              <w:rPr>
                <w:lang w:eastAsia="zh-TW"/>
              </w:rPr>
            </w:pPr>
            <w:r>
              <w:rPr>
                <w:rFonts w:cs="Arial"/>
                <w:lang w:eastAsia="ja-JP"/>
              </w:rPr>
              <w:t>n3</w:t>
            </w:r>
          </w:p>
        </w:tc>
        <w:tc>
          <w:tcPr>
            <w:tcW w:w="2971" w:type="dxa"/>
          </w:tcPr>
          <w:p w14:paraId="5DF87988" w14:textId="77777777" w:rsidR="00151699" w:rsidRPr="00EF5447" w:rsidRDefault="00151699" w:rsidP="00151699">
            <w:pPr>
              <w:pStyle w:val="TAC"/>
              <w:rPr>
                <w:rFonts w:eastAsia="Malgun Gothic"/>
                <w:szCs w:val="18"/>
                <w:lang w:eastAsia="ko-KR"/>
              </w:rPr>
            </w:pPr>
            <w:r>
              <w:rPr>
                <w:rFonts w:eastAsia="Malgun Gothic" w:cs="Arial"/>
                <w:lang w:eastAsia="ko-KR"/>
              </w:rPr>
              <w:t>0.8</w:t>
            </w:r>
          </w:p>
        </w:tc>
      </w:tr>
      <w:tr w:rsidR="00151699" w:rsidRPr="00EF5447" w14:paraId="4B9596F4" w14:textId="77777777" w:rsidTr="00CE49D5">
        <w:trPr>
          <w:gridAfter w:val="1"/>
          <w:wAfter w:w="6" w:type="dxa"/>
          <w:trHeight w:val="187"/>
          <w:jc w:val="center"/>
        </w:trPr>
        <w:tc>
          <w:tcPr>
            <w:tcW w:w="2268" w:type="dxa"/>
            <w:tcBorders>
              <w:top w:val="nil"/>
              <w:bottom w:val="nil"/>
            </w:tcBorders>
            <w:shd w:val="clear" w:color="auto" w:fill="auto"/>
          </w:tcPr>
          <w:p w14:paraId="6A1C5B98" w14:textId="77777777" w:rsidR="00151699" w:rsidRPr="00EF5447" w:rsidRDefault="00151699" w:rsidP="00151699">
            <w:pPr>
              <w:pStyle w:val="TAC"/>
              <w:rPr>
                <w:lang w:eastAsia="zh-TW"/>
              </w:rPr>
            </w:pPr>
            <w:r>
              <w:t>DC_1-8-32</w:t>
            </w:r>
            <w:r w:rsidRPr="00940479">
              <w:t>_n</w:t>
            </w:r>
            <w:r>
              <w:t>78</w:t>
            </w:r>
          </w:p>
        </w:tc>
        <w:tc>
          <w:tcPr>
            <w:tcW w:w="2835" w:type="dxa"/>
          </w:tcPr>
          <w:p w14:paraId="5CF2BCDE" w14:textId="77777777" w:rsidR="00151699" w:rsidRPr="00EF5447" w:rsidRDefault="00151699" w:rsidP="00151699">
            <w:pPr>
              <w:pStyle w:val="TAC"/>
              <w:rPr>
                <w:lang w:eastAsia="zh-TW"/>
              </w:rPr>
            </w:pPr>
            <w:r>
              <w:rPr>
                <w:rFonts w:eastAsia="Malgun Gothic" w:cs="Arial"/>
                <w:lang w:eastAsia="ko-KR"/>
              </w:rPr>
              <w:t>1</w:t>
            </w:r>
          </w:p>
        </w:tc>
        <w:tc>
          <w:tcPr>
            <w:tcW w:w="2971" w:type="dxa"/>
          </w:tcPr>
          <w:p w14:paraId="67448B01"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rsidRPr="00EF5447" w14:paraId="1139C420" w14:textId="77777777" w:rsidTr="00CE49D5">
        <w:trPr>
          <w:gridAfter w:val="1"/>
          <w:wAfter w:w="6" w:type="dxa"/>
          <w:trHeight w:val="187"/>
          <w:jc w:val="center"/>
        </w:trPr>
        <w:tc>
          <w:tcPr>
            <w:tcW w:w="2268" w:type="dxa"/>
            <w:tcBorders>
              <w:top w:val="nil"/>
              <w:bottom w:val="nil"/>
            </w:tcBorders>
            <w:shd w:val="clear" w:color="auto" w:fill="auto"/>
          </w:tcPr>
          <w:p w14:paraId="44CCF691" w14:textId="77777777" w:rsidR="00151699" w:rsidRPr="00EF5447" w:rsidRDefault="00151699" w:rsidP="00151699">
            <w:pPr>
              <w:pStyle w:val="TAC"/>
              <w:rPr>
                <w:lang w:eastAsia="zh-TW"/>
              </w:rPr>
            </w:pPr>
          </w:p>
        </w:tc>
        <w:tc>
          <w:tcPr>
            <w:tcW w:w="2835" w:type="dxa"/>
          </w:tcPr>
          <w:p w14:paraId="061BF00C" w14:textId="77777777" w:rsidR="00151699" w:rsidRPr="00EF5447" w:rsidRDefault="00151699" w:rsidP="00151699">
            <w:pPr>
              <w:pStyle w:val="TAC"/>
              <w:rPr>
                <w:lang w:eastAsia="zh-TW"/>
              </w:rPr>
            </w:pPr>
            <w:r>
              <w:rPr>
                <w:rFonts w:cs="Arial"/>
                <w:lang w:eastAsia="ja-JP"/>
              </w:rPr>
              <w:t>8</w:t>
            </w:r>
          </w:p>
        </w:tc>
        <w:tc>
          <w:tcPr>
            <w:tcW w:w="2971" w:type="dxa"/>
          </w:tcPr>
          <w:p w14:paraId="78D4A7E4"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4A85F1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25C17C" w14:textId="77777777" w:rsidR="00151699" w:rsidRPr="00EF5447" w:rsidRDefault="00151699" w:rsidP="00151699">
            <w:pPr>
              <w:pStyle w:val="TAC"/>
              <w:rPr>
                <w:lang w:eastAsia="zh-TW"/>
              </w:rPr>
            </w:pPr>
          </w:p>
        </w:tc>
        <w:tc>
          <w:tcPr>
            <w:tcW w:w="2835" w:type="dxa"/>
          </w:tcPr>
          <w:p w14:paraId="737CA549" w14:textId="77777777" w:rsidR="00151699" w:rsidRPr="00EF5447" w:rsidRDefault="00151699" w:rsidP="00151699">
            <w:pPr>
              <w:pStyle w:val="TAC"/>
              <w:rPr>
                <w:lang w:eastAsia="zh-TW"/>
              </w:rPr>
            </w:pPr>
            <w:r>
              <w:rPr>
                <w:rFonts w:cs="Arial"/>
                <w:lang w:eastAsia="ja-JP"/>
              </w:rPr>
              <w:t>n78</w:t>
            </w:r>
          </w:p>
        </w:tc>
        <w:tc>
          <w:tcPr>
            <w:tcW w:w="2971" w:type="dxa"/>
          </w:tcPr>
          <w:p w14:paraId="0FDDC973" w14:textId="77777777" w:rsidR="00151699" w:rsidRPr="00EF5447" w:rsidRDefault="00151699" w:rsidP="00151699">
            <w:pPr>
              <w:pStyle w:val="TAC"/>
              <w:rPr>
                <w:rFonts w:eastAsia="Malgun Gothic"/>
                <w:szCs w:val="18"/>
                <w:lang w:eastAsia="ko-KR"/>
              </w:rPr>
            </w:pPr>
            <w:r>
              <w:rPr>
                <w:rFonts w:eastAsia="Malgun Gothic" w:cs="Arial"/>
                <w:lang w:eastAsia="ko-KR"/>
              </w:rPr>
              <w:t>0.8</w:t>
            </w:r>
          </w:p>
        </w:tc>
      </w:tr>
      <w:tr w:rsidR="00151699" w:rsidRPr="00EF5447" w14:paraId="497BF2F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F9C376D" w14:textId="77777777" w:rsidR="00151699" w:rsidRPr="00EF5447" w:rsidRDefault="00151699" w:rsidP="00151699">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7071468" w14:textId="77777777" w:rsidR="00151699" w:rsidRPr="00EF5447" w:rsidRDefault="00151699" w:rsidP="00151699">
            <w:pPr>
              <w:pStyle w:val="TAC"/>
              <w:rPr>
                <w:lang w:eastAsia="zh-TW"/>
              </w:rPr>
            </w:pPr>
            <w:r w:rsidRPr="00563C22">
              <w:rPr>
                <w:rFonts w:hint="eastAsia"/>
                <w:lang w:eastAsia="zh-CN"/>
              </w:rPr>
              <w:t>1</w:t>
            </w:r>
          </w:p>
        </w:tc>
        <w:tc>
          <w:tcPr>
            <w:tcW w:w="2971" w:type="dxa"/>
          </w:tcPr>
          <w:p w14:paraId="65A6C261" w14:textId="77777777" w:rsidR="00151699" w:rsidRPr="00EF5447" w:rsidRDefault="00151699" w:rsidP="00151699">
            <w:pPr>
              <w:pStyle w:val="TAC"/>
              <w:rPr>
                <w:rFonts w:eastAsia="Malgun Gothic"/>
                <w:szCs w:val="18"/>
                <w:lang w:eastAsia="ko-KR"/>
              </w:rPr>
            </w:pPr>
            <w:r>
              <w:rPr>
                <w:rFonts w:hint="eastAsia"/>
                <w:lang w:eastAsia="zh-CN"/>
              </w:rPr>
              <w:t>0.</w:t>
            </w:r>
            <w:r>
              <w:rPr>
                <w:lang w:eastAsia="zh-CN"/>
              </w:rPr>
              <w:t>6</w:t>
            </w:r>
          </w:p>
        </w:tc>
      </w:tr>
      <w:tr w:rsidR="00151699" w:rsidRPr="00EF5447" w14:paraId="105C7FC7" w14:textId="77777777" w:rsidTr="00CE49D5">
        <w:trPr>
          <w:gridAfter w:val="1"/>
          <w:wAfter w:w="6" w:type="dxa"/>
          <w:trHeight w:val="187"/>
          <w:jc w:val="center"/>
        </w:trPr>
        <w:tc>
          <w:tcPr>
            <w:tcW w:w="2268" w:type="dxa"/>
            <w:tcBorders>
              <w:top w:val="nil"/>
              <w:bottom w:val="nil"/>
            </w:tcBorders>
            <w:shd w:val="clear" w:color="auto" w:fill="auto"/>
          </w:tcPr>
          <w:p w14:paraId="3324742D" w14:textId="77777777" w:rsidR="00151699" w:rsidRPr="00EF5447" w:rsidRDefault="00151699" w:rsidP="00151699">
            <w:pPr>
              <w:pStyle w:val="TAC"/>
              <w:rPr>
                <w:lang w:eastAsia="zh-TW"/>
              </w:rPr>
            </w:pPr>
          </w:p>
        </w:tc>
        <w:tc>
          <w:tcPr>
            <w:tcW w:w="2835" w:type="dxa"/>
          </w:tcPr>
          <w:p w14:paraId="1889ADA7" w14:textId="77777777" w:rsidR="00151699" w:rsidRPr="00EF5447" w:rsidRDefault="00151699" w:rsidP="00151699">
            <w:pPr>
              <w:pStyle w:val="TAC"/>
              <w:rPr>
                <w:lang w:eastAsia="zh-TW"/>
              </w:rPr>
            </w:pPr>
            <w:r>
              <w:rPr>
                <w:lang w:eastAsia="zh-CN"/>
              </w:rPr>
              <w:t>8</w:t>
            </w:r>
          </w:p>
        </w:tc>
        <w:tc>
          <w:tcPr>
            <w:tcW w:w="2971" w:type="dxa"/>
          </w:tcPr>
          <w:p w14:paraId="74D7A832" w14:textId="77777777" w:rsidR="00151699" w:rsidRPr="00EF5447" w:rsidRDefault="00151699" w:rsidP="00151699">
            <w:pPr>
              <w:pStyle w:val="TAC"/>
              <w:rPr>
                <w:rFonts w:eastAsia="Malgun Gothic"/>
                <w:szCs w:val="18"/>
                <w:lang w:eastAsia="ko-KR"/>
              </w:rPr>
            </w:pPr>
            <w:r>
              <w:rPr>
                <w:rFonts w:hint="eastAsia"/>
                <w:lang w:eastAsia="zh-CN"/>
              </w:rPr>
              <w:t>0.</w:t>
            </w:r>
            <w:r>
              <w:rPr>
                <w:lang w:eastAsia="zh-CN"/>
              </w:rPr>
              <w:t>6</w:t>
            </w:r>
          </w:p>
        </w:tc>
      </w:tr>
      <w:tr w:rsidR="00151699" w:rsidRPr="00EF5447" w14:paraId="3CB01B2C" w14:textId="77777777" w:rsidTr="00CE49D5">
        <w:trPr>
          <w:gridAfter w:val="1"/>
          <w:wAfter w:w="6" w:type="dxa"/>
          <w:trHeight w:val="187"/>
          <w:jc w:val="center"/>
        </w:trPr>
        <w:tc>
          <w:tcPr>
            <w:tcW w:w="2268" w:type="dxa"/>
            <w:tcBorders>
              <w:top w:val="nil"/>
              <w:bottom w:val="nil"/>
            </w:tcBorders>
            <w:shd w:val="clear" w:color="auto" w:fill="auto"/>
          </w:tcPr>
          <w:p w14:paraId="479EA147" w14:textId="77777777" w:rsidR="00151699" w:rsidRPr="00EF5447" w:rsidRDefault="00151699" w:rsidP="00151699">
            <w:pPr>
              <w:pStyle w:val="TAC"/>
              <w:rPr>
                <w:lang w:eastAsia="zh-TW"/>
              </w:rPr>
            </w:pPr>
          </w:p>
        </w:tc>
        <w:tc>
          <w:tcPr>
            <w:tcW w:w="2835" w:type="dxa"/>
          </w:tcPr>
          <w:p w14:paraId="2B9DEC2C" w14:textId="77777777" w:rsidR="00151699" w:rsidRPr="00EF5447" w:rsidRDefault="00151699" w:rsidP="00151699">
            <w:pPr>
              <w:pStyle w:val="TAC"/>
              <w:rPr>
                <w:lang w:eastAsia="zh-TW"/>
              </w:rPr>
            </w:pPr>
            <w:r w:rsidRPr="00563C22">
              <w:rPr>
                <w:rFonts w:hint="eastAsia"/>
                <w:lang w:eastAsia="zh-CN"/>
              </w:rPr>
              <w:t>4</w:t>
            </w:r>
            <w:r>
              <w:rPr>
                <w:lang w:eastAsia="zh-CN"/>
              </w:rPr>
              <w:t>0</w:t>
            </w:r>
          </w:p>
        </w:tc>
        <w:tc>
          <w:tcPr>
            <w:tcW w:w="2971" w:type="dxa"/>
          </w:tcPr>
          <w:p w14:paraId="647A237B" w14:textId="77777777" w:rsidR="00151699" w:rsidRPr="00EF5447" w:rsidRDefault="00151699" w:rsidP="00151699">
            <w:pPr>
              <w:pStyle w:val="TAC"/>
              <w:rPr>
                <w:rFonts w:eastAsia="Malgun Gothic"/>
                <w:szCs w:val="18"/>
                <w:lang w:eastAsia="ko-KR"/>
              </w:rPr>
            </w:pPr>
            <w:r>
              <w:rPr>
                <w:rFonts w:hint="eastAsia"/>
                <w:lang w:eastAsia="zh-CN"/>
              </w:rPr>
              <w:t>0.3</w:t>
            </w:r>
            <w:r>
              <w:rPr>
                <w:vertAlign w:val="superscript"/>
                <w:lang w:eastAsia="zh-CN"/>
              </w:rPr>
              <w:t>9</w:t>
            </w:r>
          </w:p>
        </w:tc>
      </w:tr>
      <w:tr w:rsidR="00151699" w:rsidRPr="00EF5447" w14:paraId="4D6944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F39A1" w14:textId="77777777" w:rsidR="00151699" w:rsidRPr="00EF5447" w:rsidRDefault="00151699" w:rsidP="00151699">
            <w:pPr>
              <w:pStyle w:val="TAC"/>
              <w:rPr>
                <w:lang w:eastAsia="zh-TW"/>
              </w:rPr>
            </w:pPr>
          </w:p>
        </w:tc>
        <w:tc>
          <w:tcPr>
            <w:tcW w:w="2835" w:type="dxa"/>
          </w:tcPr>
          <w:p w14:paraId="2222BCBE" w14:textId="77777777" w:rsidR="00151699" w:rsidRPr="00EF5447" w:rsidRDefault="00151699" w:rsidP="00151699">
            <w:pPr>
              <w:pStyle w:val="TAC"/>
              <w:rPr>
                <w:lang w:eastAsia="zh-TW"/>
              </w:rPr>
            </w:pPr>
            <w:r>
              <w:rPr>
                <w:lang w:eastAsia="zh-CN"/>
              </w:rPr>
              <w:t>n7</w:t>
            </w:r>
            <w:r>
              <w:rPr>
                <w:rFonts w:hint="eastAsia"/>
                <w:lang w:eastAsia="zh-CN"/>
              </w:rPr>
              <w:t>8</w:t>
            </w:r>
          </w:p>
        </w:tc>
        <w:tc>
          <w:tcPr>
            <w:tcW w:w="2971" w:type="dxa"/>
          </w:tcPr>
          <w:p w14:paraId="29AF840A" w14:textId="77777777" w:rsidR="00151699" w:rsidRPr="00EF5447" w:rsidRDefault="00151699" w:rsidP="00151699">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151699" w:rsidRPr="00EF5447" w14:paraId="45D0C319" w14:textId="77777777" w:rsidTr="00CE49D5">
        <w:trPr>
          <w:gridAfter w:val="1"/>
          <w:wAfter w:w="6" w:type="dxa"/>
          <w:trHeight w:val="187"/>
          <w:jc w:val="center"/>
        </w:trPr>
        <w:tc>
          <w:tcPr>
            <w:tcW w:w="2268" w:type="dxa"/>
            <w:tcBorders>
              <w:top w:val="nil"/>
              <w:bottom w:val="nil"/>
            </w:tcBorders>
            <w:shd w:val="clear" w:color="auto" w:fill="auto"/>
          </w:tcPr>
          <w:p w14:paraId="5A6C5C89" w14:textId="77777777" w:rsidR="00151699" w:rsidRPr="00EF5447" w:rsidRDefault="00151699" w:rsidP="00151699">
            <w:pPr>
              <w:pStyle w:val="TAC"/>
              <w:rPr>
                <w:lang w:eastAsia="zh-TW"/>
              </w:rPr>
            </w:pPr>
            <w:r>
              <w:t>DC_1-8-42_n3</w:t>
            </w:r>
          </w:p>
        </w:tc>
        <w:tc>
          <w:tcPr>
            <w:tcW w:w="2835" w:type="dxa"/>
          </w:tcPr>
          <w:p w14:paraId="0A26D554" w14:textId="77777777" w:rsidR="00151699" w:rsidRPr="00EF5447" w:rsidRDefault="00151699" w:rsidP="00151699">
            <w:pPr>
              <w:pStyle w:val="TAC"/>
              <w:rPr>
                <w:lang w:eastAsia="zh-TW"/>
              </w:rPr>
            </w:pPr>
            <w:r>
              <w:rPr>
                <w:rFonts w:hint="eastAsia"/>
              </w:rPr>
              <w:t>1</w:t>
            </w:r>
          </w:p>
        </w:tc>
        <w:tc>
          <w:tcPr>
            <w:tcW w:w="2971" w:type="dxa"/>
          </w:tcPr>
          <w:p w14:paraId="0ED2BE07" w14:textId="77777777" w:rsidR="00151699" w:rsidRPr="00EF5447" w:rsidRDefault="00151699" w:rsidP="00151699">
            <w:pPr>
              <w:pStyle w:val="TAC"/>
              <w:rPr>
                <w:rFonts w:eastAsia="Malgun Gothic"/>
                <w:szCs w:val="18"/>
                <w:lang w:eastAsia="ko-KR"/>
              </w:rPr>
            </w:pPr>
            <w:r>
              <w:rPr>
                <w:rFonts w:cs="Arial" w:hint="eastAsia"/>
                <w:szCs w:val="18"/>
              </w:rPr>
              <w:t>0</w:t>
            </w:r>
            <w:r>
              <w:rPr>
                <w:rFonts w:cs="Arial"/>
                <w:szCs w:val="18"/>
              </w:rPr>
              <w:t>.3</w:t>
            </w:r>
          </w:p>
        </w:tc>
      </w:tr>
      <w:tr w:rsidR="00151699" w:rsidRPr="00EF5447" w14:paraId="5816EC21" w14:textId="77777777" w:rsidTr="00CE49D5">
        <w:trPr>
          <w:gridAfter w:val="1"/>
          <w:wAfter w:w="6" w:type="dxa"/>
          <w:trHeight w:val="187"/>
          <w:jc w:val="center"/>
        </w:trPr>
        <w:tc>
          <w:tcPr>
            <w:tcW w:w="2268" w:type="dxa"/>
            <w:tcBorders>
              <w:top w:val="nil"/>
              <w:bottom w:val="nil"/>
            </w:tcBorders>
            <w:shd w:val="clear" w:color="auto" w:fill="auto"/>
          </w:tcPr>
          <w:p w14:paraId="74D96487" w14:textId="77777777" w:rsidR="00151699" w:rsidRPr="00EF5447" w:rsidRDefault="00151699" w:rsidP="00151699">
            <w:pPr>
              <w:pStyle w:val="TAC"/>
              <w:rPr>
                <w:lang w:eastAsia="zh-TW"/>
              </w:rPr>
            </w:pPr>
          </w:p>
        </w:tc>
        <w:tc>
          <w:tcPr>
            <w:tcW w:w="2835" w:type="dxa"/>
          </w:tcPr>
          <w:p w14:paraId="52F29610" w14:textId="77777777" w:rsidR="00151699" w:rsidRPr="00EF5447" w:rsidRDefault="00151699" w:rsidP="00151699">
            <w:pPr>
              <w:pStyle w:val="TAC"/>
              <w:rPr>
                <w:lang w:eastAsia="zh-TW"/>
              </w:rPr>
            </w:pPr>
            <w:r>
              <w:t xml:space="preserve">8 </w:t>
            </w:r>
          </w:p>
        </w:tc>
        <w:tc>
          <w:tcPr>
            <w:tcW w:w="2971" w:type="dxa"/>
          </w:tcPr>
          <w:p w14:paraId="3F73C9F1" w14:textId="77777777" w:rsidR="00151699" w:rsidRPr="00EF5447" w:rsidRDefault="00151699" w:rsidP="00151699">
            <w:pPr>
              <w:pStyle w:val="TAC"/>
              <w:rPr>
                <w:rFonts w:eastAsia="Malgun Gothic"/>
                <w:szCs w:val="18"/>
                <w:lang w:eastAsia="ko-KR"/>
              </w:rPr>
            </w:pPr>
            <w:r>
              <w:rPr>
                <w:rFonts w:cs="Arial" w:hint="eastAsia"/>
                <w:szCs w:val="18"/>
              </w:rPr>
              <w:t>0</w:t>
            </w:r>
            <w:r>
              <w:rPr>
                <w:rFonts w:cs="Arial"/>
                <w:szCs w:val="18"/>
              </w:rPr>
              <w:t>.6</w:t>
            </w:r>
          </w:p>
        </w:tc>
      </w:tr>
      <w:tr w:rsidR="00151699" w:rsidRPr="00EF5447" w14:paraId="4ACE2045" w14:textId="77777777" w:rsidTr="00CE49D5">
        <w:trPr>
          <w:gridAfter w:val="1"/>
          <w:wAfter w:w="6" w:type="dxa"/>
          <w:trHeight w:val="187"/>
          <w:jc w:val="center"/>
        </w:trPr>
        <w:tc>
          <w:tcPr>
            <w:tcW w:w="2268" w:type="dxa"/>
            <w:tcBorders>
              <w:top w:val="nil"/>
              <w:bottom w:val="nil"/>
            </w:tcBorders>
            <w:shd w:val="clear" w:color="auto" w:fill="auto"/>
          </w:tcPr>
          <w:p w14:paraId="026D9611" w14:textId="77777777" w:rsidR="00151699" w:rsidRPr="00EF5447" w:rsidRDefault="00151699" w:rsidP="00151699">
            <w:pPr>
              <w:pStyle w:val="TAC"/>
              <w:rPr>
                <w:lang w:eastAsia="zh-TW"/>
              </w:rPr>
            </w:pPr>
          </w:p>
        </w:tc>
        <w:tc>
          <w:tcPr>
            <w:tcW w:w="2835" w:type="dxa"/>
          </w:tcPr>
          <w:p w14:paraId="4122C91E" w14:textId="77777777" w:rsidR="00151699" w:rsidRPr="00EF5447" w:rsidRDefault="00151699" w:rsidP="00151699">
            <w:pPr>
              <w:pStyle w:val="TAC"/>
              <w:rPr>
                <w:lang w:eastAsia="zh-TW"/>
              </w:rPr>
            </w:pPr>
            <w:r>
              <w:rPr>
                <w:rFonts w:hint="eastAsia"/>
                <w:lang w:val="fi-FI"/>
              </w:rPr>
              <w:t>4</w:t>
            </w:r>
            <w:r>
              <w:rPr>
                <w:lang w:val="fi-FI"/>
              </w:rPr>
              <w:t>2</w:t>
            </w:r>
          </w:p>
        </w:tc>
        <w:tc>
          <w:tcPr>
            <w:tcW w:w="2971" w:type="dxa"/>
          </w:tcPr>
          <w:p w14:paraId="6E8A4D8E" w14:textId="77777777" w:rsidR="00151699" w:rsidRPr="00EF5447" w:rsidRDefault="00151699" w:rsidP="00151699">
            <w:pPr>
              <w:pStyle w:val="TAC"/>
              <w:rPr>
                <w:rFonts w:eastAsia="Malgun Gothic"/>
                <w:szCs w:val="18"/>
                <w:lang w:eastAsia="ko-KR"/>
              </w:rPr>
            </w:pPr>
            <w:r>
              <w:rPr>
                <w:rFonts w:cs="Arial" w:hint="eastAsia"/>
                <w:szCs w:val="18"/>
              </w:rPr>
              <w:t>0</w:t>
            </w:r>
            <w:r>
              <w:rPr>
                <w:rFonts w:cs="Arial"/>
                <w:szCs w:val="18"/>
              </w:rPr>
              <w:t>.8</w:t>
            </w:r>
          </w:p>
        </w:tc>
      </w:tr>
      <w:tr w:rsidR="00151699" w:rsidRPr="00EF5447" w14:paraId="63A7AB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B8CF41" w14:textId="77777777" w:rsidR="00151699" w:rsidRPr="00EF5447" w:rsidRDefault="00151699" w:rsidP="00151699">
            <w:pPr>
              <w:pStyle w:val="TAC"/>
              <w:rPr>
                <w:lang w:eastAsia="zh-TW"/>
              </w:rPr>
            </w:pPr>
          </w:p>
        </w:tc>
        <w:tc>
          <w:tcPr>
            <w:tcW w:w="2835" w:type="dxa"/>
          </w:tcPr>
          <w:p w14:paraId="2CF3E8CD" w14:textId="77777777" w:rsidR="00151699" w:rsidRPr="00EF5447" w:rsidRDefault="00151699" w:rsidP="00151699">
            <w:pPr>
              <w:pStyle w:val="TAC"/>
              <w:rPr>
                <w:lang w:eastAsia="zh-TW"/>
              </w:rPr>
            </w:pPr>
            <w:r>
              <w:rPr>
                <w:lang w:val="fi-FI"/>
              </w:rPr>
              <w:t>n3</w:t>
            </w:r>
          </w:p>
        </w:tc>
        <w:tc>
          <w:tcPr>
            <w:tcW w:w="2971" w:type="dxa"/>
          </w:tcPr>
          <w:p w14:paraId="2436C170" w14:textId="77777777" w:rsidR="00151699" w:rsidRPr="00EF5447" w:rsidRDefault="00151699" w:rsidP="00151699">
            <w:pPr>
              <w:pStyle w:val="TAC"/>
              <w:rPr>
                <w:rFonts w:eastAsia="Malgun Gothic"/>
                <w:szCs w:val="18"/>
                <w:lang w:eastAsia="ko-KR"/>
              </w:rPr>
            </w:pPr>
            <w:r>
              <w:rPr>
                <w:rFonts w:cs="Arial" w:hint="eastAsia"/>
                <w:szCs w:val="18"/>
              </w:rPr>
              <w:t>0</w:t>
            </w:r>
            <w:r>
              <w:rPr>
                <w:rFonts w:cs="Arial"/>
                <w:szCs w:val="18"/>
              </w:rPr>
              <w:t>.6</w:t>
            </w:r>
          </w:p>
        </w:tc>
      </w:tr>
      <w:tr w:rsidR="00151699" w:rsidRPr="00EF5447" w14:paraId="7A380C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271B1FD" w14:textId="77777777" w:rsidR="00151699" w:rsidRPr="00EF5447" w:rsidRDefault="00151699" w:rsidP="00151699">
            <w:pPr>
              <w:pStyle w:val="TAC"/>
              <w:rPr>
                <w:lang w:eastAsia="zh-TW"/>
              </w:rPr>
            </w:pPr>
            <w:r w:rsidRPr="00F463CE">
              <w:rPr>
                <w:szCs w:val="18"/>
              </w:rPr>
              <w:t>DC_1-8-42_n28</w:t>
            </w:r>
          </w:p>
        </w:tc>
        <w:tc>
          <w:tcPr>
            <w:tcW w:w="2835" w:type="dxa"/>
          </w:tcPr>
          <w:p w14:paraId="4EC5FBD8" w14:textId="77777777" w:rsidR="00151699" w:rsidRPr="00EF5447" w:rsidRDefault="00151699" w:rsidP="00151699">
            <w:pPr>
              <w:pStyle w:val="TAC"/>
              <w:rPr>
                <w:lang w:eastAsia="zh-TW"/>
              </w:rPr>
            </w:pPr>
            <w:r w:rsidRPr="00F463CE">
              <w:rPr>
                <w:szCs w:val="18"/>
              </w:rPr>
              <w:t>1</w:t>
            </w:r>
          </w:p>
        </w:tc>
        <w:tc>
          <w:tcPr>
            <w:tcW w:w="2971" w:type="dxa"/>
          </w:tcPr>
          <w:p w14:paraId="1C5B6B82" w14:textId="77777777" w:rsidR="00151699" w:rsidRPr="00EF5447" w:rsidRDefault="00151699" w:rsidP="00151699">
            <w:pPr>
              <w:pStyle w:val="TAC"/>
              <w:rPr>
                <w:rFonts w:eastAsia="Malgun Gothic"/>
                <w:szCs w:val="18"/>
                <w:lang w:eastAsia="ko-KR"/>
              </w:rPr>
            </w:pPr>
            <w:r w:rsidRPr="00F463CE">
              <w:rPr>
                <w:szCs w:val="18"/>
              </w:rPr>
              <w:t>0.3</w:t>
            </w:r>
          </w:p>
        </w:tc>
      </w:tr>
      <w:tr w:rsidR="00151699" w:rsidRPr="00EF5447" w14:paraId="492FA9CB" w14:textId="77777777" w:rsidTr="00CE49D5">
        <w:trPr>
          <w:gridAfter w:val="1"/>
          <w:wAfter w:w="6" w:type="dxa"/>
          <w:trHeight w:val="187"/>
          <w:jc w:val="center"/>
        </w:trPr>
        <w:tc>
          <w:tcPr>
            <w:tcW w:w="2268" w:type="dxa"/>
            <w:tcBorders>
              <w:top w:val="nil"/>
              <w:bottom w:val="nil"/>
            </w:tcBorders>
            <w:shd w:val="clear" w:color="auto" w:fill="auto"/>
          </w:tcPr>
          <w:p w14:paraId="533626C7" w14:textId="77777777" w:rsidR="00151699" w:rsidRPr="00EF5447" w:rsidRDefault="00151699" w:rsidP="00151699">
            <w:pPr>
              <w:pStyle w:val="TAC"/>
              <w:rPr>
                <w:lang w:eastAsia="zh-TW"/>
              </w:rPr>
            </w:pPr>
          </w:p>
        </w:tc>
        <w:tc>
          <w:tcPr>
            <w:tcW w:w="2835" w:type="dxa"/>
          </w:tcPr>
          <w:p w14:paraId="5F7A8392" w14:textId="77777777" w:rsidR="00151699" w:rsidRPr="00EF5447" w:rsidRDefault="00151699" w:rsidP="00151699">
            <w:pPr>
              <w:pStyle w:val="TAC"/>
              <w:rPr>
                <w:lang w:eastAsia="zh-TW"/>
              </w:rPr>
            </w:pPr>
            <w:r w:rsidRPr="00F463CE">
              <w:rPr>
                <w:szCs w:val="18"/>
              </w:rPr>
              <w:t>8</w:t>
            </w:r>
          </w:p>
        </w:tc>
        <w:tc>
          <w:tcPr>
            <w:tcW w:w="2971" w:type="dxa"/>
          </w:tcPr>
          <w:p w14:paraId="7A166BBA" w14:textId="77777777" w:rsidR="00151699" w:rsidRPr="00EF5447" w:rsidRDefault="00151699" w:rsidP="00151699">
            <w:pPr>
              <w:pStyle w:val="TAC"/>
              <w:rPr>
                <w:rFonts w:eastAsia="Malgun Gothic"/>
                <w:szCs w:val="18"/>
                <w:lang w:eastAsia="ko-KR"/>
              </w:rPr>
            </w:pPr>
            <w:r w:rsidRPr="00F463CE">
              <w:rPr>
                <w:szCs w:val="18"/>
              </w:rPr>
              <w:t>0.6</w:t>
            </w:r>
          </w:p>
        </w:tc>
      </w:tr>
      <w:tr w:rsidR="00151699" w:rsidRPr="00EF5447" w14:paraId="2531793B" w14:textId="77777777" w:rsidTr="00CE49D5">
        <w:trPr>
          <w:gridAfter w:val="1"/>
          <w:wAfter w:w="6" w:type="dxa"/>
          <w:trHeight w:val="187"/>
          <w:jc w:val="center"/>
        </w:trPr>
        <w:tc>
          <w:tcPr>
            <w:tcW w:w="2268" w:type="dxa"/>
            <w:tcBorders>
              <w:top w:val="nil"/>
              <w:bottom w:val="nil"/>
            </w:tcBorders>
            <w:shd w:val="clear" w:color="auto" w:fill="auto"/>
          </w:tcPr>
          <w:p w14:paraId="4491A7E3" w14:textId="77777777" w:rsidR="00151699" w:rsidRPr="00EF5447" w:rsidRDefault="00151699" w:rsidP="00151699">
            <w:pPr>
              <w:pStyle w:val="TAC"/>
              <w:rPr>
                <w:lang w:eastAsia="zh-TW"/>
              </w:rPr>
            </w:pPr>
          </w:p>
        </w:tc>
        <w:tc>
          <w:tcPr>
            <w:tcW w:w="2835" w:type="dxa"/>
          </w:tcPr>
          <w:p w14:paraId="22E292D2" w14:textId="77777777" w:rsidR="00151699" w:rsidRPr="00EF5447" w:rsidRDefault="00151699" w:rsidP="00151699">
            <w:pPr>
              <w:pStyle w:val="TAC"/>
              <w:rPr>
                <w:lang w:eastAsia="zh-TW"/>
              </w:rPr>
            </w:pPr>
            <w:r w:rsidRPr="00F463CE">
              <w:rPr>
                <w:szCs w:val="18"/>
              </w:rPr>
              <w:t>42</w:t>
            </w:r>
          </w:p>
        </w:tc>
        <w:tc>
          <w:tcPr>
            <w:tcW w:w="2971" w:type="dxa"/>
          </w:tcPr>
          <w:p w14:paraId="69275695" w14:textId="77777777" w:rsidR="00151699" w:rsidRPr="00EF5447" w:rsidRDefault="00151699" w:rsidP="00151699">
            <w:pPr>
              <w:pStyle w:val="TAC"/>
              <w:rPr>
                <w:rFonts w:eastAsia="Malgun Gothic"/>
                <w:szCs w:val="18"/>
                <w:lang w:eastAsia="ko-KR"/>
              </w:rPr>
            </w:pPr>
            <w:r w:rsidRPr="00F463CE">
              <w:rPr>
                <w:szCs w:val="18"/>
              </w:rPr>
              <w:t>0.8</w:t>
            </w:r>
          </w:p>
        </w:tc>
      </w:tr>
      <w:tr w:rsidR="00151699" w:rsidRPr="00EF5447" w14:paraId="3058E4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04A3DF" w14:textId="77777777" w:rsidR="00151699" w:rsidRPr="00EF5447" w:rsidRDefault="00151699" w:rsidP="00151699">
            <w:pPr>
              <w:pStyle w:val="TAC"/>
              <w:rPr>
                <w:lang w:eastAsia="zh-TW"/>
              </w:rPr>
            </w:pPr>
          </w:p>
        </w:tc>
        <w:tc>
          <w:tcPr>
            <w:tcW w:w="2835" w:type="dxa"/>
          </w:tcPr>
          <w:p w14:paraId="2B0FA13E" w14:textId="77777777" w:rsidR="00151699" w:rsidRPr="00EF5447" w:rsidRDefault="00151699" w:rsidP="00151699">
            <w:pPr>
              <w:pStyle w:val="TAC"/>
              <w:rPr>
                <w:lang w:eastAsia="zh-TW"/>
              </w:rPr>
            </w:pPr>
            <w:r w:rsidRPr="00F463CE">
              <w:rPr>
                <w:szCs w:val="18"/>
              </w:rPr>
              <w:t>n28</w:t>
            </w:r>
          </w:p>
        </w:tc>
        <w:tc>
          <w:tcPr>
            <w:tcW w:w="2971" w:type="dxa"/>
          </w:tcPr>
          <w:p w14:paraId="11A98B7D" w14:textId="77777777" w:rsidR="00151699" w:rsidRPr="00EF5447" w:rsidRDefault="00151699" w:rsidP="00151699">
            <w:pPr>
              <w:pStyle w:val="TAC"/>
              <w:rPr>
                <w:rFonts w:eastAsia="Malgun Gothic"/>
                <w:szCs w:val="18"/>
                <w:lang w:eastAsia="ko-KR"/>
              </w:rPr>
            </w:pPr>
            <w:r w:rsidRPr="00F463CE">
              <w:rPr>
                <w:szCs w:val="18"/>
              </w:rPr>
              <w:t>0.8</w:t>
            </w:r>
          </w:p>
        </w:tc>
      </w:tr>
      <w:tr w:rsidR="00151699" w:rsidRPr="00EF5447" w14:paraId="7F78536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D381FD1" w14:textId="77777777" w:rsidR="00151699" w:rsidRPr="00EF5447" w:rsidRDefault="00151699" w:rsidP="00151699">
            <w:pPr>
              <w:pStyle w:val="TAC"/>
              <w:rPr>
                <w:rFonts w:eastAsia="MS Mincho"/>
                <w:lang w:eastAsia="ja-JP"/>
              </w:rPr>
            </w:pPr>
            <w:r w:rsidRPr="00EF5447">
              <w:rPr>
                <w:lang w:eastAsia="zh-TW"/>
              </w:rPr>
              <w:t>DC_1-8_n40-n78</w:t>
            </w:r>
          </w:p>
        </w:tc>
        <w:tc>
          <w:tcPr>
            <w:tcW w:w="2835" w:type="dxa"/>
          </w:tcPr>
          <w:p w14:paraId="4D298F35" w14:textId="77777777" w:rsidR="00151699" w:rsidRPr="00EF5447" w:rsidRDefault="00151699" w:rsidP="00151699">
            <w:pPr>
              <w:pStyle w:val="TAC"/>
            </w:pPr>
            <w:r w:rsidRPr="00EF5447">
              <w:rPr>
                <w:lang w:eastAsia="zh-TW"/>
              </w:rPr>
              <w:t>1</w:t>
            </w:r>
          </w:p>
        </w:tc>
        <w:tc>
          <w:tcPr>
            <w:tcW w:w="2971" w:type="dxa"/>
          </w:tcPr>
          <w:p w14:paraId="4E67CEE0" w14:textId="77777777" w:rsidR="00151699" w:rsidRPr="00EF5447" w:rsidRDefault="00151699" w:rsidP="00151699">
            <w:pPr>
              <w:pStyle w:val="TAC"/>
            </w:pPr>
            <w:r w:rsidRPr="00EF5447">
              <w:rPr>
                <w:rFonts w:eastAsia="Malgun Gothic"/>
                <w:szCs w:val="18"/>
                <w:lang w:eastAsia="ko-KR"/>
              </w:rPr>
              <w:t>0.5</w:t>
            </w:r>
          </w:p>
        </w:tc>
      </w:tr>
      <w:tr w:rsidR="00151699" w:rsidRPr="00EF5447" w14:paraId="37118628" w14:textId="77777777" w:rsidTr="00CE49D5">
        <w:trPr>
          <w:gridAfter w:val="1"/>
          <w:wAfter w:w="6" w:type="dxa"/>
          <w:trHeight w:val="187"/>
          <w:jc w:val="center"/>
        </w:trPr>
        <w:tc>
          <w:tcPr>
            <w:tcW w:w="2268" w:type="dxa"/>
            <w:tcBorders>
              <w:top w:val="nil"/>
              <w:bottom w:val="nil"/>
            </w:tcBorders>
            <w:shd w:val="clear" w:color="auto" w:fill="auto"/>
          </w:tcPr>
          <w:p w14:paraId="46252D3A" w14:textId="77777777" w:rsidR="00151699" w:rsidRPr="00EF5447" w:rsidRDefault="00151699" w:rsidP="00151699">
            <w:pPr>
              <w:pStyle w:val="TAC"/>
              <w:rPr>
                <w:rFonts w:eastAsia="MS Mincho"/>
                <w:lang w:eastAsia="ja-JP"/>
              </w:rPr>
            </w:pPr>
          </w:p>
        </w:tc>
        <w:tc>
          <w:tcPr>
            <w:tcW w:w="2835" w:type="dxa"/>
          </w:tcPr>
          <w:p w14:paraId="1B44DF91" w14:textId="77777777" w:rsidR="00151699" w:rsidRPr="00EF5447" w:rsidRDefault="00151699" w:rsidP="00151699">
            <w:pPr>
              <w:pStyle w:val="TAC"/>
            </w:pPr>
            <w:r w:rsidRPr="00EF5447">
              <w:rPr>
                <w:lang w:eastAsia="zh-TW"/>
              </w:rPr>
              <w:t>8</w:t>
            </w:r>
          </w:p>
        </w:tc>
        <w:tc>
          <w:tcPr>
            <w:tcW w:w="2971" w:type="dxa"/>
          </w:tcPr>
          <w:p w14:paraId="3C417AD1" w14:textId="77777777" w:rsidR="00151699" w:rsidRPr="00EF5447" w:rsidRDefault="00151699" w:rsidP="00151699">
            <w:pPr>
              <w:pStyle w:val="TAC"/>
            </w:pPr>
            <w:r w:rsidRPr="00EF5447">
              <w:rPr>
                <w:rFonts w:eastAsia="Malgun Gothic"/>
                <w:szCs w:val="18"/>
                <w:lang w:eastAsia="ko-KR"/>
              </w:rPr>
              <w:t>0.3</w:t>
            </w:r>
          </w:p>
        </w:tc>
      </w:tr>
      <w:tr w:rsidR="00151699" w:rsidRPr="00EF5447" w14:paraId="0014110C" w14:textId="77777777" w:rsidTr="00CE49D5">
        <w:trPr>
          <w:gridAfter w:val="1"/>
          <w:wAfter w:w="6" w:type="dxa"/>
          <w:trHeight w:val="187"/>
          <w:jc w:val="center"/>
        </w:trPr>
        <w:tc>
          <w:tcPr>
            <w:tcW w:w="2268" w:type="dxa"/>
            <w:tcBorders>
              <w:top w:val="nil"/>
              <w:bottom w:val="nil"/>
            </w:tcBorders>
            <w:shd w:val="clear" w:color="auto" w:fill="auto"/>
          </w:tcPr>
          <w:p w14:paraId="36548B64" w14:textId="77777777" w:rsidR="00151699" w:rsidRPr="00EF5447" w:rsidRDefault="00151699" w:rsidP="00151699">
            <w:pPr>
              <w:pStyle w:val="TAC"/>
              <w:rPr>
                <w:rFonts w:eastAsia="MS Mincho"/>
                <w:lang w:eastAsia="ja-JP"/>
              </w:rPr>
            </w:pPr>
          </w:p>
        </w:tc>
        <w:tc>
          <w:tcPr>
            <w:tcW w:w="2835" w:type="dxa"/>
          </w:tcPr>
          <w:p w14:paraId="64745384" w14:textId="77777777" w:rsidR="00151699" w:rsidRPr="00EF5447" w:rsidRDefault="00151699" w:rsidP="00151699">
            <w:pPr>
              <w:pStyle w:val="TAC"/>
            </w:pPr>
            <w:r w:rsidRPr="00EF5447">
              <w:rPr>
                <w:lang w:eastAsia="zh-TW"/>
              </w:rPr>
              <w:t>n40</w:t>
            </w:r>
          </w:p>
        </w:tc>
        <w:tc>
          <w:tcPr>
            <w:tcW w:w="2971" w:type="dxa"/>
          </w:tcPr>
          <w:p w14:paraId="5DB4E723" w14:textId="77777777" w:rsidR="00151699" w:rsidRPr="00EF5447" w:rsidRDefault="00151699" w:rsidP="00151699">
            <w:pPr>
              <w:pStyle w:val="TAC"/>
            </w:pPr>
            <w:r w:rsidRPr="00EF5447">
              <w:rPr>
                <w:rFonts w:eastAsia="Malgun Gothic"/>
                <w:szCs w:val="18"/>
                <w:lang w:eastAsia="ko-KR"/>
              </w:rPr>
              <w:t>0.5</w:t>
            </w:r>
          </w:p>
        </w:tc>
      </w:tr>
      <w:tr w:rsidR="00151699" w:rsidRPr="00EF5447" w14:paraId="71FBEE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E98FB" w14:textId="77777777" w:rsidR="00151699" w:rsidRPr="00EF5447" w:rsidRDefault="00151699" w:rsidP="00151699">
            <w:pPr>
              <w:pStyle w:val="TAC"/>
              <w:rPr>
                <w:rFonts w:eastAsia="MS Mincho"/>
                <w:lang w:eastAsia="ja-JP"/>
              </w:rPr>
            </w:pPr>
          </w:p>
        </w:tc>
        <w:tc>
          <w:tcPr>
            <w:tcW w:w="2835" w:type="dxa"/>
          </w:tcPr>
          <w:p w14:paraId="229FA1B0" w14:textId="77777777" w:rsidR="00151699" w:rsidRPr="00EF5447" w:rsidRDefault="00151699" w:rsidP="00151699">
            <w:pPr>
              <w:pStyle w:val="TAC"/>
            </w:pPr>
            <w:r w:rsidRPr="00EF5447">
              <w:rPr>
                <w:lang w:eastAsia="zh-TW"/>
              </w:rPr>
              <w:t>n78</w:t>
            </w:r>
          </w:p>
        </w:tc>
        <w:tc>
          <w:tcPr>
            <w:tcW w:w="2971" w:type="dxa"/>
          </w:tcPr>
          <w:p w14:paraId="610AAF82" w14:textId="77777777" w:rsidR="00151699" w:rsidRPr="00EF5447" w:rsidRDefault="00151699" w:rsidP="00151699">
            <w:pPr>
              <w:pStyle w:val="TAC"/>
            </w:pPr>
            <w:r w:rsidRPr="00EF5447">
              <w:rPr>
                <w:rFonts w:eastAsia="Malgun Gothic"/>
                <w:szCs w:val="18"/>
                <w:lang w:eastAsia="ko-KR"/>
              </w:rPr>
              <w:t>0.8</w:t>
            </w:r>
          </w:p>
        </w:tc>
      </w:tr>
      <w:tr w:rsidR="00151699" w:rsidRPr="00EF5447" w14:paraId="6603F54F" w14:textId="77777777" w:rsidTr="00CE49D5">
        <w:trPr>
          <w:gridAfter w:val="1"/>
          <w:wAfter w:w="6" w:type="dxa"/>
          <w:trHeight w:val="187"/>
          <w:jc w:val="center"/>
        </w:trPr>
        <w:tc>
          <w:tcPr>
            <w:tcW w:w="2268" w:type="dxa"/>
            <w:tcBorders>
              <w:bottom w:val="nil"/>
            </w:tcBorders>
            <w:shd w:val="clear" w:color="auto" w:fill="auto"/>
          </w:tcPr>
          <w:p w14:paraId="68F9DAB9" w14:textId="77777777" w:rsidR="00151699" w:rsidRPr="00EF5447" w:rsidRDefault="00151699" w:rsidP="00151699">
            <w:pPr>
              <w:pStyle w:val="TAC"/>
              <w:rPr>
                <w:rFonts w:eastAsia="MS Mincho"/>
                <w:lang w:eastAsia="ja-JP"/>
              </w:rPr>
            </w:pPr>
            <w:r w:rsidRPr="00EF5447">
              <w:t>DC_1-8-42_n77</w:t>
            </w:r>
          </w:p>
        </w:tc>
        <w:tc>
          <w:tcPr>
            <w:tcW w:w="2835" w:type="dxa"/>
          </w:tcPr>
          <w:p w14:paraId="5448E1D1" w14:textId="77777777" w:rsidR="00151699" w:rsidRPr="00EF5447" w:rsidRDefault="00151699" w:rsidP="00151699">
            <w:pPr>
              <w:pStyle w:val="TAC"/>
              <w:rPr>
                <w:lang w:eastAsia="ja-JP"/>
              </w:rPr>
            </w:pPr>
            <w:r w:rsidRPr="00EF5447">
              <w:t>1</w:t>
            </w:r>
          </w:p>
        </w:tc>
        <w:tc>
          <w:tcPr>
            <w:tcW w:w="2971" w:type="dxa"/>
          </w:tcPr>
          <w:p w14:paraId="0B0BFD60" w14:textId="77777777" w:rsidR="00151699" w:rsidRPr="00EF5447" w:rsidRDefault="00151699" w:rsidP="00151699">
            <w:pPr>
              <w:pStyle w:val="TAC"/>
            </w:pPr>
            <w:r w:rsidRPr="00EF5447">
              <w:t>0.6</w:t>
            </w:r>
          </w:p>
        </w:tc>
      </w:tr>
      <w:tr w:rsidR="00151699" w:rsidRPr="00EF5447" w14:paraId="156441E2" w14:textId="77777777" w:rsidTr="00CE49D5">
        <w:trPr>
          <w:gridAfter w:val="1"/>
          <w:wAfter w:w="6" w:type="dxa"/>
          <w:trHeight w:val="187"/>
          <w:jc w:val="center"/>
        </w:trPr>
        <w:tc>
          <w:tcPr>
            <w:tcW w:w="2268" w:type="dxa"/>
            <w:tcBorders>
              <w:top w:val="nil"/>
              <w:bottom w:val="nil"/>
            </w:tcBorders>
            <w:shd w:val="clear" w:color="auto" w:fill="auto"/>
          </w:tcPr>
          <w:p w14:paraId="40E6C2B2" w14:textId="77777777" w:rsidR="00151699" w:rsidRPr="00EF5447" w:rsidRDefault="00151699" w:rsidP="00151699">
            <w:pPr>
              <w:pStyle w:val="TAC"/>
              <w:rPr>
                <w:rFonts w:eastAsia="MS Mincho"/>
                <w:lang w:eastAsia="ja-JP"/>
              </w:rPr>
            </w:pPr>
          </w:p>
        </w:tc>
        <w:tc>
          <w:tcPr>
            <w:tcW w:w="2835" w:type="dxa"/>
          </w:tcPr>
          <w:p w14:paraId="6FC80F30" w14:textId="77777777" w:rsidR="00151699" w:rsidRPr="00EF5447" w:rsidRDefault="00151699" w:rsidP="00151699">
            <w:pPr>
              <w:pStyle w:val="TAC"/>
              <w:rPr>
                <w:lang w:eastAsia="ja-JP"/>
              </w:rPr>
            </w:pPr>
            <w:r w:rsidRPr="00EF5447">
              <w:t>8</w:t>
            </w:r>
          </w:p>
        </w:tc>
        <w:tc>
          <w:tcPr>
            <w:tcW w:w="2971" w:type="dxa"/>
          </w:tcPr>
          <w:p w14:paraId="68FB8D2F" w14:textId="77777777" w:rsidR="00151699" w:rsidRPr="00EF5447" w:rsidRDefault="00151699" w:rsidP="00151699">
            <w:pPr>
              <w:pStyle w:val="TAC"/>
            </w:pPr>
            <w:r w:rsidRPr="00EF5447">
              <w:t>0.6</w:t>
            </w:r>
          </w:p>
        </w:tc>
      </w:tr>
      <w:tr w:rsidR="00151699" w:rsidRPr="00EF5447" w14:paraId="6EEDB1DA" w14:textId="77777777" w:rsidTr="00CE49D5">
        <w:trPr>
          <w:gridAfter w:val="1"/>
          <w:wAfter w:w="6" w:type="dxa"/>
          <w:trHeight w:val="187"/>
          <w:jc w:val="center"/>
        </w:trPr>
        <w:tc>
          <w:tcPr>
            <w:tcW w:w="2268" w:type="dxa"/>
            <w:tcBorders>
              <w:top w:val="nil"/>
              <w:bottom w:val="nil"/>
            </w:tcBorders>
            <w:shd w:val="clear" w:color="auto" w:fill="auto"/>
          </w:tcPr>
          <w:p w14:paraId="42402D9A" w14:textId="77777777" w:rsidR="00151699" w:rsidRPr="00EF5447" w:rsidRDefault="00151699" w:rsidP="00151699">
            <w:pPr>
              <w:pStyle w:val="TAC"/>
              <w:rPr>
                <w:rFonts w:eastAsia="MS Mincho"/>
                <w:lang w:eastAsia="ja-JP"/>
              </w:rPr>
            </w:pPr>
          </w:p>
        </w:tc>
        <w:tc>
          <w:tcPr>
            <w:tcW w:w="2835" w:type="dxa"/>
          </w:tcPr>
          <w:p w14:paraId="3322571F" w14:textId="77777777" w:rsidR="00151699" w:rsidRPr="00EF5447" w:rsidRDefault="00151699" w:rsidP="00151699">
            <w:pPr>
              <w:pStyle w:val="TAC"/>
              <w:rPr>
                <w:lang w:eastAsia="ja-JP"/>
              </w:rPr>
            </w:pPr>
            <w:r w:rsidRPr="00EF5447">
              <w:t>42</w:t>
            </w:r>
          </w:p>
        </w:tc>
        <w:tc>
          <w:tcPr>
            <w:tcW w:w="2971" w:type="dxa"/>
          </w:tcPr>
          <w:p w14:paraId="47750280" w14:textId="77777777" w:rsidR="00151699" w:rsidRPr="00EF5447" w:rsidRDefault="00151699" w:rsidP="00151699">
            <w:pPr>
              <w:pStyle w:val="TAC"/>
            </w:pPr>
            <w:r w:rsidRPr="00EF5447">
              <w:t>0.8</w:t>
            </w:r>
          </w:p>
        </w:tc>
      </w:tr>
      <w:tr w:rsidR="00151699" w:rsidRPr="00EF5447" w14:paraId="2254B75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CF1BB" w14:textId="77777777" w:rsidR="00151699" w:rsidRPr="00EF5447" w:rsidRDefault="00151699" w:rsidP="00151699">
            <w:pPr>
              <w:pStyle w:val="TAC"/>
              <w:rPr>
                <w:rFonts w:eastAsia="MS Mincho"/>
                <w:lang w:eastAsia="ja-JP"/>
              </w:rPr>
            </w:pPr>
          </w:p>
        </w:tc>
        <w:tc>
          <w:tcPr>
            <w:tcW w:w="2835" w:type="dxa"/>
          </w:tcPr>
          <w:p w14:paraId="64625E62" w14:textId="77777777" w:rsidR="00151699" w:rsidRPr="00EF5447" w:rsidRDefault="00151699" w:rsidP="00151699">
            <w:pPr>
              <w:pStyle w:val="TAC"/>
              <w:rPr>
                <w:lang w:eastAsia="ja-JP"/>
              </w:rPr>
            </w:pPr>
            <w:r w:rsidRPr="00EF5447">
              <w:t>n77</w:t>
            </w:r>
          </w:p>
        </w:tc>
        <w:tc>
          <w:tcPr>
            <w:tcW w:w="2971" w:type="dxa"/>
          </w:tcPr>
          <w:p w14:paraId="2CCBD26F" w14:textId="77777777" w:rsidR="00151699" w:rsidRPr="00EF5447" w:rsidRDefault="00151699" w:rsidP="00151699">
            <w:pPr>
              <w:pStyle w:val="TAC"/>
            </w:pPr>
            <w:r w:rsidRPr="00EF5447">
              <w:t>0.8</w:t>
            </w:r>
          </w:p>
        </w:tc>
      </w:tr>
      <w:tr w:rsidR="00151699" w:rsidRPr="00EF5447" w14:paraId="6D1E69E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709E48A" w14:textId="77777777" w:rsidR="00151699" w:rsidRPr="00EF5447" w:rsidRDefault="00151699" w:rsidP="00151699">
            <w:pPr>
              <w:pStyle w:val="TAC"/>
              <w:rPr>
                <w:rFonts w:eastAsia="MS Mincho"/>
                <w:lang w:eastAsia="ja-JP"/>
              </w:rPr>
            </w:pPr>
            <w:r>
              <w:t>DC_1-8_n77-n79</w:t>
            </w:r>
          </w:p>
        </w:tc>
        <w:tc>
          <w:tcPr>
            <w:tcW w:w="2835" w:type="dxa"/>
            <w:vAlign w:val="center"/>
          </w:tcPr>
          <w:p w14:paraId="41913F80" w14:textId="77777777" w:rsidR="00151699" w:rsidRPr="00EF5447" w:rsidRDefault="00151699" w:rsidP="00151699">
            <w:pPr>
              <w:pStyle w:val="TAC"/>
            </w:pPr>
            <w:r>
              <w:t>1</w:t>
            </w:r>
          </w:p>
        </w:tc>
        <w:tc>
          <w:tcPr>
            <w:tcW w:w="2971" w:type="dxa"/>
            <w:vAlign w:val="center"/>
          </w:tcPr>
          <w:p w14:paraId="7C3DE245" w14:textId="77777777" w:rsidR="00151699" w:rsidRPr="00EF5447" w:rsidRDefault="00151699" w:rsidP="00151699">
            <w:pPr>
              <w:pStyle w:val="TAC"/>
            </w:pPr>
            <w:r>
              <w:rPr>
                <w:rFonts w:hint="eastAsia"/>
              </w:rPr>
              <w:t>0</w:t>
            </w:r>
            <w:r>
              <w:t>.6</w:t>
            </w:r>
          </w:p>
        </w:tc>
      </w:tr>
      <w:tr w:rsidR="00151699" w:rsidRPr="00EF5447" w14:paraId="20E1D2F7" w14:textId="77777777" w:rsidTr="00CE49D5">
        <w:trPr>
          <w:gridAfter w:val="1"/>
          <w:wAfter w:w="6" w:type="dxa"/>
          <w:trHeight w:val="187"/>
          <w:jc w:val="center"/>
        </w:trPr>
        <w:tc>
          <w:tcPr>
            <w:tcW w:w="2268" w:type="dxa"/>
            <w:tcBorders>
              <w:top w:val="nil"/>
              <w:bottom w:val="nil"/>
            </w:tcBorders>
            <w:shd w:val="clear" w:color="auto" w:fill="auto"/>
          </w:tcPr>
          <w:p w14:paraId="42D2827D" w14:textId="77777777" w:rsidR="00151699" w:rsidRPr="00EF5447" w:rsidRDefault="00151699" w:rsidP="00151699">
            <w:pPr>
              <w:pStyle w:val="TAC"/>
              <w:rPr>
                <w:rFonts w:eastAsia="MS Mincho"/>
                <w:lang w:eastAsia="ja-JP"/>
              </w:rPr>
            </w:pPr>
          </w:p>
        </w:tc>
        <w:tc>
          <w:tcPr>
            <w:tcW w:w="2835" w:type="dxa"/>
            <w:vAlign w:val="center"/>
          </w:tcPr>
          <w:p w14:paraId="20E4C3B6" w14:textId="77777777" w:rsidR="00151699" w:rsidRPr="00EF5447" w:rsidRDefault="00151699" w:rsidP="00151699">
            <w:pPr>
              <w:pStyle w:val="TAC"/>
            </w:pPr>
            <w:r>
              <w:t>8</w:t>
            </w:r>
          </w:p>
        </w:tc>
        <w:tc>
          <w:tcPr>
            <w:tcW w:w="2971" w:type="dxa"/>
            <w:vAlign w:val="center"/>
          </w:tcPr>
          <w:p w14:paraId="0334EFD8" w14:textId="77777777" w:rsidR="00151699" w:rsidRPr="00EF5447" w:rsidRDefault="00151699" w:rsidP="00151699">
            <w:pPr>
              <w:pStyle w:val="TAC"/>
            </w:pPr>
            <w:r>
              <w:rPr>
                <w:rFonts w:hint="eastAsia"/>
              </w:rPr>
              <w:t>0</w:t>
            </w:r>
            <w:r>
              <w:t>.6</w:t>
            </w:r>
          </w:p>
        </w:tc>
      </w:tr>
      <w:tr w:rsidR="00151699" w:rsidRPr="00EF5447" w14:paraId="2AC4AA25" w14:textId="77777777" w:rsidTr="00CE49D5">
        <w:trPr>
          <w:gridAfter w:val="1"/>
          <w:wAfter w:w="6" w:type="dxa"/>
          <w:trHeight w:val="187"/>
          <w:jc w:val="center"/>
        </w:trPr>
        <w:tc>
          <w:tcPr>
            <w:tcW w:w="2268" w:type="dxa"/>
            <w:tcBorders>
              <w:top w:val="nil"/>
              <w:bottom w:val="nil"/>
            </w:tcBorders>
            <w:shd w:val="clear" w:color="auto" w:fill="auto"/>
          </w:tcPr>
          <w:p w14:paraId="126708A1" w14:textId="77777777" w:rsidR="00151699" w:rsidRPr="00EF5447" w:rsidRDefault="00151699" w:rsidP="00151699">
            <w:pPr>
              <w:pStyle w:val="TAC"/>
              <w:rPr>
                <w:rFonts w:eastAsia="MS Mincho"/>
                <w:lang w:eastAsia="ja-JP"/>
              </w:rPr>
            </w:pPr>
          </w:p>
        </w:tc>
        <w:tc>
          <w:tcPr>
            <w:tcW w:w="2835" w:type="dxa"/>
            <w:vAlign w:val="center"/>
          </w:tcPr>
          <w:p w14:paraId="15C2CA21" w14:textId="77777777" w:rsidR="00151699" w:rsidRPr="00EF5447" w:rsidRDefault="00151699" w:rsidP="00151699">
            <w:pPr>
              <w:pStyle w:val="TAC"/>
            </w:pPr>
            <w:r>
              <w:t>n77</w:t>
            </w:r>
          </w:p>
        </w:tc>
        <w:tc>
          <w:tcPr>
            <w:tcW w:w="2971" w:type="dxa"/>
            <w:vAlign w:val="center"/>
          </w:tcPr>
          <w:p w14:paraId="6CD10BF5" w14:textId="77777777" w:rsidR="00151699" w:rsidRPr="00EF5447" w:rsidRDefault="00151699" w:rsidP="00151699">
            <w:pPr>
              <w:pStyle w:val="TAC"/>
            </w:pPr>
            <w:r>
              <w:rPr>
                <w:rFonts w:hint="eastAsia"/>
              </w:rPr>
              <w:t>0</w:t>
            </w:r>
            <w:r>
              <w:t>.8</w:t>
            </w:r>
          </w:p>
        </w:tc>
      </w:tr>
      <w:tr w:rsidR="00151699" w:rsidRPr="00EF5447" w14:paraId="64CD90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015E5" w14:textId="77777777" w:rsidR="00151699" w:rsidRPr="00EF5447" w:rsidRDefault="00151699" w:rsidP="00151699">
            <w:pPr>
              <w:pStyle w:val="TAC"/>
              <w:rPr>
                <w:rFonts w:eastAsia="MS Mincho"/>
                <w:lang w:eastAsia="ja-JP"/>
              </w:rPr>
            </w:pPr>
          </w:p>
        </w:tc>
        <w:tc>
          <w:tcPr>
            <w:tcW w:w="2835" w:type="dxa"/>
            <w:vAlign w:val="center"/>
          </w:tcPr>
          <w:p w14:paraId="4514E4D5" w14:textId="77777777" w:rsidR="00151699" w:rsidRPr="00EF5447" w:rsidRDefault="00151699" w:rsidP="00151699">
            <w:pPr>
              <w:pStyle w:val="TAC"/>
            </w:pPr>
            <w:r>
              <w:t>n79</w:t>
            </w:r>
          </w:p>
        </w:tc>
        <w:tc>
          <w:tcPr>
            <w:tcW w:w="2971" w:type="dxa"/>
          </w:tcPr>
          <w:p w14:paraId="4D9B95C5" w14:textId="77777777" w:rsidR="00151699" w:rsidRPr="00EF5447" w:rsidRDefault="00151699" w:rsidP="00151699">
            <w:pPr>
              <w:pStyle w:val="TAC"/>
            </w:pPr>
            <w:r>
              <w:rPr>
                <w:rFonts w:hint="eastAsia"/>
              </w:rPr>
              <w:t>0</w:t>
            </w:r>
            <w:r>
              <w:t>.5</w:t>
            </w:r>
          </w:p>
        </w:tc>
      </w:tr>
      <w:tr w:rsidR="00151699" w:rsidRPr="00EF5447" w14:paraId="549DE827" w14:textId="77777777" w:rsidTr="00CE49D5">
        <w:trPr>
          <w:gridAfter w:val="1"/>
          <w:wAfter w:w="6" w:type="dxa"/>
          <w:trHeight w:val="187"/>
          <w:jc w:val="center"/>
        </w:trPr>
        <w:tc>
          <w:tcPr>
            <w:tcW w:w="2268" w:type="dxa"/>
            <w:tcBorders>
              <w:top w:val="nil"/>
              <w:bottom w:val="nil"/>
            </w:tcBorders>
            <w:shd w:val="clear" w:color="auto" w:fill="auto"/>
          </w:tcPr>
          <w:p w14:paraId="3D3F2ADF" w14:textId="77777777" w:rsidR="00151699" w:rsidRPr="00EF5447" w:rsidRDefault="00151699" w:rsidP="00151699">
            <w:pPr>
              <w:pStyle w:val="TAC"/>
              <w:rPr>
                <w:rFonts w:eastAsia="MS Mincho"/>
                <w:lang w:eastAsia="ja-JP"/>
              </w:rPr>
            </w:pPr>
            <w:r w:rsidRPr="00EF5447">
              <w:t>DC_1-11_n3-n28</w:t>
            </w:r>
          </w:p>
        </w:tc>
        <w:tc>
          <w:tcPr>
            <w:tcW w:w="2835" w:type="dxa"/>
          </w:tcPr>
          <w:p w14:paraId="3B5C905E" w14:textId="77777777" w:rsidR="00151699" w:rsidRPr="00EF5447" w:rsidRDefault="00151699" w:rsidP="00151699">
            <w:pPr>
              <w:pStyle w:val="TAC"/>
            </w:pPr>
            <w:r w:rsidRPr="00EF5447">
              <w:t>1</w:t>
            </w:r>
          </w:p>
        </w:tc>
        <w:tc>
          <w:tcPr>
            <w:tcW w:w="2971" w:type="dxa"/>
          </w:tcPr>
          <w:p w14:paraId="691B3A71" w14:textId="77777777" w:rsidR="00151699" w:rsidRPr="00EF5447" w:rsidRDefault="00151699" w:rsidP="00151699">
            <w:pPr>
              <w:pStyle w:val="TAC"/>
            </w:pPr>
            <w:r w:rsidRPr="00EF5447">
              <w:t>0.3</w:t>
            </w:r>
          </w:p>
        </w:tc>
      </w:tr>
      <w:tr w:rsidR="00151699" w:rsidRPr="00EF5447" w14:paraId="7BFAA726" w14:textId="77777777" w:rsidTr="00CE49D5">
        <w:trPr>
          <w:gridAfter w:val="1"/>
          <w:wAfter w:w="6" w:type="dxa"/>
          <w:trHeight w:val="187"/>
          <w:jc w:val="center"/>
        </w:trPr>
        <w:tc>
          <w:tcPr>
            <w:tcW w:w="2268" w:type="dxa"/>
            <w:tcBorders>
              <w:top w:val="nil"/>
              <w:bottom w:val="nil"/>
            </w:tcBorders>
            <w:shd w:val="clear" w:color="auto" w:fill="auto"/>
          </w:tcPr>
          <w:p w14:paraId="48DFF79C" w14:textId="77777777" w:rsidR="00151699" w:rsidRPr="00EF5447" w:rsidRDefault="00151699" w:rsidP="00151699">
            <w:pPr>
              <w:pStyle w:val="TAC"/>
              <w:rPr>
                <w:rFonts w:eastAsia="MS Mincho"/>
                <w:lang w:eastAsia="ja-JP"/>
              </w:rPr>
            </w:pPr>
          </w:p>
        </w:tc>
        <w:tc>
          <w:tcPr>
            <w:tcW w:w="2835" w:type="dxa"/>
          </w:tcPr>
          <w:p w14:paraId="532AF489" w14:textId="77777777" w:rsidR="00151699" w:rsidRPr="00EF5447" w:rsidRDefault="00151699" w:rsidP="00151699">
            <w:pPr>
              <w:pStyle w:val="TAC"/>
            </w:pPr>
            <w:r w:rsidRPr="00EF5447">
              <w:t>11</w:t>
            </w:r>
          </w:p>
        </w:tc>
        <w:tc>
          <w:tcPr>
            <w:tcW w:w="2971" w:type="dxa"/>
          </w:tcPr>
          <w:p w14:paraId="31F415F2" w14:textId="77777777" w:rsidR="00151699" w:rsidRPr="00EF5447" w:rsidRDefault="00151699" w:rsidP="00151699">
            <w:pPr>
              <w:pStyle w:val="TAC"/>
            </w:pPr>
            <w:r w:rsidRPr="00EF5447">
              <w:t>0.8</w:t>
            </w:r>
          </w:p>
        </w:tc>
      </w:tr>
      <w:tr w:rsidR="00151699" w:rsidRPr="00EF5447" w14:paraId="51C719EC" w14:textId="77777777" w:rsidTr="00CE49D5">
        <w:trPr>
          <w:gridAfter w:val="1"/>
          <w:wAfter w:w="6" w:type="dxa"/>
          <w:trHeight w:val="187"/>
          <w:jc w:val="center"/>
        </w:trPr>
        <w:tc>
          <w:tcPr>
            <w:tcW w:w="2268" w:type="dxa"/>
            <w:tcBorders>
              <w:top w:val="nil"/>
              <w:bottom w:val="nil"/>
            </w:tcBorders>
            <w:shd w:val="clear" w:color="auto" w:fill="auto"/>
          </w:tcPr>
          <w:p w14:paraId="59EB4C86" w14:textId="77777777" w:rsidR="00151699" w:rsidRPr="00EF5447" w:rsidRDefault="00151699" w:rsidP="00151699">
            <w:pPr>
              <w:pStyle w:val="TAC"/>
              <w:rPr>
                <w:rFonts w:eastAsia="MS Mincho"/>
                <w:lang w:eastAsia="ja-JP"/>
              </w:rPr>
            </w:pPr>
          </w:p>
        </w:tc>
        <w:tc>
          <w:tcPr>
            <w:tcW w:w="2835" w:type="dxa"/>
          </w:tcPr>
          <w:p w14:paraId="32E383ED" w14:textId="77777777" w:rsidR="00151699" w:rsidRPr="00EF5447" w:rsidRDefault="00151699" w:rsidP="00151699">
            <w:pPr>
              <w:pStyle w:val="TAC"/>
            </w:pPr>
            <w:r w:rsidRPr="00EF5447">
              <w:t>n3</w:t>
            </w:r>
          </w:p>
        </w:tc>
        <w:tc>
          <w:tcPr>
            <w:tcW w:w="2971" w:type="dxa"/>
          </w:tcPr>
          <w:p w14:paraId="5D48ED5E" w14:textId="77777777" w:rsidR="00151699" w:rsidRPr="00EF5447" w:rsidRDefault="00151699" w:rsidP="00151699">
            <w:pPr>
              <w:pStyle w:val="TAC"/>
            </w:pPr>
            <w:r w:rsidRPr="00EF5447">
              <w:t>0.9</w:t>
            </w:r>
          </w:p>
        </w:tc>
      </w:tr>
      <w:tr w:rsidR="00151699" w:rsidRPr="00EF5447" w14:paraId="288E9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3A465A" w14:textId="77777777" w:rsidR="00151699" w:rsidRPr="00EF5447" w:rsidRDefault="00151699" w:rsidP="00151699">
            <w:pPr>
              <w:pStyle w:val="TAC"/>
              <w:rPr>
                <w:rFonts w:eastAsia="MS Mincho"/>
                <w:lang w:eastAsia="ja-JP"/>
              </w:rPr>
            </w:pPr>
          </w:p>
        </w:tc>
        <w:tc>
          <w:tcPr>
            <w:tcW w:w="2835" w:type="dxa"/>
          </w:tcPr>
          <w:p w14:paraId="7CA9DFCE" w14:textId="77777777" w:rsidR="00151699" w:rsidRPr="00EF5447" w:rsidRDefault="00151699" w:rsidP="00151699">
            <w:pPr>
              <w:pStyle w:val="TAC"/>
            </w:pPr>
            <w:r w:rsidRPr="00EF5447">
              <w:t>n28</w:t>
            </w:r>
          </w:p>
        </w:tc>
        <w:tc>
          <w:tcPr>
            <w:tcW w:w="2971" w:type="dxa"/>
          </w:tcPr>
          <w:p w14:paraId="1BFBDE5F" w14:textId="77777777" w:rsidR="00151699" w:rsidRPr="00EF5447" w:rsidRDefault="00151699" w:rsidP="00151699">
            <w:pPr>
              <w:pStyle w:val="TAC"/>
            </w:pPr>
            <w:r w:rsidRPr="00EF5447">
              <w:t>0.6</w:t>
            </w:r>
          </w:p>
        </w:tc>
      </w:tr>
      <w:tr w:rsidR="00151699" w14:paraId="1E067C1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07BE3D4" w14:textId="77777777" w:rsidR="00151699" w:rsidRPr="00EF5447" w:rsidRDefault="00151699" w:rsidP="00151699">
            <w:pPr>
              <w:pStyle w:val="TAC"/>
            </w:pPr>
            <w:r>
              <w:t>DC_1-11_n3-n77</w:t>
            </w:r>
          </w:p>
        </w:tc>
        <w:tc>
          <w:tcPr>
            <w:tcW w:w="2835" w:type="dxa"/>
            <w:tcBorders>
              <w:left w:val="single" w:sz="4" w:space="0" w:color="auto"/>
            </w:tcBorders>
            <w:vAlign w:val="center"/>
          </w:tcPr>
          <w:p w14:paraId="2BDFEFA5" w14:textId="77777777" w:rsidR="00151699" w:rsidRDefault="00151699" w:rsidP="00151699">
            <w:pPr>
              <w:pStyle w:val="TAC"/>
            </w:pPr>
            <w:r>
              <w:t>1</w:t>
            </w:r>
          </w:p>
        </w:tc>
        <w:tc>
          <w:tcPr>
            <w:tcW w:w="2971" w:type="dxa"/>
            <w:vAlign w:val="center"/>
          </w:tcPr>
          <w:p w14:paraId="48F94630" w14:textId="77777777" w:rsidR="00151699" w:rsidRDefault="00151699" w:rsidP="00151699">
            <w:pPr>
              <w:pStyle w:val="TAC"/>
            </w:pPr>
            <w:r>
              <w:rPr>
                <w:rFonts w:hint="eastAsia"/>
              </w:rPr>
              <w:t>0</w:t>
            </w:r>
            <w:r>
              <w:t>.6</w:t>
            </w:r>
          </w:p>
        </w:tc>
      </w:tr>
      <w:tr w:rsidR="00151699" w14:paraId="6D0176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D335A6" w14:textId="77777777" w:rsidR="00151699" w:rsidRPr="00EF5447" w:rsidRDefault="00151699" w:rsidP="00151699">
            <w:pPr>
              <w:pStyle w:val="TAC"/>
            </w:pPr>
          </w:p>
        </w:tc>
        <w:tc>
          <w:tcPr>
            <w:tcW w:w="2835" w:type="dxa"/>
            <w:tcBorders>
              <w:left w:val="single" w:sz="4" w:space="0" w:color="auto"/>
            </w:tcBorders>
            <w:vAlign w:val="center"/>
          </w:tcPr>
          <w:p w14:paraId="36BE2375" w14:textId="77777777" w:rsidR="00151699" w:rsidRDefault="00151699" w:rsidP="00151699">
            <w:pPr>
              <w:pStyle w:val="TAC"/>
            </w:pPr>
            <w:r>
              <w:t>11</w:t>
            </w:r>
          </w:p>
        </w:tc>
        <w:tc>
          <w:tcPr>
            <w:tcW w:w="2971" w:type="dxa"/>
            <w:vAlign w:val="center"/>
          </w:tcPr>
          <w:p w14:paraId="3763069D" w14:textId="77777777" w:rsidR="00151699" w:rsidRDefault="00151699" w:rsidP="00151699">
            <w:pPr>
              <w:pStyle w:val="TAC"/>
            </w:pPr>
            <w:r>
              <w:rPr>
                <w:rFonts w:hint="eastAsia"/>
              </w:rPr>
              <w:t>0</w:t>
            </w:r>
            <w:r>
              <w:t>.8</w:t>
            </w:r>
          </w:p>
        </w:tc>
      </w:tr>
      <w:tr w:rsidR="00151699" w14:paraId="36F2FE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3E024D" w14:textId="77777777" w:rsidR="00151699" w:rsidRPr="00EF5447" w:rsidRDefault="00151699" w:rsidP="00151699">
            <w:pPr>
              <w:pStyle w:val="TAC"/>
            </w:pPr>
          </w:p>
        </w:tc>
        <w:tc>
          <w:tcPr>
            <w:tcW w:w="2835" w:type="dxa"/>
            <w:tcBorders>
              <w:left w:val="single" w:sz="4" w:space="0" w:color="auto"/>
            </w:tcBorders>
            <w:vAlign w:val="center"/>
          </w:tcPr>
          <w:p w14:paraId="21EB27B4" w14:textId="77777777" w:rsidR="00151699" w:rsidRDefault="00151699" w:rsidP="00151699">
            <w:pPr>
              <w:pStyle w:val="TAC"/>
            </w:pPr>
            <w:r>
              <w:t>n3</w:t>
            </w:r>
          </w:p>
        </w:tc>
        <w:tc>
          <w:tcPr>
            <w:tcW w:w="2971" w:type="dxa"/>
            <w:vAlign w:val="center"/>
          </w:tcPr>
          <w:p w14:paraId="555EF53D" w14:textId="77777777" w:rsidR="00151699" w:rsidRDefault="00151699" w:rsidP="00151699">
            <w:pPr>
              <w:pStyle w:val="TAC"/>
            </w:pPr>
            <w:r>
              <w:rPr>
                <w:rFonts w:hint="eastAsia"/>
              </w:rPr>
              <w:t>0</w:t>
            </w:r>
            <w:r>
              <w:t>.9</w:t>
            </w:r>
          </w:p>
        </w:tc>
      </w:tr>
      <w:tr w:rsidR="00151699" w14:paraId="002B48E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31F1552" w14:textId="77777777" w:rsidR="00151699" w:rsidRPr="00EF5447" w:rsidRDefault="00151699" w:rsidP="00151699">
            <w:pPr>
              <w:pStyle w:val="TAC"/>
            </w:pPr>
          </w:p>
        </w:tc>
        <w:tc>
          <w:tcPr>
            <w:tcW w:w="2835" w:type="dxa"/>
            <w:tcBorders>
              <w:left w:val="single" w:sz="4" w:space="0" w:color="auto"/>
            </w:tcBorders>
            <w:vAlign w:val="center"/>
          </w:tcPr>
          <w:p w14:paraId="7A81B26B" w14:textId="77777777" w:rsidR="00151699" w:rsidRDefault="00151699" w:rsidP="00151699">
            <w:pPr>
              <w:pStyle w:val="TAC"/>
            </w:pPr>
            <w:r>
              <w:t>n77</w:t>
            </w:r>
          </w:p>
        </w:tc>
        <w:tc>
          <w:tcPr>
            <w:tcW w:w="2971" w:type="dxa"/>
          </w:tcPr>
          <w:p w14:paraId="5CA6A596" w14:textId="77777777" w:rsidR="00151699" w:rsidRDefault="00151699" w:rsidP="00151699">
            <w:pPr>
              <w:pStyle w:val="TAC"/>
            </w:pPr>
            <w:r>
              <w:rPr>
                <w:rFonts w:hint="eastAsia"/>
              </w:rPr>
              <w:t>0</w:t>
            </w:r>
            <w:r>
              <w:t>.8</w:t>
            </w:r>
          </w:p>
        </w:tc>
      </w:tr>
      <w:tr w:rsidR="00151699" w14:paraId="39FCAD1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999959" w14:textId="77777777" w:rsidR="00151699" w:rsidRPr="00EF5447" w:rsidRDefault="00151699" w:rsidP="00151699">
            <w:pPr>
              <w:pStyle w:val="TAC"/>
            </w:pPr>
            <w:r>
              <w:t>DC_1-11_n3-n79</w:t>
            </w:r>
          </w:p>
        </w:tc>
        <w:tc>
          <w:tcPr>
            <w:tcW w:w="2835" w:type="dxa"/>
            <w:tcBorders>
              <w:left w:val="single" w:sz="4" w:space="0" w:color="auto"/>
            </w:tcBorders>
          </w:tcPr>
          <w:p w14:paraId="7A9C985D" w14:textId="77777777" w:rsidR="00151699" w:rsidRDefault="00151699" w:rsidP="00151699">
            <w:pPr>
              <w:pStyle w:val="TAC"/>
            </w:pPr>
            <w:r>
              <w:t>1</w:t>
            </w:r>
          </w:p>
        </w:tc>
        <w:tc>
          <w:tcPr>
            <w:tcW w:w="2971" w:type="dxa"/>
          </w:tcPr>
          <w:p w14:paraId="648E165C" w14:textId="77777777" w:rsidR="00151699" w:rsidRDefault="00151699" w:rsidP="00151699">
            <w:pPr>
              <w:pStyle w:val="TAC"/>
            </w:pPr>
            <w:r>
              <w:rPr>
                <w:lang w:val="x-none" w:eastAsia="ja-JP"/>
              </w:rPr>
              <w:t>0.3</w:t>
            </w:r>
          </w:p>
        </w:tc>
      </w:tr>
      <w:tr w:rsidR="00151699" w14:paraId="459AD7B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898494" w14:textId="77777777" w:rsidR="00151699" w:rsidRPr="00EF5447" w:rsidRDefault="00151699" w:rsidP="00151699">
            <w:pPr>
              <w:pStyle w:val="TAC"/>
            </w:pPr>
          </w:p>
        </w:tc>
        <w:tc>
          <w:tcPr>
            <w:tcW w:w="2835" w:type="dxa"/>
            <w:tcBorders>
              <w:left w:val="single" w:sz="4" w:space="0" w:color="auto"/>
            </w:tcBorders>
          </w:tcPr>
          <w:p w14:paraId="0FAFFC35" w14:textId="77777777" w:rsidR="00151699" w:rsidRDefault="00151699" w:rsidP="00151699">
            <w:pPr>
              <w:pStyle w:val="TAC"/>
            </w:pPr>
            <w:r>
              <w:t>11</w:t>
            </w:r>
          </w:p>
        </w:tc>
        <w:tc>
          <w:tcPr>
            <w:tcW w:w="2971" w:type="dxa"/>
          </w:tcPr>
          <w:p w14:paraId="6D6B39F2" w14:textId="77777777" w:rsidR="00151699" w:rsidRDefault="00151699" w:rsidP="00151699">
            <w:pPr>
              <w:pStyle w:val="TAC"/>
            </w:pPr>
            <w:r>
              <w:rPr>
                <w:lang w:val="x-none" w:eastAsia="ja-JP"/>
              </w:rPr>
              <w:t>0.8</w:t>
            </w:r>
          </w:p>
        </w:tc>
      </w:tr>
      <w:tr w:rsidR="00151699" w14:paraId="47E9DBD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51BF53" w14:textId="77777777" w:rsidR="00151699" w:rsidRPr="00EF5447" w:rsidRDefault="00151699" w:rsidP="00151699">
            <w:pPr>
              <w:pStyle w:val="TAC"/>
            </w:pPr>
          </w:p>
        </w:tc>
        <w:tc>
          <w:tcPr>
            <w:tcW w:w="2835" w:type="dxa"/>
            <w:tcBorders>
              <w:left w:val="single" w:sz="4" w:space="0" w:color="auto"/>
            </w:tcBorders>
          </w:tcPr>
          <w:p w14:paraId="3B25B010" w14:textId="77777777" w:rsidR="00151699" w:rsidRDefault="00151699" w:rsidP="00151699">
            <w:pPr>
              <w:pStyle w:val="TAC"/>
            </w:pPr>
            <w:r>
              <w:t>n3</w:t>
            </w:r>
          </w:p>
        </w:tc>
        <w:tc>
          <w:tcPr>
            <w:tcW w:w="2971" w:type="dxa"/>
          </w:tcPr>
          <w:p w14:paraId="2FE038A5" w14:textId="77777777" w:rsidR="00151699" w:rsidRDefault="00151699" w:rsidP="00151699">
            <w:pPr>
              <w:pStyle w:val="TAC"/>
            </w:pPr>
            <w:r>
              <w:rPr>
                <w:lang w:val="x-none" w:eastAsia="ja-JP"/>
              </w:rPr>
              <w:t>0.9</w:t>
            </w:r>
          </w:p>
        </w:tc>
      </w:tr>
      <w:tr w:rsidR="00151699" w14:paraId="0D5813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A2E4DF" w14:textId="77777777" w:rsidR="00151699" w:rsidRPr="00EF5447" w:rsidRDefault="00151699" w:rsidP="00151699">
            <w:pPr>
              <w:pStyle w:val="TAC"/>
            </w:pPr>
          </w:p>
        </w:tc>
        <w:tc>
          <w:tcPr>
            <w:tcW w:w="2835" w:type="dxa"/>
            <w:tcBorders>
              <w:left w:val="single" w:sz="4" w:space="0" w:color="auto"/>
            </w:tcBorders>
          </w:tcPr>
          <w:p w14:paraId="11333A32" w14:textId="77777777" w:rsidR="00151699" w:rsidRDefault="00151699" w:rsidP="00151699">
            <w:pPr>
              <w:pStyle w:val="TAC"/>
            </w:pPr>
            <w:r>
              <w:t>n79</w:t>
            </w:r>
          </w:p>
        </w:tc>
        <w:tc>
          <w:tcPr>
            <w:tcW w:w="2971" w:type="dxa"/>
          </w:tcPr>
          <w:p w14:paraId="754C5B50" w14:textId="77777777" w:rsidR="00151699" w:rsidRDefault="00151699" w:rsidP="00151699">
            <w:pPr>
              <w:pStyle w:val="TAC"/>
            </w:pPr>
            <w:r>
              <w:rPr>
                <w:lang w:val="x-none" w:eastAsia="ja-JP"/>
              </w:rPr>
              <w:t>0.8</w:t>
            </w:r>
          </w:p>
        </w:tc>
      </w:tr>
      <w:tr w:rsidR="00151699" w:rsidRPr="00EF5447" w14:paraId="78EE3AAC" w14:textId="77777777" w:rsidTr="00CE49D5">
        <w:trPr>
          <w:gridAfter w:val="1"/>
          <w:wAfter w:w="6" w:type="dxa"/>
          <w:trHeight w:val="187"/>
          <w:jc w:val="center"/>
        </w:trPr>
        <w:tc>
          <w:tcPr>
            <w:tcW w:w="2268" w:type="dxa"/>
            <w:tcBorders>
              <w:bottom w:val="nil"/>
            </w:tcBorders>
            <w:shd w:val="clear" w:color="auto" w:fill="auto"/>
          </w:tcPr>
          <w:p w14:paraId="06EC723E" w14:textId="77777777" w:rsidR="00151699" w:rsidRPr="00EF5447" w:rsidRDefault="00151699" w:rsidP="00151699">
            <w:pPr>
              <w:pStyle w:val="TAC"/>
              <w:rPr>
                <w:rFonts w:eastAsia="MS Mincho"/>
                <w:lang w:eastAsia="ja-JP"/>
              </w:rPr>
            </w:pPr>
            <w:r w:rsidRPr="00F4066D">
              <w:rPr>
                <w:rFonts w:eastAsia="Yu Mincho" w:cs="Arial"/>
                <w:lang w:val="en-US" w:eastAsia="ja-JP"/>
              </w:rPr>
              <w:t>DC_1-11-18_n3</w:t>
            </w:r>
          </w:p>
        </w:tc>
        <w:tc>
          <w:tcPr>
            <w:tcW w:w="2835" w:type="dxa"/>
          </w:tcPr>
          <w:p w14:paraId="37E76D9F" w14:textId="77777777" w:rsidR="00151699" w:rsidRPr="00EF5447" w:rsidRDefault="00151699" w:rsidP="00151699">
            <w:pPr>
              <w:pStyle w:val="TAC"/>
            </w:pPr>
            <w:r>
              <w:rPr>
                <w:rFonts w:cs="Arial" w:hint="eastAsia"/>
                <w:lang w:eastAsia="zh-CN"/>
              </w:rPr>
              <w:t>1</w:t>
            </w:r>
          </w:p>
        </w:tc>
        <w:tc>
          <w:tcPr>
            <w:tcW w:w="2971" w:type="dxa"/>
          </w:tcPr>
          <w:p w14:paraId="44652FF9" w14:textId="77777777" w:rsidR="00151699" w:rsidRPr="00EF5447" w:rsidRDefault="00151699" w:rsidP="00151699">
            <w:pPr>
              <w:pStyle w:val="TAC"/>
            </w:pPr>
            <w:r>
              <w:rPr>
                <w:rFonts w:cs="Arial" w:hint="eastAsia"/>
                <w:lang w:eastAsia="zh-CN"/>
              </w:rPr>
              <w:t>0</w:t>
            </w:r>
            <w:r>
              <w:rPr>
                <w:rFonts w:cs="Arial"/>
                <w:lang w:eastAsia="zh-CN"/>
              </w:rPr>
              <w:t>.3</w:t>
            </w:r>
          </w:p>
        </w:tc>
      </w:tr>
      <w:tr w:rsidR="00151699" w:rsidRPr="00EF5447" w14:paraId="2B46E5B9" w14:textId="77777777" w:rsidTr="00CE49D5">
        <w:trPr>
          <w:gridAfter w:val="1"/>
          <w:wAfter w:w="6" w:type="dxa"/>
          <w:trHeight w:val="187"/>
          <w:jc w:val="center"/>
        </w:trPr>
        <w:tc>
          <w:tcPr>
            <w:tcW w:w="2268" w:type="dxa"/>
            <w:tcBorders>
              <w:top w:val="nil"/>
              <w:bottom w:val="nil"/>
            </w:tcBorders>
            <w:shd w:val="clear" w:color="auto" w:fill="auto"/>
          </w:tcPr>
          <w:p w14:paraId="664DC2CE" w14:textId="77777777" w:rsidR="00151699" w:rsidRPr="00EF5447" w:rsidRDefault="00151699" w:rsidP="00151699">
            <w:pPr>
              <w:pStyle w:val="TAC"/>
              <w:rPr>
                <w:rFonts w:eastAsia="MS Mincho"/>
                <w:lang w:eastAsia="ja-JP"/>
              </w:rPr>
            </w:pPr>
          </w:p>
        </w:tc>
        <w:tc>
          <w:tcPr>
            <w:tcW w:w="2835" w:type="dxa"/>
          </w:tcPr>
          <w:p w14:paraId="50374F72" w14:textId="77777777" w:rsidR="00151699" w:rsidRPr="00EF5447" w:rsidRDefault="00151699" w:rsidP="00151699">
            <w:pPr>
              <w:pStyle w:val="TAC"/>
            </w:pPr>
            <w:r>
              <w:rPr>
                <w:rFonts w:cs="Arial" w:hint="eastAsia"/>
                <w:lang w:eastAsia="zh-CN"/>
              </w:rPr>
              <w:t>1</w:t>
            </w:r>
            <w:r>
              <w:rPr>
                <w:rFonts w:cs="Arial"/>
                <w:lang w:eastAsia="zh-CN"/>
              </w:rPr>
              <w:t>1</w:t>
            </w:r>
          </w:p>
        </w:tc>
        <w:tc>
          <w:tcPr>
            <w:tcW w:w="2971" w:type="dxa"/>
          </w:tcPr>
          <w:p w14:paraId="74EFB6DB" w14:textId="77777777" w:rsidR="00151699" w:rsidRPr="00EF5447" w:rsidRDefault="00151699" w:rsidP="00151699">
            <w:pPr>
              <w:pStyle w:val="TAC"/>
            </w:pPr>
            <w:r>
              <w:rPr>
                <w:rFonts w:cs="Arial" w:hint="eastAsia"/>
                <w:lang w:eastAsia="zh-CN"/>
              </w:rPr>
              <w:t>0</w:t>
            </w:r>
            <w:r>
              <w:rPr>
                <w:rFonts w:cs="Arial"/>
                <w:lang w:eastAsia="zh-CN"/>
              </w:rPr>
              <w:t>.9</w:t>
            </w:r>
          </w:p>
        </w:tc>
      </w:tr>
      <w:tr w:rsidR="00151699" w:rsidRPr="00EF5447" w14:paraId="2CB116A8" w14:textId="77777777" w:rsidTr="00CE49D5">
        <w:trPr>
          <w:gridAfter w:val="1"/>
          <w:wAfter w:w="6" w:type="dxa"/>
          <w:trHeight w:val="187"/>
          <w:jc w:val="center"/>
        </w:trPr>
        <w:tc>
          <w:tcPr>
            <w:tcW w:w="2268" w:type="dxa"/>
            <w:tcBorders>
              <w:top w:val="nil"/>
              <w:bottom w:val="nil"/>
            </w:tcBorders>
            <w:shd w:val="clear" w:color="auto" w:fill="auto"/>
          </w:tcPr>
          <w:p w14:paraId="59E7AEEA" w14:textId="77777777" w:rsidR="00151699" w:rsidRPr="00EF5447" w:rsidRDefault="00151699" w:rsidP="00151699">
            <w:pPr>
              <w:pStyle w:val="TAC"/>
              <w:rPr>
                <w:rFonts w:eastAsia="MS Mincho"/>
                <w:lang w:eastAsia="ja-JP"/>
              </w:rPr>
            </w:pPr>
          </w:p>
        </w:tc>
        <w:tc>
          <w:tcPr>
            <w:tcW w:w="2835" w:type="dxa"/>
          </w:tcPr>
          <w:p w14:paraId="282E3681" w14:textId="77777777" w:rsidR="00151699" w:rsidRPr="00EF5447" w:rsidRDefault="00151699" w:rsidP="00151699">
            <w:pPr>
              <w:pStyle w:val="TAC"/>
            </w:pPr>
            <w:r>
              <w:rPr>
                <w:rFonts w:cs="Arial" w:hint="eastAsia"/>
                <w:lang w:eastAsia="zh-CN"/>
              </w:rPr>
              <w:t>1</w:t>
            </w:r>
            <w:r>
              <w:rPr>
                <w:rFonts w:cs="Arial"/>
                <w:lang w:eastAsia="zh-CN"/>
              </w:rPr>
              <w:t>8</w:t>
            </w:r>
          </w:p>
        </w:tc>
        <w:tc>
          <w:tcPr>
            <w:tcW w:w="2971" w:type="dxa"/>
          </w:tcPr>
          <w:p w14:paraId="0FEDB122" w14:textId="77777777" w:rsidR="00151699" w:rsidRPr="00EF5447" w:rsidRDefault="00151699" w:rsidP="00151699">
            <w:pPr>
              <w:pStyle w:val="TAC"/>
            </w:pPr>
            <w:r>
              <w:rPr>
                <w:rFonts w:cs="Arial" w:hint="eastAsia"/>
                <w:lang w:eastAsia="zh-CN"/>
              </w:rPr>
              <w:t>0</w:t>
            </w:r>
            <w:r>
              <w:rPr>
                <w:rFonts w:cs="Arial"/>
                <w:lang w:eastAsia="zh-CN"/>
              </w:rPr>
              <w:t>.3</w:t>
            </w:r>
          </w:p>
        </w:tc>
      </w:tr>
      <w:tr w:rsidR="00151699" w:rsidRPr="00EF5447" w14:paraId="022E7A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BEF271" w14:textId="77777777" w:rsidR="00151699" w:rsidRPr="00EF5447" w:rsidRDefault="00151699" w:rsidP="00151699">
            <w:pPr>
              <w:pStyle w:val="TAC"/>
              <w:rPr>
                <w:rFonts w:eastAsia="MS Mincho"/>
                <w:lang w:eastAsia="ja-JP"/>
              </w:rPr>
            </w:pPr>
          </w:p>
        </w:tc>
        <w:tc>
          <w:tcPr>
            <w:tcW w:w="2835" w:type="dxa"/>
          </w:tcPr>
          <w:p w14:paraId="5867907F" w14:textId="77777777" w:rsidR="00151699" w:rsidRPr="00EF5447" w:rsidRDefault="00151699" w:rsidP="00151699">
            <w:pPr>
              <w:pStyle w:val="TAC"/>
            </w:pPr>
            <w:r>
              <w:rPr>
                <w:rFonts w:cs="Arial"/>
                <w:lang w:eastAsia="zh-CN"/>
              </w:rPr>
              <w:t>n3</w:t>
            </w:r>
          </w:p>
        </w:tc>
        <w:tc>
          <w:tcPr>
            <w:tcW w:w="2971" w:type="dxa"/>
          </w:tcPr>
          <w:p w14:paraId="181F41DD" w14:textId="77777777" w:rsidR="00151699" w:rsidRPr="00EF5447" w:rsidRDefault="00151699" w:rsidP="00151699">
            <w:pPr>
              <w:pStyle w:val="TAC"/>
            </w:pPr>
            <w:r>
              <w:rPr>
                <w:rFonts w:cs="Arial" w:hint="eastAsia"/>
                <w:lang w:eastAsia="zh-CN"/>
              </w:rPr>
              <w:t>0</w:t>
            </w:r>
            <w:r>
              <w:rPr>
                <w:rFonts w:cs="Arial"/>
                <w:lang w:eastAsia="zh-CN"/>
              </w:rPr>
              <w:t>.8</w:t>
            </w:r>
          </w:p>
        </w:tc>
      </w:tr>
      <w:tr w:rsidR="00151699" w:rsidRPr="00EF5447" w14:paraId="04FEB1EB" w14:textId="77777777" w:rsidTr="00CE49D5">
        <w:trPr>
          <w:gridAfter w:val="1"/>
          <w:wAfter w:w="6" w:type="dxa"/>
          <w:trHeight w:val="187"/>
          <w:jc w:val="center"/>
        </w:trPr>
        <w:tc>
          <w:tcPr>
            <w:tcW w:w="2268" w:type="dxa"/>
            <w:tcBorders>
              <w:bottom w:val="nil"/>
            </w:tcBorders>
            <w:shd w:val="clear" w:color="auto" w:fill="auto"/>
          </w:tcPr>
          <w:p w14:paraId="4C0E0CFC" w14:textId="77777777" w:rsidR="00151699" w:rsidRPr="00EF5447" w:rsidRDefault="00151699" w:rsidP="00151699">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5214F079" w14:textId="77777777" w:rsidR="00151699" w:rsidRPr="00EF5447" w:rsidRDefault="00151699" w:rsidP="00151699">
            <w:pPr>
              <w:pStyle w:val="TAC"/>
            </w:pPr>
            <w:r>
              <w:rPr>
                <w:rFonts w:cs="Arial" w:hint="eastAsia"/>
                <w:lang w:eastAsia="zh-CN"/>
              </w:rPr>
              <w:t>1</w:t>
            </w:r>
          </w:p>
        </w:tc>
        <w:tc>
          <w:tcPr>
            <w:tcW w:w="2971" w:type="dxa"/>
          </w:tcPr>
          <w:p w14:paraId="085A2308" w14:textId="77777777" w:rsidR="00151699" w:rsidRPr="00EF5447" w:rsidRDefault="00151699" w:rsidP="00151699">
            <w:pPr>
              <w:pStyle w:val="TAC"/>
            </w:pPr>
            <w:r>
              <w:rPr>
                <w:rFonts w:cs="Arial" w:hint="eastAsia"/>
                <w:lang w:eastAsia="zh-CN"/>
              </w:rPr>
              <w:t>0</w:t>
            </w:r>
            <w:r>
              <w:rPr>
                <w:rFonts w:cs="Arial"/>
                <w:lang w:eastAsia="zh-CN"/>
              </w:rPr>
              <w:t>.3</w:t>
            </w:r>
          </w:p>
        </w:tc>
      </w:tr>
      <w:tr w:rsidR="00151699" w:rsidRPr="00EF5447" w14:paraId="4AEBBCCF" w14:textId="77777777" w:rsidTr="00CE49D5">
        <w:trPr>
          <w:gridAfter w:val="1"/>
          <w:wAfter w:w="6" w:type="dxa"/>
          <w:trHeight w:val="187"/>
          <w:jc w:val="center"/>
        </w:trPr>
        <w:tc>
          <w:tcPr>
            <w:tcW w:w="2268" w:type="dxa"/>
            <w:tcBorders>
              <w:top w:val="nil"/>
              <w:bottom w:val="nil"/>
            </w:tcBorders>
            <w:shd w:val="clear" w:color="auto" w:fill="auto"/>
          </w:tcPr>
          <w:p w14:paraId="39FC26D7" w14:textId="77777777" w:rsidR="00151699" w:rsidRPr="00EF5447" w:rsidRDefault="00151699" w:rsidP="00151699">
            <w:pPr>
              <w:pStyle w:val="TAC"/>
              <w:rPr>
                <w:rFonts w:eastAsia="MS Mincho"/>
                <w:lang w:eastAsia="ja-JP"/>
              </w:rPr>
            </w:pPr>
          </w:p>
        </w:tc>
        <w:tc>
          <w:tcPr>
            <w:tcW w:w="2835" w:type="dxa"/>
          </w:tcPr>
          <w:p w14:paraId="196ACEDD" w14:textId="77777777" w:rsidR="00151699" w:rsidRPr="00EF5447" w:rsidRDefault="00151699" w:rsidP="00151699">
            <w:pPr>
              <w:pStyle w:val="TAC"/>
            </w:pPr>
            <w:r>
              <w:rPr>
                <w:rFonts w:cs="Arial" w:hint="eastAsia"/>
                <w:lang w:eastAsia="zh-CN"/>
              </w:rPr>
              <w:t>1</w:t>
            </w:r>
            <w:r>
              <w:rPr>
                <w:rFonts w:cs="Arial"/>
                <w:lang w:eastAsia="zh-CN"/>
              </w:rPr>
              <w:t>1</w:t>
            </w:r>
          </w:p>
        </w:tc>
        <w:tc>
          <w:tcPr>
            <w:tcW w:w="2971" w:type="dxa"/>
          </w:tcPr>
          <w:p w14:paraId="318EB613" w14:textId="77777777" w:rsidR="00151699" w:rsidRPr="00EF5447" w:rsidRDefault="00151699" w:rsidP="00151699">
            <w:pPr>
              <w:pStyle w:val="TAC"/>
            </w:pPr>
            <w:r>
              <w:rPr>
                <w:rFonts w:cs="Arial" w:hint="eastAsia"/>
                <w:lang w:eastAsia="zh-CN"/>
              </w:rPr>
              <w:t>0</w:t>
            </w:r>
            <w:r>
              <w:rPr>
                <w:rFonts w:cs="Arial"/>
                <w:lang w:eastAsia="zh-CN"/>
              </w:rPr>
              <w:t>.4</w:t>
            </w:r>
          </w:p>
        </w:tc>
      </w:tr>
      <w:tr w:rsidR="00151699" w:rsidRPr="00EF5447" w14:paraId="0F7663AA" w14:textId="77777777" w:rsidTr="00CE49D5">
        <w:trPr>
          <w:gridAfter w:val="1"/>
          <w:wAfter w:w="6" w:type="dxa"/>
          <w:trHeight w:val="187"/>
          <w:jc w:val="center"/>
        </w:trPr>
        <w:tc>
          <w:tcPr>
            <w:tcW w:w="2268" w:type="dxa"/>
            <w:tcBorders>
              <w:top w:val="nil"/>
              <w:bottom w:val="nil"/>
            </w:tcBorders>
            <w:shd w:val="clear" w:color="auto" w:fill="auto"/>
          </w:tcPr>
          <w:p w14:paraId="50B73D18" w14:textId="77777777" w:rsidR="00151699" w:rsidRPr="00EF5447" w:rsidRDefault="00151699" w:rsidP="00151699">
            <w:pPr>
              <w:pStyle w:val="TAC"/>
              <w:rPr>
                <w:rFonts w:eastAsia="MS Mincho"/>
                <w:lang w:eastAsia="ja-JP"/>
              </w:rPr>
            </w:pPr>
          </w:p>
        </w:tc>
        <w:tc>
          <w:tcPr>
            <w:tcW w:w="2835" w:type="dxa"/>
          </w:tcPr>
          <w:p w14:paraId="20AFB124" w14:textId="77777777" w:rsidR="00151699" w:rsidRPr="00EF5447" w:rsidRDefault="00151699" w:rsidP="00151699">
            <w:pPr>
              <w:pStyle w:val="TAC"/>
            </w:pPr>
            <w:r>
              <w:rPr>
                <w:rFonts w:cs="Arial" w:hint="eastAsia"/>
                <w:lang w:eastAsia="zh-CN"/>
              </w:rPr>
              <w:t>1</w:t>
            </w:r>
            <w:r>
              <w:rPr>
                <w:rFonts w:cs="Arial"/>
                <w:lang w:eastAsia="zh-CN"/>
              </w:rPr>
              <w:t>8</w:t>
            </w:r>
          </w:p>
        </w:tc>
        <w:tc>
          <w:tcPr>
            <w:tcW w:w="2971" w:type="dxa"/>
          </w:tcPr>
          <w:p w14:paraId="0F2B6961" w14:textId="77777777" w:rsidR="00151699" w:rsidRPr="00EF5447" w:rsidRDefault="00151699" w:rsidP="00151699">
            <w:pPr>
              <w:pStyle w:val="TAC"/>
            </w:pPr>
            <w:r>
              <w:rPr>
                <w:rFonts w:cs="Arial" w:hint="eastAsia"/>
                <w:lang w:eastAsia="zh-CN"/>
              </w:rPr>
              <w:t>0</w:t>
            </w:r>
            <w:r>
              <w:rPr>
                <w:rFonts w:cs="Arial"/>
                <w:lang w:eastAsia="zh-CN"/>
              </w:rPr>
              <w:t>.4</w:t>
            </w:r>
          </w:p>
        </w:tc>
      </w:tr>
      <w:tr w:rsidR="00151699" w:rsidRPr="00EF5447" w14:paraId="480095B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DA37CA" w14:textId="77777777" w:rsidR="00151699" w:rsidRPr="00EF5447" w:rsidRDefault="00151699" w:rsidP="00151699">
            <w:pPr>
              <w:pStyle w:val="TAC"/>
              <w:rPr>
                <w:rFonts w:eastAsia="MS Mincho"/>
                <w:lang w:eastAsia="ja-JP"/>
              </w:rPr>
            </w:pPr>
          </w:p>
        </w:tc>
        <w:tc>
          <w:tcPr>
            <w:tcW w:w="2835" w:type="dxa"/>
          </w:tcPr>
          <w:p w14:paraId="0D9B21B8" w14:textId="77777777" w:rsidR="00151699" w:rsidRPr="00EF5447" w:rsidRDefault="00151699" w:rsidP="00151699">
            <w:pPr>
              <w:pStyle w:val="TAC"/>
            </w:pPr>
            <w:r>
              <w:rPr>
                <w:rFonts w:cs="Arial"/>
                <w:lang w:eastAsia="zh-CN"/>
              </w:rPr>
              <w:t>n28</w:t>
            </w:r>
          </w:p>
        </w:tc>
        <w:tc>
          <w:tcPr>
            <w:tcW w:w="2971" w:type="dxa"/>
          </w:tcPr>
          <w:p w14:paraId="13694173" w14:textId="77777777" w:rsidR="00151699" w:rsidRPr="00EF5447" w:rsidRDefault="00151699" w:rsidP="00151699">
            <w:pPr>
              <w:pStyle w:val="TAC"/>
            </w:pPr>
            <w:r>
              <w:rPr>
                <w:rFonts w:cs="Arial" w:hint="eastAsia"/>
                <w:lang w:eastAsia="zh-CN"/>
              </w:rPr>
              <w:t>0</w:t>
            </w:r>
            <w:r>
              <w:rPr>
                <w:rFonts w:cs="Arial"/>
                <w:lang w:eastAsia="zh-CN"/>
              </w:rPr>
              <w:t>.6</w:t>
            </w:r>
          </w:p>
        </w:tc>
      </w:tr>
      <w:tr w:rsidR="00151699" w:rsidRPr="00EF5447" w14:paraId="24FEF769" w14:textId="77777777" w:rsidTr="00CE49D5">
        <w:trPr>
          <w:gridAfter w:val="1"/>
          <w:wAfter w:w="6" w:type="dxa"/>
          <w:trHeight w:val="187"/>
          <w:jc w:val="center"/>
        </w:trPr>
        <w:tc>
          <w:tcPr>
            <w:tcW w:w="2268" w:type="dxa"/>
            <w:tcBorders>
              <w:bottom w:val="nil"/>
            </w:tcBorders>
            <w:shd w:val="clear" w:color="auto" w:fill="auto"/>
          </w:tcPr>
          <w:p w14:paraId="597B9AFD" w14:textId="77777777" w:rsidR="00151699" w:rsidRPr="00EF5447" w:rsidRDefault="00151699" w:rsidP="00151699">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75F5C721" w14:textId="77777777" w:rsidR="00151699" w:rsidRPr="00EF5447" w:rsidRDefault="00151699" w:rsidP="00151699">
            <w:pPr>
              <w:pStyle w:val="TAC"/>
            </w:pPr>
            <w:r>
              <w:rPr>
                <w:rFonts w:cs="Arial" w:hint="eastAsia"/>
                <w:lang w:eastAsia="zh-CN"/>
              </w:rPr>
              <w:t>1</w:t>
            </w:r>
          </w:p>
        </w:tc>
        <w:tc>
          <w:tcPr>
            <w:tcW w:w="2971" w:type="dxa"/>
          </w:tcPr>
          <w:p w14:paraId="70E53A6A" w14:textId="77777777" w:rsidR="00151699" w:rsidRPr="00EF5447" w:rsidRDefault="00151699" w:rsidP="00151699">
            <w:pPr>
              <w:pStyle w:val="TAC"/>
            </w:pPr>
            <w:r>
              <w:rPr>
                <w:rFonts w:cs="Arial" w:hint="eastAsia"/>
                <w:lang w:eastAsia="zh-CN"/>
              </w:rPr>
              <w:t>0</w:t>
            </w:r>
            <w:r>
              <w:rPr>
                <w:rFonts w:cs="Arial"/>
                <w:lang w:eastAsia="zh-CN"/>
              </w:rPr>
              <w:t>.5</w:t>
            </w:r>
          </w:p>
        </w:tc>
      </w:tr>
      <w:tr w:rsidR="00151699" w:rsidRPr="00EF5447" w14:paraId="5C99EAC5" w14:textId="77777777" w:rsidTr="00CE49D5">
        <w:trPr>
          <w:gridAfter w:val="1"/>
          <w:wAfter w:w="6" w:type="dxa"/>
          <w:trHeight w:val="187"/>
          <w:jc w:val="center"/>
        </w:trPr>
        <w:tc>
          <w:tcPr>
            <w:tcW w:w="2268" w:type="dxa"/>
            <w:tcBorders>
              <w:top w:val="nil"/>
              <w:bottom w:val="nil"/>
            </w:tcBorders>
            <w:shd w:val="clear" w:color="auto" w:fill="auto"/>
          </w:tcPr>
          <w:p w14:paraId="64663735" w14:textId="77777777" w:rsidR="00151699" w:rsidRPr="00EF5447" w:rsidRDefault="00151699" w:rsidP="00151699">
            <w:pPr>
              <w:pStyle w:val="TAC"/>
              <w:rPr>
                <w:rFonts w:eastAsia="MS Mincho"/>
                <w:lang w:eastAsia="ja-JP"/>
              </w:rPr>
            </w:pPr>
          </w:p>
        </w:tc>
        <w:tc>
          <w:tcPr>
            <w:tcW w:w="2835" w:type="dxa"/>
          </w:tcPr>
          <w:p w14:paraId="4060D1B5" w14:textId="77777777" w:rsidR="00151699" w:rsidRPr="00EF5447" w:rsidRDefault="00151699" w:rsidP="00151699">
            <w:pPr>
              <w:pStyle w:val="TAC"/>
            </w:pPr>
            <w:r>
              <w:rPr>
                <w:rFonts w:cs="Arial" w:hint="eastAsia"/>
                <w:lang w:eastAsia="zh-CN"/>
              </w:rPr>
              <w:t>1</w:t>
            </w:r>
            <w:r>
              <w:rPr>
                <w:rFonts w:cs="Arial"/>
                <w:lang w:eastAsia="zh-CN"/>
              </w:rPr>
              <w:t>1</w:t>
            </w:r>
          </w:p>
        </w:tc>
        <w:tc>
          <w:tcPr>
            <w:tcW w:w="2971" w:type="dxa"/>
          </w:tcPr>
          <w:p w14:paraId="5D59E458" w14:textId="77777777" w:rsidR="00151699" w:rsidRPr="00EF5447" w:rsidRDefault="00151699" w:rsidP="00151699">
            <w:pPr>
              <w:pStyle w:val="TAC"/>
            </w:pPr>
            <w:r>
              <w:rPr>
                <w:rFonts w:cs="Arial" w:hint="eastAsia"/>
                <w:lang w:eastAsia="zh-CN"/>
              </w:rPr>
              <w:t>0</w:t>
            </w:r>
            <w:r>
              <w:rPr>
                <w:rFonts w:cs="Arial"/>
                <w:lang w:eastAsia="zh-CN"/>
              </w:rPr>
              <w:t>.4</w:t>
            </w:r>
          </w:p>
        </w:tc>
      </w:tr>
      <w:tr w:rsidR="00151699" w:rsidRPr="00EF5447" w14:paraId="26423888" w14:textId="77777777" w:rsidTr="00CE49D5">
        <w:trPr>
          <w:gridAfter w:val="1"/>
          <w:wAfter w:w="6" w:type="dxa"/>
          <w:trHeight w:val="187"/>
          <w:jc w:val="center"/>
        </w:trPr>
        <w:tc>
          <w:tcPr>
            <w:tcW w:w="2268" w:type="dxa"/>
            <w:tcBorders>
              <w:top w:val="nil"/>
              <w:bottom w:val="nil"/>
            </w:tcBorders>
            <w:shd w:val="clear" w:color="auto" w:fill="auto"/>
          </w:tcPr>
          <w:p w14:paraId="17D06980" w14:textId="77777777" w:rsidR="00151699" w:rsidRPr="00EF5447" w:rsidRDefault="00151699" w:rsidP="00151699">
            <w:pPr>
              <w:pStyle w:val="TAC"/>
              <w:rPr>
                <w:rFonts w:eastAsia="MS Mincho"/>
                <w:lang w:eastAsia="ja-JP"/>
              </w:rPr>
            </w:pPr>
          </w:p>
        </w:tc>
        <w:tc>
          <w:tcPr>
            <w:tcW w:w="2835" w:type="dxa"/>
          </w:tcPr>
          <w:p w14:paraId="316C167D" w14:textId="77777777" w:rsidR="00151699" w:rsidRPr="00EF5447" w:rsidRDefault="00151699" w:rsidP="00151699">
            <w:pPr>
              <w:pStyle w:val="TAC"/>
            </w:pPr>
            <w:r>
              <w:rPr>
                <w:rFonts w:cs="Arial" w:hint="eastAsia"/>
                <w:lang w:eastAsia="zh-CN"/>
              </w:rPr>
              <w:t>1</w:t>
            </w:r>
            <w:r>
              <w:rPr>
                <w:rFonts w:cs="Arial"/>
                <w:lang w:eastAsia="zh-CN"/>
              </w:rPr>
              <w:t>8</w:t>
            </w:r>
          </w:p>
        </w:tc>
        <w:tc>
          <w:tcPr>
            <w:tcW w:w="2971" w:type="dxa"/>
          </w:tcPr>
          <w:p w14:paraId="1AA77BB9" w14:textId="77777777" w:rsidR="00151699" w:rsidRPr="00EF5447" w:rsidRDefault="00151699" w:rsidP="00151699">
            <w:pPr>
              <w:pStyle w:val="TAC"/>
            </w:pPr>
            <w:r>
              <w:rPr>
                <w:rFonts w:cs="Arial" w:hint="eastAsia"/>
                <w:lang w:eastAsia="zh-CN"/>
              </w:rPr>
              <w:t>0</w:t>
            </w:r>
            <w:r>
              <w:rPr>
                <w:rFonts w:cs="Arial"/>
                <w:lang w:eastAsia="zh-CN"/>
              </w:rPr>
              <w:t>.3</w:t>
            </w:r>
          </w:p>
        </w:tc>
      </w:tr>
      <w:tr w:rsidR="00151699" w:rsidRPr="00EF5447" w14:paraId="22B436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7F8874" w14:textId="77777777" w:rsidR="00151699" w:rsidRPr="00EF5447" w:rsidRDefault="00151699" w:rsidP="00151699">
            <w:pPr>
              <w:pStyle w:val="TAC"/>
              <w:rPr>
                <w:rFonts w:eastAsia="MS Mincho"/>
                <w:lang w:eastAsia="ja-JP"/>
              </w:rPr>
            </w:pPr>
          </w:p>
        </w:tc>
        <w:tc>
          <w:tcPr>
            <w:tcW w:w="2835" w:type="dxa"/>
          </w:tcPr>
          <w:p w14:paraId="18A2BC2F" w14:textId="77777777" w:rsidR="00151699" w:rsidRPr="00EF5447" w:rsidRDefault="00151699" w:rsidP="00151699">
            <w:pPr>
              <w:pStyle w:val="TAC"/>
            </w:pPr>
            <w:r>
              <w:rPr>
                <w:rFonts w:cs="Arial"/>
                <w:lang w:eastAsia="zh-CN"/>
              </w:rPr>
              <w:t>n41</w:t>
            </w:r>
          </w:p>
        </w:tc>
        <w:tc>
          <w:tcPr>
            <w:tcW w:w="2971" w:type="dxa"/>
          </w:tcPr>
          <w:p w14:paraId="361A1C16" w14:textId="77777777" w:rsidR="00151699" w:rsidRPr="00EF5447" w:rsidRDefault="00151699" w:rsidP="00151699">
            <w:pPr>
              <w:pStyle w:val="TAC"/>
            </w:pPr>
            <w:r>
              <w:rPr>
                <w:rFonts w:cs="Arial" w:hint="eastAsia"/>
                <w:lang w:eastAsia="zh-CN"/>
              </w:rPr>
              <w:t>0</w:t>
            </w:r>
            <w:r>
              <w:rPr>
                <w:rFonts w:cs="Arial"/>
                <w:lang w:eastAsia="zh-CN"/>
              </w:rPr>
              <w:t>.5</w:t>
            </w:r>
          </w:p>
        </w:tc>
      </w:tr>
      <w:tr w:rsidR="00151699" w:rsidRPr="00EF5447" w14:paraId="398C2D64" w14:textId="77777777" w:rsidTr="00CE49D5">
        <w:trPr>
          <w:gridAfter w:val="1"/>
          <w:wAfter w:w="6" w:type="dxa"/>
          <w:trHeight w:val="187"/>
          <w:jc w:val="center"/>
        </w:trPr>
        <w:tc>
          <w:tcPr>
            <w:tcW w:w="2268" w:type="dxa"/>
            <w:tcBorders>
              <w:bottom w:val="nil"/>
            </w:tcBorders>
            <w:shd w:val="clear" w:color="auto" w:fill="auto"/>
          </w:tcPr>
          <w:p w14:paraId="76A0B8FE" w14:textId="77777777" w:rsidR="00151699" w:rsidRPr="00EF5447" w:rsidRDefault="00151699" w:rsidP="00151699">
            <w:pPr>
              <w:pStyle w:val="TAC"/>
              <w:rPr>
                <w:rFonts w:eastAsia="MS Mincho"/>
                <w:lang w:eastAsia="ja-JP"/>
              </w:rPr>
            </w:pPr>
            <w:r w:rsidRPr="00EF5447">
              <w:rPr>
                <w:lang w:eastAsia="ja-JP"/>
              </w:rPr>
              <w:t>DC_1-11-18_n77</w:t>
            </w:r>
          </w:p>
        </w:tc>
        <w:tc>
          <w:tcPr>
            <w:tcW w:w="2835" w:type="dxa"/>
          </w:tcPr>
          <w:p w14:paraId="0EE5E7CE" w14:textId="77777777" w:rsidR="00151699" w:rsidRPr="00EF5447" w:rsidRDefault="00151699" w:rsidP="00151699">
            <w:pPr>
              <w:pStyle w:val="TAC"/>
            </w:pPr>
            <w:r w:rsidRPr="00EF5447">
              <w:rPr>
                <w:lang w:eastAsia="ja-JP"/>
              </w:rPr>
              <w:t>1</w:t>
            </w:r>
          </w:p>
        </w:tc>
        <w:tc>
          <w:tcPr>
            <w:tcW w:w="2971" w:type="dxa"/>
          </w:tcPr>
          <w:p w14:paraId="24FA834F" w14:textId="77777777" w:rsidR="00151699" w:rsidRPr="00EF5447" w:rsidRDefault="00151699" w:rsidP="00151699">
            <w:pPr>
              <w:pStyle w:val="TAC"/>
            </w:pPr>
            <w:r w:rsidRPr="00EF5447">
              <w:rPr>
                <w:lang w:eastAsia="zh-CN"/>
              </w:rPr>
              <w:t>0.6</w:t>
            </w:r>
          </w:p>
        </w:tc>
      </w:tr>
      <w:tr w:rsidR="00151699" w:rsidRPr="00EF5447" w14:paraId="299DA096" w14:textId="77777777" w:rsidTr="00CE49D5">
        <w:trPr>
          <w:gridAfter w:val="1"/>
          <w:wAfter w:w="6" w:type="dxa"/>
          <w:trHeight w:val="187"/>
          <w:jc w:val="center"/>
        </w:trPr>
        <w:tc>
          <w:tcPr>
            <w:tcW w:w="2268" w:type="dxa"/>
            <w:tcBorders>
              <w:top w:val="nil"/>
              <w:bottom w:val="nil"/>
            </w:tcBorders>
            <w:shd w:val="clear" w:color="auto" w:fill="auto"/>
          </w:tcPr>
          <w:p w14:paraId="51B617F0" w14:textId="77777777" w:rsidR="00151699" w:rsidRPr="00EF5447" w:rsidRDefault="00151699" w:rsidP="00151699">
            <w:pPr>
              <w:pStyle w:val="TAC"/>
              <w:rPr>
                <w:rFonts w:eastAsia="MS Mincho"/>
                <w:lang w:eastAsia="ja-JP"/>
              </w:rPr>
            </w:pPr>
          </w:p>
        </w:tc>
        <w:tc>
          <w:tcPr>
            <w:tcW w:w="2835" w:type="dxa"/>
          </w:tcPr>
          <w:p w14:paraId="51C13E62" w14:textId="77777777" w:rsidR="00151699" w:rsidRPr="00EF5447" w:rsidRDefault="00151699" w:rsidP="00151699">
            <w:pPr>
              <w:pStyle w:val="TAC"/>
            </w:pPr>
            <w:r w:rsidRPr="00EF5447">
              <w:rPr>
                <w:lang w:eastAsia="zh-CN"/>
              </w:rPr>
              <w:t>11</w:t>
            </w:r>
          </w:p>
        </w:tc>
        <w:tc>
          <w:tcPr>
            <w:tcW w:w="2971" w:type="dxa"/>
          </w:tcPr>
          <w:p w14:paraId="7D831A87" w14:textId="77777777" w:rsidR="00151699" w:rsidRPr="00EF5447" w:rsidRDefault="00151699" w:rsidP="00151699">
            <w:pPr>
              <w:pStyle w:val="TAC"/>
            </w:pPr>
            <w:r w:rsidRPr="00EF5447">
              <w:rPr>
                <w:lang w:eastAsia="zh-CN"/>
              </w:rPr>
              <w:t>0.4</w:t>
            </w:r>
          </w:p>
        </w:tc>
      </w:tr>
      <w:tr w:rsidR="00151699" w:rsidRPr="00EF5447" w14:paraId="608D8B2D" w14:textId="77777777" w:rsidTr="00CE49D5">
        <w:trPr>
          <w:gridAfter w:val="1"/>
          <w:wAfter w:w="6" w:type="dxa"/>
          <w:trHeight w:val="187"/>
          <w:jc w:val="center"/>
        </w:trPr>
        <w:tc>
          <w:tcPr>
            <w:tcW w:w="2268" w:type="dxa"/>
            <w:tcBorders>
              <w:top w:val="nil"/>
              <w:bottom w:val="nil"/>
            </w:tcBorders>
            <w:shd w:val="clear" w:color="auto" w:fill="auto"/>
          </w:tcPr>
          <w:p w14:paraId="1F265191" w14:textId="77777777" w:rsidR="00151699" w:rsidRPr="00EF5447" w:rsidRDefault="00151699" w:rsidP="00151699">
            <w:pPr>
              <w:pStyle w:val="TAC"/>
              <w:rPr>
                <w:rFonts w:eastAsia="MS Mincho"/>
                <w:lang w:eastAsia="ja-JP"/>
              </w:rPr>
            </w:pPr>
          </w:p>
        </w:tc>
        <w:tc>
          <w:tcPr>
            <w:tcW w:w="2835" w:type="dxa"/>
          </w:tcPr>
          <w:p w14:paraId="1C13EE8F" w14:textId="77777777" w:rsidR="00151699" w:rsidRPr="00EF5447" w:rsidRDefault="00151699" w:rsidP="00151699">
            <w:pPr>
              <w:pStyle w:val="TAC"/>
            </w:pPr>
            <w:r w:rsidRPr="00EF5447">
              <w:rPr>
                <w:lang w:eastAsia="zh-CN"/>
              </w:rPr>
              <w:t>18</w:t>
            </w:r>
          </w:p>
        </w:tc>
        <w:tc>
          <w:tcPr>
            <w:tcW w:w="2971" w:type="dxa"/>
          </w:tcPr>
          <w:p w14:paraId="43B3B758" w14:textId="77777777" w:rsidR="00151699" w:rsidRPr="00EF5447" w:rsidRDefault="00151699" w:rsidP="00151699">
            <w:pPr>
              <w:pStyle w:val="TAC"/>
            </w:pPr>
            <w:r w:rsidRPr="00EF5447">
              <w:rPr>
                <w:lang w:eastAsia="zh-CN"/>
              </w:rPr>
              <w:t>0.3</w:t>
            </w:r>
          </w:p>
        </w:tc>
      </w:tr>
      <w:tr w:rsidR="00151699" w:rsidRPr="00EF5447" w14:paraId="011487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211FE1" w14:textId="77777777" w:rsidR="00151699" w:rsidRPr="00EF5447" w:rsidRDefault="00151699" w:rsidP="00151699">
            <w:pPr>
              <w:pStyle w:val="TAC"/>
              <w:rPr>
                <w:rFonts w:eastAsia="MS Mincho"/>
                <w:lang w:eastAsia="ja-JP"/>
              </w:rPr>
            </w:pPr>
          </w:p>
        </w:tc>
        <w:tc>
          <w:tcPr>
            <w:tcW w:w="2835" w:type="dxa"/>
          </w:tcPr>
          <w:p w14:paraId="5ED0CF1B" w14:textId="77777777" w:rsidR="00151699" w:rsidRPr="00EF5447" w:rsidRDefault="00151699" w:rsidP="00151699">
            <w:pPr>
              <w:pStyle w:val="TAC"/>
            </w:pPr>
            <w:r w:rsidRPr="00EF5447">
              <w:rPr>
                <w:lang w:eastAsia="zh-CN"/>
              </w:rPr>
              <w:t>n77</w:t>
            </w:r>
          </w:p>
        </w:tc>
        <w:tc>
          <w:tcPr>
            <w:tcW w:w="2971" w:type="dxa"/>
          </w:tcPr>
          <w:p w14:paraId="0BA62CE2" w14:textId="77777777" w:rsidR="00151699" w:rsidRPr="00EF5447" w:rsidRDefault="00151699" w:rsidP="00151699">
            <w:pPr>
              <w:pStyle w:val="TAC"/>
            </w:pPr>
            <w:r w:rsidRPr="00EF5447">
              <w:rPr>
                <w:lang w:eastAsia="zh-CN"/>
              </w:rPr>
              <w:t>0.8</w:t>
            </w:r>
          </w:p>
        </w:tc>
      </w:tr>
      <w:tr w:rsidR="00151699" w:rsidRPr="00EF5447" w14:paraId="64A27B9B" w14:textId="77777777" w:rsidTr="00CE49D5">
        <w:trPr>
          <w:gridAfter w:val="1"/>
          <w:wAfter w:w="6" w:type="dxa"/>
          <w:trHeight w:val="187"/>
          <w:jc w:val="center"/>
        </w:trPr>
        <w:tc>
          <w:tcPr>
            <w:tcW w:w="2268" w:type="dxa"/>
            <w:tcBorders>
              <w:bottom w:val="nil"/>
            </w:tcBorders>
            <w:shd w:val="clear" w:color="auto" w:fill="auto"/>
          </w:tcPr>
          <w:p w14:paraId="0B8E23B1" w14:textId="77777777" w:rsidR="00151699" w:rsidRPr="00EF5447" w:rsidRDefault="00151699" w:rsidP="00151699">
            <w:pPr>
              <w:pStyle w:val="TAC"/>
              <w:rPr>
                <w:rFonts w:eastAsia="MS Mincho"/>
                <w:lang w:eastAsia="ja-JP"/>
              </w:rPr>
            </w:pPr>
            <w:r w:rsidRPr="00EF5447">
              <w:rPr>
                <w:lang w:eastAsia="ja-JP"/>
              </w:rPr>
              <w:t>DC_1-11-18_n78</w:t>
            </w:r>
          </w:p>
        </w:tc>
        <w:tc>
          <w:tcPr>
            <w:tcW w:w="2835" w:type="dxa"/>
          </w:tcPr>
          <w:p w14:paraId="66FBFD97" w14:textId="77777777" w:rsidR="00151699" w:rsidRPr="00EF5447" w:rsidRDefault="00151699" w:rsidP="00151699">
            <w:pPr>
              <w:pStyle w:val="TAC"/>
            </w:pPr>
            <w:r w:rsidRPr="00EF5447">
              <w:rPr>
                <w:lang w:eastAsia="ja-JP"/>
              </w:rPr>
              <w:t>1</w:t>
            </w:r>
          </w:p>
        </w:tc>
        <w:tc>
          <w:tcPr>
            <w:tcW w:w="2971" w:type="dxa"/>
          </w:tcPr>
          <w:p w14:paraId="6C3C6959" w14:textId="77777777" w:rsidR="00151699" w:rsidRPr="00EF5447" w:rsidRDefault="00151699" w:rsidP="00151699">
            <w:pPr>
              <w:pStyle w:val="TAC"/>
            </w:pPr>
            <w:r w:rsidRPr="00EF5447">
              <w:rPr>
                <w:lang w:eastAsia="zh-CN"/>
              </w:rPr>
              <w:t>0.3</w:t>
            </w:r>
          </w:p>
        </w:tc>
      </w:tr>
      <w:tr w:rsidR="00151699" w:rsidRPr="00EF5447" w14:paraId="3CF01FEA" w14:textId="77777777" w:rsidTr="00CE49D5">
        <w:trPr>
          <w:gridAfter w:val="1"/>
          <w:wAfter w:w="6" w:type="dxa"/>
          <w:trHeight w:val="187"/>
          <w:jc w:val="center"/>
        </w:trPr>
        <w:tc>
          <w:tcPr>
            <w:tcW w:w="2268" w:type="dxa"/>
            <w:tcBorders>
              <w:top w:val="nil"/>
              <w:bottom w:val="nil"/>
            </w:tcBorders>
            <w:shd w:val="clear" w:color="auto" w:fill="auto"/>
          </w:tcPr>
          <w:p w14:paraId="486CE850" w14:textId="77777777" w:rsidR="00151699" w:rsidRPr="00EF5447" w:rsidRDefault="00151699" w:rsidP="00151699">
            <w:pPr>
              <w:pStyle w:val="TAC"/>
              <w:rPr>
                <w:rFonts w:eastAsia="MS Mincho"/>
                <w:lang w:eastAsia="ja-JP"/>
              </w:rPr>
            </w:pPr>
          </w:p>
        </w:tc>
        <w:tc>
          <w:tcPr>
            <w:tcW w:w="2835" w:type="dxa"/>
          </w:tcPr>
          <w:p w14:paraId="15191A55" w14:textId="77777777" w:rsidR="00151699" w:rsidRPr="00EF5447" w:rsidRDefault="00151699" w:rsidP="00151699">
            <w:pPr>
              <w:pStyle w:val="TAC"/>
            </w:pPr>
            <w:r w:rsidRPr="00EF5447">
              <w:rPr>
                <w:lang w:eastAsia="zh-CN"/>
              </w:rPr>
              <w:t>11</w:t>
            </w:r>
          </w:p>
        </w:tc>
        <w:tc>
          <w:tcPr>
            <w:tcW w:w="2971" w:type="dxa"/>
          </w:tcPr>
          <w:p w14:paraId="7F13FD7A" w14:textId="77777777" w:rsidR="00151699" w:rsidRPr="00EF5447" w:rsidRDefault="00151699" w:rsidP="00151699">
            <w:pPr>
              <w:pStyle w:val="TAC"/>
            </w:pPr>
            <w:r w:rsidRPr="00EF5447">
              <w:rPr>
                <w:lang w:eastAsia="zh-CN"/>
              </w:rPr>
              <w:t>0.4</w:t>
            </w:r>
          </w:p>
        </w:tc>
      </w:tr>
      <w:tr w:rsidR="00151699" w:rsidRPr="00EF5447" w14:paraId="7273F361" w14:textId="77777777" w:rsidTr="00CE49D5">
        <w:trPr>
          <w:gridAfter w:val="1"/>
          <w:wAfter w:w="6" w:type="dxa"/>
          <w:trHeight w:val="187"/>
          <w:jc w:val="center"/>
        </w:trPr>
        <w:tc>
          <w:tcPr>
            <w:tcW w:w="2268" w:type="dxa"/>
            <w:tcBorders>
              <w:top w:val="nil"/>
              <w:bottom w:val="nil"/>
            </w:tcBorders>
            <w:shd w:val="clear" w:color="auto" w:fill="auto"/>
          </w:tcPr>
          <w:p w14:paraId="630531BE" w14:textId="77777777" w:rsidR="00151699" w:rsidRPr="00EF5447" w:rsidRDefault="00151699" w:rsidP="00151699">
            <w:pPr>
              <w:pStyle w:val="TAC"/>
              <w:rPr>
                <w:rFonts w:eastAsia="MS Mincho"/>
                <w:lang w:eastAsia="ja-JP"/>
              </w:rPr>
            </w:pPr>
          </w:p>
        </w:tc>
        <w:tc>
          <w:tcPr>
            <w:tcW w:w="2835" w:type="dxa"/>
          </w:tcPr>
          <w:p w14:paraId="595228C7" w14:textId="77777777" w:rsidR="00151699" w:rsidRPr="00EF5447" w:rsidRDefault="00151699" w:rsidP="00151699">
            <w:pPr>
              <w:pStyle w:val="TAC"/>
            </w:pPr>
            <w:r w:rsidRPr="00EF5447">
              <w:rPr>
                <w:lang w:eastAsia="zh-CN"/>
              </w:rPr>
              <w:t>18</w:t>
            </w:r>
          </w:p>
        </w:tc>
        <w:tc>
          <w:tcPr>
            <w:tcW w:w="2971" w:type="dxa"/>
          </w:tcPr>
          <w:p w14:paraId="3FF34391" w14:textId="77777777" w:rsidR="00151699" w:rsidRPr="00EF5447" w:rsidRDefault="00151699" w:rsidP="00151699">
            <w:pPr>
              <w:pStyle w:val="TAC"/>
            </w:pPr>
            <w:r w:rsidRPr="00EF5447">
              <w:rPr>
                <w:lang w:eastAsia="zh-CN"/>
              </w:rPr>
              <w:t>0.3</w:t>
            </w:r>
          </w:p>
        </w:tc>
      </w:tr>
      <w:tr w:rsidR="00151699" w:rsidRPr="00EF5447" w14:paraId="6D7871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4CCB0B" w14:textId="77777777" w:rsidR="00151699" w:rsidRPr="00EF5447" w:rsidRDefault="00151699" w:rsidP="00151699">
            <w:pPr>
              <w:pStyle w:val="TAC"/>
              <w:rPr>
                <w:rFonts w:eastAsia="MS Mincho"/>
                <w:lang w:eastAsia="ja-JP"/>
              </w:rPr>
            </w:pPr>
          </w:p>
        </w:tc>
        <w:tc>
          <w:tcPr>
            <w:tcW w:w="2835" w:type="dxa"/>
          </w:tcPr>
          <w:p w14:paraId="4E165A1C" w14:textId="77777777" w:rsidR="00151699" w:rsidRPr="00EF5447" w:rsidRDefault="00151699" w:rsidP="00151699">
            <w:pPr>
              <w:pStyle w:val="TAC"/>
            </w:pPr>
            <w:r w:rsidRPr="00EF5447">
              <w:rPr>
                <w:lang w:eastAsia="zh-CN"/>
              </w:rPr>
              <w:t>n78</w:t>
            </w:r>
          </w:p>
        </w:tc>
        <w:tc>
          <w:tcPr>
            <w:tcW w:w="2971" w:type="dxa"/>
          </w:tcPr>
          <w:p w14:paraId="4A8BBA57" w14:textId="77777777" w:rsidR="00151699" w:rsidRPr="00EF5447" w:rsidRDefault="00151699" w:rsidP="00151699">
            <w:pPr>
              <w:pStyle w:val="TAC"/>
            </w:pPr>
            <w:r w:rsidRPr="00EF5447">
              <w:rPr>
                <w:lang w:eastAsia="zh-CN"/>
              </w:rPr>
              <w:t>0.8</w:t>
            </w:r>
          </w:p>
        </w:tc>
      </w:tr>
      <w:tr w:rsidR="00151699" w:rsidRPr="00EF5447" w14:paraId="0DBC435F" w14:textId="77777777" w:rsidTr="00CE49D5">
        <w:trPr>
          <w:gridAfter w:val="1"/>
          <w:wAfter w:w="6" w:type="dxa"/>
          <w:trHeight w:val="187"/>
          <w:jc w:val="center"/>
        </w:trPr>
        <w:tc>
          <w:tcPr>
            <w:tcW w:w="2268" w:type="dxa"/>
            <w:tcBorders>
              <w:top w:val="nil"/>
              <w:bottom w:val="nil"/>
            </w:tcBorders>
            <w:shd w:val="clear" w:color="auto" w:fill="auto"/>
          </w:tcPr>
          <w:p w14:paraId="4097AF96" w14:textId="77777777" w:rsidR="00151699" w:rsidRPr="00EF5447" w:rsidRDefault="00151699" w:rsidP="00151699">
            <w:pPr>
              <w:pStyle w:val="TAC"/>
              <w:rPr>
                <w:rFonts w:eastAsia="MS Mincho"/>
                <w:lang w:eastAsia="ja-JP"/>
              </w:rPr>
            </w:pPr>
            <w:r>
              <w:t>DC_1-11_n77-n79</w:t>
            </w:r>
          </w:p>
        </w:tc>
        <w:tc>
          <w:tcPr>
            <w:tcW w:w="2835" w:type="dxa"/>
            <w:vAlign w:val="center"/>
          </w:tcPr>
          <w:p w14:paraId="1637EFBA" w14:textId="77777777" w:rsidR="00151699" w:rsidRPr="00EF5447" w:rsidRDefault="00151699" w:rsidP="00151699">
            <w:pPr>
              <w:pStyle w:val="TAC"/>
              <w:rPr>
                <w:lang w:eastAsia="zh-CN"/>
              </w:rPr>
            </w:pPr>
            <w:r>
              <w:t>1</w:t>
            </w:r>
          </w:p>
        </w:tc>
        <w:tc>
          <w:tcPr>
            <w:tcW w:w="2971" w:type="dxa"/>
            <w:vAlign w:val="center"/>
          </w:tcPr>
          <w:p w14:paraId="7AF46B10" w14:textId="77777777" w:rsidR="00151699" w:rsidRPr="00EF5447" w:rsidRDefault="00151699" w:rsidP="00151699">
            <w:pPr>
              <w:pStyle w:val="TAC"/>
              <w:rPr>
                <w:lang w:eastAsia="zh-CN"/>
              </w:rPr>
            </w:pPr>
            <w:r w:rsidRPr="00934FFF">
              <w:t>0.6</w:t>
            </w:r>
          </w:p>
        </w:tc>
      </w:tr>
      <w:tr w:rsidR="00151699" w:rsidRPr="00EF5447" w14:paraId="0AC7110D" w14:textId="77777777" w:rsidTr="00CE49D5">
        <w:trPr>
          <w:gridAfter w:val="1"/>
          <w:wAfter w:w="6" w:type="dxa"/>
          <w:trHeight w:val="187"/>
          <w:jc w:val="center"/>
        </w:trPr>
        <w:tc>
          <w:tcPr>
            <w:tcW w:w="2268" w:type="dxa"/>
            <w:tcBorders>
              <w:top w:val="nil"/>
              <w:bottom w:val="nil"/>
            </w:tcBorders>
            <w:shd w:val="clear" w:color="auto" w:fill="auto"/>
          </w:tcPr>
          <w:p w14:paraId="0A713F0C" w14:textId="77777777" w:rsidR="00151699" w:rsidRPr="00EF5447" w:rsidRDefault="00151699" w:rsidP="00151699">
            <w:pPr>
              <w:pStyle w:val="TAC"/>
              <w:rPr>
                <w:rFonts w:eastAsia="MS Mincho"/>
                <w:lang w:eastAsia="ja-JP"/>
              </w:rPr>
            </w:pPr>
          </w:p>
        </w:tc>
        <w:tc>
          <w:tcPr>
            <w:tcW w:w="2835" w:type="dxa"/>
            <w:vAlign w:val="center"/>
          </w:tcPr>
          <w:p w14:paraId="358C774B" w14:textId="77777777" w:rsidR="00151699" w:rsidRPr="00EF5447" w:rsidRDefault="00151699" w:rsidP="00151699">
            <w:pPr>
              <w:pStyle w:val="TAC"/>
              <w:rPr>
                <w:lang w:eastAsia="zh-CN"/>
              </w:rPr>
            </w:pPr>
            <w:r>
              <w:t>11</w:t>
            </w:r>
          </w:p>
        </w:tc>
        <w:tc>
          <w:tcPr>
            <w:tcW w:w="2971" w:type="dxa"/>
            <w:vAlign w:val="center"/>
          </w:tcPr>
          <w:p w14:paraId="68C93A1B" w14:textId="77777777" w:rsidR="00151699" w:rsidRPr="00EF5447" w:rsidRDefault="00151699" w:rsidP="00151699">
            <w:pPr>
              <w:pStyle w:val="TAC"/>
              <w:rPr>
                <w:lang w:eastAsia="zh-CN"/>
              </w:rPr>
            </w:pPr>
            <w:r w:rsidRPr="00934FFF">
              <w:t>0.4</w:t>
            </w:r>
          </w:p>
        </w:tc>
      </w:tr>
      <w:tr w:rsidR="00151699" w:rsidRPr="00EF5447" w14:paraId="19257950" w14:textId="77777777" w:rsidTr="00CE49D5">
        <w:trPr>
          <w:gridAfter w:val="1"/>
          <w:wAfter w:w="6" w:type="dxa"/>
          <w:trHeight w:val="187"/>
          <w:jc w:val="center"/>
        </w:trPr>
        <w:tc>
          <w:tcPr>
            <w:tcW w:w="2268" w:type="dxa"/>
            <w:tcBorders>
              <w:top w:val="nil"/>
            </w:tcBorders>
            <w:shd w:val="clear" w:color="auto" w:fill="auto"/>
          </w:tcPr>
          <w:p w14:paraId="11E5E123" w14:textId="77777777" w:rsidR="00151699" w:rsidRPr="00EF5447" w:rsidRDefault="00151699" w:rsidP="00151699">
            <w:pPr>
              <w:pStyle w:val="TAC"/>
              <w:rPr>
                <w:rFonts w:eastAsia="MS Mincho"/>
                <w:lang w:eastAsia="ja-JP"/>
              </w:rPr>
            </w:pPr>
          </w:p>
        </w:tc>
        <w:tc>
          <w:tcPr>
            <w:tcW w:w="2835" w:type="dxa"/>
            <w:vAlign w:val="center"/>
          </w:tcPr>
          <w:p w14:paraId="3AFAC525" w14:textId="77777777" w:rsidR="00151699" w:rsidRPr="00EF5447" w:rsidRDefault="00151699" w:rsidP="00151699">
            <w:pPr>
              <w:pStyle w:val="TAC"/>
              <w:rPr>
                <w:lang w:eastAsia="zh-CN"/>
              </w:rPr>
            </w:pPr>
            <w:r>
              <w:t>n77</w:t>
            </w:r>
          </w:p>
        </w:tc>
        <w:tc>
          <w:tcPr>
            <w:tcW w:w="2971" w:type="dxa"/>
            <w:vAlign w:val="center"/>
          </w:tcPr>
          <w:p w14:paraId="4169F695" w14:textId="77777777" w:rsidR="00151699" w:rsidRPr="00EF5447" w:rsidRDefault="00151699" w:rsidP="00151699">
            <w:pPr>
              <w:pStyle w:val="TAC"/>
              <w:rPr>
                <w:lang w:eastAsia="zh-CN"/>
              </w:rPr>
            </w:pPr>
            <w:r w:rsidRPr="00934FFF">
              <w:t>0.8</w:t>
            </w:r>
          </w:p>
        </w:tc>
      </w:tr>
      <w:tr w:rsidR="00151699" w:rsidRPr="00EF5447" w14:paraId="0BDAE14A" w14:textId="77777777" w:rsidTr="00CE49D5">
        <w:trPr>
          <w:gridAfter w:val="1"/>
          <w:wAfter w:w="6" w:type="dxa"/>
          <w:trHeight w:val="187"/>
          <w:jc w:val="center"/>
        </w:trPr>
        <w:tc>
          <w:tcPr>
            <w:tcW w:w="2268" w:type="dxa"/>
            <w:tcBorders>
              <w:top w:val="nil"/>
              <w:bottom w:val="nil"/>
            </w:tcBorders>
            <w:shd w:val="clear" w:color="auto" w:fill="auto"/>
          </w:tcPr>
          <w:p w14:paraId="4DABBAF8" w14:textId="77777777" w:rsidR="00151699" w:rsidRPr="00EF5447" w:rsidRDefault="00151699" w:rsidP="00151699">
            <w:pPr>
              <w:pStyle w:val="TAC"/>
              <w:rPr>
                <w:rFonts w:eastAsia="MS Mincho"/>
                <w:lang w:eastAsia="ja-JP"/>
              </w:rPr>
            </w:pPr>
            <w:r w:rsidRPr="00EF5447">
              <w:t>DC_1-18_n3-n41</w:t>
            </w:r>
          </w:p>
        </w:tc>
        <w:tc>
          <w:tcPr>
            <w:tcW w:w="2835" w:type="dxa"/>
          </w:tcPr>
          <w:p w14:paraId="50308BD1" w14:textId="77777777" w:rsidR="00151699" w:rsidRPr="001F0987" w:rsidRDefault="00151699" w:rsidP="00151699">
            <w:pPr>
              <w:pStyle w:val="TAC"/>
              <w:rPr>
                <w:lang w:eastAsia="zh-CN"/>
              </w:rPr>
            </w:pPr>
            <w:r w:rsidRPr="001F0987">
              <w:rPr>
                <w:rFonts w:eastAsia="DengXian" w:cs="Arial"/>
                <w:bCs/>
                <w:szCs w:val="18"/>
                <w:lang w:eastAsia="zh-CN"/>
              </w:rPr>
              <w:t>1</w:t>
            </w:r>
          </w:p>
        </w:tc>
        <w:tc>
          <w:tcPr>
            <w:tcW w:w="2971" w:type="dxa"/>
          </w:tcPr>
          <w:p w14:paraId="7170B4F4" w14:textId="77777777" w:rsidR="00151699" w:rsidRPr="001F0987" w:rsidRDefault="00151699" w:rsidP="00151699">
            <w:pPr>
              <w:pStyle w:val="TAC"/>
              <w:rPr>
                <w:lang w:eastAsia="zh-CN"/>
              </w:rPr>
            </w:pPr>
            <w:r w:rsidRPr="001F0987">
              <w:rPr>
                <w:rFonts w:cs="Arial"/>
                <w:lang w:eastAsia="zh-CN"/>
              </w:rPr>
              <w:t>0.3</w:t>
            </w:r>
          </w:p>
        </w:tc>
      </w:tr>
      <w:tr w:rsidR="00151699" w:rsidRPr="00EF5447" w14:paraId="72362823" w14:textId="77777777" w:rsidTr="00CE49D5">
        <w:trPr>
          <w:gridAfter w:val="1"/>
          <w:wAfter w:w="6" w:type="dxa"/>
          <w:trHeight w:val="187"/>
          <w:jc w:val="center"/>
        </w:trPr>
        <w:tc>
          <w:tcPr>
            <w:tcW w:w="2268" w:type="dxa"/>
            <w:tcBorders>
              <w:top w:val="nil"/>
              <w:bottom w:val="nil"/>
            </w:tcBorders>
            <w:shd w:val="clear" w:color="auto" w:fill="auto"/>
          </w:tcPr>
          <w:p w14:paraId="6701960B" w14:textId="77777777" w:rsidR="00151699" w:rsidRPr="00EF5447" w:rsidRDefault="00151699" w:rsidP="00151699">
            <w:pPr>
              <w:pStyle w:val="TAC"/>
              <w:rPr>
                <w:rFonts w:eastAsia="MS Mincho"/>
                <w:lang w:eastAsia="ja-JP"/>
              </w:rPr>
            </w:pPr>
          </w:p>
        </w:tc>
        <w:tc>
          <w:tcPr>
            <w:tcW w:w="2835" w:type="dxa"/>
          </w:tcPr>
          <w:p w14:paraId="42E60CBF" w14:textId="77777777" w:rsidR="00151699" w:rsidRPr="001F0987" w:rsidRDefault="00151699" w:rsidP="00151699">
            <w:pPr>
              <w:pStyle w:val="TAC"/>
              <w:rPr>
                <w:lang w:eastAsia="zh-CN"/>
              </w:rPr>
            </w:pPr>
            <w:r w:rsidRPr="001F0987">
              <w:rPr>
                <w:rFonts w:eastAsia="DengXian" w:cs="Arial"/>
                <w:bCs/>
                <w:szCs w:val="18"/>
                <w:lang w:eastAsia="zh-CN"/>
              </w:rPr>
              <w:t>18</w:t>
            </w:r>
          </w:p>
        </w:tc>
        <w:tc>
          <w:tcPr>
            <w:tcW w:w="2971" w:type="dxa"/>
          </w:tcPr>
          <w:p w14:paraId="0E83D2AE" w14:textId="77777777" w:rsidR="00151699" w:rsidRPr="001F0987" w:rsidRDefault="00151699" w:rsidP="00151699">
            <w:pPr>
              <w:pStyle w:val="TAC"/>
              <w:rPr>
                <w:lang w:eastAsia="zh-CN"/>
              </w:rPr>
            </w:pPr>
            <w:r w:rsidRPr="001F0987">
              <w:rPr>
                <w:rFonts w:cs="Arial"/>
                <w:lang w:eastAsia="zh-CN"/>
              </w:rPr>
              <w:t>0.3</w:t>
            </w:r>
          </w:p>
        </w:tc>
      </w:tr>
      <w:tr w:rsidR="00151699" w:rsidRPr="00EF5447" w14:paraId="161C7AC6" w14:textId="77777777" w:rsidTr="00CE49D5">
        <w:trPr>
          <w:gridAfter w:val="1"/>
          <w:wAfter w:w="6" w:type="dxa"/>
          <w:trHeight w:val="187"/>
          <w:jc w:val="center"/>
        </w:trPr>
        <w:tc>
          <w:tcPr>
            <w:tcW w:w="2268" w:type="dxa"/>
            <w:tcBorders>
              <w:top w:val="nil"/>
              <w:bottom w:val="nil"/>
            </w:tcBorders>
            <w:shd w:val="clear" w:color="auto" w:fill="auto"/>
          </w:tcPr>
          <w:p w14:paraId="22AEB922" w14:textId="77777777" w:rsidR="00151699" w:rsidRPr="00EF5447" w:rsidRDefault="00151699" w:rsidP="00151699">
            <w:pPr>
              <w:pStyle w:val="TAC"/>
              <w:rPr>
                <w:rFonts w:eastAsia="MS Mincho"/>
                <w:lang w:eastAsia="ja-JP"/>
              </w:rPr>
            </w:pPr>
          </w:p>
        </w:tc>
        <w:tc>
          <w:tcPr>
            <w:tcW w:w="2835" w:type="dxa"/>
          </w:tcPr>
          <w:p w14:paraId="24010EEA" w14:textId="77777777" w:rsidR="00151699" w:rsidRPr="001F0987" w:rsidRDefault="00151699" w:rsidP="00151699">
            <w:pPr>
              <w:pStyle w:val="TAC"/>
              <w:rPr>
                <w:lang w:eastAsia="zh-CN"/>
              </w:rPr>
            </w:pPr>
            <w:r w:rsidRPr="001F0987">
              <w:rPr>
                <w:rFonts w:cs="Arial"/>
                <w:bCs/>
                <w:szCs w:val="18"/>
                <w:lang w:eastAsia="zh-CN"/>
              </w:rPr>
              <w:t>n3</w:t>
            </w:r>
          </w:p>
        </w:tc>
        <w:tc>
          <w:tcPr>
            <w:tcW w:w="2971" w:type="dxa"/>
          </w:tcPr>
          <w:p w14:paraId="57A5FE60" w14:textId="77777777" w:rsidR="00151699" w:rsidRPr="001F0987" w:rsidRDefault="00151699" w:rsidP="00151699">
            <w:pPr>
              <w:pStyle w:val="TAC"/>
              <w:rPr>
                <w:lang w:eastAsia="zh-CN"/>
              </w:rPr>
            </w:pPr>
            <w:r w:rsidRPr="001F0987">
              <w:rPr>
                <w:rFonts w:cs="Arial"/>
                <w:lang w:eastAsia="zh-CN"/>
              </w:rPr>
              <w:t>0.3</w:t>
            </w:r>
          </w:p>
        </w:tc>
      </w:tr>
      <w:tr w:rsidR="00151699" w:rsidRPr="00EF5447" w14:paraId="41F979F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9EC5DC" w14:textId="77777777" w:rsidR="00151699" w:rsidRPr="00EF5447" w:rsidRDefault="00151699" w:rsidP="00151699">
            <w:pPr>
              <w:pStyle w:val="TAC"/>
              <w:rPr>
                <w:rFonts w:eastAsia="MS Mincho"/>
                <w:lang w:eastAsia="ja-JP"/>
              </w:rPr>
            </w:pPr>
          </w:p>
        </w:tc>
        <w:tc>
          <w:tcPr>
            <w:tcW w:w="2835" w:type="dxa"/>
          </w:tcPr>
          <w:p w14:paraId="2F197126" w14:textId="77777777" w:rsidR="00151699" w:rsidRPr="001F0987" w:rsidRDefault="00151699" w:rsidP="00151699">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71" w:type="dxa"/>
          </w:tcPr>
          <w:p w14:paraId="7E168BAD" w14:textId="77777777" w:rsidR="00151699" w:rsidRPr="001F0987" w:rsidRDefault="00151699" w:rsidP="00151699">
            <w:pPr>
              <w:pStyle w:val="TAC"/>
              <w:rPr>
                <w:lang w:eastAsia="zh-CN"/>
              </w:rPr>
            </w:pPr>
            <w:r w:rsidRPr="001F0987">
              <w:rPr>
                <w:rFonts w:cs="Arial"/>
                <w:lang w:eastAsia="zh-CN"/>
              </w:rPr>
              <w:t>0.3</w:t>
            </w:r>
            <w:r>
              <w:rPr>
                <w:rFonts w:cs="Arial"/>
                <w:vertAlign w:val="superscript"/>
                <w:lang w:eastAsia="zh-CN"/>
              </w:rPr>
              <w:t>4</w:t>
            </w:r>
          </w:p>
        </w:tc>
      </w:tr>
      <w:tr w:rsidR="00151699" w:rsidRPr="00EF5447" w14:paraId="6BB78B25" w14:textId="77777777" w:rsidTr="00CE49D5">
        <w:trPr>
          <w:gridAfter w:val="1"/>
          <w:wAfter w:w="6" w:type="dxa"/>
          <w:trHeight w:val="187"/>
          <w:jc w:val="center"/>
        </w:trPr>
        <w:tc>
          <w:tcPr>
            <w:tcW w:w="2268" w:type="dxa"/>
            <w:tcBorders>
              <w:bottom w:val="nil"/>
            </w:tcBorders>
            <w:shd w:val="clear" w:color="auto" w:fill="auto"/>
          </w:tcPr>
          <w:p w14:paraId="1AC9A86B" w14:textId="77777777" w:rsidR="00151699" w:rsidRPr="00EF5447" w:rsidRDefault="00151699" w:rsidP="00151699">
            <w:pPr>
              <w:pStyle w:val="TAC"/>
              <w:rPr>
                <w:lang w:eastAsia="ja-JP"/>
              </w:rPr>
            </w:pPr>
            <w:r w:rsidRPr="00EF5447">
              <w:t>DC_1-18_n3-n77</w:t>
            </w:r>
          </w:p>
        </w:tc>
        <w:tc>
          <w:tcPr>
            <w:tcW w:w="2835" w:type="dxa"/>
          </w:tcPr>
          <w:p w14:paraId="454ECB9D" w14:textId="77777777" w:rsidR="00151699" w:rsidRPr="00EF5447" w:rsidRDefault="00151699" w:rsidP="00151699">
            <w:pPr>
              <w:pStyle w:val="TAC"/>
            </w:pPr>
            <w:r w:rsidRPr="00EF5447">
              <w:rPr>
                <w:rFonts w:eastAsia="DengXian"/>
                <w:lang w:eastAsia="zh-CN"/>
              </w:rPr>
              <w:t>1</w:t>
            </w:r>
          </w:p>
        </w:tc>
        <w:tc>
          <w:tcPr>
            <w:tcW w:w="2971" w:type="dxa"/>
          </w:tcPr>
          <w:p w14:paraId="7AE62F75" w14:textId="77777777" w:rsidR="00151699" w:rsidRPr="00EF5447" w:rsidRDefault="00151699" w:rsidP="00151699">
            <w:pPr>
              <w:pStyle w:val="TAC"/>
            </w:pPr>
            <w:r w:rsidRPr="00EF5447">
              <w:rPr>
                <w:lang w:eastAsia="zh-CN"/>
              </w:rPr>
              <w:t>0.6</w:t>
            </w:r>
          </w:p>
        </w:tc>
      </w:tr>
      <w:tr w:rsidR="00151699" w:rsidRPr="00EF5447" w14:paraId="76083E28" w14:textId="77777777" w:rsidTr="00CE49D5">
        <w:trPr>
          <w:gridAfter w:val="1"/>
          <w:wAfter w:w="6" w:type="dxa"/>
          <w:trHeight w:val="187"/>
          <w:jc w:val="center"/>
        </w:trPr>
        <w:tc>
          <w:tcPr>
            <w:tcW w:w="2268" w:type="dxa"/>
            <w:tcBorders>
              <w:top w:val="nil"/>
              <w:bottom w:val="nil"/>
            </w:tcBorders>
            <w:shd w:val="clear" w:color="auto" w:fill="auto"/>
          </w:tcPr>
          <w:p w14:paraId="7B61FD27" w14:textId="77777777" w:rsidR="00151699" w:rsidRPr="00EF5447" w:rsidRDefault="00151699" w:rsidP="00151699">
            <w:pPr>
              <w:pStyle w:val="TAC"/>
              <w:rPr>
                <w:lang w:eastAsia="ja-JP"/>
              </w:rPr>
            </w:pPr>
          </w:p>
        </w:tc>
        <w:tc>
          <w:tcPr>
            <w:tcW w:w="2835" w:type="dxa"/>
          </w:tcPr>
          <w:p w14:paraId="7939C4F7" w14:textId="77777777" w:rsidR="00151699" w:rsidRPr="00EF5447" w:rsidRDefault="00151699" w:rsidP="00151699">
            <w:pPr>
              <w:pStyle w:val="TAC"/>
            </w:pPr>
            <w:r w:rsidRPr="00EF5447">
              <w:rPr>
                <w:rFonts w:eastAsia="DengXian"/>
                <w:lang w:eastAsia="zh-CN"/>
              </w:rPr>
              <w:t>18</w:t>
            </w:r>
          </w:p>
        </w:tc>
        <w:tc>
          <w:tcPr>
            <w:tcW w:w="2971" w:type="dxa"/>
          </w:tcPr>
          <w:p w14:paraId="3846250D" w14:textId="77777777" w:rsidR="00151699" w:rsidRPr="00EF5447" w:rsidRDefault="00151699" w:rsidP="00151699">
            <w:pPr>
              <w:pStyle w:val="TAC"/>
            </w:pPr>
            <w:r w:rsidRPr="00EF5447">
              <w:rPr>
                <w:lang w:eastAsia="zh-CN"/>
              </w:rPr>
              <w:t>0.3</w:t>
            </w:r>
          </w:p>
        </w:tc>
      </w:tr>
      <w:tr w:rsidR="00151699" w:rsidRPr="00EF5447" w14:paraId="59670FFE" w14:textId="77777777" w:rsidTr="00CE49D5">
        <w:trPr>
          <w:gridAfter w:val="1"/>
          <w:wAfter w:w="6" w:type="dxa"/>
          <w:trHeight w:val="187"/>
          <w:jc w:val="center"/>
        </w:trPr>
        <w:tc>
          <w:tcPr>
            <w:tcW w:w="2268" w:type="dxa"/>
            <w:tcBorders>
              <w:top w:val="nil"/>
              <w:bottom w:val="nil"/>
            </w:tcBorders>
            <w:shd w:val="clear" w:color="auto" w:fill="auto"/>
          </w:tcPr>
          <w:p w14:paraId="35458DF3" w14:textId="77777777" w:rsidR="00151699" w:rsidRPr="00EF5447" w:rsidRDefault="00151699" w:rsidP="00151699">
            <w:pPr>
              <w:pStyle w:val="TAC"/>
              <w:rPr>
                <w:lang w:eastAsia="ja-JP"/>
              </w:rPr>
            </w:pPr>
          </w:p>
        </w:tc>
        <w:tc>
          <w:tcPr>
            <w:tcW w:w="2835" w:type="dxa"/>
          </w:tcPr>
          <w:p w14:paraId="48638236" w14:textId="77777777" w:rsidR="00151699" w:rsidRPr="00EF5447" w:rsidRDefault="00151699" w:rsidP="00151699">
            <w:pPr>
              <w:pStyle w:val="TAC"/>
            </w:pPr>
            <w:r w:rsidRPr="00EF5447">
              <w:rPr>
                <w:lang w:eastAsia="zh-CN"/>
              </w:rPr>
              <w:t>n</w:t>
            </w:r>
            <w:r w:rsidRPr="00EF5447">
              <w:rPr>
                <w:rFonts w:eastAsia="DengXian"/>
                <w:lang w:eastAsia="zh-CN"/>
              </w:rPr>
              <w:t>3</w:t>
            </w:r>
          </w:p>
        </w:tc>
        <w:tc>
          <w:tcPr>
            <w:tcW w:w="2971" w:type="dxa"/>
          </w:tcPr>
          <w:p w14:paraId="2C8730C7" w14:textId="77777777" w:rsidR="00151699" w:rsidRPr="00EF5447" w:rsidRDefault="00151699" w:rsidP="00151699">
            <w:pPr>
              <w:pStyle w:val="TAC"/>
            </w:pPr>
            <w:r w:rsidRPr="00EF5447">
              <w:rPr>
                <w:lang w:eastAsia="zh-CN"/>
              </w:rPr>
              <w:t>0.6</w:t>
            </w:r>
          </w:p>
        </w:tc>
      </w:tr>
      <w:tr w:rsidR="00151699" w:rsidRPr="00EF5447" w14:paraId="2D4BAAA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DD6AF9" w14:textId="77777777" w:rsidR="00151699" w:rsidRPr="00EF5447" w:rsidRDefault="00151699" w:rsidP="00151699">
            <w:pPr>
              <w:pStyle w:val="TAC"/>
              <w:rPr>
                <w:lang w:eastAsia="ja-JP"/>
              </w:rPr>
            </w:pPr>
          </w:p>
        </w:tc>
        <w:tc>
          <w:tcPr>
            <w:tcW w:w="2835" w:type="dxa"/>
          </w:tcPr>
          <w:p w14:paraId="065DBB49" w14:textId="77777777" w:rsidR="00151699" w:rsidRPr="00EF5447" w:rsidRDefault="00151699" w:rsidP="00151699">
            <w:pPr>
              <w:pStyle w:val="TAC"/>
            </w:pPr>
            <w:r w:rsidRPr="00EF5447">
              <w:t>n7</w:t>
            </w:r>
            <w:r w:rsidRPr="00EF5447">
              <w:rPr>
                <w:rFonts w:eastAsia="DengXian"/>
                <w:lang w:eastAsia="zh-CN"/>
              </w:rPr>
              <w:t>7</w:t>
            </w:r>
          </w:p>
        </w:tc>
        <w:tc>
          <w:tcPr>
            <w:tcW w:w="2971" w:type="dxa"/>
          </w:tcPr>
          <w:p w14:paraId="54E6976A" w14:textId="77777777" w:rsidR="00151699" w:rsidRPr="00EF5447" w:rsidRDefault="00151699" w:rsidP="00151699">
            <w:pPr>
              <w:pStyle w:val="TAC"/>
            </w:pPr>
            <w:r w:rsidRPr="00EF5447">
              <w:rPr>
                <w:lang w:eastAsia="zh-CN"/>
              </w:rPr>
              <w:t>0.8</w:t>
            </w:r>
          </w:p>
        </w:tc>
      </w:tr>
      <w:tr w:rsidR="00151699" w:rsidRPr="00EF5447" w14:paraId="22A8BA90" w14:textId="77777777" w:rsidTr="00CE49D5">
        <w:trPr>
          <w:gridAfter w:val="1"/>
          <w:wAfter w:w="6" w:type="dxa"/>
          <w:trHeight w:val="187"/>
          <w:jc w:val="center"/>
        </w:trPr>
        <w:tc>
          <w:tcPr>
            <w:tcW w:w="2268" w:type="dxa"/>
            <w:tcBorders>
              <w:bottom w:val="nil"/>
            </w:tcBorders>
            <w:shd w:val="clear" w:color="auto" w:fill="auto"/>
          </w:tcPr>
          <w:p w14:paraId="4ADFA1A3" w14:textId="77777777" w:rsidR="00151699" w:rsidRPr="00EF5447" w:rsidRDefault="00151699" w:rsidP="00151699">
            <w:pPr>
              <w:pStyle w:val="TAC"/>
              <w:rPr>
                <w:rFonts w:eastAsia="MS Mincho"/>
                <w:lang w:eastAsia="ja-JP"/>
              </w:rPr>
            </w:pPr>
            <w:r w:rsidRPr="00EF5447">
              <w:t>DC_1-18_n3-n78</w:t>
            </w:r>
          </w:p>
        </w:tc>
        <w:tc>
          <w:tcPr>
            <w:tcW w:w="2835" w:type="dxa"/>
          </w:tcPr>
          <w:p w14:paraId="0048CE8C" w14:textId="77777777" w:rsidR="00151699" w:rsidRPr="00EF5447" w:rsidRDefault="00151699" w:rsidP="00151699">
            <w:pPr>
              <w:pStyle w:val="TAC"/>
              <w:rPr>
                <w:lang w:eastAsia="ja-JP"/>
              </w:rPr>
            </w:pPr>
            <w:r w:rsidRPr="00EF5447">
              <w:t>1</w:t>
            </w:r>
          </w:p>
        </w:tc>
        <w:tc>
          <w:tcPr>
            <w:tcW w:w="2971" w:type="dxa"/>
          </w:tcPr>
          <w:p w14:paraId="04288CA8" w14:textId="77777777" w:rsidR="00151699" w:rsidRPr="00EF5447" w:rsidRDefault="00151699" w:rsidP="00151699">
            <w:pPr>
              <w:pStyle w:val="TAC"/>
            </w:pPr>
            <w:r w:rsidRPr="00EF5447">
              <w:rPr>
                <w:lang w:eastAsia="zh-CN"/>
              </w:rPr>
              <w:t>0.6</w:t>
            </w:r>
          </w:p>
        </w:tc>
      </w:tr>
      <w:tr w:rsidR="00151699" w:rsidRPr="00EF5447" w14:paraId="5E90A493" w14:textId="77777777" w:rsidTr="00CE49D5">
        <w:trPr>
          <w:gridAfter w:val="1"/>
          <w:wAfter w:w="6" w:type="dxa"/>
          <w:trHeight w:val="187"/>
          <w:jc w:val="center"/>
        </w:trPr>
        <w:tc>
          <w:tcPr>
            <w:tcW w:w="2268" w:type="dxa"/>
            <w:tcBorders>
              <w:top w:val="nil"/>
              <w:bottom w:val="nil"/>
            </w:tcBorders>
            <w:shd w:val="clear" w:color="auto" w:fill="auto"/>
          </w:tcPr>
          <w:p w14:paraId="3E09EAA2" w14:textId="77777777" w:rsidR="00151699" w:rsidRPr="00EF5447" w:rsidRDefault="00151699" w:rsidP="00151699">
            <w:pPr>
              <w:pStyle w:val="TAC"/>
              <w:rPr>
                <w:rFonts w:eastAsia="MS Mincho"/>
                <w:lang w:eastAsia="ja-JP"/>
              </w:rPr>
            </w:pPr>
          </w:p>
        </w:tc>
        <w:tc>
          <w:tcPr>
            <w:tcW w:w="2835" w:type="dxa"/>
          </w:tcPr>
          <w:p w14:paraId="1D7B24FA" w14:textId="77777777" w:rsidR="00151699" w:rsidRPr="00EF5447" w:rsidRDefault="00151699" w:rsidP="00151699">
            <w:pPr>
              <w:pStyle w:val="TAC"/>
              <w:rPr>
                <w:lang w:eastAsia="ja-JP"/>
              </w:rPr>
            </w:pPr>
            <w:r w:rsidRPr="00EF5447">
              <w:t>18</w:t>
            </w:r>
          </w:p>
        </w:tc>
        <w:tc>
          <w:tcPr>
            <w:tcW w:w="2971" w:type="dxa"/>
          </w:tcPr>
          <w:p w14:paraId="18465DFE" w14:textId="77777777" w:rsidR="00151699" w:rsidRPr="00EF5447" w:rsidRDefault="00151699" w:rsidP="00151699">
            <w:pPr>
              <w:pStyle w:val="TAC"/>
            </w:pPr>
            <w:r w:rsidRPr="00EF5447">
              <w:rPr>
                <w:lang w:eastAsia="zh-CN"/>
              </w:rPr>
              <w:t>0.3</w:t>
            </w:r>
          </w:p>
        </w:tc>
      </w:tr>
      <w:tr w:rsidR="00151699" w:rsidRPr="00EF5447" w14:paraId="30C6DEA9" w14:textId="77777777" w:rsidTr="00CE49D5">
        <w:trPr>
          <w:gridAfter w:val="1"/>
          <w:wAfter w:w="6" w:type="dxa"/>
          <w:trHeight w:val="187"/>
          <w:jc w:val="center"/>
        </w:trPr>
        <w:tc>
          <w:tcPr>
            <w:tcW w:w="2268" w:type="dxa"/>
            <w:tcBorders>
              <w:top w:val="nil"/>
              <w:bottom w:val="nil"/>
            </w:tcBorders>
            <w:shd w:val="clear" w:color="auto" w:fill="auto"/>
          </w:tcPr>
          <w:p w14:paraId="6E068A4B" w14:textId="77777777" w:rsidR="00151699" w:rsidRPr="00EF5447" w:rsidRDefault="00151699" w:rsidP="00151699">
            <w:pPr>
              <w:pStyle w:val="TAC"/>
              <w:rPr>
                <w:rFonts w:eastAsia="MS Mincho"/>
                <w:lang w:eastAsia="ja-JP"/>
              </w:rPr>
            </w:pPr>
          </w:p>
        </w:tc>
        <w:tc>
          <w:tcPr>
            <w:tcW w:w="2835" w:type="dxa"/>
          </w:tcPr>
          <w:p w14:paraId="0BF458DC" w14:textId="77777777" w:rsidR="00151699" w:rsidRPr="00EF5447" w:rsidRDefault="00151699" w:rsidP="00151699">
            <w:pPr>
              <w:pStyle w:val="TAC"/>
              <w:rPr>
                <w:lang w:eastAsia="ja-JP"/>
              </w:rPr>
            </w:pPr>
            <w:r w:rsidRPr="00EF5447">
              <w:t>n3</w:t>
            </w:r>
          </w:p>
        </w:tc>
        <w:tc>
          <w:tcPr>
            <w:tcW w:w="2971" w:type="dxa"/>
          </w:tcPr>
          <w:p w14:paraId="38019BE8" w14:textId="77777777" w:rsidR="00151699" w:rsidRPr="00EF5447" w:rsidRDefault="00151699" w:rsidP="00151699">
            <w:pPr>
              <w:pStyle w:val="TAC"/>
            </w:pPr>
            <w:r w:rsidRPr="00EF5447">
              <w:rPr>
                <w:lang w:eastAsia="zh-CN"/>
              </w:rPr>
              <w:t>0.6</w:t>
            </w:r>
          </w:p>
        </w:tc>
      </w:tr>
      <w:tr w:rsidR="00151699" w:rsidRPr="00EF5447" w14:paraId="1840FF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8C8E4" w14:textId="77777777" w:rsidR="00151699" w:rsidRPr="00EF5447" w:rsidRDefault="00151699" w:rsidP="00151699">
            <w:pPr>
              <w:pStyle w:val="TAC"/>
              <w:rPr>
                <w:rFonts w:eastAsia="MS Mincho"/>
                <w:lang w:eastAsia="ja-JP"/>
              </w:rPr>
            </w:pPr>
          </w:p>
        </w:tc>
        <w:tc>
          <w:tcPr>
            <w:tcW w:w="2835" w:type="dxa"/>
          </w:tcPr>
          <w:p w14:paraId="611FC850" w14:textId="77777777" w:rsidR="00151699" w:rsidRPr="00EF5447" w:rsidRDefault="00151699" w:rsidP="00151699">
            <w:pPr>
              <w:pStyle w:val="TAC"/>
              <w:rPr>
                <w:lang w:eastAsia="ja-JP"/>
              </w:rPr>
            </w:pPr>
            <w:r w:rsidRPr="00EF5447">
              <w:t>n78</w:t>
            </w:r>
          </w:p>
        </w:tc>
        <w:tc>
          <w:tcPr>
            <w:tcW w:w="2971" w:type="dxa"/>
          </w:tcPr>
          <w:p w14:paraId="1B549E13" w14:textId="77777777" w:rsidR="00151699" w:rsidRPr="00EF5447" w:rsidRDefault="00151699" w:rsidP="00151699">
            <w:pPr>
              <w:pStyle w:val="TAC"/>
            </w:pPr>
            <w:r w:rsidRPr="00EF5447">
              <w:rPr>
                <w:lang w:eastAsia="zh-CN"/>
              </w:rPr>
              <w:t>0.8</w:t>
            </w:r>
          </w:p>
        </w:tc>
      </w:tr>
      <w:tr w:rsidR="00151699" w:rsidRPr="00EF5447" w14:paraId="45F5CDF0" w14:textId="77777777" w:rsidTr="00CE49D5">
        <w:trPr>
          <w:gridAfter w:val="1"/>
          <w:wAfter w:w="6" w:type="dxa"/>
          <w:trHeight w:val="187"/>
          <w:jc w:val="center"/>
        </w:trPr>
        <w:tc>
          <w:tcPr>
            <w:tcW w:w="2268" w:type="dxa"/>
            <w:tcBorders>
              <w:top w:val="nil"/>
              <w:bottom w:val="nil"/>
            </w:tcBorders>
            <w:shd w:val="clear" w:color="auto" w:fill="auto"/>
          </w:tcPr>
          <w:p w14:paraId="10A1CDC4" w14:textId="77777777" w:rsidR="00151699" w:rsidRPr="00EF5447" w:rsidRDefault="00151699" w:rsidP="00151699">
            <w:pPr>
              <w:pStyle w:val="TAC"/>
              <w:rPr>
                <w:lang w:eastAsia="ja-JP"/>
              </w:rPr>
            </w:pPr>
            <w:r w:rsidRPr="00EF5447">
              <w:t>DC_1-18_n28-n41</w:t>
            </w:r>
          </w:p>
        </w:tc>
        <w:tc>
          <w:tcPr>
            <w:tcW w:w="2835" w:type="dxa"/>
          </w:tcPr>
          <w:p w14:paraId="2A5F8277" w14:textId="77777777" w:rsidR="00151699" w:rsidRPr="00EF5447" w:rsidRDefault="00151699" w:rsidP="00151699">
            <w:pPr>
              <w:pStyle w:val="TAC"/>
            </w:pPr>
            <w:r w:rsidRPr="00EF5447">
              <w:rPr>
                <w:rFonts w:eastAsia="DengXian"/>
                <w:lang w:eastAsia="zh-CN"/>
              </w:rPr>
              <w:t>1</w:t>
            </w:r>
          </w:p>
        </w:tc>
        <w:tc>
          <w:tcPr>
            <w:tcW w:w="2971" w:type="dxa"/>
          </w:tcPr>
          <w:p w14:paraId="2D1CD3CB" w14:textId="77777777" w:rsidR="00151699" w:rsidRPr="00EF5447" w:rsidRDefault="00151699" w:rsidP="00151699">
            <w:pPr>
              <w:pStyle w:val="TAC"/>
              <w:rPr>
                <w:lang w:eastAsia="zh-CN"/>
              </w:rPr>
            </w:pPr>
            <w:r w:rsidRPr="00EF5447">
              <w:rPr>
                <w:lang w:eastAsia="zh-CN"/>
              </w:rPr>
              <w:t>0.3</w:t>
            </w:r>
          </w:p>
        </w:tc>
      </w:tr>
      <w:tr w:rsidR="00151699" w:rsidRPr="00EF5447" w14:paraId="0712D03F" w14:textId="77777777" w:rsidTr="00CE49D5">
        <w:trPr>
          <w:gridAfter w:val="1"/>
          <w:wAfter w:w="6" w:type="dxa"/>
          <w:trHeight w:val="187"/>
          <w:jc w:val="center"/>
        </w:trPr>
        <w:tc>
          <w:tcPr>
            <w:tcW w:w="2268" w:type="dxa"/>
            <w:tcBorders>
              <w:top w:val="nil"/>
              <w:bottom w:val="nil"/>
            </w:tcBorders>
            <w:shd w:val="clear" w:color="auto" w:fill="auto"/>
          </w:tcPr>
          <w:p w14:paraId="01EA5D10" w14:textId="77777777" w:rsidR="00151699" w:rsidRPr="00EF5447" w:rsidRDefault="00151699" w:rsidP="00151699">
            <w:pPr>
              <w:pStyle w:val="TAC"/>
              <w:rPr>
                <w:lang w:eastAsia="ja-JP"/>
              </w:rPr>
            </w:pPr>
          </w:p>
        </w:tc>
        <w:tc>
          <w:tcPr>
            <w:tcW w:w="2835" w:type="dxa"/>
          </w:tcPr>
          <w:p w14:paraId="1700DF5E" w14:textId="77777777" w:rsidR="00151699" w:rsidRPr="00EF5447" w:rsidRDefault="00151699" w:rsidP="00151699">
            <w:pPr>
              <w:pStyle w:val="TAC"/>
            </w:pPr>
            <w:r w:rsidRPr="00EF5447">
              <w:rPr>
                <w:rFonts w:eastAsia="DengXian"/>
                <w:lang w:eastAsia="zh-CN"/>
              </w:rPr>
              <w:t>18</w:t>
            </w:r>
          </w:p>
        </w:tc>
        <w:tc>
          <w:tcPr>
            <w:tcW w:w="2971" w:type="dxa"/>
          </w:tcPr>
          <w:p w14:paraId="1785E79A" w14:textId="77777777" w:rsidR="00151699" w:rsidRPr="00EF5447" w:rsidRDefault="00151699" w:rsidP="00151699">
            <w:pPr>
              <w:pStyle w:val="TAC"/>
              <w:rPr>
                <w:lang w:eastAsia="zh-CN"/>
              </w:rPr>
            </w:pPr>
            <w:r w:rsidRPr="00EF5447">
              <w:rPr>
                <w:lang w:eastAsia="zh-CN"/>
              </w:rPr>
              <w:t>0.3</w:t>
            </w:r>
          </w:p>
        </w:tc>
      </w:tr>
      <w:tr w:rsidR="00151699" w:rsidRPr="00EF5447" w14:paraId="5DF32199" w14:textId="77777777" w:rsidTr="00CE49D5">
        <w:trPr>
          <w:gridAfter w:val="1"/>
          <w:wAfter w:w="6" w:type="dxa"/>
          <w:trHeight w:val="187"/>
          <w:jc w:val="center"/>
        </w:trPr>
        <w:tc>
          <w:tcPr>
            <w:tcW w:w="2268" w:type="dxa"/>
            <w:tcBorders>
              <w:top w:val="nil"/>
              <w:bottom w:val="nil"/>
            </w:tcBorders>
            <w:shd w:val="clear" w:color="auto" w:fill="auto"/>
          </w:tcPr>
          <w:p w14:paraId="77CBB76E" w14:textId="77777777" w:rsidR="00151699" w:rsidRPr="00EF5447" w:rsidRDefault="00151699" w:rsidP="00151699">
            <w:pPr>
              <w:pStyle w:val="TAC"/>
              <w:rPr>
                <w:lang w:eastAsia="ja-JP"/>
              </w:rPr>
            </w:pPr>
          </w:p>
        </w:tc>
        <w:tc>
          <w:tcPr>
            <w:tcW w:w="2835" w:type="dxa"/>
          </w:tcPr>
          <w:p w14:paraId="5D490027" w14:textId="77777777" w:rsidR="00151699" w:rsidRPr="00EF5447" w:rsidRDefault="00151699" w:rsidP="00151699">
            <w:pPr>
              <w:pStyle w:val="TAC"/>
            </w:pPr>
            <w:r w:rsidRPr="00EF5447">
              <w:rPr>
                <w:lang w:eastAsia="zh-CN"/>
              </w:rPr>
              <w:t>n28</w:t>
            </w:r>
          </w:p>
        </w:tc>
        <w:tc>
          <w:tcPr>
            <w:tcW w:w="2971" w:type="dxa"/>
          </w:tcPr>
          <w:p w14:paraId="5497C87C" w14:textId="77777777" w:rsidR="00151699" w:rsidRPr="00EF5447" w:rsidRDefault="00151699" w:rsidP="00151699">
            <w:pPr>
              <w:pStyle w:val="TAC"/>
              <w:rPr>
                <w:lang w:eastAsia="zh-CN"/>
              </w:rPr>
            </w:pPr>
            <w:r w:rsidRPr="00EF5447">
              <w:rPr>
                <w:lang w:eastAsia="zh-CN"/>
              </w:rPr>
              <w:t>0.5</w:t>
            </w:r>
          </w:p>
        </w:tc>
      </w:tr>
      <w:tr w:rsidR="00151699" w:rsidRPr="00EF5447" w14:paraId="6BB7A0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5CE1A4" w14:textId="77777777" w:rsidR="00151699" w:rsidRPr="00EF5447" w:rsidRDefault="00151699" w:rsidP="00151699">
            <w:pPr>
              <w:pStyle w:val="TAC"/>
              <w:rPr>
                <w:lang w:eastAsia="ja-JP"/>
              </w:rPr>
            </w:pPr>
          </w:p>
        </w:tc>
        <w:tc>
          <w:tcPr>
            <w:tcW w:w="2835" w:type="dxa"/>
          </w:tcPr>
          <w:p w14:paraId="2D494278" w14:textId="77777777" w:rsidR="00151699" w:rsidRPr="00EF5447" w:rsidRDefault="00151699" w:rsidP="00151699">
            <w:pPr>
              <w:pStyle w:val="TAC"/>
            </w:pPr>
            <w:r w:rsidRPr="00EF5447">
              <w:t>n</w:t>
            </w:r>
            <w:r w:rsidRPr="00EF5447">
              <w:rPr>
                <w:rFonts w:eastAsia="DengXian"/>
                <w:lang w:eastAsia="zh-CN"/>
              </w:rPr>
              <w:t>41</w:t>
            </w:r>
          </w:p>
        </w:tc>
        <w:tc>
          <w:tcPr>
            <w:tcW w:w="2971" w:type="dxa"/>
          </w:tcPr>
          <w:p w14:paraId="6E87D307" w14:textId="77777777" w:rsidR="00151699" w:rsidRPr="00EF5447" w:rsidRDefault="00151699" w:rsidP="00151699">
            <w:pPr>
              <w:pStyle w:val="TAC"/>
              <w:rPr>
                <w:lang w:eastAsia="zh-CN"/>
              </w:rPr>
            </w:pPr>
            <w:r w:rsidRPr="00EF5447">
              <w:rPr>
                <w:lang w:eastAsia="zh-CN"/>
              </w:rPr>
              <w:t>0.3</w:t>
            </w:r>
            <w:r>
              <w:rPr>
                <w:vertAlign w:val="superscript"/>
                <w:lang w:eastAsia="zh-CN"/>
              </w:rPr>
              <w:t>4</w:t>
            </w:r>
          </w:p>
        </w:tc>
      </w:tr>
      <w:tr w:rsidR="00151699" w:rsidRPr="00EF5447" w14:paraId="1B03EA55" w14:textId="77777777" w:rsidTr="00CE49D5">
        <w:trPr>
          <w:gridAfter w:val="1"/>
          <w:wAfter w:w="6" w:type="dxa"/>
          <w:trHeight w:val="187"/>
          <w:jc w:val="center"/>
        </w:trPr>
        <w:tc>
          <w:tcPr>
            <w:tcW w:w="2268" w:type="dxa"/>
            <w:tcBorders>
              <w:bottom w:val="nil"/>
            </w:tcBorders>
            <w:shd w:val="clear" w:color="auto" w:fill="auto"/>
          </w:tcPr>
          <w:p w14:paraId="7EA038ED" w14:textId="77777777" w:rsidR="00151699" w:rsidRPr="00EF5447" w:rsidRDefault="00151699" w:rsidP="00151699">
            <w:pPr>
              <w:pStyle w:val="TAC"/>
              <w:rPr>
                <w:lang w:eastAsia="ja-JP"/>
              </w:rPr>
            </w:pPr>
            <w:r w:rsidRPr="00EF5447">
              <w:t>DC_</w:t>
            </w:r>
            <w:r w:rsidRPr="00EF5447">
              <w:rPr>
                <w:lang w:eastAsia="ja-JP"/>
              </w:rPr>
              <w:t>1-18-28_n77</w:t>
            </w:r>
          </w:p>
          <w:p w14:paraId="63B4CA51" w14:textId="77777777" w:rsidR="00151699" w:rsidRPr="00EF5447" w:rsidRDefault="00151699" w:rsidP="00151699">
            <w:pPr>
              <w:pStyle w:val="TAC"/>
            </w:pPr>
            <w:r w:rsidRPr="00EF5447">
              <w:t>DC_</w:t>
            </w:r>
            <w:r w:rsidRPr="00EF5447">
              <w:rPr>
                <w:lang w:eastAsia="ja-JP"/>
              </w:rPr>
              <w:t>1-18_n28-n77</w:t>
            </w:r>
          </w:p>
        </w:tc>
        <w:tc>
          <w:tcPr>
            <w:tcW w:w="2835" w:type="dxa"/>
          </w:tcPr>
          <w:p w14:paraId="29C266C2" w14:textId="77777777" w:rsidR="00151699" w:rsidRPr="00EF5447" w:rsidRDefault="00151699" w:rsidP="00151699">
            <w:pPr>
              <w:pStyle w:val="TAC"/>
              <w:rPr>
                <w:lang w:eastAsia="ja-JP"/>
              </w:rPr>
            </w:pPr>
            <w:r w:rsidRPr="00EF5447">
              <w:rPr>
                <w:lang w:eastAsia="ja-JP"/>
              </w:rPr>
              <w:t>1</w:t>
            </w:r>
          </w:p>
        </w:tc>
        <w:tc>
          <w:tcPr>
            <w:tcW w:w="2971" w:type="dxa"/>
          </w:tcPr>
          <w:p w14:paraId="21ECF872" w14:textId="77777777" w:rsidR="00151699" w:rsidRPr="00EF5447" w:rsidRDefault="00151699" w:rsidP="00151699">
            <w:pPr>
              <w:pStyle w:val="TAC"/>
              <w:rPr>
                <w:lang w:eastAsia="ja-JP"/>
              </w:rPr>
            </w:pPr>
            <w:r w:rsidRPr="00EF5447">
              <w:rPr>
                <w:lang w:eastAsia="ja-JP"/>
              </w:rPr>
              <w:t>0.3</w:t>
            </w:r>
          </w:p>
        </w:tc>
      </w:tr>
      <w:tr w:rsidR="00151699" w:rsidRPr="00EF5447" w14:paraId="6FA4B3B7" w14:textId="77777777" w:rsidTr="00CE49D5">
        <w:trPr>
          <w:gridAfter w:val="1"/>
          <w:wAfter w:w="6" w:type="dxa"/>
          <w:trHeight w:val="187"/>
          <w:jc w:val="center"/>
        </w:trPr>
        <w:tc>
          <w:tcPr>
            <w:tcW w:w="2268" w:type="dxa"/>
            <w:tcBorders>
              <w:top w:val="nil"/>
              <w:bottom w:val="nil"/>
            </w:tcBorders>
            <w:shd w:val="clear" w:color="auto" w:fill="auto"/>
          </w:tcPr>
          <w:p w14:paraId="00418C36" w14:textId="77777777" w:rsidR="00151699" w:rsidRPr="00EF5447" w:rsidRDefault="00151699" w:rsidP="00151699">
            <w:pPr>
              <w:pStyle w:val="TAC"/>
            </w:pPr>
          </w:p>
        </w:tc>
        <w:tc>
          <w:tcPr>
            <w:tcW w:w="2835" w:type="dxa"/>
          </w:tcPr>
          <w:p w14:paraId="6DAC921C" w14:textId="77777777" w:rsidR="00151699" w:rsidRPr="00EF5447" w:rsidRDefault="00151699" w:rsidP="00151699">
            <w:pPr>
              <w:pStyle w:val="TAC"/>
              <w:rPr>
                <w:lang w:eastAsia="ja-JP"/>
              </w:rPr>
            </w:pPr>
            <w:r w:rsidRPr="00EF5447">
              <w:rPr>
                <w:lang w:eastAsia="ja-JP"/>
              </w:rPr>
              <w:t>18</w:t>
            </w:r>
          </w:p>
        </w:tc>
        <w:tc>
          <w:tcPr>
            <w:tcW w:w="2971" w:type="dxa"/>
          </w:tcPr>
          <w:p w14:paraId="106E399B" w14:textId="77777777" w:rsidR="00151699" w:rsidRPr="00EF5447" w:rsidRDefault="00151699" w:rsidP="00151699">
            <w:pPr>
              <w:pStyle w:val="TAC"/>
              <w:rPr>
                <w:lang w:eastAsia="ja-JP"/>
              </w:rPr>
            </w:pPr>
            <w:r w:rsidRPr="00EF5447">
              <w:rPr>
                <w:lang w:eastAsia="ja-JP"/>
              </w:rPr>
              <w:t>0.5</w:t>
            </w:r>
          </w:p>
        </w:tc>
      </w:tr>
      <w:tr w:rsidR="00151699" w:rsidRPr="00EF5447" w14:paraId="72DA3530" w14:textId="77777777" w:rsidTr="00CE49D5">
        <w:trPr>
          <w:gridAfter w:val="1"/>
          <w:wAfter w:w="6" w:type="dxa"/>
          <w:trHeight w:val="187"/>
          <w:jc w:val="center"/>
        </w:trPr>
        <w:tc>
          <w:tcPr>
            <w:tcW w:w="2268" w:type="dxa"/>
            <w:tcBorders>
              <w:top w:val="nil"/>
              <w:bottom w:val="nil"/>
            </w:tcBorders>
            <w:shd w:val="clear" w:color="auto" w:fill="auto"/>
          </w:tcPr>
          <w:p w14:paraId="1C8F6D77" w14:textId="77777777" w:rsidR="00151699" w:rsidRPr="00EF5447" w:rsidRDefault="00151699" w:rsidP="00151699">
            <w:pPr>
              <w:pStyle w:val="TAC"/>
            </w:pPr>
          </w:p>
        </w:tc>
        <w:tc>
          <w:tcPr>
            <w:tcW w:w="2835" w:type="dxa"/>
          </w:tcPr>
          <w:p w14:paraId="45673CFB" w14:textId="77777777" w:rsidR="00151699" w:rsidRPr="00EF5447" w:rsidRDefault="00151699" w:rsidP="00151699">
            <w:pPr>
              <w:pStyle w:val="TAC"/>
              <w:rPr>
                <w:lang w:eastAsia="ja-JP"/>
              </w:rPr>
            </w:pPr>
            <w:r w:rsidRPr="00EF5447">
              <w:rPr>
                <w:lang w:eastAsia="ja-JP"/>
              </w:rPr>
              <w:t>28</w:t>
            </w:r>
          </w:p>
        </w:tc>
        <w:tc>
          <w:tcPr>
            <w:tcW w:w="2971" w:type="dxa"/>
          </w:tcPr>
          <w:p w14:paraId="249B3F5A" w14:textId="77777777" w:rsidR="00151699" w:rsidRPr="00EF5447" w:rsidRDefault="00151699" w:rsidP="00151699">
            <w:pPr>
              <w:pStyle w:val="TAC"/>
              <w:rPr>
                <w:lang w:eastAsia="ja-JP"/>
              </w:rPr>
            </w:pPr>
            <w:r w:rsidRPr="00EF5447">
              <w:rPr>
                <w:lang w:eastAsia="ja-JP"/>
              </w:rPr>
              <w:t>0.5</w:t>
            </w:r>
          </w:p>
        </w:tc>
      </w:tr>
      <w:tr w:rsidR="00151699" w:rsidRPr="00EF5447" w14:paraId="7ED29B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3755F1" w14:textId="77777777" w:rsidR="00151699" w:rsidRPr="00EF5447" w:rsidRDefault="00151699" w:rsidP="00151699">
            <w:pPr>
              <w:pStyle w:val="TAC"/>
            </w:pPr>
          </w:p>
        </w:tc>
        <w:tc>
          <w:tcPr>
            <w:tcW w:w="2835" w:type="dxa"/>
          </w:tcPr>
          <w:p w14:paraId="3DE8E0C8" w14:textId="77777777" w:rsidR="00151699" w:rsidRPr="00EF5447" w:rsidRDefault="00151699" w:rsidP="00151699">
            <w:pPr>
              <w:pStyle w:val="TAC"/>
              <w:rPr>
                <w:lang w:eastAsia="ja-JP"/>
              </w:rPr>
            </w:pPr>
            <w:r w:rsidRPr="00EF5447">
              <w:rPr>
                <w:lang w:eastAsia="ja-JP"/>
              </w:rPr>
              <w:t>n77</w:t>
            </w:r>
          </w:p>
        </w:tc>
        <w:tc>
          <w:tcPr>
            <w:tcW w:w="2971" w:type="dxa"/>
          </w:tcPr>
          <w:p w14:paraId="2A043784" w14:textId="77777777" w:rsidR="00151699" w:rsidRPr="00EF5447" w:rsidRDefault="00151699" w:rsidP="00151699">
            <w:pPr>
              <w:pStyle w:val="TAC"/>
              <w:rPr>
                <w:lang w:eastAsia="ja-JP"/>
              </w:rPr>
            </w:pPr>
            <w:r w:rsidRPr="00EF5447">
              <w:rPr>
                <w:lang w:eastAsia="ja-JP"/>
              </w:rPr>
              <w:t>0.8</w:t>
            </w:r>
          </w:p>
        </w:tc>
      </w:tr>
      <w:tr w:rsidR="00151699" w:rsidRPr="00EF5447" w14:paraId="43F2DAE3" w14:textId="77777777" w:rsidTr="00CE49D5">
        <w:trPr>
          <w:gridAfter w:val="1"/>
          <w:wAfter w:w="6" w:type="dxa"/>
          <w:trHeight w:val="187"/>
          <w:jc w:val="center"/>
        </w:trPr>
        <w:tc>
          <w:tcPr>
            <w:tcW w:w="2268" w:type="dxa"/>
            <w:tcBorders>
              <w:bottom w:val="nil"/>
            </w:tcBorders>
            <w:shd w:val="clear" w:color="auto" w:fill="auto"/>
          </w:tcPr>
          <w:p w14:paraId="7096AC43" w14:textId="77777777" w:rsidR="00151699" w:rsidRPr="00EF5447" w:rsidRDefault="00151699" w:rsidP="00151699">
            <w:pPr>
              <w:pStyle w:val="TAC"/>
              <w:rPr>
                <w:lang w:eastAsia="ja-JP"/>
              </w:rPr>
            </w:pPr>
            <w:r w:rsidRPr="00EF5447">
              <w:t>DC_</w:t>
            </w:r>
            <w:r w:rsidRPr="00EF5447">
              <w:rPr>
                <w:lang w:eastAsia="ja-JP"/>
              </w:rPr>
              <w:t>1-18-28_n78</w:t>
            </w:r>
          </w:p>
          <w:p w14:paraId="5F5B6DAA" w14:textId="77777777" w:rsidR="00151699" w:rsidRPr="00EF5447" w:rsidRDefault="00151699" w:rsidP="00151699">
            <w:pPr>
              <w:pStyle w:val="TAC"/>
            </w:pPr>
            <w:r w:rsidRPr="00EF5447">
              <w:t>DC_</w:t>
            </w:r>
            <w:r w:rsidRPr="00EF5447">
              <w:rPr>
                <w:lang w:eastAsia="ja-JP"/>
              </w:rPr>
              <w:t>1-18_n28-n78</w:t>
            </w:r>
          </w:p>
        </w:tc>
        <w:tc>
          <w:tcPr>
            <w:tcW w:w="2835" w:type="dxa"/>
          </w:tcPr>
          <w:p w14:paraId="518AFF2E" w14:textId="77777777" w:rsidR="00151699" w:rsidRPr="00EF5447" w:rsidRDefault="00151699" w:rsidP="00151699">
            <w:pPr>
              <w:pStyle w:val="TAC"/>
              <w:rPr>
                <w:lang w:eastAsia="ja-JP"/>
              </w:rPr>
            </w:pPr>
            <w:r w:rsidRPr="00EF5447">
              <w:rPr>
                <w:lang w:eastAsia="ja-JP"/>
              </w:rPr>
              <w:t>1</w:t>
            </w:r>
          </w:p>
        </w:tc>
        <w:tc>
          <w:tcPr>
            <w:tcW w:w="2971" w:type="dxa"/>
          </w:tcPr>
          <w:p w14:paraId="5C6C5B2E" w14:textId="77777777" w:rsidR="00151699" w:rsidRPr="00EF5447" w:rsidRDefault="00151699" w:rsidP="00151699">
            <w:pPr>
              <w:pStyle w:val="TAC"/>
              <w:rPr>
                <w:lang w:eastAsia="ja-JP"/>
              </w:rPr>
            </w:pPr>
            <w:r w:rsidRPr="00EF5447">
              <w:rPr>
                <w:lang w:eastAsia="ja-JP"/>
              </w:rPr>
              <w:t>0.3</w:t>
            </w:r>
          </w:p>
        </w:tc>
      </w:tr>
      <w:tr w:rsidR="00151699" w:rsidRPr="00EF5447" w14:paraId="1637997F" w14:textId="77777777" w:rsidTr="00CE49D5">
        <w:trPr>
          <w:gridAfter w:val="1"/>
          <w:wAfter w:w="6" w:type="dxa"/>
          <w:trHeight w:val="187"/>
          <w:jc w:val="center"/>
        </w:trPr>
        <w:tc>
          <w:tcPr>
            <w:tcW w:w="2268" w:type="dxa"/>
            <w:tcBorders>
              <w:top w:val="nil"/>
              <w:bottom w:val="nil"/>
            </w:tcBorders>
            <w:shd w:val="clear" w:color="auto" w:fill="auto"/>
          </w:tcPr>
          <w:p w14:paraId="56C414E0" w14:textId="77777777" w:rsidR="00151699" w:rsidRPr="00EF5447" w:rsidRDefault="00151699" w:rsidP="00151699">
            <w:pPr>
              <w:pStyle w:val="TAC"/>
            </w:pPr>
          </w:p>
        </w:tc>
        <w:tc>
          <w:tcPr>
            <w:tcW w:w="2835" w:type="dxa"/>
          </w:tcPr>
          <w:p w14:paraId="3B61AA1F" w14:textId="77777777" w:rsidR="00151699" w:rsidRPr="00EF5447" w:rsidRDefault="00151699" w:rsidP="00151699">
            <w:pPr>
              <w:pStyle w:val="TAC"/>
              <w:rPr>
                <w:lang w:eastAsia="ja-JP"/>
              </w:rPr>
            </w:pPr>
            <w:r w:rsidRPr="00EF5447">
              <w:rPr>
                <w:lang w:eastAsia="ja-JP"/>
              </w:rPr>
              <w:t>18</w:t>
            </w:r>
          </w:p>
        </w:tc>
        <w:tc>
          <w:tcPr>
            <w:tcW w:w="2971" w:type="dxa"/>
          </w:tcPr>
          <w:p w14:paraId="2CC82B73" w14:textId="77777777" w:rsidR="00151699" w:rsidRPr="00EF5447" w:rsidRDefault="00151699" w:rsidP="00151699">
            <w:pPr>
              <w:pStyle w:val="TAC"/>
              <w:rPr>
                <w:lang w:eastAsia="ja-JP"/>
              </w:rPr>
            </w:pPr>
            <w:r w:rsidRPr="00EF5447">
              <w:rPr>
                <w:lang w:eastAsia="ja-JP"/>
              </w:rPr>
              <w:t>0.5</w:t>
            </w:r>
          </w:p>
        </w:tc>
      </w:tr>
      <w:tr w:rsidR="00151699" w:rsidRPr="00EF5447" w14:paraId="00CCA9FD" w14:textId="77777777" w:rsidTr="00CE49D5">
        <w:trPr>
          <w:gridAfter w:val="1"/>
          <w:wAfter w:w="6" w:type="dxa"/>
          <w:trHeight w:val="187"/>
          <w:jc w:val="center"/>
        </w:trPr>
        <w:tc>
          <w:tcPr>
            <w:tcW w:w="2268" w:type="dxa"/>
            <w:tcBorders>
              <w:top w:val="nil"/>
              <w:bottom w:val="nil"/>
            </w:tcBorders>
            <w:shd w:val="clear" w:color="auto" w:fill="auto"/>
          </w:tcPr>
          <w:p w14:paraId="6E0851E2" w14:textId="77777777" w:rsidR="00151699" w:rsidRPr="00EF5447" w:rsidRDefault="00151699" w:rsidP="00151699">
            <w:pPr>
              <w:pStyle w:val="TAC"/>
            </w:pPr>
          </w:p>
        </w:tc>
        <w:tc>
          <w:tcPr>
            <w:tcW w:w="2835" w:type="dxa"/>
          </w:tcPr>
          <w:p w14:paraId="503A4682" w14:textId="77777777" w:rsidR="00151699" w:rsidRPr="00EF5447" w:rsidRDefault="00151699" w:rsidP="00151699">
            <w:pPr>
              <w:pStyle w:val="TAC"/>
              <w:rPr>
                <w:lang w:eastAsia="ja-JP"/>
              </w:rPr>
            </w:pPr>
            <w:r w:rsidRPr="00EF5447">
              <w:rPr>
                <w:lang w:eastAsia="ja-JP"/>
              </w:rPr>
              <w:t>28</w:t>
            </w:r>
          </w:p>
        </w:tc>
        <w:tc>
          <w:tcPr>
            <w:tcW w:w="2971" w:type="dxa"/>
          </w:tcPr>
          <w:p w14:paraId="66AFC95C" w14:textId="77777777" w:rsidR="00151699" w:rsidRPr="00EF5447" w:rsidRDefault="00151699" w:rsidP="00151699">
            <w:pPr>
              <w:pStyle w:val="TAC"/>
              <w:rPr>
                <w:lang w:eastAsia="ja-JP"/>
              </w:rPr>
            </w:pPr>
            <w:r w:rsidRPr="00EF5447">
              <w:rPr>
                <w:lang w:eastAsia="ja-JP"/>
              </w:rPr>
              <w:t>0.5</w:t>
            </w:r>
          </w:p>
        </w:tc>
      </w:tr>
      <w:tr w:rsidR="00151699" w:rsidRPr="00EF5447" w14:paraId="2B27C8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A20109" w14:textId="77777777" w:rsidR="00151699" w:rsidRPr="00EF5447" w:rsidRDefault="00151699" w:rsidP="00151699">
            <w:pPr>
              <w:pStyle w:val="TAC"/>
            </w:pPr>
          </w:p>
        </w:tc>
        <w:tc>
          <w:tcPr>
            <w:tcW w:w="2835" w:type="dxa"/>
          </w:tcPr>
          <w:p w14:paraId="500EA3F7" w14:textId="77777777" w:rsidR="00151699" w:rsidRPr="00EF5447" w:rsidRDefault="00151699" w:rsidP="00151699">
            <w:pPr>
              <w:pStyle w:val="TAC"/>
              <w:rPr>
                <w:lang w:eastAsia="ja-JP"/>
              </w:rPr>
            </w:pPr>
            <w:r w:rsidRPr="00EF5447">
              <w:rPr>
                <w:lang w:eastAsia="ja-JP"/>
              </w:rPr>
              <w:t>n78</w:t>
            </w:r>
          </w:p>
        </w:tc>
        <w:tc>
          <w:tcPr>
            <w:tcW w:w="2971" w:type="dxa"/>
          </w:tcPr>
          <w:p w14:paraId="5CB51D09" w14:textId="77777777" w:rsidR="00151699" w:rsidRPr="00EF5447" w:rsidRDefault="00151699" w:rsidP="00151699">
            <w:pPr>
              <w:pStyle w:val="TAC"/>
              <w:rPr>
                <w:lang w:eastAsia="ja-JP"/>
              </w:rPr>
            </w:pPr>
            <w:r w:rsidRPr="00EF5447">
              <w:rPr>
                <w:lang w:eastAsia="ja-JP"/>
              </w:rPr>
              <w:t>0.8</w:t>
            </w:r>
          </w:p>
        </w:tc>
      </w:tr>
      <w:tr w:rsidR="00151699" w:rsidRPr="00EF5447" w14:paraId="2E7AC099" w14:textId="77777777" w:rsidTr="00CE49D5">
        <w:trPr>
          <w:gridAfter w:val="1"/>
          <w:wAfter w:w="6" w:type="dxa"/>
          <w:trHeight w:val="187"/>
          <w:jc w:val="center"/>
        </w:trPr>
        <w:tc>
          <w:tcPr>
            <w:tcW w:w="2268" w:type="dxa"/>
            <w:tcBorders>
              <w:bottom w:val="nil"/>
            </w:tcBorders>
            <w:shd w:val="clear" w:color="auto" w:fill="auto"/>
          </w:tcPr>
          <w:p w14:paraId="30343B27" w14:textId="77777777" w:rsidR="00151699" w:rsidRPr="00EF5447" w:rsidRDefault="00151699" w:rsidP="00151699">
            <w:pPr>
              <w:pStyle w:val="TAC"/>
            </w:pPr>
            <w:r w:rsidRPr="00EF5447">
              <w:t>DC_</w:t>
            </w:r>
            <w:r w:rsidRPr="00EF5447">
              <w:rPr>
                <w:lang w:eastAsia="ja-JP"/>
              </w:rPr>
              <w:t>1-18-28_n79</w:t>
            </w:r>
          </w:p>
        </w:tc>
        <w:tc>
          <w:tcPr>
            <w:tcW w:w="2835" w:type="dxa"/>
          </w:tcPr>
          <w:p w14:paraId="5ECE195D" w14:textId="77777777" w:rsidR="00151699" w:rsidRPr="00EF5447" w:rsidRDefault="00151699" w:rsidP="00151699">
            <w:pPr>
              <w:pStyle w:val="TAC"/>
              <w:rPr>
                <w:rFonts w:eastAsia="MS Mincho"/>
                <w:lang w:eastAsia="ja-JP"/>
              </w:rPr>
            </w:pPr>
            <w:r w:rsidRPr="00EF5447">
              <w:rPr>
                <w:lang w:eastAsia="ja-JP"/>
              </w:rPr>
              <w:t>1</w:t>
            </w:r>
          </w:p>
        </w:tc>
        <w:tc>
          <w:tcPr>
            <w:tcW w:w="2971" w:type="dxa"/>
          </w:tcPr>
          <w:p w14:paraId="23AFE897"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1C8B51B0" w14:textId="77777777" w:rsidTr="00CE49D5">
        <w:trPr>
          <w:gridAfter w:val="1"/>
          <w:wAfter w:w="6" w:type="dxa"/>
          <w:trHeight w:val="187"/>
          <w:jc w:val="center"/>
        </w:trPr>
        <w:tc>
          <w:tcPr>
            <w:tcW w:w="2268" w:type="dxa"/>
            <w:tcBorders>
              <w:top w:val="nil"/>
              <w:bottom w:val="nil"/>
            </w:tcBorders>
            <w:shd w:val="clear" w:color="auto" w:fill="auto"/>
          </w:tcPr>
          <w:p w14:paraId="363B7BF5" w14:textId="77777777" w:rsidR="00151699" w:rsidRPr="00EF5447" w:rsidRDefault="00151699" w:rsidP="00151699">
            <w:pPr>
              <w:pStyle w:val="TAC"/>
            </w:pPr>
          </w:p>
        </w:tc>
        <w:tc>
          <w:tcPr>
            <w:tcW w:w="2835" w:type="dxa"/>
          </w:tcPr>
          <w:p w14:paraId="230F3FB2" w14:textId="77777777" w:rsidR="00151699" w:rsidRPr="00EF5447" w:rsidRDefault="00151699" w:rsidP="00151699">
            <w:pPr>
              <w:pStyle w:val="TAC"/>
              <w:rPr>
                <w:rFonts w:eastAsia="MS Mincho"/>
                <w:lang w:eastAsia="ja-JP"/>
              </w:rPr>
            </w:pPr>
            <w:r w:rsidRPr="00EF5447">
              <w:rPr>
                <w:lang w:eastAsia="ja-JP"/>
              </w:rPr>
              <w:t>18</w:t>
            </w:r>
          </w:p>
        </w:tc>
        <w:tc>
          <w:tcPr>
            <w:tcW w:w="2971" w:type="dxa"/>
          </w:tcPr>
          <w:p w14:paraId="1B0B5367"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513E44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C99A6A" w14:textId="77777777" w:rsidR="00151699" w:rsidRPr="00EF5447" w:rsidRDefault="00151699" w:rsidP="00151699">
            <w:pPr>
              <w:pStyle w:val="TAC"/>
            </w:pPr>
          </w:p>
        </w:tc>
        <w:tc>
          <w:tcPr>
            <w:tcW w:w="2835" w:type="dxa"/>
          </w:tcPr>
          <w:p w14:paraId="7C35A74D" w14:textId="77777777" w:rsidR="00151699" w:rsidRPr="00EF5447" w:rsidRDefault="00151699" w:rsidP="00151699">
            <w:pPr>
              <w:pStyle w:val="TAC"/>
              <w:rPr>
                <w:rFonts w:eastAsia="MS Mincho"/>
                <w:lang w:eastAsia="ja-JP"/>
              </w:rPr>
            </w:pPr>
            <w:r w:rsidRPr="00EF5447">
              <w:rPr>
                <w:lang w:eastAsia="ja-JP"/>
              </w:rPr>
              <w:t>28</w:t>
            </w:r>
          </w:p>
        </w:tc>
        <w:tc>
          <w:tcPr>
            <w:tcW w:w="2971" w:type="dxa"/>
          </w:tcPr>
          <w:p w14:paraId="31602A29"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78E389EF" w14:textId="77777777" w:rsidTr="00CE49D5">
        <w:trPr>
          <w:gridAfter w:val="1"/>
          <w:wAfter w:w="6" w:type="dxa"/>
          <w:trHeight w:val="187"/>
          <w:jc w:val="center"/>
        </w:trPr>
        <w:tc>
          <w:tcPr>
            <w:tcW w:w="2268" w:type="dxa"/>
            <w:tcBorders>
              <w:bottom w:val="nil"/>
            </w:tcBorders>
            <w:shd w:val="clear" w:color="auto" w:fill="auto"/>
          </w:tcPr>
          <w:p w14:paraId="5CC4B847" w14:textId="77777777" w:rsidR="00151699" w:rsidRPr="00EF5447" w:rsidRDefault="00151699" w:rsidP="00151699">
            <w:pPr>
              <w:pStyle w:val="TAC"/>
              <w:rPr>
                <w:bCs/>
                <w:lang w:eastAsia="ja-JP"/>
              </w:rPr>
            </w:pPr>
            <w:r w:rsidRPr="00EF5447">
              <w:rPr>
                <w:lang w:eastAsia="ja-JP"/>
              </w:rPr>
              <w:t>DC_1-18-41_n77</w:t>
            </w:r>
          </w:p>
          <w:p w14:paraId="01DE5FAD" w14:textId="77777777" w:rsidR="00151699" w:rsidRPr="00EF5447" w:rsidRDefault="00151699" w:rsidP="00151699">
            <w:pPr>
              <w:pStyle w:val="TAC"/>
            </w:pPr>
            <w:r w:rsidRPr="00EF5447">
              <w:rPr>
                <w:bCs/>
                <w:lang w:eastAsia="ja-JP"/>
              </w:rPr>
              <w:t>DC_1-18_n41-n77</w:t>
            </w:r>
          </w:p>
        </w:tc>
        <w:tc>
          <w:tcPr>
            <w:tcW w:w="2835" w:type="dxa"/>
          </w:tcPr>
          <w:p w14:paraId="4B092832" w14:textId="77777777" w:rsidR="00151699" w:rsidRPr="00EF5447" w:rsidRDefault="00151699" w:rsidP="00151699">
            <w:pPr>
              <w:pStyle w:val="TAC"/>
              <w:rPr>
                <w:lang w:eastAsia="ja-JP"/>
              </w:rPr>
            </w:pPr>
            <w:r w:rsidRPr="00EF5447">
              <w:rPr>
                <w:lang w:eastAsia="ja-JP"/>
              </w:rPr>
              <w:t>1</w:t>
            </w:r>
          </w:p>
        </w:tc>
        <w:tc>
          <w:tcPr>
            <w:tcW w:w="2971" w:type="dxa"/>
          </w:tcPr>
          <w:p w14:paraId="3957D06C" w14:textId="77777777" w:rsidR="00151699" w:rsidRPr="00EF5447" w:rsidRDefault="00151699" w:rsidP="00151699">
            <w:pPr>
              <w:pStyle w:val="TAC"/>
              <w:rPr>
                <w:lang w:eastAsia="ja-JP"/>
              </w:rPr>
            </w:pPr>
            <w:r w:rsidRPr="00EF5447">
              <w:rPr>
                <w:lang w:eastAsia="zh-CN"/>
              </w:rPr>
              <w:t>0.6</w:t>
            </w:r>
          </w:p>
        </w:tc>
      </w:tr>
      <w:tr w:rsidR="00151699" w:rsidRPr="00EF5447" w14:paraId="1DB0FBAD" w14:textId="77777777" w:rsidTr="00CE49D5">
        <w:trPr>
          <w:gridAfter w:val="1"/>
          <w:wAfter w:w="6" w:type="dxa"/>
          <w:trHeight w:val="187"/>
          <w:jc w:val="center"/>
        </w:trPr>
        <w:tc>
          <w:tcPr>
            <w:tcW w:w="2268" w:type="dxa"/>
            <w:tcBorders>
              <w:top w:val="nil"/>
              <w:bottom w:val="nil"/>
            </w:tcBorders>
            <w:shd w:val="clear" w:color="auto" w:fill="auto"/>
          </w:tcPr>
          <w:p w14:paraId="4C2F99B3" w14:textId="77777777" w:rsidR="00151699" w:rsidRPr="00EF5447" w:rsidRDefault="00151699" w:rsidP="00151699">
            <w:pPr>
              <w:pStyle w:val="TAC"/>
            </w:pPr>
          </w:p>
        </w:tc>
        <w:tc>
          <w:tcPr>
            <w:tcW w:w="2835" w:type="dxa"/>
          </w:tcPr>
          <w:p w14:paraId="592835E0" w14:textId="77777777" w:rsidR="00151699" w:rsidRPr="00EF5447" w:rsidRDefault="00151699" w:rsidP="00151699">
            <w:pPr>
              <w:pStyle w:val="TAC"/>
              <w:rPr>
                <w:lang w:eastAsia="ja-JP"/>
              </w:rPr>
            </w:pPr>
            <w:r w:rsidRPr="00EF5447">
              <w:rPr>
                <w:lang w:eastAsia="zh-CN"/>
              </w:rPr>
              <w:t>18</w:t>
            </w:r>
          </w:p>
        </w:tc>
        <w:tc>
          <w:tcPr>
            <w:tcW w:w="2971" w:type="dxa"/>
          </w:tcPr>
          <w:p w14:paraId="76A7C802" w14:textId="77777777" w:rsidR="00151699" w:rsidRPr="00EF5447" w:rsidRDefault="00151699" w:rsidP="00151699">
            <w:pPr>
              <w:pStyle w:val="TAC"/>
              <w:rPr>
                <w:lang w:eastAsia="ja-JP"/>
              </w:rPr>
            </w:pPr>
            <w:r w:rsidRPr="00EF5447">
              <w:rPr>
                <w:lang w:eastAsia="zh-CN"/>
              </w:rPr>
              <w:t>0.3</w:t>
            </w:r>
          </w:p>
        </w:tc>
      </w:tr>
      <w:tr w:rsidR="00151699" w:rsidRPr="00EF5447" w14:paraId="4CF00E7D" w14:textId="77777777" w:rsidTr="00CE49D5">
        <w:trPr>
          <w:gridAfter w:val="1"/>
          <w:wAfter w:w="6" w:type="dxa"/>
          <w:trHeight w:val="187"/>
          <w:jc w:val="center"/>
        </w:trPr>
        <w:tc>
          <w:tcPr>
            <w:tcW w:w="2268" w:type="dxa"/>
            <w:tcBorders>
              <w:top w:val="nil"/>
              <w:bottom w:val="nil"/>
            </w:tcBorders>
            <w:shd w:val="clear" w:color="auto" w:fill="auto"/>
          </w:tcPr>
          <w:p w14:paraId="29B3D492" w14:textId="77777777" w:rsidR="00151699" w:rsidRPr="00EF5447" w:rsidRDefault="00151699" w:rsidP="00151699">
            <w:pPr>
              <w:pStyle w:val="TAC"/>
            </w:pPr>
          </w:p>
        </w:tc>
        <w:tc>
          <w:tcPr>
            <w:tcW w:w="2835" w:type="dxa"/>
          </w:tcPr>
          <w:p w14:paraId="72EEABC5" w14:textId="77777777" w:rsidR="00151699" w:rsidRPr="00EF5447" w:rsidRDefault="00151699" w:rsidP="00151699">
            <w:pPr>
              <w:pStyle w:val="TAC"/>
              <w:rPr>
                <w:lang w:eastAsia="ja-JP"/>
              </w:rPr>
            </w:pPr>
            <w:r w:rsidRPr="00EF5447">
              <w:rPr>
                <w:lang w:eastAsia="zh-CN"/>
              </w:rPr>
              <w:t>41/n41</w:t>
            </w:r>
          </w:p>
        </w:tc>
        <w:tc>
          <w:tcPr>
            <w:tcW w:w="2971" w:type="dxa"/>
          </w:tcPr>
          <w:p w14:paraId="49409063" w14:textId="77777777" w:rsidR="00151699" w:rsidRPr="00EF5447" w:rsidRDefault="00151699" w:rsidP="00151699">
            <w:pPr>
              <w:pStyle w:val="TAC"/>
              <w:rPr>
                <w:lang w:eastAsia="ja-JP"/>
              </w:rPr>
            </w:pPr>
            <w:r w:rsidRPr="00EF5447">
              <w:rPr>
                <w:lang w:eastAsia="zh-CN"/>
              </w:rPr>
              <w:t>0.5</w:t>
            </w:r>
          </w:p>
        </w:tc>
      </w:tr>
      <w:tr w:rsidR="00151699" w:rsidRPr="00EF5447" w14:paraId="4414EC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68BA29" w14:textId="77777777" w:rsidR="00151699" w:rsidRPr="00EF5447" w:rsidRDefault="00151699" w:rsidP="00151699">
            <w:pPr>
              <w:pStyle w:val="TAC"/>
            </w:pPr>
          </w:p>
        </w:tc>
        <w:tc>
          <w:tcPr>
            <w:tcW w:w="2835" w:type="dxa"/>
          </w:tcPr>
          <w:p w14:paraId="3CBA8E30" w14:textId="77777777" w:rsidR="00151699" w:rsidRPr="00EF5447" w:rsidRDefault="00151699" w:rsidP="00151699">
            <w:pPr>
              <w:pStyle w:val="TAC"/>
              <w:rPr>
                <w:lang w:eastAsia="ja-JP"/>
              </w:rPr>
            </w:pPr>
            <w:r w:rsidRPr="00EF5447">
              <w:rPr>
                <w:lang w:eastAsia="zh-CN"/>
              </w:rPr>
              <w:t>n77</w:t>
            </w:r>
          </w:p>
        </w:tc>
        <w:tc>
          <w:tcPr>
            <w:tcW w:w="2971" w:type="dxa"/>
          </w:tcPr>
          <w:p w14:paraId="5BED925D" w14:textId="77777777" w:rsidR="00151699" w:rsidRPr="00EF5447" w:rsidRDefault="00151699" w:rsidP="00151699">
            <w:pPr>
              <w:pStyle w:val="TAC"/>
              <w:rPr>
                <w:lang w:eastAsia="ja-JP"/>
              </w:rPr>
            </w:pPr>
            <w:r w:rsidRPr="00EF5447">
              <w:rPr>
                <w:lang w:eastAsia="zh-CN"/>
              </w:rPr>
              <w:t>0.8</w:t>
            </w:r>
          </w:p>
        </w:tc>
      </w:tr>
      <w:tr w:rsidR="00151699" w:rsidRPr="00EF5447" w14:paraId="581C6334" w14:textId="77777777" w:rsidTr="00CE49D5">
        <w:trPr>
          <w:gridAfter w:val="1"/>
          <w:wAfter w:w="6" w:type="dxa"/>
          <w:trHeight w:val="187"/>
          <w:jc w:val="center"/>
        </w:trPr>
        <w:tc>
          <w:tcPr>
            <w:tcW w:w="2268" w:type="dxa"/>
            <w:tcBorders>
              <w:bottom w:val="nil"/>
            </w:tcBorders>
            <w:shd w:val="clear" w:color="auto" w:fill="auto"/>
          </w:tcPr>
          <w:p w14:paraId="71B64860" w14:textId="77777777" w:rsidR="00151699" w:rsidRPr="00EF5447" w:rsidRDefault="00151699" w:rsidP="00151699">
            <w:pPr>
              <w:pStyle w:val="TAC"/>
              <w:rPr>
                <w:bCs/>
                <w:lang w:eastAsia="ja-JP"/>
              </w:rPr>
            </w:pPr>
            <w:r w:rsidRPr="00EF5447">
              <w:rPr>
                <w:lang w:eastAsia="ja-JP"/>
              </w:rPr>
              <w:t>DC_1-18-41_n78</w:t>
            </w:r>
          </w:p>
          <w:p w14:paraId="790381A2" w14:textId="77777777" w:rsidR="00151699" w:rsidRPr="00EF5447" w:rsidRDefault="00151699" w:rsidP="00151699">
            <w:pPr>
              <w:pStyle w:val="TAC"/>
            </w:pPr>
            <w:r w:rsidRPr="00EF5447">
              <w:rPr>
                <w:bCs/>
                <w:lang w:eastAsia="ja-JP"/>
              </w:rPr>
              <w:t>DC_1-18_n41-n78</w:t>
            </w:r>
          </w:p>
        </w:tc>
        <w:tc>
          <w:tcPr>
            <w:tcW w:w="2835" w:type="dxa"/>
          </w:tcPr>
          <w:p w14:paraId="1691204F" w14:textId="77777777" w:rsidR="00151699" w:rsidRPr="00EF5447" w:rsidRDefault="00151699" w:rsidP="00151699">
            <w:pPr>
              <w:pStyle w:val="TAC"/>
              <w:rPr>
                <w:lang w:eastAsia="ja-JP"/>
              </w:rPr>
            </w:pPr>
            <w:r w:rsidRPr="00EF5447">
              <w:rPr>
                <w:lang w:eastAsia="ja-JP"/>
              </w:rPr>
              <w:t>1</w:t>
            </w:r>
          </w:p>
        </w:tc>
        <w:tc>
          <w:tcPr>
            <w:tcW w:w="2971" w:type="dxa"/>
          </w:tcPr>
          <w:p w14:paraId="5891454C" w14:textId="77777777" w:rsidR="00151699" w:rsidRPr="00EF5447" w:rsidRDefault="00151699" w:rsidP="00151699">
            <w:pPr>
              <w:pStyle w:val="TAC"/>
              <w:rPr>
                <w:lang w:eastAsia="ja-JP"/>
              </w:rPr>
            </w:pPr>
            <w:r w:rsidRPr="00EF5447">
              <w:rPr>
                <w:lang w:eastAsia="zh-CN"/>
              </w:rPr>
              <w:t>0.5</w:t>
            </w:r>
          </w:p>
        </w:tc>
      </w:tr>
      <w:tr w:rsidR="00151699" w:rsidRPr="00EF5447" w14:paraId="6EE9A8CC" w14:textId="77777777" w:rsidTr="00CE49D5">
        <w:trPr>
          <w:gridAfter w:val="1"/>
          <w:wAfter w:w="6" w:type="dxa"/>
          <w:trHeight w:val="187"/>
          <w:jc w:val="center"/>
        </w:trPr>
        <w:tc>
          <w:tcPr>
            <w:tcW w:w="2268" w:type="dxa"/>
            <w:tcBorders>
              <w:top w:val="nil"/>
              <w:bottom w:val="nil"/>
            </w:tcBorders>
            <w:shd w:val="clear" w:color="auto" w:fill="auto"/>
          </w:tcPr>
          <w:p w14:paraId="54169FA0" w14:textId="77777777" w:rsidR="00151699" w:rsidRPr="00EF5447" w:rsidRDefault="00151699" w:rsidP="00151699">
            <w:pPr>
              <w:pStyle w:val="TAC"/>
            </w:pPr>
          </w:p>
        </w:tc>
        <w:tc>
          <w:tcPr>
            <w:tcW w:w="2835" w:type="dxa"/>
          </w:tcPr>
          <w:p w14:paraId="02F69FE2" w14:textId="77777777" w:rsidR="00151699" w:rsidRPr="00EF5447" w:rsidRDefault="00151699" w:rsidP="00151699">
            <w:pPr>
              <w:pStyle w:val="TAC"/>
              <w:rPr>
                <w:lang w:eastAsia="ja-JP"/>
              </w:rPr>
            </w:pPr>
            <w:r w:rsidRPr="00EF5447">
              <w:rPr>
                <w:lang w:eastAsia="zh-CN"/>
              </w:rPr>
              <w:t>18</w:t>
            </w:r>
          </w:p>
        </w:tc>
        <w:tc>
          <w:tcPr>
            <w:tcW w:w="2971" w:type="dxa"/>
          </w:tcPr>
          <w:p w14:paraId="4A606403" w14:textId="77777777" w:rsidR="00151699" w:rsidRPr="00EF5447" w:rsidRDefault="00151699" w:rsidP="00151699">
            <w:pPr>
              <w:pStyle w:val="TAC"/>
              <w:rPr>
                <w:lang w:eastAsia="ja-JP"/>
              </w:rPr>
            </w:pPr>
            <w:r w:rsidRPr="00EF5447">
              <w:rPr>
                <w:lang w:eastAsia="zh-CN"/>
              </w:rPr>
              <w:t>0.3</w:t>
            </w:r>
          </w:p>
        </w:tc>
      </w:tr>
      <w:tr w:rsidR="00151699" w:rsidRPr="00EF5447" w14:paraId="1A99CAC8" w14:textId="77777777" w:rsidTr="00CE49D5">
        <w:trPr>
          <w:gridAfter w:val="1"/>
          <w:wAfter w:w="6" w:type="dxa"/>
          <w:trHeight w:val="187"/>
          <w:jc w:val="center"/>
        </w:trPr>
        <w:tc>
          <w:tcPr>
            <w:tcW w:w="2268" w:type="dxa"/>
            <w:tcBorders>
              <w:top w:val="nil"/>
              <w:bottom w:val="nil"/>
            </w:tcBorders>
            <w:shd w:val="clear" w:color="auto" w:fill="auto"/>
          </w:tcPr>
          <w:p w14:paraId="14FD858F" w14:textId="77777777" w:rsidR="00151699" w:rsidRPr="00EF5447" w:rsidRDefault="00151699" w:rsidP="00151699">
            <w:pPr>
              <w:pStyle w:val="TAC"/>
            </w:pPr>
          </w:p>
        </w:tc>
        <w:tc>
          <w:tcPr>
            <w:tcW w:w="2835" w:type="dxa"/>
          </w:tcPr>
          <w:p w14:paraId="5CF984B5" w14:textId="77777777" w:rsidR="00151699" w:rsidRPr="00EF5447" w:rsidRDefault="00151699" w:rsidP="00151699">
            <w:pPr>
              <w:pStyle w:val="TAC"/>
              <w:rPr>
                <w:lang w:eastAsia="ja-JP"/>
              </w:rPr>
            </w:pPr>
            <w:r w:rsidRPr="00EF5447">
              <w:rPr>
                <w:bCs/>
                <w:lang w:eastAsia="zh-CN"/>
              </w:rPr>
              <w:t>41/n41</w:t>
            </w:r>
          </w:p>
        </w:tc>
        <w:tc>
          <w:tcPr>
            <w:tcW w:w="2971" w:type="dxa"/>
          </w:tcPr>
          <w:p w14:paraId="6B64F1B6" w14:textId="77777777" w:rsidR="00151699" w:rsidRPr="00EF5447" w:rsidRDefault="00151699" w:rsidP="00151699">
            <w:pPr>
              <w:pStyle w:val="TAC"/>
              <w:rPr>
                <w:lang w:eastAsia="ja-JP"/>
              </w:rPr>
            </w:pPr>
            <w:r w:rsidRPr="00EF5447">
              <w:rPr>
                <w:lang w:eastAsia="zh-CN"/>
              </w:rPr>
              <w:t>0.5</w:t>
            </w:r>
          </w:p>
        </w:tc>
      </w:tr>
      <w:tr w:rsidR="00151699" w:rsidRPr="00EF5447" w14:paraId="0EDC3A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051148" w14:textId="77777777" w:rsidR="00151699" w:rsidRPr="00EF5447" w:rsidRDefault="00151699" w:rsidP="00151699">
            <w:pPr>
              <w:pStyle w:val="TAC"/>
            </w:pPr>
          </w:p>
        </w:tc>
        <w:tc>
          <w:tcPr>
            <w:tcW w:w="2835" w:type="dxa"/>
          </w:tcPr>
          <w:p w14:paraId="7274BA97" w14:textId="77777777" w:rsidR="00151699" w:rsidRPr="00EF5447" w:rsidRDefault="00151699" w:rsidP="00151699">
            <w:pPr>
              <w:pStyle w:val="TAC"/>
              <w:rPr>
                <w:lang w:eastAsia="zh-CN"/>
              </w:rPr>
            </w:pPr>
            <w:r w:rsidRPr="00EF5447">
              <w:rPr>
                <w:lang w:eastAsia="zh-CN"/>
              </w:rPr>
              <w:t>n78</w:t>
            </w:r>
          </w:p>
        </w:tc>
        <w:tc>
          <w:tcPr>
            <w:tcW w:w="2971" w:type="dxa"/>
          </w:tcPr>
          <w:p w14:paraId="03271EFB" w14:textId="77777777" w:rsidR="00151699" w:rsidRPr="00EF5447" w:rsidRDefault="00151699" w:rsidP="00151699">
            <w:pPr>
              <w:pStyle w:val="TAC"/>
              <w:rPr>
                <w:lang w:eastAsia="zh-CN"/>
              </w:rPr>
            </w:pPr>
            <w:r w:rsidRPr="00EF5447">
              <w:rPr>
                <w:lang w:eastAsia="zh-CN"/>
              </w:rPr>
              <w:t>0.8</w:t>
            </w:r>
          </w:p>
        </w:tc>
      </w:tr>
      <w:tr w:rsidR="00151699" w:rsidRPr="00EF5447" w14:paraId="0F5B06C5" w14:textId="77777777" w:rsidTr="00CE49D5">
        <w:trPr>
          <w:gridAfter w:val="1"/>
          <w:wAfter w:w="6" w:type="dxa"/>
          <w:trHeight w:val="187"/>
          <w:jc w:val="center"/>
        </w:trPr>
        <w:tc>
          <w:tcPr>
            <w:tcW w:w="2268" w:type="dxa"/>
            <w:tcBorders>
              <w:bottom w:val="nil"/>
            </w:tcBorders>
            <w:shd w:val="clear" w:color="auto" w:fill="auto"/>
          </w:tcPr>
          <w:p w14:paraId="31CABBD4" w14:textId="77777777" w:rsidR="00151699" w:rsidRPr="00EF5447" w:rsidRDefault="00151699" w:rsidP="00151699">
            <w:pPr>
              <w:pStyle w:val="TAC"/>
            </w:pPr>
            <w:r w:rsidRPr="00EF5447">
              <w:t>DC_</w:t>
            </w:r>
            <w:r w:rsidRPr="00EF5447">
              <w:rPr>
                <w:lang w:eastAsia="ja-JP"/>
              </w:rPr>
              <w:t>1-18</w:t>
            </w:r>
            <w:r w:rsidRPr="00EF5447">
              <w:t>-</w:t>
            </w:r>
            <w:r w:rsidRPr="00EF5447">
              <w:rPr>
                <w:lang w:eastAsia="ja-JP"/>
              </w:rPr>
              <w:t>42_n77</w:t>
            </w:r>
          </w:p>
        </w:tc>
        <w:tc>
          <w:tcPr>
            <w:tcW w:w="2835" w:type="dxa"/>
          </w:tcPr>
          <w:p w14:paraId="49947D72" w14:textId="77777777" w:rsidR="00151699" w:rsidRPr="00EF5447" w:rsidRDefault="00151699" w:rsidP="00151699">
            <w:pPr>
              <w:pStyle w:val="TAC"/>
              <w:rPr>
                <w:rFonts w:eastAsia="MS Mincho"/>
                <w:lang w:eastAsia="ja-JP"/>
              </w:rPr>
            </w:pPr>
            <w:r w:rsidRPr="00EF5447">
              <w:rPr>
                <w:lang w:eastAsia="zh-CN"/>
              </w:rPr>
              <w:t>1</w:t>
            </w:r>
          </w:p>
        </w:tc>
        <w:tc>
          <w:tcPr>
            <w:tcW w:w="2971" w:type="dxa"/>
          </w:tcPr>
          <w:p w14:paraId="609D588D"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7A9D70E1" w14:textId="77777777" w:rsidTr="00CE49D5">
        <w:trPr>
          <w:gridAfter w:val="1"/>
          <w:wAfter w:w="6" w:type="dxa"/>
          <w:trHeight w:val="187"/>
          <w:jc w:val="center"/>
        </w:trPr>
        <w:tc>
          <w:tcPr>
            <w:tcW w:w="2268" w:type="dxa"/>
            <w:tcBorders>
              <w:top w:val="nil"/>
              <w:bottom w:val="nil"/>
            </w:tcBorders>
            <w:shd w:val="clear" w:color="auto" w:fill="auto"/>
          </w:tcPr>
          <w:p w14:paraId="321F7C79" w14:textId="77777777" w:rsidR="00151699" w:rsidRPr="00EF5447" w:rsidRDefault="00151699" w:rsidP="00151699">
            <w:pPr>
              <w:pStyle w:val="TAC"/>
            </w:pPr>
          </w:p>
        </w:tc>
        <w:tc>
          <w:tcPr>
            <w:tcW w:w="2835" w:type="dxa"/>
          </w:tcPr>
          <w:p w14:paraId="7CF6FDAD" w14:textId="77777777" w:rsidR="00151699" w:rsidRPr="00EF5447" w:rsidRDefault="00151699" w:rsidP="00151699">
            <w:pPr>
              <w:pStyle w:val="TAC"/>
              <w:rPr>
                <w:rFonts w:eastAsia="MS Mincho"/>
                <w:lang w:eastAsia="ja-JP"/>
              </w:rPr>
            </w:pPr>
            <w:r w:rsidRPr="00EF5447">
              <w:rPr>
                <w:lang w:eastAsia="ja-JP"/>
              </w:rPr>
              <w:t>18</w:t>
            </w:r>
          </w:p>
        </w:tc>
        <w:tc>
          <w:tcPr>
            <w:tcW w:w="2971" w:type="dxa"/>
          </w:tcPr>
          <w:p w14:paraId="2A6EE03E"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2E80E19E" w14:textId="77777777" w:rsidTr="00CE49D5">
        <w:trPr>
          <w:gridAfter w:val="1"/>
          <w:wAfter w:w="6" w:type="dxa"/>
          <w:trHeight w:val="187"/>
          <w:jc w:val="center"/>
        </w:trPr>
        <w:tc>
          <w:tcPr>
            <w:tcW w:w="2268" w:type="dxa"/>
            <w:tcBorders>
              <w:top w:val="nil"/>
              <w:bottom w:val="nil"/>
            </w:tcBorders>
            <w:shd w:val="clear" w:color="auto" w:fill="auto"/>
          </w:tcPr>
          <w:p w14:paraId="05005716" w14:textId="77777777" w:rsidR="00151699" w:rsidRPr="00EF5447" w:rsidRDefault="00151699" w:rsidP="00151699">
            <w:pPr>
              <w:pStyle w:val="TAC"/>
            </w:pPr>
          </w:p>
        </w:tc>
        <w:tc>
          <w:tcPr>
            <w:tcW w:w="2835" w:type="dxa"/>
          </w:tcPr>
          <w:p w14:paraId="79199778" w14:textId="77777777" w:rsidR="00151699" w:rsidRPr="00EF5447" w:rsidRDefault="00151699" w:rsidP="00151699">
            <w:pPr>
              <w:pStyle w:val="TAC"/>
              <w:rPr>
                <w:rFonts w:eastAsia="MS Mincho"/>
                <w:lang w:eastAsia="ja-JP"/>
              </w:rPr>
            </w:pPr>
            <w:r w:rsidRPr="00EF5447">
              <w:rPr>
                <w:lang w:eastAsia="ja-JP"/>
              </w:rPr>
              <w:t>42</w:t>
            </w:r>
          </w:p>
        </w:tc>
        <w:tc>
          <w:tcPr>
            <w:tcW w:w="2971" w:type="dxa"/>
          </w:tcPr>
          <w:p w14:paraId="65D4C470"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7F3046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5C3794" w14:textId="77777777" w:rsidR="00151699" w:rsidRPr="00EF5447" w:rsidRDefault="00151699" w:rsidP="00151699">
            <w:pPr>
              <w:pStyle w:val="TAC"/>
            </w:pPr>
          </w:p>
        </w:tc>
        <w:tc>
          <w:tcPr>
            <w:tcW w:w="2835" w:type="dxa"/>
          </w:tcPr>
          <w:p w14:paraId="69CCDFB0" w14:textId="77777777" w:rsidR="00151699" w:rsidRPr="00EF5447" w:rsidRDefault="00151699" w:rsidP="00151699">
            <w:pPr>
              <w:pStyle w:val="TAC"/>
              <w:rPr>
                <w:rFonts w:eastAsia="MS Mincho"/>
                <w:lang w:eastAsia="ja-JP"/>
              </w:rPr>
            </w:pPr>
            <w:r w:rsidRPr="00EF5447">
              <w:rPr>
                <w:lang w:eastAsia="ja-JP"/>
              </w:rPr>
              <w:t>n77</w:t>
            </w:r>
          </w:p>
        </w:tc>
        <w:tc>
          <w:tcPr>
            <w:tcW w:w="2971" w:type="dxa"/>
          </w:tcPr>
          <w:p w14:paraId="73AE423E"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574D0B5E" w14:textId="77777777" w:rsidTr="00CE49D5">
        <w:trPr>
          <w:gridAfter w:val="1"/>
          <w:wAfter w:w="6" w:type="dxa"/>
          <w:trHeight w:val="187"/>
          <w:jc w:val="center"/>
        </w:trPr>
        <w:tc>
          <w:tcPr>
            <w:tcW w:w="2268" w:type="dxa"/>
            <w:tcBorders>
              <w:bottom w:val="nil"/>
            </w:tcBorders>
            <w:shd w:val="clear" w:color="auto" w:fill="auto"/>
          </w:tcPr>
          <w:p w14:paraId="7A0E6236" w14:textId="77777777" w:rsidR="00151699" w:rsidRPr="00EF5447" w:rsidRDefault="00151699" w:rsidP="00151699">
            <w:pPr>
              <w:pStyle w:val="TAC"/>
            </w:pPr>
            <w:r w:rsidRPr="00EF5447">
              <w:t>DC_</w:t>
            </w:r>
            <w:r w:rsidRPr="00EF5447">
              <w:rPr>
                <w:lang w:eastAsia="ja-JP"/>
              </w:rPr>
              <w:t>1-18</w:t>
            </w:r>
            <w:r w:rsidRPr="00EF5447">
              <w:t>-</w:t>
            </w:r>
            <w:r w:rsidRPr="00EF5447">
              <w:rPr>
                <w:lang w:eastAsia="ja-JP"/>
              </w:rPr>
              <w:t>42_n78</w:t>
            </w:r>
          </w:p>
        </w:tc>
        <w:tc>
          <w:tcPr>
            <w:tcW w:w="2835" w:type="dxa"/>
          </w:tcPr>
          <w:p w14:paraId="14DAA23D" w14:textId="77777777" w:rsidR="00151699" w:rsidRPr="00EF5447" w:rsidRDefault="00151699" w:rsidP="00151699">
            <w:pPr>
              <w:pStyle w:val="TAC"/>
              <w:rPr>
                <w:rFonts w:eastAsia="MS Mincho"/>
                <w:lang w:eastAsia="ja-JP"/>
              </w:rPr>
            </w:pPr>
            <w:r w:rsidRPr="00EF5447">
              <w:rPr>
                <w:lang w:eastAsia="zh-CN"/>
              </w:rPr>
              <w:t>1</w:t>
            </w:r>
          </w:p>
        </w:tc>
        <w:tc>
          <w:tcPr>
            <w:tcW w:w="2971" w:type="dxa"/>
          </w:tcPr>
          <w:p w14:paraId="228EB1F0"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674D2888" w14:textId="77777777" w:rsidTr="00CE49D5">
        <w:trPr>
          <w:gridAfter w:val="1"/>
          <w:wAfter w:w="6" w:type="dxa"/>
          <w:trHeight w:val="187"/>
          <w:jc w:val="center"/>
        </w:trPr>
        <w:tc>
          <w:tcPr>
            <w:tcW w:w="2268" w:type="dxa"/>
            <w:tcBorders>
              <w:top w:val="nil"/>
              <w:bottom w:val="nil"/>
            </w:tcBorders>
            <w:shd w:val="clear" w:color="auto" w:fill="auto"/>
          </w:tcPr>
          <w:p w14:paraId="41BA046B" w14:textId="77777777" w:rsidR="00151699" w:rsidRPr="00EF5447" w:rsidRDefault="00151699" w:rsidP="00151699">
            <w:pPr>
              <w:pStyle w:val="TAC"/>
            </w:pPr>
          </w:p>
        </w:tc>
        <w:tc>
          <w:tcPr>
            <w:tcW w:w="2835" w:type="dxa"/>
          </w:tcPr>
          <w:p w14:paraId="18484C99" w14:textId="77777777" w:rsidR="00151699" w:rsidRPr="00EF5447" w:rsidRDefault="00151699" w:rsidP="00151699">
            <w:pPr>
              <w:pStyle w:val="TAC"/>
              <w:rPr>
                <w:rFonts w:eastAsia="MS Mincho"/>
                <w:lang w:eastAsia="ja-JP"/>
              </w:rPr>
            </w:pPr>
            <w:r w:rsidRPr="00EF5447">
              <w:rPr>
                <w:lang w:eastAsia="ja-JP"/>
              </w:rPr>
              <w:t>18</w:t>
            </w:r>
          </w:p>
        </w:tc>
        <w:tc>
          <w:tcPr>
            <w:tcW w:w="2971" w:type="dxa"/>
          </w:tcPr>
          <w:p w14:paraId="28AF4740"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7DF40B2A" w14:textId="77777777" w:rsidTr="00CE49D5">
        <w:trPr>
          <w:gridAfter w:val="1"/>
          <w:wAfter w:w="6" w:type="dxa"/>
          <w:trHeight w:val="187"/>
          <w:jc w:val="center"/>
        </w:trPr>
        <w:tc>
          <w:tcPr>
            <w:tcW w:w="2268" w:type="dxa"/>
            <w:tcBorders>
              <w:top w:val="nil"/>
              <w:bottom w:val="nil"/>
            </w:tcBorders>
            <w:shd w:val="clear" w:color="auto" w:fill="auto"/>
          </w:tcPr>
          <w:p w14:paraId="1618D1C9" w14:textId="77777777" w:rsidR="00151699" w:rsidRPr="00EF5447" w:rsidRDefault="00151699" w:rsidP="00151699">
            <w:pPr>
              <w:pStyle w:val="TAC"/>
            </w:pPr>
          </w:p>
        </w:tc>
        <w:tc>
          <w:tcPr>
            <w:tcW w:w="2835" w:type="dxa"/>
          </w:tcPr>
          <w:p w14:paraId="5134C078" w14:textId="77777777" w:rsidR="00151699" w:rsidRPr="00EF5447" w:rsidRDefault="00151699" w:rsidP="00151699">
            <w:pPr>
              <w:pStyle w:val="TAC"/>
              <w:rPr>
                <w:rFonts w:eastAsia="MS Mincho"/>
                <w:lang w:eastAsia="ja-JP"/>
              </w:rPr>
            </w:pPr>
            <w:r w:rsidRPr="00EF5447">
              <w:rPr>
                <w:lang w:eastAsia="ja-JP"/>
              </w:rPr>
              <w:t>42</w:t>
            </w:r>
          </w:p>
        </w:tc>
        <w:tc>
          <w:tcPr>
            <w:tcW w:w="2971" w:type="dxa"/>
          </w:tcPr>
          <w:p w14:paraId="6FC89B20"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5B78B7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5D43DF" w14:textId="77777777" w:rsidR="00151699" w:rsidRPr="00EF5447" w:rsidRDefault="00151699" w:rsidP="00151699">
            <w:pPr>
              <w:pStyle w:val="TAC"/>
            </w:pPr>
          </w:p>
        </w:tc>
        <w:tc>
          <w:tcPr>
            <w:tcW w:w="2835" w:type="dxa"/>
          </w:tcPr>
          <w:p w14:paraId="13016DFF" w14:textId="77777777" w:rsidR="00151699" w:rsidRPr="00EF5447" w:rsidRDefault="00151699" w:rsidP="00151699">
            <w:pPr>
              <w:pStyle w:val="TAC"/>
              <w:rPr>
                <w:rFonts w:eastAsia="MS Mincho"/>
                <w:lang w:eastAsia="ja-JP"/>
              </w:rPr>
            </w:pPr>
            <w:r w:rsidRPr="00EF5447">
              <w:rPr>
                <w:lang w:eastAsia="ja-JP"/>
              </w:rPr>
              <w:t>n78</w:t>
            </w:r>
          </w:p>
        </w:tc>
        <w:tc>
          <w:tcPr>
            <w:tcW w:w="2971" w:type="dxa"/>
          </w:tcPr>
          <w:p w14:paraId="38E59B04"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8430202" w14:textId="77777777" w:rsidTr="00CE49D5">
        <w:trPr>
          <w:gridAfter w:val="1"/>
          <w:wAfter w:w="6" w:type="dxa"/>
          <w:trHeight w:val="187"/>
          <w:jc w:val="center"/>
        </w:trPr>
        <w:tc>
          <w:tcPr>
            <w:tcW w:w="2268" w:type="dxa"/>
            <w:tcBorders>
              <w:bottom w:val="nil"/>
            </w:tcBorders>
            <w:shd w:val="clear" w:color="auto" w:fill="auto"/>
          </w:tcPr>
          <w:p w14:paraId="4135DAC4" w14:textId="77777777" w:rsidR="00151699" w:rsidRPr="00EF5447" w:rsidRDefault="00151699" w:rsidP="00151699">
            <w:pPr>
              <w:pStyle w:val="TAC"/>
            </w:pPr>
            <w:r w:rsidRPr="00EF5447">
              <w:rPr>
                <w:lang w:eastAsia="ja-JP"/>
              </w:rPr>
              <w:t>DC_1-18-42_n79</w:t>
            </w:r>
          </w:p>
        </w:tc>
        <w:tc>
          <w:tcPr>
            <w:tcW w:w="2835" w:type="dxa"/>
          </w:tcPr>
          <w:p w14:paraId="4A1663D9" w14:textId="77777777" w:rsidR="00151699" w:rsidRPr="00EF5447" w:rsidRDefault="00151699" w:rsidP="00151699">
            <w:pPr>
              <w:pStyle w:val="TAC"/>
              <w:rPr>
                <w:rFonts w:eastAsia="MS Mincho"/>
                <w:lang w:eastAsia="ja-JP"/>
              </w:rPr>
            </w:pPr>
            <w:r w:rsidRPr="00EF5447">
              <w:rPr>
                <w:lang w:eastAsia="ja-JP"/>
              </w:rPr>
              <w:t>1</w:t>
            </w:r>
          </w:p>
        </w:tc>
        <w:tc>
          <w:tcPr>
            <w:tcW w:w="2971" w:type="dxa"/>
          </w:tcPr>
          <w:p w14:paraId="58016315"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57EB5D7E" w14:textId="77777777" w:rsidTr="00CE49D5">
        <w:trPr>
          <w:gridAfter w:val="1"/>
          <w:wAfter w:w="6" w:type="dxa"/>
          <w:trHeight w:val="187"/>
          <w:jc w:val="center"/>
        </w:trPr>
        <w:tc>
          <w:tcPr>
            <w:tcW w:w="2268" w:type="dxa"/>
            <w:tcBorders>
              <w:top w:val="nil"/>
              <w:bottom w:val="nil"/>
            </w:tcBorders>
            <w:shd w:val="clear" w:color="auto" w:fill="auto"/>
          </w:tcPr>
          <w:p w14:paraId="4DB0D759" w14:textId="77777777" w:rsidR="00151699" w:rsidRPr="00EF5447" w:rsidRDefault="00151699" w:rsidP="00151699">
            <w:pPr>
              <w:pStyle w:val="TAC"/>
            </w:pPr>
          </w:p>
        </w:tc>
        <w:tc>
          <w:tcPr>
            <w:tcW w:w="2835" w:type="dxa"/>
          </w:tcPr>
          <w:p w14:paraId="14425C42" w14:textId="77777777" w:rsidR="00151699" w:rsidRPr="00EF5447" w:rsidRDefault="00151699" w:rsidP="00151699">
            <w:pPr>
              <w:pStyle w:val="TAC"/>
              <w:rPr>
                <w:rFonts w:eastAsia="MS Mincho"/>
                <w:lang w:eastAsia="ja-JP"/>
              </w:rPr>
            </w:pPr>
            <w:r w:rsidRPr="00EF5447">
              <w:rPr>
                <w:lang w:eastAsia="ja-JP"/>
              </w:rPr>
              <w:t>18</w:t>
            </w:r>
          </w:p>
        </w:tc>
        <w:tc>
          <w:tcPr>
            <w:tcW w:w="2971" w:type="dxa"/>
          </w:tcPr>
          <w:p w14:paraId="50DA0B2B"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3FBA22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6E81B0" w14:textId="77777777" w:rsidR="00151699" w:rsidRPr="00EF5447" w:rsidRDefault="00151699" w:rsidP="00151699">
            <w:pPr>
              <w:pStyle w:val="TAC"/>
            </w:pPr>
          </w:p>
        </w:tc>
        <w:tc>
          <w:tcPr>
            <w:tcW w:w="2835" w:type="dxa"/>
          </w:tcPr>
          <w:p w14:paraId="597231C0" w14:textId="77777777" w:rsidR="00151699" w:rsidRPr="00EF5447" w:rsidRDefault="00151699" w:rsidP="00151699">
            <w:pPr>
              <w:pStyle w:val="TAC"/>
              <w:rPr>
                <w:rFonts w:eastAsia="MS Mincho"/>
                <w:lang w:eastAsia="ja-JP"/>
              </w:rPr>
            </w:pPr>
            <w:r w:rsidRPr="00EF5447">
              <w:rPr>
                <w:lang w:eastAsia="ja-JP"/>
              </w:rPr>
              <w:t>42</w:t>
            </w:r>
          </w:p>
        </w:tc>
        <w:tc>
          <w:tcPr>
            <w:tcW w:w="2971" w:type="dxa"/>
          </w:tcPr>
          <w:p w14:paraId="0CEB737C"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61706C30" w14:textId="77777777" w:rsidTr="00CE49D5">
        <w:trPr>
          <w:gridAfter w:val="1"/>
          <w:wAfter w:w="6" w:type="dxa"/>
          <w:trHeight w:val="187"/>
          <w:jc w:val="center"/>
        </w:trPr>
        <w:tc>
          <w:tcPr>
            <w:tcW w:w="2268" w:type="dxa"/>
            <w:tcBorders>
              <w:bottom w:val="nil"/>
            </w:tcBorders>
            <w:shd w:val="clear" w:color="auto" w:fill="auto"/>
          </w:tcPr>
          <w:p w14:paraId="62CF585F" w14:textId="77777777" w:rsidR="00151699" w:rsidRPr="00EF5447" w:rsidRDefault="00151699" w:rsidP="00151699">
            <w:pPr>
              <w:pStyle w:val="TAC"/>
            </w:pPr>
            <w:r w:rsidRPr="00EF5447">
              <w:t>DC_</w:t>
            </w:r>
            <w:r w:rsidRPr="00EF5447">
              <w:rPr>
                <w:lang w:eastAsia="ja-JP"/>
              </w:rPr>
              <w:t>1-19-42_n77</w:t>
            </w:r>
          </w:p>
        </w:tc>
        <w:tc>
          <w:tcPr>
            <w:tcW w:w="2835" w:type="dxa"/>
          </w:tcPr>
          <w:p w14:paraId="477E2534" w14:textId="77777777" w:rsidR="00151699" w:rsidRPr="00EF5447" w:rsidRDefault="00151699" w:rsidP="00151699">
            <w:pPr>
              <w:pStyle w:val="TAC"/>
              <w:rPr>
                <w:rFonts w:eastAsia="MS Mincho"/>
                <w:lang w:eastAsia="ja-JP"/>
              </w:rPr>
            </w:pPr>
            <w:r w:rsidRPr="00EF5447">
              <w:rPr>
                <w:lang w:eastAsia="ja-JP"/>
              </w:rPr>
              <w:t>1</w:t>
            </w:r>
          </w:p>
        </w:tc>
        <w:tc>
          <w:tcPr>
            <w:tcW w:w="2971" w:type="dxa"/>
          </w:tcPr>
          <w:p w14:paraId="4D661CEC" w14:textId="77777777" w:rsidR="00151699" w:rsidRPr="00EF5447" w:rsidRDefault="00151699" w:rsidP="00151699">
            <w:pPr>
              <w:pStyle w:val="TAC"/>
              <w:rPr>
                <w:rFonts w:eastAsia="MS Mincho"/>
                <w:lang w:eastAsia="ja-JP"/>
              </w:rPr>
            </w:pPr>
            <w:r w:rsidRPr="00EF5447">
              <w:rPr>
                <w:lang w:eastAsia="ja-JP"/>
              </w:rPr>
              <w:t>0.6</w:t>
            </w:r>
          </w:p>
        </w:tc>
      </w:tr>
      <w:tr w:rsidR="00151699" w:rsidRPr="00EF5447" w14:paraId="63467E24" w14:textId="77777777" w:rsidTr="00CE49D5">
        <w:trPr>
          <w:gridAfter w:val="1"/>
          <w:wAfter w:w="6" w:type="dxa"/>
          <w:trHeight w:val="187"/>
          <w:jc w:val="center"/>
        </w:trPr>
        <w:tc>
          <w:tcPr>
            <w:tcW w:w="2268" w:type="dxa"/>
            <w:tcBorders>
              <w:top w:val="nil"/>
              <w:bottom w:val="nil"/>
            </w:tcBorders>
            <w:shd w:val="clear" w:color="auto" w:fill="auto"/>
          </w:tcPr>
          <w:p w14:paraId="30F36134" w14:textId="77777777" w:rsidR="00151699" w:rsidRPr="00EF5447" w:rsidRDefault="00151699" w:rsidP="00151699">
            <w:pPr>
              <w:pStyle w:val="TAC"/>
            </w:pPr>
          </w:p>
        </w:tc>
        <w:tc>
          <w:tcPr>
            <w:tcW w:w="2835" w:type="dxa"/>
          </w:tcPr>
          <w:p w14:paraId="03E4D3B9" w14:textId="77777777" w:rsidR="00151699" w:rsidRPr="00EF5447" w:rsidRDefault="00151699" w:rsidP="00151699">
            <w:pPr>
              <w:pStyle w:val="TAC"/>
              <w:rPr>
                <w:rFonts w:eastAsia="MS Mincho"/>
                <w:lang w:eastAsia="ja-JP"/>
              </w:rPr>
            </w:pPr>
            <w:r w:rsidRPr="00EF5447">
              <w:rPr>
                <w:lang w:eastAsia="ja-JP"/>
              </w:rPr>
              <w:t>19</w:t>
            </w:r>
          </w:p>
        </w:tc>
        <w:tc>
          <w:tcPr>
            <w:tcW w:w="2971" w:type="dxa"/>
          </w:tcPr>
          <w:p w14:paraId="7C9B0CC9"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6D2C4707" w14:textId="77777777" w:rsidTr="00CE49D5">
        <w:trPr>
          <w:gridAfter w:val="1"/>
          <w:wAfter w:w="6" w:type="dxa"/>
          <w:trHeight w:val="187"/>
          <w:jc w:val="center"/>
        </w:trPr>
        <w:tc>
          <w:tcPr>
            <w:tcW w:w="2268" w:type="dxa"/>
            <w:tcBorders>
              <w:top w:val="nil"/>
              <w:bottom w:val="nil"/>
            </w:tcBorders>
            <w:shd w:val="clear" w:color="auto" w:fill="auto"/>
          </w:tcPr>
          <w:p w14:paraId="2262267D" w14:textId="77777777" w:rsidR="00151699" w:rsidRPr="00EF5447" w:rsidRDefault="00151699" w:rsidP="00151699">
            <w:pPr>
              <w:pStyle w:val="TAC"/>
            </w:pPr>
          </w:p>
        </w:tc>
        <w:tc>
          <w:tcPr>
            <w:tcW w:w="2835" w:type="dxa"/>
          </w:tcPr>
          <w:p w14:paraId="2A6B431B" w14:textId="77777777" w:rsidR="00151699" w:rsidRPr="00EF5447" w:rsidRDefault="00151699" w:rsidP="00151699">
            <w:pPr>
              <w:pStyle w:val="TAC"/>
              <w:rPr>
                <w:rFonts w:eastAsia="MS Mincho"/>
                <w:lang w:eastAsia="ja-JP"/>
              </w:rPr>
            </w:pPr>
            <w:r w:rsidRPr="00EF5447">
              <w:rPr>
                <w:lang w:eastAsia="zh-CN"/>
              </w:rPr>
              <w:t>42</w:t>
            </w:r>
          </w:p>
        </w:tc>
        <w:tc>
          <w:tcPr>
            <w:tcW w:w="2971" w:type="dxa"/>
          </w:tcPr>
          <w:p w14:paraId="6FFA3766"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DB4212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DC4DD" w14:textId="77777777" w:rsidR="00151699" w:rsidRPr="00EF5447" w:rsidRDefault="00151699" w:rsidP="00151699">
            <w:pPr>
              <w:pStyle w:val="TAC"/>
            </w:pPr>
          </w:p>
        </w:tc>
        <w:tc>
          <w:tcPr>
            <w:tcW w:w="2835" w:type="dxa"/>
          </w:tcPr>
          <w:p w14:paraId="63662CB9" w14:textId="77777777" w:rsidR="00151699" w:rsidRPr="00EF5447" w:rsidRDefault="00151699" w:rsidP="00151699">
            <w:pPr>
              <w:pStyle w:val="TAC"/>
              <w:rPr>
                <w:rFonts w:eastAsia="MS Mincho"/>
                <w:lang w:eastAsia="ja-JP"/>
              </w:rPr>
            </w:pPr>
            <w:r w:rsidRPr="00EF5447">
              <w:rPr>
                <w:lang w:eastAsia="ja-JP"/>
              </w:rPr>
              <w:t>n77</w:t>
            </w:r>
          </w:p>
        </w:tc>
        <w:tc>
          <w:tcPr>
            <w:tcW w:w="2971" w:type="dxa"/>
          </w:tcPr>
          <w:p w14:paraId="61CE9843"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29ED589C" w14:textId="77777777" w:rsidTr="00CE49D5">
        <w:trPr>
          <w:gridAfter w:val="1"/>
          <w:wAfter w:w="6" w:type="dxa"/>
          <w:trHeight w:val="187"/>
          <w:jc w:val="center"/>
        </w:trPr>
        <w:tc>
          <w:tcPr>
            <w:tcW w:w="2268" w:type="dxa"/>
            <w:tcBorders>
              <w:bottom w:val="nil"/>
            </w:tcBorders>
            <w:shd w:val="clear" w:color="auto" w:fill="auto"/>
          </w:tcPr>
          <w:p w14:paraId="126799DA" w14:textId="77777777" w:rsidR="00151699" w:rsidRPr="00EF5447" w:rsidRDefault="00151699" w:rsidP="00151699">
            <w:pPr>
              <w:pStyle w:val="TAC"/>
            </w:pPr>
            <w:r w:rsidRPr="00EF5447">
              <w:t>DC_</w:t>
            </w:r>
            <w:r w:rsidRPr="00EF5447">
              <w:rPr>
                <w:lang w:eastAsia="ja-JP"/>
              </w:rPr>
              <w:t>1-19-42_n78</w:t>
            </w:r>
          </w:p>
        </w:tc>
        <w:tc>
          <w:tcPr>
            <w:tcW w:w="2835" w:type="dxa"/>
          </w:tcPr>
          <w:p w14:paraId="2B85EFC7" w14:textId="77777777" w:rsidR="00151699" w:rsidRPr="00EF5447" w:rsidRDefault="00151699" w:rsidP="00151699">
            <w:pPr>
              <w:pStyle w:val="TAC"/>
              <w:rPr>
                <w:rFonts w:eastAsia="MS Mincho"/>
                <w:lang w:eastAsia="ja-JP"/>
              </w:rPr>
            </w:pPr>
            <w:r w:rsidRPr="00EF5447">
              <w:rPr>
                <w:lang w:eastAsia="ja-JP"/>
              </w:rPr>
              <w:t>1</w:t>
            </w:r>
          </w:p>
        </w:tc>
        <w:tc>
          <w:tcPr>
            <w:tcW w:w="2971" w:type="dxa"/>
          </w:tcPr>
          <w:p w14:paraId="4C4C65E1"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6A088C02" w14:textId="77777777" w:rsidTr="00CE49D5">
        <w:trPr>
          <w:gridAfter w:val="1"/>
          <w:wAfter w:w="6" w:type="dxa"/>
          <w:trHeight w:val="187"/>
          <w:jc w:val="center"/>
        </w:trPr>
        <w:tc>
          <w:tcPr>
            <w:tcW w:w="2268" w:type="dxa"/>
            <w:tcBorders>
              <w:top w:val="nil"/>
              <w:bottom w:val="nil"/>
            </w:tcBorders>
            <w:shd w:val="clear" w:color="auto" w:fill="auto"/>
          </w:tcPr>
          <w:p w14:paraId="116D136B" w14:textId="77777777" w:rsidR="00151699" w:rsidRPr="00EF5447" w:rsidRDefault="00151699" w:rsidP="00151699">
            <w:pPr>
              <w:pStyle w:val="TAC"/>
            </w:pPr>
          </w:p>
        </w:tc>
        <w:tc>
          <w:tcPr>
            <w:tcW w:w="2835" w:type="dxa"/>
          </w:tcPr>
          <w:p w14:paraId="208EB2EF" w14:textId="77777777" w:rsidR="00151699" w:rsidRPr="00EF5447" w:rsidRDefault="00151699" w:rsidP="00151699">
            <w:pPr>
              <w:pStyle w:val="TAC"/>
              <w:rPr>
                <w:rFonts w:eastAsia="MS Mincho"/>
                <w:lang w:eastAsia="ja-JP"/>
              </w:rPr>
            </w:pPr>
            <w:r w:rsidRPr="00EF5447">
              <w:rPr>
                <w:lang w:eastAsia="ja-JP"/>
              </w:rPr>
              <w:t>19</w:t>
            </w:r>
          </w:p>
        </w:tc>
        <w:tc>
          <w:tcPr>
            <w:tcW w:w="2971" w:type="dxa"/>
          </w:tcPr>
          <w:p w14:paraId="1D73441B"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08926C38" w14:textId="77777777" w:rsidTr="00CE49D5">
        <w:trPr>
          <w:gridAfter w:val="1"/>
          <w:wAfter w:w="6" w:type="dxa"/>
          <w:trHeight w:val="187"/>
          <w:jc w:val="center"/>
        </w:trPr>
        <w:tc>
          <w:tcPr>
            <w:tcW w:w="2268" w:type="dxa"/>
            <w:tcBorders>
              <w:top w:val="nil"/>
              <w:bottom w:val="nil"/>
            </w:tcBorders>
            <w:shd w:val="clear" w:color="auto" w:fill="auto"/>
          </w:tcPr>
          <w:p w14:paraId="64F01E83" w14:textId="77777777" w:rsidR="00151699" w:rsidRPr="00EF5447" w:rsidRDefault="00151699" w:rsidP="00151699">
            <w:pPr>
              <w:pStyle w:val="TAC"/>
            </w:pPr>
          </w:p>
        </w:tc>
        <w:tc>
          <w:tcPr>
            <w:tcW w:w="2835" w:type="dxa"/>
          </w:tcPr>
          <w:p w14:paraId="6ACF761B" w14:textId="77777777" w:rsidR="00151699" w:rsidRPr="00EF5447" w:rsidRDefault="00151699" w:rsidP="00151699">
            <w:pPr>
              <w:pStyle w:val="TAC"/>
              <w:rPr>
                <w:rFonts w:eastAsia="MS Mincho"/>
                <w:lang w:eastAsia="ja-JP"/>
              </w:rPr>
            </w:pPr>
            <w:r w:rsidRPr="00EF5447">
              <w:rPr>
                <w:lang w:eastAsia="zh-CN"/>
              </w:rPr>
              <w:t>42</w:t>
            </w:r>
          </w:p>
        </w:tc>
        <w:tc>
          <w:tcPr>
            <w:tcW w:w="2971" w:type="dxa"/>
          </w:tcPr>
          <w:p w14:paraId="33F2E6F1"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1F06A5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4E4A73" w14:textId="77777777" w:rsidR="00151699" w:rsidRPr="00EF5447" w:rsidRDefault="00151699" w:rsidP="00151699">
            <w:pPr>
              <w:pStyle w:val="TAC"/>
            </w:pPr>
          </w:p>
        </w:tc>
        <w:tc>
          <w:tcPr>
            <w:tcW w:w="2835" w:type="dxa"/>
          </w:tcPr>
          <w:p w14:paraId="7A8B2120" w14:textId="77777777" w:rsidR="00151699" w:rsidRPr="00EF5447" w:rsidRDefault="00151699" w:rsidP="00151699">
            <w:pPr>
              <w:pStyle w:val="TAC"/>
              <w:rPr>
                <w:rFonts w:eastAsia="MS Mincho"/>
                <w:lang w:eastAsia="ja-JP"/>
              </w:rPr>
            </w:pPr>
            <w:r w:rsidRPr="00EF5447">
              <w:rPr>
                <w:lang w:eastAsia="ja-JP"/>
              </w:rPr>
              <w:t>n78</w:t>
            </w:r>
          </w:p>
        </w:tc>
        <w:tc>
          <w:tcPr>
            <w:tcW w:w="2971" w:type="dxa"/>
          </w:tcPr>
          <w:p w14:paraId="4682B280"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39A86AB" w14:textId="77777777" w:rsidTr="00CE49D5">
        <w:trPr>
          <w:gridAfter w:val="1"/>
          <w:wAfter w:w="6" w:type="dxa"/>
          <w:trHeight w:val="187"/>
          <w:jc w:val="center"/>
        </w:trPr>
        <w:tc>
          <w:tcPr>
            <w:tcW w:w="2268" w:type="dxa"/>
            <w:tcBorders>
              <w:bottom w:val="nil"/>
            </w:tcBorders>
            <w:shd w:val="clear" w:color="auto" w:fill="auto"/>
          </w:tcPr>
          <w:p w14:paraId="5D005BC7" w14:textId="77777777" w:rsidR="00151699" w:rsidRPr="00EF5447" w:rsidRDefault="00151699" w:rsidP="00151699">
            <w:pPr>
              <w:pStyle w:val="TAC"/>
            </w:pPr>
            <w:r w:rsidRPr="00EF5447">
              <w:t>DC_</w:t>
            </w:r>
            <w:r w:rsidRPr="00EF5447">
              <w:rPr>
                <w:lang w:eastAsia="ja-JP"/>
              </w:rPr>
              <w:t>1-19-42_n79</w:t>
            </w:r>
          </w:p>
        </w:tc>
        <w:tc>
          <w:tcPr>
            <w:tcW w:w="2835" w:type="dxa"/>
          </w:tcPr>
          <w:p w14:paraId="71CDD534" w14:textId="77777777" w:rsidR="00151699" w:rsidRPr="00EF5447" w:rsidRDefault="00151699" w:rsidP="00151699">
            <w:pPr>
              <w:pStyle w:val="TAC"/>
              <w:rPr>
                <w:rFonts w:eastAsia="MS Mincho"/>
                <w:lang w:eastAsia="ja-JP"/>
              </w:rPr>
            </w:pPr>
            <w:r w:rsidRPr="00EF5447">
              <w:rPr>
                <w:lang w:eastAsia="ja-JP"/>
              </w:rPr>
              <w:t>1</w:t>
            </w:r>
          </w:p>
        </w:tc>
        <w:tc>
          <w:tcPr>
            <w:tcW w:w="2971" w:type="dxa"/>
          </w:tcPr>
          <w:p w14:paraId="00792C06"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072C1C55" w14:textId="77777777" w:rsidTr="00CE49D5">
        <w:trPr>
          <w:gridAfter w:val="1"/>
          <w:wAfter w:w="6" w:type="dxa"/>
          <w:trHeight w:val="187"/>
          <w:jc w:val="center"/>
        </w:trPr>
        <w:tc>
          <w:tcPr>
            <w:tcW w:w="2268" w:type="dxa"/>
            <w:tcBorders>
              <w:top w:val="nil"/>
              <w:bottom w:val="nil"/>
            </w:tcBorders>
            <w:shd w:val="clear" w:color="auto" w:fill="auto"/>
          </w:tcPr>
          <w:p w14:paraId="1A2D3992" w14:textId="77777777" w:rsidR="00151699" w:rsidRPr="00EF5447" w:rsidRDefault="00151699" w:rsidP="00151699">
            <w:pPr>
              <w:pStyle w:val="TAC"/>
            </w:pPr>
          </w:p>
        </w:tc>
        <w:tc>
          <w:tcPr>
            <w:tcW w:w="2835" w:type="dxa"/>
          </w:tcPr>
          <w:p w14:paraId="5406671C" w14:textId="77777777" w:rsidR="00151699" w:rsidRPr="00EF5447" w:rsidRDefault="00151699" w:rsidP="00151699">
            <w:pPr>
              <w:pStyle w:val="TAC"/>
              <w:rPr>
                <w:rFonts w:eastAsia="MS Mincho"/>
                <w:lang w:eastAsia="ja-JP"/>
              </w:rPr>
            </w:pPr>
            <w:r w:rsidRPr="00EF5447">
              <w:rPr>
                <w:lang w:eastAsia="ja-JP"/>
              </w:rPr>
              <w:t>19</w:t>
            </w:r>
          </w:p>
        </w:tc>
        <w:tc>
          <w:tcPr>
            <w:tcW w:w="2971" w:type="dxa"/>
          </w:tcPr>
          <w:p w14:paraId="14AE8B8B"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46C3F3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78B45" w14:textId="77777777" w:rsidR="00151699" w:rsidRPr="00EF5447" w:rsidRDefault="00151699" w:rsidP="00151699">
            <w:pPr>
              <w:pStyle w:val="TAC"/>
            </w:pPr>
          </w:p>
        </w:tc>
        <w:tc>
          <w:tcPr>
            <w:tcW w:w="2835" w:type="dxa"/>
          </w:tcPr>
          <w:p w14:paraId="4DB6BE37" w14:textId="77777777" w:rsidR="00151699" w:rsidRPr="00EF5447" w:rsidRDefault="00151699" w:rsidP="00151699">
            <w:pPr>
              <w:pStyle w:val="TAC"/>
              <w:rPr>
                <w:rFonts w:eastAsia="MS Mincho"/>
                <w:lang w:eastAsia="ja-JP"/>
              </w:rPr>
            </w:pPr>
            <w:r w:rsidRPr="00EF5447">
              <w:rPr>
                <w:lang w:eastAsia="zh-CN"/>
              </w:rPr>
              <w:t>42</w:t>
            </w:r>
          </w:p>
        </w:tc>
        <w:tc>
          <w:tcPr>
            <w:tcW w:w="2971" w:type="dxa"/>
          </w:tcPr>
          <w:p w14:paraId="76AC3040"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99A1367" w14:textId="77777777" w:rsidTr="00CE49D5">
        <w:trPr>
          <w:gridAfter w:val="1"/>
          <w:wAfter w:w="6" w:type="dxa"/>
          <w:trHeight w:val="187"/>
          <w:jc w:val="center"/>
        </w:trPr>
        <w:tc>
          <w:tcPr>
            <w:tcW w:w="2268" w:type="dxa"/>
            <w:tcBorders>
              <w:bottom w:val="nil"/>
            </w:tcBorders>
            <w:shd w:val="clear" w:color="auto" w:fill="auto"/>
          </w:tcPr>
          <w:p w14:paraId="6653C1DC" w14:textId="77777777" w:rsidR="00151699" w:rsidRPr="00EF5447" w:rsidRDefault="00151699" w:rsidP="00151699">
            <w:pPr>
              <w:pStyle w:val="TAC"/>
            </w:pPr>
            <w:r w:rsidRPr="00EF5447">
              <w:rPr>
                <w:lang w:eastAsia="ko-KR"/>
              </w:rPr>
              <w:t>DC_1-19_n77-n79</w:t>
            </w:r>
          </w:p>
        </w:tc>
        <w:tc>
          <w:tcPr>
            <w:tcW w:w="2835" w:type="dxa"/>
          </w:tcPr>
          <w:p w14:paraId="3640F295" w14:textId="77777777" w:rsidR="00151699" w:rsidRPr="00EF5447" w:rsidRDefault="00151699" w:rsidP="00151699">
            <w:pPr>
              <w:pStyle w:val="TAC"/>
              <w:rPr>
                <w:rFonts w:eastAsia="MS Mincho"/>
                <w:lang w:eastAsia="ja-JP"/>
              </w:rPr>
            </w:pPr>
            <w:r w:rsidRPr="00EF5447">
              <w:rPr>
                <w:lang w:eastAsia="ko-KR"/>
              </w:rPr>
              <w:t>1</w:t>
            </w:r>
          </w:p>
        </w:tc>
        <w:tc>
          <w:tcPr>
            <w:tcW w:w="2971" w:type="dxa"/>
          </w:tcPr>
          <w:p w14:paraId="74A719EA" w14:textId="77777777" w:rsidR="00151699" w:rsidRPr="00EF5447" w:rsidRDefault="00151699" w:rsidP="00151699">
            <w:pPr>
              <w:pStyle w:val="TAC"/>
              <w:rPr>
                <w:rFonts w:eastAsia="MS Mincho"/>
                <w:lang w:eastAsia="ja-JP"/>
              </w:rPr>
            </w:pPr>
            <w:r w:rsidRPr="00EF5447">
              <w:rPr>
                <w:lang w:eastAsia="ko-KR"/>
              </w:rPr>
              <w:t>0.3</w:t>
            </w:r>
          </w:p>
        </w:tc>
      </w:tr>
      <w:tr w:rsidR="00151699" w:rsidRPr="00EF5447" w14:paraId="2E9A112B" w14:textId="77777777" w:rsidTr="00CE49D5">
        <w:trPr>
          <w:gridAfter w:val="1"/>
          <w:wAfter w:w="6" w:type="dxa"/>
          <w:trHeight w:val="187"/>
          <w:jc w:val="center"/>
        </w:trPr>
        <w:tc>
          <w:tcPr>
            <w:tcW w:w="2268" w:type="dxa"/>
            <w:tcBorders>
              <w:top w:val="nil"/>
              <w:bottom w:val="nil"/>
            </w:tcBorders>
            <w:shd w:val="clear" w:color="auto" w:fill="auto"/>
          </w:tcPr>
          <w:p w14:paraId="36E737C0" w14:textId="77777777" w:rsidR="00151699" w:rsidRPr="00EF5447" w:rsidRDefault="00151699" w:rsidP="00151699">
            <w:pPr>
              <w:pStyle w:val="TAC"/>
            </w:pPr>
          </w:p>
        </w:tc>
        <w:tc>
          <w:tcPr>
            <w:tcW w:w="2835" w:type="dxa"/>
          </w:tcPr>
          <w:p w14:paraId="5F5298B7" w14:textId="77777777" w:rsidR="00151699" w:rsidRPr="00EF5447" w:rsidRDefault="00151699" w:rsidP="00151699">
            <w:pPr>
              <w:pStyle w:val="TAC"/>
              <w:rPr>
                <w:rFonts w:eastAsia="MS Mincho"/>
                <w:lang w:eastAsia="ja-JP"/>
              </w:rPr>
            </w:pPr>
            <w:r w:rsidRPr="00EF5447">
              <w:rPr>
                <w:lang w:eastAsia="ko-KR"/>
              </w:rPr>
              <w:t>19</w:t>
            </w:r>
          </w:p>
        </w:tc>
        <w:tc>
          <w:tcPr>
            <w:tcW w:w="2971" w:type="dxa"/>
          </w:tcPr>
          <w:p w14:paraId="7EB987C2" w14:textId="77777777" w:rsidR="00151699" w:rsidRPr="00EF5447" w:rsidRDefault="00151699" w:rsidP="00151699">
            <w:pPr>
              <w:pStyle w:val="TAC"/>
              <w:rPr>
                <w:rFonts w:eastAsia="MS Mincho"/>
                <w:lang w:eastAsia="ja-JP"/>
              </w:rPr>
            </w:pPr>
            <w:r w:rsidRPr="00EF5447">
              <w:rPr>
                <w:lang w:eastAsia="ko-KR"/>
              </w:rPr>
              <w:t>0.3</w:t>
            </w:r>
          </w:p>
        </w:tc>
      </w:tr>
      <w:tr w:rsidR="00151699" w:rsidRPr="00EF5447" w14:paraId="37EB0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91637A" w14:textId="77777777" w:rsidR="00151699" w:rsidRPr="00EF5447" w:rsidRDefault="00151699" w:rsidP="00151699">
            <w:pPr>
              <w:pStyle w:val="TAC"/>
            </w:pPr>
          </w:p>
        </w:tc>
        <w:tc>
          <w:tcPr>
            <w:tcW w:w="2835" w:type="dxa"/>
          </w:tcPr>
          <w:p w14:paraId="4FA23CC0" w14:textId="77777777" w:rsidR="00151699" w:rsidRPr="00EF5447" w:rsidRDefault="00151699" w:rsidP="00151699">
            <w:pPr>
              <w:pStyle w:val="TAC"/>
              <w:rPr>
                <w:rFonts w:eastAsia="MS Mincho"/>
                <w:lang w:eastAsia="ja-JP"/>
              </w:rPr>
            </w:pPr>
            <w:r w:rsidRPr="00EF5447">
              <w:rPr>
                <w:lang w:eastAsia="ko-KR"/>
              </w:rPr>
              <w:t>n77</w:t>
            </w:r>
          </w:p>
        </w:tc>
        <w:tc>
          <w:tcPr>
            <w:tcW w:w="2971" w:type="dxa"/>
          </w:tcPr>
          <w:p w14:paraId="1E016E24" w14:textId="77777777" w:rsidR="00151699" w:rsidRPr="00EF5447" w:rsidRDefault="00151699" w:rsidP="00151699">
            <w:pPr>
              <w:pStyle w:val="TAC"/>
              <w:rPr>
                <w:rFonts w:eastAsia="MS Mincho"/>
                <w:lang w:eastAsia="ja-JP"/>
              </w:rPr>
            </w:pPr>
            <w:r w:rsidRPr="00EF5447">
              <w:rPr>
                <w:lang w:eastAsia="ko-KR"/>
              </w:rPr>
              <w:t>0.8</w:t>
            </w:r>
          </w:p>
        </w:tc>
      </w:tr>
      <w:tr w:rsidR="00151699" w:rsidRPr="00EF5447" w14:paraId="44E6569E" w14:textId="77777777" w:rsidTr="00CE49D5">
        <w:trPr>
          <w:gridAfter w:val="1"/>
          <w:wAfter w:w="6" w:type="dxa"/>
          <w:trHeight w:val="187"/>
          <w:jc w:val="center"/>
        </w:trPr>
        <w:tc>
          <w:tcPr>
            <w:tcW w:w="2268" w:type="dxa"/>
            <w:tcBorders>
              <w:bottom w:val="nil"/>
            </w:tcBorders>
            <w:shd w:val="clear" w:color="auto" w:fill="auto"/>
          </w:tcPr>
          <w:p w14:paraId="4F6391B7" w14:textId="77777777" w:rsidR="00151699" w:rsidRPr="00EF5447" w:rsidRDefault="00151699" w:rsidP="00151699">
            <w:pPr>
              <w:pStyle w:val="TAC"/>
            </w:pPr>
            <w:r w:rsidRPr="00EF5447">
              <w:rPr>
                <w:lang w:eastAsia="ko-KR"/>
              </w:rPr>
              <w:t>DC_1-19_n78-n79</w:t>
            </w:r>
          </w:p>
        </w:tc>
        <w:tc>
          <w:tcPr>
            <w:tcW w:w="2835" w:type="dxa"/>
          </w:tcPr>
          <w:p w14:paraId="39D9F472" w14:textId="77777777" w:rsidR="00151699" w:rsidRPr="00EF5447" w:rsidRDefault="00151699" w:rsidP="00151699">
            <w:pPr>
              <w:pStyle w:val="TAC"/>
              <w:rPr>
                <w:rFonts w:eastAsia="MS Mincho"/>
                <w:lang w:eastAsia="ja-JP"/>
              </w:rPr>
            </w:pPr>
            <w:r w:rsidRPr="00EF5447">
              <w:rPr>
                <w:lang w:eastAsia="ko-KR"/>
              </w:rPr>
              <w:t>1</w:t>
            </w:r>
          </w:p>
        </w:tc>
        <w:tc>
          <w:tcPr>
            <w:tcW w:w="2971" w:type="dxa"/>
          </w:tcPr>
          <w:p w14:paraId="79838085" w14:textId="77777777" w:rsidR="00151699" w:rsidRPr="00EF5447" w:rsidRDefault="00151699" w:rsidP="00151699">
            <w:pPr>
              <w:pStyle w:val="TAC"/>
              <w:rPr>
                <w:rFonts w:eastAsia="MS Mincho"/>
                <w:lang w:eastAsia="ja-JP"/>
              </w:rPr>
            </w:pPr>
            <w:r w:rsidRPr="00EF5447">
              <w:rPr>
                <w:lang w:eastAsia="ko-KR"/>
              </w:rPr>
              <w:t>0.3</w:t>
            </w:r>
          </w:p>
        </w:tc>
      </w:tr>
      <w:tr w:rsidR="00151699" w:rsidRPr="00EF5447" w14:paraId="5F9FAD92" w14:textId="77777777" w:rsidTr="00CE49D5">
        <w:trPr>
          <w:gridAfter w:val="1"/>
          <w:wAfter w:w="6" w:type="dxa"/>
          <w:trHeight w:val="187"/>
          <w:jc w:val="center"/>
        </w:trPr>
        <w:tc>
          <w:tcPr>
            <w:tcW w:w="2268" w:type="dxa"/>
            <w:tcBorders>
              <w:top w:val="nil"/>
              <w:bottom w:val="nil"/>
            </w:tcBorders>
            <w:shd w:val="clear" w:color="auto" w:fill="auto"/>
          </w:tcPr>
          <w:p w14:paraId="5395BF3E" w14:textId="77777777" w:rsidR="00151699" w:rsidRPr="00EF5447" w:rsidRDefault="00151699" w:rsidP="00151699">
            <w:pPr>
              <w:pStyle w:val="TAC"/>
            </w:pPr>
          </w:p>
        </w:tc>
        <w:tc>
          <w:tcPr>
            <w:tcW w:w="2835" w:type="dxa"/>
          </w:tcPr>
          <w:p w14:paraId="32D6912E" w14:textId="77777777" w:rsidR="00151699" w:rsidRPr="00EF5447" w:rsidRDefault="00151699" w:rsidP="00151699">
            <w:pPr>
              <w:pStyle w:val="TAC"/>
              <w:rPr>
                <w:rFonts w:eastAsia="MS Mincho"/>
                <w:lang w:eastAsia="ja-JP"/>
              </w:rPr>
            </w:pPr>
            <w:r w:rsidRPr="00EF5447">
              <w:rPr>
                <w:lang w:eastAsia="ko-KR"/>
              </w:rPr>
              <w:t>19</w:t>
            </w:r>
          </w:p>
        </w:tc>
        <w:tc>
          <w:tcPr>
            <w:tcW w:w="2971" w:type="dxa"/>
          </w:tcPr>
          <w:p w14:paraId="6C8C5B83" w14:textId="77777777" w:rsidR="00151699" w:rsidRPr="00EF5447" w:rsidRDefault="00151699" w:rsidP="00151699">
            <w:pPr>
              <w:pStyle w:val="TAC"/>
              <w:rPr>
                <w:rFonts w:eastAsia="MS Mincho"/>
                <w:lang w:eastAsia="ja-JP"/>
              </w:rPr>
            </w:pPr>
            <w:r w:rsidRPr="00EF5447">
              <w:rPr>
                <w:lang w:eastAsia="ko-KR"/>
              </w:rPr>
              <w:t>0.3</w:t>
            </w:r>
          </w:p>
        </w:tc>
      </w:tr>
      <w:tr w:rsidR="00151699" w:rsidRPr="00EF5447" w14:paraId="5BB124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292FC" w14:textId="77777777" w:rsidR="00151699" w:rsidRPr="00EF5447" w:rsidRDefault="00151699" w:rsidP="00151699">
            <w:pPr>
              <w:pStyle w:val="TAC"/>
            </w:pPr>
          </w:p>
        </w:tc>
        <w:tc>
          <w:tcPr>
            <w:tcW w:w="2835" w:type="dxa"/>
          </w:tcPr>
          <w:p w14:paraId="285D71F7" w14:textId="77777777" w:rsidR="00151699" w:rsidRPr="00EF5447" w:rsidRDefault="00151699" w:rsidP="00151699">
            <w:pPr>
              <w:pStyle w:val="TAC"/>
              <w:rPr>
                <w:rFonts w:eastAsia="MS Mincho"/>
                <w:lang w:eastAsia="ja-JP"/>
              </w:rPr>
            </w:pPr>
            <w:r w:rsidRPr="00EF5447">
              <w:rPr>
                <w:lang w:eastAsia="ko-KR"/>
              </w:rPr>
              <w:t>n78</w:t>
            </w:r>
          </w:p>
        </w:tc>
        <w:tc>
          <w:tcPr>
            <w:tcW w:w="2971" w:type="dxa"/>
          </w:tcPr>
          <w:p w14:paraId="23E9CED9" w14:textId="77777777" w:rsidR="00151699" w:rsidRPr="00EF5447" w:rsidRDefault="00151699" w:rsidP="00151699">
            <w:pPr>
              <w:pStyle w:val="TAC"/>
              <w:rPr>
                <w:rFonts w:eastAsia="MS Mincho"/>
                <w:lang w:eastAsia="ja-JP"/>
              </w:rPr>
            </w:pPr>
            <w:r w:rsidRPr="00EF5447">
              <w:rPr>
                <w:lang w:eastAsia="ko-KR"/>
              </w:rPr>
              <w:t>0.8</w:t>
            </w:r>
          </w:p>
        </w:tc>
      </w:tr>
      <w:tr w:rsidR="00151699" w:rsidRPr="00EF5447" w14:paraId="429CA2C9" w14:textId="77777777" w:rsidTr="00CE49D5">
        <w:trPr>
          <w:gridAfter w:val="1"/>
          <w:wAfter w:w="6" w:type="dxa"/>
          <w:trHeight w:val="187"/>
          <w:jc w:val="center"/>
        </w:trPr>
        <w:tc>
          <w:tcPr>
            <w:tcW w:w="2268" w:type="dxa"/>
            <w:tcBorders>
              <w:bottom w:val="nil"/>
            </w:tcBorders>
            <w:shd w:val="clear" w:color="auto" w:fill="auto"/>
          </w:tcPr>
          <w:p w14:paraId="35D477F6" w14:textId="77777777" w:rsidR="00151699" w:rsidRPr="00EF5447" w:rsidRDefault="00151699" w:rsidP="00151699">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330AF56E" w14:textId="77777777" w:rsidR="00151699" w:rsidRPr="00EF5447" w:rsidRDefault="00151699" w:rsidP="00151699">
            <w:pPr>
              <w:pStyle w:val="TAC"/>
              <w:rPr>
                <w:lang w:eastAsia="ko-KR"/>
              </w:rPr>
            </w:pPr>
            <w:r w:rsidRPr="00EF5447">
              <w:rPr>
                <w:lang w:eastAsia="zh-CN"/>
              </w:rPr>
              <w:t>1</w:t>
            </w:r>
          </w:p>
        </w:tc>
        <w:tc>
          <w:tcPr>
            <w:tcW w:w="2971" w:type="dxa"/>
          </w:tcPr>
          <w:p w14:paraId="4676475D" w14:textId="77777777" w:rsidR="00151699" w:rsidRPr="00EF5447" w:rsidRDefault="00151699" w:rsidP="00151699">
            <w:pPr>
              <w:pStyle w:val="TAC"/>
              <w:rPr>
                <w:lang w:eastAsia="ko-KR"/>
              </w:rPr>
            </w:pPr>
            <w:r w:rsidRPr="00EF5447">
              <w:rPr>
                <w:rFonts w:eastAsia="MS Mincho"/>
              </w:rPr>
              <w:t>0.</w:t>
            </w:r>
            <w:r w:rsidRPr="00EF5447">
              <w:rPr>
                <w:lang w:eastAsia="zh-CN"/>
              </w:rPr>
              <w:t>5</w:t>
            </w:r>
          </w:p>
        </w:tc>
      </w:tr>
      <w:tr w:rsidR="00151699" w:rsidRPr="00EF5447" w14:paraId="4AB50610" w14:textId="77777777" w:rsidTr="00CE49D5">
        <w:trPr>
          <w:gridAfter w:val="1"/>
          <w:wAfter w:w="6" w:type="dxa"/>
          <w:trHeight w:val="187"/>
          <w:jc w:val="center"/>
        </w:trPr>
        <w:tc>
          <w:tcPr>
            <w:tcW w:w="2268" w:type="dxa"/>
            <w:tcBorders>
              <w:top w:val="nil"/>
              <w:bottom w:val="nil"/>
            </w:tcBorders>
            <w:shd w:val="clear" w:color="auto" w:fill="auto"/>
          </w:tcPr>
          <w:p w14:paraId="0E1DD75C" w14:textId="77777777" w:rsidR="00151699" w:rsidRPr="00EF5447" w:rsidRDefault="00151699" w:rsidP="00151699">
            <w:pPr>
              <w:pStyle w:val="TAC"/>
            </w:pPr>
          </w:p>
        </w:tc>
        <w:tc>
          <w:tcPr>
            <w:tcW w:w="2835" w:type="dxa"/>
          </w:tcPr>
          <w:p w14:paraId="29DB8BD6" w14:textId="77777777" w:rsidR="00151699" w:rsidRPr="00EF5447" w:rsidRDefault="00151699" w:rsidP="00151699">
            <w:pPr>
              <w:pStyle w:val="TAC"/>
              <w:rPr>
                <w:lang w:eastAsia="ko-KR"/>
              </w:rPr>
            </w:pPr>
            <w:r w:rsidRPr="00EF5447">
              <w:rPr>
                <w:lang w:eastAsia="zh-CN"/>
              </w:rPr>
              <w:t>20</w:t>
            </w:r>
          </w:p>
        </w:tc>
        <w:tc>
          <w:tcPr>
            <w:tcW w:w="2971" w:type="dxa"/>
          </w:tcPr>
          <w:p w14:paraId="6690590C" w14:textId="77777777" w:rsidR="00151699" w:rsidRPr="00EF5447" w:rsidRDefault="00151699" w:rsidP="00151699">
            <w:pPr>
              <w:pStyle w:val="TAC"/>
              <w:rPr>
                <w:lang w:eastAsia="ko-KR"/>
              </w:rPr>
            </w:pPr>
            <w:r w:rsidRPr="00EF5447">
              <w:rPr>
                <w:rFonts w:eastAsia="MS Mincho"/>
              </w:rPr>
              <w:t>0.</w:t>
            </w:r>
            <w:r w:rsidRPr="00EF5447">
              <w:rPr>
                <w:lang w:eastAsia="zh-CN"/>
              </w:rPr>
              <w:t>3</w:t>
            </w:r>
          </w:p>
        </w:tc>
      </w:tr>
      <w:tr w:rsidR="00151699" w:rsidRPr="00EF5447" w14:paraId="7820E4E9" w14:textId="77777777" w:rsidTr="00CE49D5">
        <w:trPr>
          <w:gridAfter w:val="1"/>
          <w:wAfter w:w="6" w:type="dxa"/>
          <w:trHeight w:val="187"/>
          <w:jc w:val="center"/>
        </w:trPr>
        <w:tc>
          <w:tcPr>
            <w:tcW w:w="2268" w:type="dxa"/>
            <w:tcBorders>
              <w:top w:val="nil"/>
              <w:bottom w:val="nil"/>
            </w:tcBorders>
            <w:shd w:val="clear" w:color="auto" w:fill="auto"/>
          </w:tcPr>
          <w:p w14:paraId="1DB67273" w14:textId="77777777" w:rsidR="00151699" w:rsidRPr="00EF5447" w:rsidRDefault="00151699" w:rsidP="00151699">
            <w:pPr>
              <w:pStyle w:val="TAC"/>
            </w:pPr>
          </w:p>
        </w:tc>
        <w:tc>
          <w:tcPr>
            <w:tcW w:w="2835" w:type="dxa"/>
          </w:tcPr>
          <w:p w14:paraId="7B51690F" w14:textId="77777777" w:rsidR="00151699" w:rsidRPr="00EF5447" w:rsidRDefault="00151699" w:rsidP="00151699">
            <w:pPr>
              <w:pStyle w:val="TAC"/>
              <w:rPr>
                <w:lang w:eastAsia="ko-KR"/>
              </w:rPr>
            </w:pPr>
            <w:r w:rsidRPr="00EF5447">
              <w:rPr>
                <w:rFonts w:eastAsia="MS Mincho"/>
              </w:rPr>
              <w:t>n</w:t>
            </w:r>
            <w:r w:rsidRPr="00EF5447">
              <w:rPr>
                <w:lang w:eastAsia="zh-CN"/>
              </w:rPr>
              <w:t>3</w:t>
            </w:r>
          </w:p>
        </w:tc>
        <w:tc>
          <w:tcPr>
            <w:tcW w:w="2971" w:type="dxa"/>
          </w:tcPr>
          <w:p w14:paraId="7D3868FE" w14:textId="77777777" w:rsidR="00151699" w:rsidRPr="00EF5447" w:rsidRDefault="00151699" w:rsidP="00151699">
            <w:pPr>
              <w:pStyle w:val="TAC"/>
              <w:rPr>
                <w:lang w:eastAsia="ko-KR"/>
              </w:rPr>
            </w:pPr>
            <w:r w:rsidRPr="00EF5447">
              <w:rPr>
                <w:rFonts w:eastAsia="MS Mincho"/>
              </w:rPr>
              <w:t>0.</w:t>
            </w:r>
            <w:r w:rsidRPr="00EF5447">
              <w:rPr>
                <w:lang w:eastAsia="zh-CN"/>
              </w:rPr>
              <w:t>3</w:t>
            </w:r>
          </w:p>
        </w:tc>
      </w:tr>
      <w:tr w:rsidR="00151699" w:rsidRPr="00EF5447" w14:paraId="645C81A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FABC9A" w14:textId="77777777" w:rsidR="00151699" w:rsidRPr="00EF5447" w:rsidRDefault="00151699" w:rsidP="00151699">
            <w:pPr>
              <w:pStyle w:val="TAC"/>
            </w:pPr>
          </w:p>
        </w:tc>
        <w:tc>
          <w:tcPr>
            <w:tcW w:w="2835" w:type="dxa"/>
          </w:tcPr>
          <w:p w14:paraId="4E222075" w14:textId="77777777" w:rsidR="00151699" w:rsidRPr="00EF5447" w:rsidRDefault="00151699" w:rsidP="00151699">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0E441168" w14:textId="77777777" w:rsidR="00151699" w:rsidRPr="00EF5447" w:rsidRDefault="00151699" w:rsidP="00151699">
            <w:pPr>
              <w:pStyle w:val="TAC"/>
              <w:rPr>
                <w:lang w:eastAsia="ko-KR"/>
              </w:rPr>
            </w:pPr>
            <w:r w:rsidRPr="00EF5447">
              <w:rPr>
                <w:rFonts w:eastAsia="MS Mincho"/>
              </w:rPr>
              <w:t>0.</w:t>
            </w:r>
            <w:r w:rsidRPr="00EF5447">
              <w:rPr>
                <w:lang w:eastAsia="zh-CN"/>
              </w:rPr>
              <w:t>5</w:t>
            </w:r>
          </w:p>
        </w:tc>
      </w:tr>
      <w:tr w:rsidR="00151699" w:rsidRPr="00EF5447" w14:paraId="4C2548AB" w14:textId="77777777" w:rsidTr="00CE49D5">
        <w:trPr>
          <w:gridAfter w:val="1"/>
          <w:wAfter w:w="6" w:type="dxa"/>
          <w:trHeight w:val="187"/>
          <w:jc w:val="center"/>
        </w:trPr>
        <w:tc>
          <w:tcPr>
            <w:tcW w:w="2268" w:type="dxa"/>
            <w:tcBorders>
              <w:bottom w:val="nil"/>
            </w:tcBorders>
            <w:shd w:val="clear" w:color="auto" w:fill="auto"/>
          </w:tcPr>
          <w:p w14:paraId="4BE67FFE" w14:textId="77777777" w:rsidR="00151699" w:rsidRPr="00EF5447" w:rsidRDefault="00151699" w:rsidP="00151699">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64C90013" w14:textId="77777777" w:rsidR="00151699" w:rsidRPr="00EF5447" w:rsidRDefault="00151699" w:rsidP="00151699">
            <w:pPr>
              <w:pStyle w:val="TAC"/>
              <w:rPr>
                <w:lang w:eastAsia="ko-KR"/>
              </w:rPr>
            </w:pPr>
            <w:r w:rsidRPr="00EF5447">
              <w:rPr>
                <w:lang w:eastAsia="zh-CN"/>
              </w:rPr>
              <w:t>1</w:t>
            </w:r>
          </w:p>
        </w:tc>
        <w:tc>
          <w:tcPr>
            <w:tcW w:w="2971" w:type="dxa"/>
          </w:tcPr>
          <w:p w14:paraId="0E14B9B7" w14:textId="77777777" w:rsidR="00151699" w:rsidRPr="00EF5447" w:rsidRDefault="00151699" w:rsidP="00151699">
            <w:pPr>
              <w:pStyle w:val="TAC"/>
              <w:rPr>
                <w:lang w:eastAsia="ko-KR"/>
              </w:rPr>
            </w:pPr>
            <w:r w:rsidRPr="00EF5447">
              <w:rPr>
                <w:rFonts w:eastAsia="MS Mincho"/>
              </w:rPr>
              <w:t>0.</w:t>
            </w:r>
            <w:r w:rsidRPr="00EF5447">
              <w:rPr>
                <w:lang w:eastAsia="zh-CN"/>
              </w:rPr>
              <w:t>3</w:t>
            </w:r>
          </w:p>
        </w:tc>
      </w:tr>
      <w:tr w:rsidR="00151699" w:rsidRPr="00EF5447" w14:paraId="22134534" w14:textId="77777777" w:rsidTr="00CE49D5">
        <w:trPr>
          <w:gridAfter w:val="1"/>
          <w:wAfter w:w="6" w:type="dxa"/>
          <w:trHeight w:val="187"/>
          <w:jc w:val="center"/>
        </w:trPr>
        <w:tc>
          <w:tcPr>
            <w:tcW w:w="2268" w:type="dxa"/>
            <w:tcBorders>
              <w:top w:val="nil"/>
              <w:bottom w:val="nil"/>
            </w:tcBorders>
            <w:shd w:val="clear" w:color="auto" w:fill="auto"/>
          </w:tcPr>
          <w:p w14:paraId="4D61A1E2" w14:textId="77777777" w:rsidR="00151699" w:rsidRPr="00EF5447" w:rsidRDefault="00151699" w:rsidP="00151699">
            <w:pPr>
              <w:pStyle w:val="TAC"/>
            </w:pPr>
          </w:p>
        </w:tc>
        <w:tc>
          <w:tcPr>
            <w:tcW w:w="2835" w:type="dxa"/>
          </w:tcPr>
          <w:p w14:paraId="358C4C2B" w14:textId="77777777" w:rsidR="00151699" w:rsidRPr="00EF5447" w:rsidRDefault="00151699" w:rsidP="00151699">
            <w:pPr>
              <w:pStyle w:val="TAC"/>
              <w:rPr>
                <w:lang w:eastAsia="ko-KR"/>
              </w:rPr>
            </w:pPr>
            <w:r w:rsidRPr="00EF5447">
              <w:rPr>
                <w:lang w:eastAsia="zh-CN"/>
              </w:rPr>
              <w:t>20</w:t>
            </w:r>
          </w:p>
        </w:tc>
        <w:tc>
          <w:tcPr>
            <w:tcW w:w="2971" w:type="dxa"/>
          </w:tcPr>
          <w:p w14:paraId="6252EB21" w14:textId="77777777" w:rsidR="00151699" w:rsidRPr="00EF5447" w:rsidRDefault="00151699" w:rsidP="00151699">
            <w:pPr>
              <w:pStyle w:val="TAC"/>
              <w:rPr>
                <w:lang w:eastAsia="ko-KR"/>
              </w:rPr>
            </w:pPr>
            <w:r w:rsidRPr="00EF5447">
              <w:rPr>
                <w:rFonts w:eastAsia="MS Mincho"/>
              </w:rPr>
              <w:t>0.6</w:t>
            </w:r>
          </w:p>
        </w:tc>
      </w:tr>
      <w:tr w:rsidR="00151699" w:rsidRPr="00EF5447" w14:paraId="69DDB3A9" w14:textId="77777777" w:rsidTr="00CE49D5">
        <w:trPr>
          <w:gridAfter w:val="1"/>
          <w:wAfter w:w="6" w:type="dxa"/>
          <w:trHeight w:val="187"/>
          <w:jc w:val="center"/>
        </w:trPr>
        <w:tc>
          <w:tcPr>
            <w:tcW w:w="2268" w:type="dxa"/>
            <w:tcBorders>
              <w:top w:val="nil"/>
              <w:bottom w:val="nil"/>
            </w:tcBorders>
            <w:shd w:val="clear" w:color="auto" w:fill="auto"/>
          </w:tcPr>
          <w:p w14:paraId="5852AB2A" w14:textId="77777777" w:rsidR="00151699" w:rsidRPr="00EF5447" w:rsidRDefault="00151699" w:rsidP="00151699">
            <w:pPr>
              <w:pStyle w:val="TAC"/>
            </w:pPr>
          </w:p>
        </w:tc>
        <w:tc>
          <w:tcPr>
            <w:tcW w:w="2835" w:type="dxa"/>
          </w:tcPr>
          <w:p w14:paraId="767D4AD6" w14:textId="77777777" w:rsidR="00151699" w:rsidRPr="00EF5447" w:rsidRDefault="00151699" w:rsidP="00151699">
            <w:pPr>
              <w:pStyle w:val="TAC"/>
              <w:rPr>
                <w:lang w:eastAsia="ko-KR"/>
              </w:rPr>
            </w:pPr>
            <w:r w:rsidRPr="00EF5447">
              <w:rPr>
                <w:rFonts w:eastAsia="MS Mincho"/>
              </w:rPr>
              <w:t>n</w:t>
            </w:r>
            <w:r w:rsidRPr="00EF5447">
              <w:rPr>
                <w:lang w:eastAsia="zh-CN"/>
              </w:rPr>
              <w:t>3</w:t>
            </w:r>
          </w:p>
        </w:tc>
        <w:tc>
          <w:tcPr>
            <w:tcW w:w="2971" w:type="dxa"/>
          </w:tcPr>
          <w:p w14:paraId="3FACF91D" w14:textId="77777777" w:rsidR="00151699" w:rsidRPr="00EF5447" w:rsidRDefault="00151699" w:rsidP="00151699">
            <w:pPr>
              <w:pStyle w:val="TAC"/>
              <w:rPr>
                <w:lang w:eastAsia="ko-KR"/>
              </w:rPr>
            </w:pPr>
            <w:r w:rsidRPr="00EF5447">
              <w:rPr>
                <w:rFonts w:eastAsia="MS Mincho"/>
              </w:rPr>
              <w:t>0.</w:t>
            </w:r>
            <w:r w:rsidRPr="00EF5447">
              <w:rPr>
                <w:lang w:eastAsia="zh-CN"/>
              </w:rPr>
              <w:t>3</w:t>
            </w:r>
          </w:p>
        </w:tc>
      </w:tr>
      <w:tr w:rsidR="00151699" w:rsidRPr="00EF5447" w14:paraId="17AE6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424A56" w14:textId="77777777" w:rsidR="00151699" w:rsidRPr="00EF5447" w:rsidRDefault="00151699" w:rsidP="00151699">
            <w:pPr>
              <w:pStyle w:val="TAC"/>
            </w:pPr>
          </w:p>
        </w:tc>
        <w:tc>
          <w:tcPr>
            <w:tcW w:w="2835" w:type="dxa"/>
          </w:tcPr>
          <w:p w14:paraId="7F2AAD50" w14:textId="77777777" w:rsidR="00151699" w:rsidRPr="00EF5447" w:rsidRDefault="00151699" w:rsidP="00151699">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2347E1CE" w14:textId="77777777" w:rsidR="00151699" w:rsidRPr="00EF5447" w:rsidRDefault="00151699" w:rsidP="00151699">
            <w:pPr>
              <w:pStyle w:val="TAC"/>
              <w:rPr>
                <w:lang w:eastAsia="ko-KR"/>
              </w:rPr>
            </w:pPr>
            <w:r w:rsidRPr="00EF5447">
              <w:rPr>
                <w:rFonts w:eastAsia="MS Mincho"/>
              </w:rPr>
              <w:t>0.8</w:t>
            </w:r>
          </w:p>
        </w:tc>
      </w:tr>
      <w:tr w:rsidR="00151699" w:rsidRPr="00EF5447" w14:paraId="429458E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868F4D" w14:textId="77777777" w:rsidR="00151699" w:rsidRPr="00EF5447" w:rsidRDefault="00151699" w:rsidP="00151699">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5A34340B" w14:textId="77777777" w:rsidR="00151699" w:rsidRPr="00EF5447" w:rsidRDefault="00151699" w:rsidP="00151699">
            <w:pPr>
              <w:pStyle w:val="TAC"/>
              <w:rPr>
                <w:rFonts w:eastAsia="MS Mincho"/>
              </w:rPr>
            </w:pPr>
            <w:r>
              <w:rPr>
                <w:rFonts w:cs="Arial"/>
                <w:lang w:eastAsia="ja-JP"/>
              </w:rPr>
              <w:t>1</w:t>
            </w:r>
          </w:p>
        </w:tc>
        <w:tc>
          <w:tcPr>
            <w:tcW w:w="2971" w:type="dxa"/>
            <w:vAlign w:val="center"/>
          </w:tcPr>
          <w:p w14:paraId="1FBD773E" w14:textId="77777777" w:rsidR="00151699" w:rsidRPr="00EF5447" w:rsidRDefault="00151699" w:rsidP="00151699">
            <w:pPr>
              <w:pStyle w:val="TAC"/>
              <w:rPr>
                <w:rFonts w:eastAsia="MS Mincho"/>
              </w:rPr>
            </w:pPr>
            <w:r>
              <w:rPr>
                <w:rFonts w:cs="Arial"/>
              </w:rPr>
              <w:t>0.5</w:t>
            </w:r>
          </w:p>
        </w:tc>
      </w:tr>
      <w:tr w:rsidR="00151699" w:rsidRPr="00EF5447" w14:paraId="45EC3AE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0240F94" w14:textId="77777777" w:rsidR="00151699" w:rsidRPr="00EF5447" w:rsidRDefault="00151699" w:rsidP="00151699">
            <w:pPr>
              <w:pStyle w:val="TAC"/>
            </w:pPr>
          </w:p>
        </w:tc>
        <w:tc>
          <w:tcPr>
            <w:tcW w:w="2835" w:type="dxa"/>
            <w:tcBorders>
              <w:left w:val="single" w:sz="4" w:space="0" w:color="auto"/>
            </w:tcBorders>
            <w:vAlign w:val="center"/>
          </w:tcPr>
          <w:p w14:paraId="1276834D" w14:textId="77777777" w:rsidR="00151699" w:rsidRPr="00EF5447" w:rsidRDefault="00151699" w:rsidP="00151699">
            <w:pPr>
              <w:pStyle w:val="TAC"/>
              <w:rPr>
                <w:rFonts w:eastAsia="MS Mincho"/>
              </w:rPr>
            </w:pPr>
            <w:r>
              <w:rPr>
                <w:rFonts w:cs="Arial"/>
                <w:lang w:eastAsia="ja-JP"/>
              </w:rPr>
              <w:t>20</w:t>
            </w:r>
          </w:p>
        </w:tc>
        <w:tc>
          <w:tcPr>
            <w:tcW w:w="2971" w:type="dxa"/>
            <w:vAlign w:val="center"/>
          </w:tcPr>
          <w:p w14:paraId="6797CEFA" w14:textId="77777777" w:rsidR="00151699" w:rsidRPr="00EF5447" w:rsidRDefault="00151699" w:rsidP="00151699">
            <w:pPr>
              <w:pStyle w:val="TAC"/>
              <w:rPr>
                <w:rFonts w:eastAsia="MS Mincho"/>
              </w:rPr>
            </w:pPr>
            <w:r>
              <w:rPr>
                <w:rFonts w:cs="Arial"/>
              </w:rPr>
              <w:t>0.3</w:t>
            </w:r>
          </w:p>
        </w:tc>
      </w:tr>
      <w:tr w:rsidR="00151699" w:rsidRPr="00EF5447" w14:paraId="38F103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C1027" w14:textId="77777777" w:rsidR="00151699" w:rsidRPr="00EF5447" w:rsidRDefault="00151699" w:rsidP="00151699">
            <w:pPr>
              <w:pStyle w:val="TAC"/>
            </w:pPr>
          </w:p>
        </w:tc>
        <w:tc>
          <w:tcPr>
            <w:tcW w:w="2835" w:type="dxa"/>
            <w:tcBorders>
              <w:left w:val="single" w:sz="4" w:space="0" w:color="auto"/>
            </w:tcBorders>
            <w:vAlign w:val="center"/>
          </w:tcPr>
          <w:p w14:paraId="08245B0C" w14:textId="77777777" w:rsidR="00151699" w:rsidRPr="00EF5447" w:rsidRDefault="00151699" w:rsidP="00151699">
            <w:pPr>
              <w:pStyle w:val="TAC"/>
              <w:rPr>
                <w:rFonts w:eastAsia="MS Mincho"/>
              </w:rPr>
            </w:pPr>
            <w:r>
              <w:rPr>
                <w:rFonts w:cs="Arial"/>
                <w:lang w:eastAsia="ja-JP"/>
              </w:rPr>
              <w:t>n7</w:t>
            </w:r>
          </w:p>
        </w:tc>
        <w:tc>
          <w:tcPr>
            <w:tcW w:w="2971" w:type="dxa"/>
            <w:vAlign w:val="center"/>
          </w:tcPr>
          <w:p w14:paraId="75C59BA5" w14:textId="77777777" w:rsidR="00151699" w:rsidRPr="00EF5447" w:rsidRDefault="00151699" w:rsidP="00151699">
            <w:pPr>
              <w:pStyle w:val="TAC"/>
              <w:rPr>
                <w:rFonts w:eastAsia="MS Mincho"/>
              </w:rPr>
            </w:pPr>
            <w:r>
              <w:rPr>
                <w:rFonts w:cs="Arial"/>
              </w:rPr>
              <w:t>0.3</w:t>
            </w:r>
          </w:p>
        </w:tc>
      </w:tr>
      <w:tr w:rsidR="00151699" w:rsidRPr="00EF5447" w14:paraId="45355A6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1186C47" w14:textId="77777777" w:rsidR="00151699" w:rsidRPr="00EF5447" w:rsidRDefault="00151699" w:rsidP="00151699">
            <w:pPr>
              <w:pStyle w:val="TAC"/>
            </w:pPr>
          </w:p>
        </w:tc>
        <w:tc>
          <w:tcPr>
            <w:tcW w:w="2835" w:type="dxa"/>
            <w:tcBorders>
              <w:left w:val="single" w:sz="4" w:space="0" w:color="auto"/>
            </w:tcBorders>
            <w:vAlign w:val="center"/>
          </w:tcPr>
          <w:p w14:paraId="70FEA852" w14:textId="77777777" w:rsidR="00151699" w:rsidRPr="00EF5447" w:rsidRDefault="00151699" w:rsidP="00151699">
            <w:pPr>
              <w:pStyle w:val="TAC"/>
              <w:rPr>
                <w:rFonts w:eastAsia="MS Mincho"/>
              </w:rPr>
            </w:pPr>
            <w:r>
              <w:rPr>
                <w:rFonts w:cs="Arial"/>
                <w:lang w:eastAsia="ja-JP"/>
              </w:rPr>
              <w:t>n78</w:t>
            </w:r>
          </w:p>
        </w:tc>
        <w:tc>
          <w:tcPr>
            <w:tcW w:w="2971" w:type="dxa"/>
            <w:vAlign w:val="center"/>
          </w:tcPr>
          <w:p w14:paraId="748C4B65" w14:textId="77777777" w:rsidR="00151699" w:rsidRPr="00EF5447" w:rsidRDefault="00151699" w:rsidP="00151699">
            <w:pPr>
              <w:pStyle w:val="TAC"/>
              <w:rPr>
                <w:rFonts w:eastAsia="MS Mincho"/>
              </w:rPr>
            </w:pPr>
            <w:r>
              <w:rPr>
                <w:rFonts w:cs="Arial"/>
              </w:rPr>
              <w:t>0.8</w:t>
            </w:r>
          </w:p>
        </w:tc>
      </w:tr>
      <w:tr w:rsidR="00151699" w:rsidRPr="00EF5447" w14:paraId="2EE48CF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D9ECDF" w14:textId="77777777" w:rsidR="00151699" w:rsidRPr="00EF5447" w:rsidRDefault="00151699" w:rsidP="00151699">
            <w:pPr>
              <w:pStyle w:val="TAC"/>
            </w:pPr>
            <w:r>
              <w:rPr>
                <w:rFonts w:cs="Arial"/>
              </w:rPr>
              <w:t>DC_1-20_n8-n78</w:t>
            </w:r>
          </w:p>
        </w:tc>
        <w:tc>
          <w:tcPr>
            <w:tcW w:w="2835" w:type="dxa"/>
            <w:vAlign w:val="center"/>
          </w:tcPr>
          <w:p w14:paraId="0560FD7C" w14:textId="77777777" w:rsidR="00151699" w:rsidRPr="00EF5447" w:rsidRDefault="00151699" w:rsidP="00151699">
            <w:pPr>
              <w:pStyle w:val="TAC"/>
              <w:rPr>
                <w:rFonts w:eastAsia="MS Mincho"/>
              </w:rPr>
            </w:pPr>
            <w:r>
              <w:rPr>
                <w:rFonts w:cs="Arial"/>
                <w:lang w:eastAsia="zh-CN"/>
              </w:rPr>
              <w:t>1</w:t>
            </w:r>
          </w:p>
        </w:tc>
        <w:tc>
          <w:tcPr>
            <w:tcW w:w="2971" w:type="dxa"/>
          </w:tcPr>
          <w:p w14:paraId="74E922AF" w14:textId="77777777" w:rsidR="00151699" w:rsidRPr="00EF5447" w:rsidRDefault="00151699" w:rsidP="00151699">
            <w:pPr>
              <w:pStyle w:val="TAC"/>
              <w:rPr>
                <w:rFonts w:eastAsia="MS Mincho"/>
              </w:rPr>
            </w:pPr>
            <w:r>
              <w:rPr>
                <w:rFonts w:cs="Arial"/>
                <w:lang w:eastAsia="zh-CN"/>
              </w:rPr>
              <w:t>0.3</w:t>
            </w:r>
          </w:p>
        </w:tc>
      </w:tr>
      <w:tr w:rsidR="00151699" w:rsidRPr="00EF5447" w14:paraId="09997696" w14:textId="77777777" w:rsidTr="00CE49D5">
        <w:trPr>
          <w:gridAfter w:val="1"/>
          <w:wAfter w:w="6" w:type="dxa"/>
          <w:trHeight w:val="187"/>
          <w:jc w:val="center"/>
        </w:trPr>
        <w:tc>
          <w:tcPr>
            <w:tcW w:w="2268" w:type="dxa"/>
            <w:tcBorders>
              <w:top w:val="nil"/>
              <w:bottom w:val="nil"/>
            </w:tcBorders>
            <w:shd w:val="clear" w:color="auto" w:fill="auto"/>
            <w:vAlign w:val="center"/>
          </w:tcPr>
          <w:p w14:paraId="110076BD" w14:textId="77777777" w:rsidR="00151699" w:rsidRPr="00EF5447" w:rsidRDefault="00151699" w:rsidP="00151699">
            <w:pPr>
              <w:pStyle w:val="TAC"/>
            </w:pPr>
          </w:p>
        </w:tc>
        <w:tc>
          <w:tcPr>
            <w:tcW w:w="2835" w:type="dxa"/>
            <w:vAlign w:val="center"/>
          </w:tcPr>
          <w:p w14:paraId="59D7DB11" w14:textId="77777777" w:rsidR="00151699" w:rsidRPr="00EF5447" w:rsidRDefault="00151699" w:rsidP="00151699">
            <w:pPr>
              <w:pStyle w:val="TAC"/>
              <w:rPr>
                <w:rFonts w:eastAsia="MS Mincho"/>
              </w:rPr>
            </w:pPr>
            <w:r>
              <w:rPr>
                <w:rFonts w:cs="Arial"/>
                <w:lang w:eastAsia="zh-CN"/>
              </w:rPr>
              <w:t>20</w:t>
            </w:r>
          </w:p>
        </w:tc>
        <w:tc>
          <w:tcPr>
            <w:tcW w:w="2971" w:type="dxa"/>
          </w:tcPr>
          <w:p w14:paraId="48FC1409" w14:textId="77777777" w:rsidR="00151699" w:rsidRPr="00EF5447" w:rsidRDefault="00151699" w:rsidP="00151699">
            <w:pPr>
              <w:pStyle w:val="TAC"/>
              <w:rPr>
                <w:rFonts w:eastAsia="MS Mincho"/>
              </w:rPr>
            </w:pPr>
            <w:r w:rsidRPr="00EA7938">
              <w:rPr>
                <w:rFonts w:cs="Arial" w:hint="eastAsia"/>
                <w:lang w:eastAsia="zh-CN"/>
              </w:rPr>
              <w:t>0</w:t>
            </w:r>
            <w:r w:rsidRPr="00EA7938">
              <w:rPr>
                <w:rFonts w:cs="Arial"/>
                <w:lang w:eastAsia="zh-CN"/>
              </w:rPr>
              <w:t>.6</w:t>
            </w:r>
          </w:p>
        </w:tc>
      </w:tr>
      <w:tr w:rsidR="00151699" w:rsidRPr="00EF5447" w14:paraId="18A4ECFA" w14:textId="77777777" w:rsidTr="00CE49D5">
        <w:trPr>
          <w:gridAfter w:val="1"/>
          <w:wAfter w:w="6" w:type="dxa"/>
          <w:trHeight w:val="187"/>
          <w:jc w:val="center"/>
        </w:trPr>
        <w:tc>
          <w:tcPr>
            <w:tcW w:w="2268" w:type="dxa"/>
            <w:tcBorders>
              <w:top w:val="nil"/>
              <w:bottom w:val="nil"/>
            </w:tcBorders>
            <w:shd w:val="clear" w:color="auto" w:fill="auto"/>
            <w:vAlign w:val="center"/>
          </w:tcPr>
          <w:p w14:paraId="5F671FBF" w14:textId="77777777" w:rsidR="00151699" w:rsidRPr="00EF5447" w:rsidRDefault="00151699" w:rsidP="00151699">
            <w:pPr>
              <w:pStyle w:val="TAC"/>
            </w:pPr>
          </w:p>
        </w:tc>
        <w:tc>
          <w:tcPr>
            <w:tcW w:w="2835" w:type="dxa"/>
            <w:vAlign w:val="center"/>
          </w:tcPr>
          <w:p w14:paraId="1239D8A0" w14:textId="77777777" w:rsidR="00151699" w:rsidRPr="00EF5447" w:rsidRDefault="00151699" w:rsidP="00151699">
            <w:pPr>
              <w:pStyle w:val="TAC"/>
              <w:rPr>
                <w:rFonts w:eastAsia="MS Mincho"/>
              </w:rPr>
            </w:pPr>
            <w:r>
              <w:rPr>
                <w:rFonts w:cs="Arial"/>
                <w:lang w:eastAsia="zh-CN"/>
              </w:rPr>
              <w:t>n8</w:t>
            </w:r>
          </w:p>
        </w:tc>
        <w:tc>
          <w:tcPr>
            <w:tcW w:w="2971" w:type="dxa"/>
          </w:tcPr>
          <w:p w14:paraId="50383DBA" w14:textId="77777777" w:rsidR="00151699" w:rsidRPr="00EF5447" w:rsidRDefault="00151699" w:rsidP="00151699">
            <w:pPr>
              <w:pStyle w:val="TAC"/>
              <w:rPr>
                <w:rFonts w:eastAsia="MS Mincho"/>
              </w:rPr>
            </w:pPr>
            <w:r w:rsidRPr="00A76781">
              <w:rPr>
                <w:rFonts w:cs="Arial" w:hint="eastAsia"/>
                <w:lang w:eastAsia="zh-CN"/>
              </w:rPr>
              <w:t>0</w:t>
            </w:r>
            <w:r>
              <w:rPr>
                <w:rFonts w:cs="Arial"/>
                <w:lang w:eastAsia="zh-CN"/>
              </w:rPr>
              <w:t>.6</w:t>
            </w:r>
          </w:p>
        </w:tc>
      </w:tr>
      <w:tr w:rsidR="00151699" w:rsidRPr="00EF5447" w14:paraId="164004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23F596" w14:textId="77777777" w:rsidR="00151699" w:rsidRPr="00EF5447" w:rsidRDefault="00151699" w:rsidP="00151699">
            <w:pPr>
              <w:pStyle w:val="TAC"/>
            </w:pPr>
          </w:p>
        </w:tc>
        <w:tc>
          <w:tcPr>
            <w:tcW w:w="2835" w:type="dxa"/>
            <w:vAlign w:val="center"/>
          </w:tcPr>
          <w:p w14:paraId="209128E7" w14:textId="77777777" w:rsidR="00151699" w:rsidRPr="00EF5447" w:rsidRDefault="00151699" w:rsidP="00151699">
            <w:pPr>
              <w:pStyle w:val="TAC"/>
              <w:rPr>
                <w:rFonts w:eastAsia="MS Mincho"/>
              </w:rPr>
            </w:pPr>
            <w:r>
              <w:rPr>
                <w:rFonts w:cs="Arial"/>
                <w:lang w:eastAsia="zh-CN"/>
              </w:rPr>
              <w:t>n78</w:t>
            </w:r>
          </w:p>
        </w:tc>
        <w:tc>
          <w:tcPr>
            <w:tcW w:w="2971" w:type="dxa"/>
          </w:tcPr>
          <w:p w14:paraId="7BDADC3D" w14:textId="77777777" w:rsidR="00151699" w:rsidRPr="00EF5447" w:rsidRDefault="00151699" w:rsidP="00151699">
            <w:pPr>
              <w:pStyle w:val="TAC"/>
              <w:rPr>
                <w:rFonts w:eastAsia="MS Mincho"/>
              </w:rPr>
            </w:pPr>
            <w:r>
              <w:rPr>
                <w:rFonts w:cs="Arial"/>
                <w:lang w:eastAsia="zh-CN"/>
              </w:rPr>
              <w:t>0.8</w:t>
            </w:r>
          </w:p>
        </w:tc>
      </w:tr>
      <w:tr w:rsidR="00151699" w:rsidRPr="00EF5447" w14:paraId="657151F4" w14:textId="77777777" w:rsidTr="00CE49D5">
        <w:trPr>
          <w:gridAfter w:val="1"/>
          <w:wAfter w:w="6" w:type="dxa"/>
          <w:trHeight w:val="187"/>
          <w:jc w:val="center"/>
        </w:trPr>
        <w:tc>
          <w:tcPr>
            <w:tcW w:w="2268" w:type="dxa"/>
            <w:tcBorders>
              <w:bottom w:val="nil"/>
            </w:tcBorders>
            <w:shd w:val="clear" w:color="auto" w:fill="auto"/>
          </w:tcPr>
          <w:p w14:paraId="30F78605" w14:textId="77777777" w:rsidR="00151699" w:rsidRPr="00EF5447" w:rsidRDefault="00151699" w:rsidP="00151699">
            <w:pPr>
              <w:pStyle w:val="TAC"/>
            </w:pPr>
            <w:r>
              <w:t>DC_1-20-28</w:t>
            </w:r>
            <w:r w:rsidRPr="00940479">
              <w:t>_n</w:t>
            </w:r>
            <w:r>
              <w:rPr>
                <w:lang w:val="fi-FI"/>
              </w:rPr>
              <w:t>3</w:t>
            </w:r>
          </w:p>
        </w:tc>
        <w:tc>
          <w:tcPr>
            <w:tcW w:w="2835" w:type="dxa"/>
          </w:tcPr>
          <w:p w14:paraId="22DD4A48" w14:textId="77777777" w:rsidR="00151699" w:rsidRPr="00EF5447" w:rsidRDefault="00151699" w:rsidP="00151699">
            <w:pPr>
              <w:pStyle w:val="TAC"/>
              <w:rPr>
                <w:lang w:eastAsia="ko-KR"/>
              </w:rPr>
            </w:pPr>
            <w:r>
              <w:rPr>
                <w:rFonts w:eastAsia="Malgun Gothic" w:cs="Arial"/>
                <w:lang w:eastAsia="ko-KR"/>
              </w:rPr>
              <w:t>1</w:t>
            </w:r>
          </w:p>
        </w:tc>
        <w:tc>
          <w:tcPr>
            <w:tcW w:w="2971" w:type="dxa"/>
          </w:tcPr>
          <w:p w14:paraId="1E77652E" w14:textId="77777777" w:rsidR="00151699" w:rsidRPr="00EF5447" w:rsidRDefault="00151699" w:rsidP="00151699">
            <w:pPr>
              <w:pStyle w:val="TAC"/>
              <w:rPr>
                <w:lang w:eastAsia="ko-KR"/>
              </w:rPr>
            </w:pPr>
            <w:r>
              <w:rPr>
                <w:rFonts w:eastAsia="Malgun Gothic" w:cs="Arial"/>
                <w:lang w:eastAsia="ko-KR"/>
              </w:rPr>
              <w:t>0.3</w:t>
            </w:r>
          </w:p>
        </w:tc>
      </w:tr>
      <w:tr w:rsidR="00151699" w:rsidRPr="00EF5447" w14:paraId="4BC5CD0F" w14:textId="77777777" w:rsidTr="00CE49D5">
        <w:trPr>
          <w:gridAfter w:val="1"/>
          <w:wAfter w:w="6" w:type="dxa"/>
          <w:trHeight w:val="187"/>
          <w:jc w:val="center"/>
        </w:trPr>
        <w:tc>
          <w:tcPr>
            <w:tcW w:w="2268" w:type="dxa"/>
            <w:tcBorders>
              <w:top w:val="nil"/>
              <w:bottom w:val="nil"/>
            </w:tcBorders>
            <w:shd w:val="clear" w:color="auto" w:fill="auto"/>
          </w:tcPr>
          <w:p w14:paraId="4761D8FA" w14:textId="77777777" w:rsidR="00151699" w:rsidRPr="00EF5447" w:rsidRDefault="00151699" w:rsidP="00151699">
            <w:pPr>
              <w:pStyle w:val="TAC"/>
            </w:pPr>
          </w:p>
        </w:tc>
        <w:tc>
          <w:tcPr>
            <w:tcW w:w="2835" w:type="dxa"/>
          </w:tcPr>
          <w:p w14:paraId="0FCDD8C6" w14:textId="77777777" w:rsidR="00151699" w:rsidRPr="00EF5447" w:rsidRDefault="00151699" w:rsidP="00151699">
            <w:pPr>
              <w:pStyle w:val="TAC"/>
              <w:rPr>
                <w:lang w:eastAsia="ko-KR"/>
              </w:rPr>
            </w:pPr>
            <w:r>
              <w:rPr>
                <w:rFonts w:eastAsia="Malgun Gothic" w:cs="Arial"/>
                <w:lang w:eastAsia="ko-KR"/>
              </w:rPr>
              <w:t>20</w:t>
            </w:r>
          </w:p>
        </w:tc>
        <w:tc>
          <w:tcPr>
            <w:tcW w:w="2971" w:type="dxa"/>
          </w:tcPr>
          <w:p w14:paraId="6701D142" w14:textId="77777777" w:rsidR="00151699" w:rsidRPr="00EF5447" w:rsidRDefault="00151699" w:rsidP="00151699">
            <w:pPr>
              <w:pStyle w:val="TAC"/>
              <w:rPr>
                <w:lang w:eastAsia="ko-KR"/>
              </w:rPr>
            </w:pPr>
            <w:r>
              <w:rPr>
                <w:rFonts w:eastAsia="Malgun Gothic" w:cs="Arial"/>
                <w:lang w:eastAsia="ko-KR"/>
              </w:rPr>
              <w:t>0.6</w:t>
            </w:r>
          </w:p>
        </w:tc>
      </w:tr>
      <w:tr w:rsidR="00151699" w:rsidRPr="00EF5447" w14:paraId="343511B3" w14:textId="77777777" w:rsidTr="00CE49D5">
        <w:trPr>
          <w:gridAfter w:val="1"/>
          <w:wAfter w:w="6" w:type="dxa"/>
          <w:trHeight w:val="187"/>
          <w:jc w:val="center"/>
        </w:trPr>
        <w:tc>
          <w:tcPr>
            <w:tcW w:w="2268" w:type="dxa"/>
            <w:tcBorders>
              <w:top w:val="nil"/>
              <w:bottom w:val="nil"/>
            </w:tcBorders>
            <w:shd w:val="clear" w:color="auto" w:fill="auto"/>
          </w:tcPr>
          <w:p w14:paraId="7E588A7E" w14:textId="77777777" w:rsidR="00151699" w:rsidRPr="00EF5447" w:rsidRDefault="00151699" w:rsidP="00151699">
            <w:pPr>
              <w:pStyle w:val="TAC"/>
            </w:pPr>
          </w:p>
        </w:tc>
        <w:tc>
          <w:tcPr>
            <w:tcW w:w="2835" w:type="dxa"/>
          </w:tcPr>
          <w:p w14:paraId="25C60002" w14:textId="77777777" w:rsidR="00151699" w:rsidRPr="00EF5447" w:rsidRDefault="00151699" w:rsidP="00151699">
            <w:pPr>
              <w:pStyle w:val="TAC"/>
              <w:rPr>
                <w:lang w:eastAsia="ko-KR"/>
              </w:rPr>
            </w:pPr>
            <w:r>
              <w:rPr>
                <w:rFonts w:eastAsia="Malgun Gothic" w:cs="Arial"/>
                <w:lang w:eastAsia="ko-KR"/>
              </w:rPr>
              <w:t>28</w:t>
            </w:r>
          </w:p>
        </w:tc>
        <w:tc>
          <w:tcPr>
            <w:tcW w:w="2971" w:type="dxa"/>
          </w:tcPr>
          <w:p w14:paraId="37FB067F" w14:textId="77777777" w:rsidR="00151699" w:rsidRPr="00EF5447" w:rsidRDefault="00151699" w:rsidP="00151699">
            <w:pPr>
              <w:pStyle w:val="TAC"/>
              <w:rPr>
                <w:lang w:eastAsia="ko-KR"/>
              </w:rPr>
            </w:pPr>
            <w:r>
              <w:rPr>
                <w:rFonts w:eastAsia="Malgun Gothic" w:cs="Arial"/>
                <w:lang w:eastAsia="ko-KR"/>
              </w:rPr>
              <w:t>0.6</w:t>
            </w:r>
          </w:p>
        </w:tc>
      </w:tr>
      <w:tr w:rsidR="00151699" w:rsidRPr="00EF5447" w14:paraId="1DC74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2F4D884" w14:textId="77777777" w:rsidR="00151699" w:rsidRPr="00EF5447" w:rsidRDefault="00151699" w:rsidP="00151699">
            <w:pPr>
              <w:pStyle w:val="TAC"/>
            </w:pPr>
          </w:p>
        </w:tc>
        <w:tc>
          <w:tcPr>
            <w:tcW w:w="2835" w:type="dxa"/>
          </w:tcPr>
          <w:p w14:paraId="36232DA6" w14:textId="77777777" w:rsidR="00151699" w:rsidRPr="00EF5447" w:rsidRDefault="00151699" w:rsidP="00151699">
            <w:pPr>
              <w:pStyle w:val="TAC"/>
              <w:rPr>
                <w:lang w:eastAsia="ko-KR"/>
              </w:rPr>
            </w:pPr>
            <w:r>
              <w:rPr>
                <w:rFonts w:cs="Arial"/>
                <w:lang w:eastAsia="ja-JP"/>
              </w:rPr>
              <w:t>n3</w:t>
            </w:r>
          </w:p>
        </w:tc>
        <w:tc>
          <w:tcPr>
            <w:tcW w:w="2971" w:type="dxa"/>
          </w:tcPr>
          <w:p w14:paraId="7E9B1025" w14:textId="77777777" w:rsidR="00151699" w:rsidRPr="00EF5447" w:rsidRDefault="00151699" w:rsidP="00151699">
            <w:pPr>
              <w:pStyle w:val="TAC"/>
              <w:rPr>
                <w:lang w:eastAsia="ko-KR"/>
              </w:rPr>
            </w:pPr>
            <w:r>
              <w:rPr>
                <w:rFonts w:eastAsia="Malgun Gothic" w:cs="Arial"/>
                <w:lang w:eastAsia="ko-KR"/>
              </w:rPr>
              <w:t>0.3</w:t>
            </w:r>
          </w:p>
        </w:tc>
      </w:tr>
      <w:tr w:rsidR="00151699" w:rsidRPr="00EF5447" w14:paraId="13C01206" w14:textId="77777777" w:rsidTr="00CE49D5">
        <w:trPr>
          <w:gridAfter w:val="1"/>
          <w:wAfter w:w="6" w:type="dxa"/>
          <w:trHeight w:val="187"/>
          <w:jc w:val="center"/>
        </w:trPr>
        <w:tc>
          <w:tcPr>
            <w:tcW w:w="2268" w:type="dxa"/>
            <w:tcBorders>
              <w:top w:val="nil"/>
              <w:bottom w:val="nil"/>
            </w:tcBorders>
            <w:shd w:val="clear" w:color="auto" w:fill="auto"/>
          </w:tcPr>
          <w:p w14:paraId="01535A74" w14:textId="77777777" w:rsidR="00151699" w:rsidRPr="00EF5447" w:rsidRDefault="00151699" w:rsidP="00151699">
            <w:pPr>
              <w:pStyle w:val="TAC"/>
            </w:pPr>
            <w:r>
              <w:rPr>
                <w:rFonts w:cs="Arial"/>
              </w:rPr>
              <w:t>DC_1-20_n28-n75</w:t>
            </w:r>
          </w:p>
        </w:tc>
        <w:tc>
          <w:tcPr>
            <w:tcW w:w="2835" w:type="dxa"/>
          </w:tcPr>
          <w:p w14:paraId="75C1BAF3" w14:textId="77777777" w:rsidR="00151699" w:rsidRDefault="00151699" w:rsidP="00151699">
            <w:pPr>
              <w:pStyle w:val="TAC"/>
              <w:rPr>
                <w:rFonts w:cs="Arial"/>
                <w:lang w:eastAsia="ja-JP"/>
              </w:rPr>
            </w:pPr>
            <w:r>
              <w:rPr>
                <w:rFonts w:cs="Arial"/>
                <w:lang w:val="x-none" w:eastAsia="zh-CN"/>
              </w:rPr>
              <w:t>1</w:t>
            </w:r>
          </w:p>
        </w:tc>
        <w:tc>
          <w:tcPr>
            <w:tcW w:w="2971" w:type="dxa"/>
          </w:tcPr>
          <w:p w14:paraId="242DFFEE" w14:textId="77777777" w:rsidR="00151699" w:rsidRDefault="00151699" w:rsidP="00151699">
            <w:pPr>
              <w:pStyle w:val="TAC"/>
              <w:rPr>
                <w:rFonts w:eastAsia="Malgun Gothic" w:cs="Arial"/>
                <w:lang w:eastAsia="ko-KR"/>
              </w:rPr>
            </w:pPr>
            <w:r>
              <w:rPr>
                <w:rFonts w:cs="Arial"/>
                <w:lang w:val="x-none" w:eastAsia="zh-CN"/>
              </w:rPr>
              <w:t>0.3</w:t>
            </w:r>
          </w:p>
        </w:tc>
      </w:tr>
      <w:tr w:rsidR="00151699" w:rsidRPr="00EF5447" w14:paraId="7DB572C3" w14:textId="77777777" w:rsidTr="00CE49D5">
        <w:trPr>
          <w:gridAfter w:val="1"/>
          <w:wAfter w:w="6" w:type="dxa"/>
          <w:trHeight w:val="187"/>
          <w:jc w:val="center"/>
        </w:trPr>
        <w:tc>
          <w:tcPr>
            <w:tcW w:w="2268" w:type="dxa"/>
            <w:tcBorders>
              <w:top w:val="nil"/>
              <w:bottom w:val="nil"/>
            </w:tcBorders>
            <w:shd w:val="clear" w:color="auto" w:fill="auto"/>
          </w:tcPr>
          <w:p w14:paraId="4A802B5F" w14:textId="77777777" w:rsidR="00151699" w:rsidRPr="00EF5447" w:rsidRDefault="00151699" w:rsidP="00151699">
            <w:pPr>
              <w:pStyle w:val="TAC"/>
            </w:pPr>
          </w:p>
        </w:tc>
        <w:tc>
          <w:tcPr>
            <w:tcW w:w="2835" w:type="dxa"/>
          </w:tcPr>
          <w:p w14:paraId="320CC862" w14:textId="77777777" w:rsidR="00151699" w:rsidRDefault="00151699" w:rsidP="00151699">
            <w:pPr>
              <w:pStyle w:val="TAC"/>
              <w:rPr>
                <w:rFonts w:cs="Arial"/>
                <w:lang w:eastAsia="ja-JP"/>
              </w:rPr>
            </w:pPr>
            <w:r>
              <w:rPr>
                <w:rFonts w:cs="Arial"/>
                <w:lang w:val="x-none" w:eastAsia="zh-CN"/>
              </w:rPr>
              <w:t>20</w:t>
            </w:r>
          </w:p>
        </w:tc>
        <w:tc>
          <w:tcPr>
            <w:tcW w:w="2971" w:type="dxa"/>
          </w:tcPr>
          <w:p w14:paraId="2F702E85" w14:textId="77777777" w:rsidR="00151699" w:rsidRDefault="00151699" w:rsidP="00151699">
            <w:pPr>
              <w:pStyle w:val="TAC"/>
              <w:rPr>
                <w:rFonts w:eastAsia="Malgun Gothic" w:cs="Arial"/>
                <w:lang w:eastAsia="ko-KR"/>
              </w:rPr>
            </w:pPr>
            <w:r w:rsidRPr="00CF4CB9">
              <w:rPr>
                <w:rFonts w:cs="Arial"/>
                <w:lang w:val="x-none" w:eastAsia="zh-CN"/>
              </w:rPr>
              <w:t>0.</w:t>
            </w:r>
            <w:r>
              <w:rPr>
                <w:rFonts w:cs="Arial"/>
                <w:lang w:val="x-none" w:eastAsia="zh-CN"/>
              </w:rPr>
              <w:t>6</w:t>
            </w:r>
          </w:p>
        </w:tc>
      </w:tr>
      <w:tr w:rsidR="00151699" w:rsidRPr="00EF5447" w14:paraId="4D4F59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00A9DD" w14:textId="77777777" w:rsidR="00151699" w:rsidRPr="00EF5447" w:rsidRDefault="00151699" w:rsidP="00151699">
            <w:pPr>
              <w:pStyle w:val="TAC"/>
            </w:pPr>
          </w:p>
        </w:tc>
        <w:tc>
          <w:tcPr>
            <w:tcW w:w="2835" w:type="dxa"/>
          </w:tcPr>
          <w:p w14:paraId="7581430C" w14:textId="77777777" w:rsidR="00151699" w:rsidRDefault="00151699" w:rsidP="00151699">
            <w:pPr>
              <w:pStyle w:val="TAC"/>
              <w:rPr>
                <w:rFonts w:cs="Arial"/>
                <w:lang w:eastAsia="ja-JP"/>
              </w:rPr>
            </w:pPr>
            <w:r>
              <w:rPr>
                <w:rFonts w:cs="Arial"/>
                <w:lang w:val="x-none" w:eastAsia="zh-CN"/>
              </w:rPr>
              <w:t>n28</w:t>
            </w:r>
          </w:p>
        </w:tc>
        <w:tc>
          <w:tcPr>
            <w:tcW w:w="2971" w:type="dxa"/>
          </w:tcPr>
          <w:p w14:paraId="7AF6134D" w14:textId="77777777" w:rsidR="00151699" w:rsidRDefault="00151699" w:rsidP="00151699">
            <w:pPr>
              <w:pStyle w:val="TAC"/>
              <w:rPr>
                <w:rFonts w:eastAsia="Malgun Gothic" w:cs="Arial"/>
                <w:lang w:eastAsia="ko-KR"/>
              </w:rPr>
            </w:pPr>
            <w:r w:rsidRPr="00A76781">
              <w:rPr>
                <w:rFonts w:cs="Arial"/>
                <w:lang w:val="x-none" w:eastAsia="zh-CN"/>
              </w:rPr>
              <w:t>0</w:t>
            </w:r>
            <w:r>
              <w:rPr>
                <w:rFonts w:cs="Arial"/>
                <w:lang w:val="x-none" w:eastAsia="zh-CN"/>
              </w:rPr>
              <w:t>.7</w:t>
            </w:r>
          </w:p>
        </w:tc>
      </w:tr>
      <w:tr w:rsidR="00151699" w:rsidRPr="00EF5447" w14:paraId="631DA94D" w14:textId="77777777" w:rsidTr="00CE49D5">
        <w:trPr>
          <w:gridAfter w:val="1"/>
          <w:wAfter w:w="6" w:type="dxa"/>
          <w:trHeight w:val="187"/>
          <w:jc w:val="center"/>
        </w:trPr>
        <w:tc>
          <w:tcPr>
            <w:tcW w:w="2268" w:type="dxa"/>
            <w:tcBorders>
              <w:bottom w:val="nil"/>
            </w:tcBorders>
            <w:shd w:val="clear" w:color="auto" w:fill="auto"/>
          </w:tcPr>
          <w:p w14:paraId="781DC67A" w14:textId="77777777" w:rsidR="00151699" w:rsidRPr="00EF5447" w:rsidRDefault="00151699" w:rsidP="00151699">
            <w:pPr>
              <w:pStyle w:val="TAC"/>
            </w:pPr>
            <w:r>
              <w:t>DC_1-20-28</w:t>
            </w:r>
            <w:r w:rsidRPr="00940479">
              <w:t>_n</w:t>
            </w:r>
            <w:r>
              <w:t>78</w:t>
            </w:r>
          </w:p>
        </w:tc>
        <w:tc>
          <w:tcPr>
            <w:tcW w:w="2835" w:type="dxa"/>
          </w:tcPr>
          <w:p w14:paraId="29542511" w14:textId="77777777" w:rsidR="00151699" w:rsidRPr="00EF5447" w:rsidRDefault="00151699" w:rsidP="00151699">
            <w:pPr>
              <w:pStyle w:val="TAC"/>
              <w:rPr>
                <w:lang w:eastAsia="ja-JP"/>
              </w:rPr>
            </w:pPr>
            <w:r>
              <w:rPr>
                <w:rFonts w:eastAsia="Malgun Gothic" w:cs="Arial"/>
                <w:lang w:eastAsia="ko-KR"/>
              </w:rPr>
              <w:t>1</w:t>
            </w:r>
          </w:p>
        </w:tc>
        <w:tc>
          <w:tcPr>
            <w:tcW w:w="2971" w:type="dxa"/>
          </w:tcPr>
          <w:p w14:paraId="1C1EC2A3" w14:textId="77777777" w:rsidR="00151699" w:rsidRPr="00EF5447" w:rsidRDefault="00151699" w:rsidP="00151699">
            <w:pPr>
              <w:pStyle w:val="TAC"/>
              <w:rPr>
                <w:lang w:eastAsia="ja-JP"/>
              </w:rPr>
            </w:pPr>
            <w:r>
              <w:rPr>
                <w:rFonts w:eastAsia="Malgun Gothic" w:cs="Arial"/>
                <w:lang w:eastAsia="ko-KR"/>
              </w:rPr>
              <w:t>0.3</w:t>
            </w:r>
          </w:p>
        </w:tc>
      </w:tr>
      <w:tr w:rsidR="00151699" w:rsidRPr="00EF5447" w14:paraId="47E0DD28" w14:textId="77777777" w:rsidTr="00CE49D5">
        <w:trPr>
          <w:gridAfter w:val="1"/>
          <w:wAfter w:w="6" w:type="dxa"/>
          <w:trHeight w:val="187"/>
          <w:jc w:val="center"/>
        </w:trPr>
        <w:tc>
          <w:tcPr>
            <w:tcW w:w="2268" w:type="dxa"/>
            <w:tcBorders>
              <w:top w:val="nil"/>
              <w:bottom w:val="nil"/>
            </w:tcBorders>
            <w:shd w:val="clear" w:color="auto" w:fill="auto"/>
          </w:tcPr>
          <w:p w14:paraId="03F4D0C2" w14:textId="77777777" w:rsidR="00151699" w:rsidRPr="00EF5447" w:rsidRDefault="00151699" w:rsidP="00151699">
            <w:pPr>
              <w:pStyle w:val="TAC"/>
            </w:pPr>
          </w:p>
        </w:tc>
        <w:tc>
          <w:tcPr>
            <w:tcW w:w="2835" w:type="dxa"/>
          </w:tcPr>
          <w:p w14:paraId="61F95786" w14:textId="77777777" w:rsidR="00151699" w:rsidRPr="00EF5447" w:rsidRDefault="00151699" w:rsidP="00151699">
            <w:pPr>
              <w:pStyle w:val="TAC"/>
              <w:rPr>
                <w:lang w:eastAsia="ja-JP"/>
              </w:rPr>
            </w:pPr>
            <w:r>
              <w:rPr>
                <w:rFonts w:cs="Arial"/>
                <w:lang w:eastAsia="ja-JP"/>
              </w:rPr>
              <w:t>20</w:t>
            </w:r>
          </w:p>
        </w:tc>
        <w:tc>
          <w:tcPr>
            <w:tcW w:w="2971" w:type="dxa"/>
          </w:tcPr>
          <w:p w14:paraId="359FA099"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037A7052" w14:textId="77777777" w:rsidTr="00CE49D5">
        <w:trPr>
          <w:gridAfter w:val="1"/>
          <w:wAfter w:w="6" w:type="dxa"/>
          <w:trHeight w:val="187"/>
          <w:jc w:val="center"/>
        </w:trPr>
        <w:tc>
          <w:tcPr>
            <w:tcW w:w="2268" w:type="dxa"/>
            <w:tcBorders>
              <w:top w:val="nil"/>
              <w:bottom w:val="nil"/>
            </w:tcBorders>
            <w:shd w:val="clear" w:color="auto" w:fill="auto"/>
          </w:tcPr>
          <w:p w14:paraId="18911DA0" w14:textId="77777777" w:rsidR="00151699" w:rsidRPr="00EF5447" w:rsidRDefault="00151699" w:rsidP="00151699">
            <w:pPr>
              <w:pStyle w:val="TAC"/>
            </w:pPr>
          </w:p>
        </w:tc>
        <w:tc>
          <w:tcPr>
            <w:tcW w:w="2835" w:type="dxa"/>
          </w:tcPr>
          <w:p w14:paraId="122A51A7" w14:textId="77777777" w:rsidR="00151699" w:rsidRPr="00EF5447" w:rsidRDefault="00151699" w:rsidP="00151699">
            <w:pPr>
              <w:pStyle w:val="TAC"/>
              <w:rPr>
                <w:lang w:eastAsia="ja-JP"/>
              </w:rPr>
            </w:pPr>
            <w:r>
              <w:rPr>
                <w:rFonts w:cs="Arial"/>
                <w:lang w:eastAsia="ja-JP"/>
              </w:rPr>
              <w:t>28</w:t>
            </w:r>
          </w:p>
        </w:tc>
        <w:tc>
          <w:tcPr>
            <w:tcW w:w="2971" w:type="dxa"/>
          </w:tcPr>
          <w:p w14:paraId="7C8B34ED"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6B2D15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33B5F6" w14:textId="77777777" w:rsidR="00151699" w:rsidRPr="00EF5447" w:rsidRDefault="00151699" w:rsidP="00151699">
            <w:pPr>
              <w:pStyle w:val="TAC"/>
            </w:pPr>
          </w:p>
        </w:tc>
        <w:tc>
          <w:tcPr>
            <w:tcW w:w="2835" w:type="dxa"/>
          </w:tcPr>
          <w:p w14:paraId="59D84C5F" w14:textId="77777777" w:rsidR="00151699" w:rsidRPr="00EF5447" w:rsidRDefault="00151699" w:rsidP="00151699">
            <w:pPr>
              <w:pStyle w:val="TAC"/>
              <w:rPr>
                <w:lang w:eastAsia="ja-JP"/>
              </w:rPr>
            </w:pPr>
            <w:r>
              <w:rPr>
                <w:rFonts w:cs="Arial"/>
                <w:lang w:eastAsia="ja-JP"/>
              </w:rPr>
              <w:t>n78</w:t>
            </w:r>
          </w:p>
        </w:tc>
        <w:tc>
          <w:tcPr>
            <w:tcW w:w="2971" w:type="dxa"/>
          </w:tcPr>
          <w:p w14:paraId="59F6C695" w14:textId="77777777" w:rsidR="00151699" w:rsidRPr="00EF5447" w:rsidRDefault="00151699" w:rsidP="00151699">
            <w:pPr>
              <w:pStyle w:val="TAC"/>
              <w:rPr>
                <w:lang w:eastAsia="ja-JP"/>
              </w:rPr>
            </w:pPr>
            <w:r>
              <w:rPr>
                <w:rFonts w:eastAsia="Malgun Gothic" w:cs="Arial"/>
                <w:lang w:eastAsia="ko-KR"/>
              </w:rPr>
              <w:t>0.8</w:t>
            </w:r>
          </w:p>
        </w:tc>
      </w:tr>
      <w:tr w:rsidR="00151699" w:rsidRPr="00EF5447" w14:paraId="2F0624F5" w14:textId="77777777" w:rsidTr="00CE49D5">
        <w:trPr>
          <w:gridAfter w:val="1"/>
          <w:wAfter w:w="6" w:type="dxa"/>
          <w:trHeight w:val="187"/>
          <w:jc w:val="center"/>
        </w:trPr>
        <w:tc>
          <w:tcPr>
            <w:tcW w:w="2268" w:type="dxa"/>
            <w:tcBorders>
              <w:bottom w:val="nil"/>
            </w:tcBorders>
            <w:shd w:val="clear" w:color="auto" w:fill="auto"/>
          </w:tcPr>
          <w:p w14:paraId="3B9CB604" w14:textId="77777777" w:rsidR="00151699" w:rsidRPr="00EF5447" w:rsidRDefault="00151699" w:rsidP="00151699">
            <w:pPr>
              <w:pStyle w:val="TAC"/>
            </w:pPr>
            <w:r w:rsidRPr="00EF5447">
              <w:rPr>
                <w:rFonts w:eastAsia="Malgun Gothic"/>
                <w:lang w:eastAsia="ko-KR"/>
              </w:rPr>
              <w:t>DC_1-20_n28-n78</w:t>
            </w:r>
          </w:p>
        </w:tc>
        <w:tc>
          <w:tcPr>
            <w:tcW w:w="2835" w:type="dxa"/>
          </w:tcPr>
          <w:p w14:paraId="05FF9E2F" w14:textId="77777777" w:rsidR="00151699" w:rsidRPr="00EF5447" w:rsidRDefault="00151699" w:rsidP="00151699">
            <w:pPr>
              <w:pStyle w:val="TAC"/>
              <w:rPr>
                <w:lang w:eastAsia="ja-JP"/>
              </w:rPr>
            </w:pPr>
            <w:r w:rsidRPr="00EF5447">
              <w:rPr>
                <w:rFonts w:eastAsia="Malgun Gothic"/>
                <w:lang w:eastAsia="ko-KR"/>
              </w:rPr>
              <w:t>1</w:t>
            </w:r>
          </w:p>
        </w:tc>
        <w:tc>
          <w:tcPr>
            <w:tcW w:w="2971" w:type="dxa"/>
          </w:tcPr>
          <w:p w14:paraId="3A6425AD" w14:textId="77777777" w:rsidR="00151699" w:rsidRPr="00EF5447" w:rsidRDefault="00151699" w:rsidP="00151699">
            <w:pPr>
              <w:pStyle w:val="TAC"/>
              <w:rPr>
                <w:lang w:eastAsia="ja-JP"/>
              </w:rPr>
            </w:pPr>
            <w:r w:rsidRPr="00EF5447">
              <w:rPr>
                <w:rFonts w:eastAsia="Malgun Gothic"/>
                <w:lang w:eastAsia="ko-KR"/>
              </w:rPr>
              <w:t>0.3</w:t>
            </w:r>
          </w:p>
        </w:tc>
      </w:tr>
      <w:tr w:rsidR="00151699" w:rsidRPr="00EF5447" w14:paraId="59BD4323" w14:textId="77777777" w:rsidTr="00CE49D5">
        <w:trPr>
          <w:gridAfter w:val="1"/>
          <w:wAfter w:w="6" w:type="dxa"/>
          <w:trHeight w:val="187"/>
          <w:jc w:val="center"/>
        </w:trPr>
        <w:tc>
          <w:tcPr>
            <w:tcW w:w="2268" w:type="dxa"/>
            <w:tcBorders>
              <w:top w:val="nil"/>
              <w:bottom w:val="nil"/>
            </w:tcBorders>
            <w:shd w:val="clear" w:color="auto" w:fill="auto"/>
          </w:tcPr>
          <w:p w14:paraId="19C48CF2" w14:textId="77777777" w:rsidR="00151699" w:rsidRPr="00EF5447" w:rsidRDefault="00151699" w:rsidP="00151699">
            <w:pPr>
              <w:pStyle w:val="TAC"/>
            </w:pPr>
          </w:p>
        </w:tc>
        <w:tc>
          <w:tcPr>
            <w:tcW w:w="2835" w:type="dxa"/>
          </w:tcPr>
          <w:p w14:paraId="245FCD66" w14:textId="77777777" w:rsidR="00151699" w:rsidRPr="00EF5447" w:rsidRDefault="00151699" w:rsidP="00151699">
            <w:pPr>
              <w:pStyle w:val="TAC"/>
              <w:rPr>
                <w:lang w:eastAsia="ja-JP"/>
              </w:rPr>
            </w:pPr>
            <w:r w:rsidRPr="00EF5447">
              <w:rPr>
                <w:rFonts w:eastAsia="Malgun Gothic"/>
                <w:lang w:eastAsia="ko-KR"/>
              </w:rPr>
              <w:t>20</w:t>
            </w:r>
          </w:p>
        </w:tc>
        <w:tc>
          <w:tcPr>
            <w:tcW w:w="2971" w:type="dxa"/>
          </w:tcPr>
          <w:p w14:paraId="0A577F5A"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2167E0A8" w14:textId="77777777" w:rsidTr="00CE49D5">
        <w:trPr>
          <w:gridAfter w:val="1"/>
          <w:wAfter w:w="6" w:type="dxa"/>
          <w:trHeight w:val="187"/>
          <w:jc w:val="center"/>
        </w:trPr>
        <w:tc>
          <w:tcPr>
            <w:tcW w:w="2268" w:type="dxa"/>
            <w:tcBorders>
              <w:top w:val="nil"/>
              <w:bottom w:val="nil"/>
            </w:tcBorders>
            <w:shd w:val="clear" w:color="auto" w:fill="auto"/>
          </w:tcPr>
          <w:p w14:paraId="4CC56C55" w14:textId="77777777" w:rsidR="00151699" w:rsidRPr="00EF5447" w:rsidRDefault="00151699" w:rsidP="00151699">
            <w:pPr>
              <w:pStyle w:val="TAC"/>
            </w:pPr>
          </w:p>
        </w:tc>
        <w:tc>
          <w:tcPr>
            <w:tcW w:w="2835" w:type="dxa"/>
          </w:tcPr>
          <w:p w14:paraId="4CD9D1D1" w14:textId="77777777" w:rsidR="00151699" w:rsidRPr="00EF5447" w:rsidRDefault="00151699" w:rsidP="00151699">
            <w:pPr>
              <w:pStyle w:val="TAC"/>
              <w:rPr>
                <w:lang w:eastAsia="ja-JP"/>
              </w:rPr>
            </w:pPr>
            <w:r w:rsidRPr="00EF5447">
              <w:rPr>
                <w:rFonts w:eastAsia="Malgun Gothic"/>
                <w:lang w:eastAsia="ko-KR"/>
              </w:rPr>
              <w:t>n28</w:t>
            </w:r>
          </w:p>
        </w:tc>
        <w:tc>
          <w:tcPr>
            <w:tcW w:w="2971" w:type="dxa"/>
          </w:tcPr>
          <w:p w14:paraId="5B533011"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7CED1A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2256C3" w14:textId="77777777" w:rsidR="00151699" w:rsidRPr="00EF5447" w:rsidRDefault="00151699" w:rsidP="00151699">
            <w:pPr>
              <w:pStyle w:val="TAC"/>
            </w:pPr>
          </w:p>
        </w:tc>
        <w:tc>
          <w:tcPr>
            <w:tcW w:w="2835" w:type="dxa"/>
          </w:tcPr>
          <w:p w14:paraId="2567467E" w14:textId="77777777" w:rsidR="00151699" w:rsidRPr="00EF5447" w:rsidRDefault="00151699" w:rsidP="00151699">
            <w:pPr>
              <w:pStyle w:val="TAC"/>
              <w:rPr>
                <w:lang w:eastAsia="ja-JP"/>
              </w:rPr>
            </w:pPr>
            <w:r w:rsidRPr="00EF5447">
              <w:rPr>
                <w:rFonts w:eastAsia="Malgun Gothic"/>
                <w:lang w:eastAsia="ko-KR"/>
              </w:rPr>
              <w:t>n78</w:t>
            </w:r>
          </w:p>
        </w:tc>
        <w:tc>
          <w:tcPr>
            <w:tcW w:w="2971" w:type="dxa"/>
          </w:tcPr>
          <w:p w14:paraId="0608067A" w14:textId="77777777" w:rsidR="00151699" w:rsidRPr="00EF5447" w:rsidRDefault="00151699" w:rsidP="00151699">
            <w:pPr>
              <w:pStyle w:val="TAC"/>
              <w:rPr>
                <w:lang w:eastAsia="ja-JP"/>
              </w:rPr>
            </w:pPr>
            <w:r w:rsidRPr="00EF5447">
              <w:rPr>
                <w:rFonts w:eastAsia="Malgun Gothic"/>
                <w:lang w:eastAsia="ko-KR"/>
              </w:rPr>
              <w:t>0.8</w:t>
            </w:r>
          </w:p>
        </w:tc>
      </w:tr>
      <w:tr w:rsidR="00151699" w:rsidRPr="00EF5447" w14:paraId="73D73461" w14:textId="77777777" w:rsidTr="00CE49D5">
        <w:trPr>
          <w:gridAfter w:val="1"/>
          <w:wAfter w:w="6" w:type="dxa"/>
          <w:trHeight w:val="187"/>
          <w:jc w:val="center"/>
        </w:trPr>
        <w:tc>
          <w:tcPr>
            <w:tcW w:w="2268" w:type="dxa"/>
            <w:tcBorders>
              <w:top w:val="nil"/>
              <w:bottom w:val="nil"/>
            </w:tcBorders>
            <w:shd w:val="clear" w:color="auto" w:fill="auto"/>
          </w:tcPr>
          <w:p w14:paraId="2F19236C" w14:textId="77777777" w:rsidR="00151699" w:rsidRPr="00EF5447" w:rsidRDefault="00151699" w:rsidP="00151699">
            <w:pPr>
              <w:pStyle w:val="TAC"/>
            </w:pPr>
            <w:r w:rsidRPr="00260588">
              <w:rPr>
                <w:rFonts w:cs="Arial"/>
                <w:bCs/>
              </w:rPr>
              <w:t>DC_1-20-32</w:t>
            </w:r>
            <w:r w:rsidRPr="00260588">
              <w:rPr>
                <w:rFonts w:cs="Arial"/>
                <w:bCs/>
                <w:lang w:eastAsia="ja-JP"/>
              </w:rPr>
              <w:t>_n3</w:t>
            </w:r>
          </w:p>
        </w:tc>
        <w:tc>
          <w:tcPr>
            <w:tcW w:w="2835" w:type="dxa"/>
          </w:tcPr>
          <w:p w14:paraId="7270C491" w14:textId="77777777" w:rsidR="00151699" w:rsidRPr="00EF5447" w:rsidRDefault="00151699" w:rsidP="00151699">
            <w:pPr>
              <w:pStyle w:val="TAC"/>
              <w:rPr>
                <w:rFonts w:eastAsia="Malgun Gothic"/>
                <w:lang w:eastAsia="ko-KR"/>
              </w:rPr>
            </w:pPr>
            <w:r w:rsidRPr="003C6B68">
              <w:rPr>
                <w:rFonts w:cs="Arial"/>
                <w:bCs/>
                <w:lang w:eastAsia="ja-JP"/>
              </w:rPr>
              <w:t>1</w:t>
            </w:r>
          </w:p>
        </w:tc>
        <w:tc>
          <w:tcPr>
            <w:tcW w:w="2971" w:type="dxa"/>
          </w:tcPr>
          <w:p w14:paraId="6B31E2D0" w14:textId="77777777" w:rsidR="00151699" w:rsidRPr="00EF5447" w:rsidRDefault="00151699" w:rsidP="00151699">
            <w:pPr>
              <w:pStyle w:val="TAC"/>
              <w:rPr>
                <w:rFonts w:eastAsia="Malgun Gothic"/>
                <w:lang w:eastAsia="ko-KR"/>
              </w:rPr>
            </w:pPr>
            <w:r w:rsidRPr="003C6B68">
              <w:rPr>
                <w:rFonts w:cs="Arial"/>
                <w:bCs/>
                <w:lang w:eastAsia="zh-CN"/>
              </w:rPr>
              <w:t>0.5</w:t>
            </w:r>
          </w:p>
        </w:tc>
      </w:tr>
      <w:tr w:rsidR="00151699" w:rsidRPr="00EF5447" w14:paraId="3A75AC33" w14:textId="77777777" w:rsidTr="00CE49D5">
        <w:trPr>
          <w:gridAfter w:val="1"/>
          <w:wAfter w:w="6" w:type="dxa"/>
          <w:trHeight w:val="187"/>
          <w:jc w:val="center"/>
        </w:trPr>
        <w:tc>
          <w:tcPr>
            <w:tcW w:w="2268" w:type="dxa"/>
            <w:tcBorders>
              <w:top w:val="nil"/>
              <w:bottom w:val="nil"/>
            </w:tcBorders>
            <w:shd w:val="clear" w:color="auto" w:fill="auto"/>
          </w:tcPr>
          <w:p w14:paraId="22015FF5" w14:textId="77777777" w:rsidR="00151699" w:rsidRPr="00EF5447" w:rsidRDefault="00151699" w:rsidP="00151699">
            <w:pPr>
              <w:pStyle w:val="TAC"/>
            </w:pPr>
          </w:p>
        </w:tc>
        <w:tc>
          <w:tcPr>
            <w:tcW w:w="2835" w:type="dxa"/>
          </w:tcPr>
          <w:p w14:paraId="29CAF114" w14:textId="77777777" w:rsidR="00151699" w:rsidRPr="00EF5447" w:rsidRDefault="00151699" w:rsidP="00151699">
            <w:pPr>
              <w:pStyle w:val="TAC"/>
              <w:rPr>
                <w:rFonts w:eastAsia="Malgun Gothic"/>
                <w:lang w:eastAsia="ko-KR"/>
              </w:rPr>
            </w:pPr>
            <w:r w:rsidRPr="003C6B68">
              <w:rPr>
                <w:rFonts w:cs="Arial"/>
                <w:bCs/>
                <w:lang w:val="en-US" w:eastAsia="ja-JP"/>
              </w:rPr>
              <w:t>20</w:t>
            </w:r>
          </w:p>
        </w:tc>
        <w:tc>
          <w:tcPr>
            <w:tcW w:w="2971" w:type="dxa"/>
          </w:tcPr>
          <w:p w14:paraId="698F5325" w14:textId="77777777" w:rsidR="00151699" w:rsidRPr="00EF5447" w:rsidRDefault="00151699" w:rsidP="00151699">
            <w:pPr>
              <w:pStyle w:val="TAC"/>
              <w:rPr>
                <w:rFonts w:eastAsia="Malgun Gothic"/>
                <w:lang w:eastAsia="ko-KR"/>
              </w:rPr>
            </w:pPr>
            <w:r w:rsidRPr="003C6B68">
              <w:rPr>
                <w:rFonts w:cs="Arial"/>
                <w:bCs/>
                <w:lang w:eastAsia="zh-CN"/>
              </w:rPr>
              <w:t>0.3</w:t>
            </w:r>
          </w:p>
        </w:tc>
      </w:tr>
      <w:tr w:rsidR="00151699" w:rsidRPr="00EF5447" w14:paraId="1A6330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5C00BC" w14:textId="77777777" w:rsidR="00151699" w:rsidRPr="00EF5447" w:rsidRDefault="00151699" w:rsidP="00151699">
            <w:pPr>
              <w:pStyle w:val="TAC"/>
            </w:pPr>
          </w:p>
        </w:tc>
        <w:tc>
          <w:tcPr>
            <w:tcW w:w="2835" w:type="dxa"/>
          </w:tcPr>
          <w:p w14:paraId="17950ED5" w14:textId="77777777" w:rsidR="00151699" w:rsidRPr="00EF5447" w:rsidRDefault="00151699" w:rsidP="00151699">
            <w:pPr>
              <w:pStyle w:val="TAC"/>
              <w:rPr>
                <w:rFonts w:eastAsia="Malgun Gothic"/>
                <w:lang w:eastAsia="ko-KR"/>
              </w:rPr>
            </w:pPr>
            <w:r w:rsidRPr="003C6B68">
              <w:rPr>
                <w:rFonts w:cs="Arial"/>
                <w:bCs/>
                <w:lang w:eastAsia="ja-JP"/>
              </w:rPr>
              <w:t>n3</w:t>
            </w:r>
          </w:p>
        </w:tc>
        <w:tc>
          <w:tcPr>
            <w:tcW w:w="2971" w:type="dxa"/>
          </w:tcPr>
          <w:p w14:paraId="4C66AF62" w14:textId="77777777" w:rsidR="00151699" w:rsidRPr="00EF5447" w:rsidRDefault="00151699" w:rsidP="00151699">
            <w:pPr>
              <w:pStyle w:val="TAC"/>
              <w:rPr>
                <w:rFonts w:eastAsia="Malgun Gothic"/>
                <w:lang w:eastAsia="ko-KR"/>
              </w:rPr>
            </w:pPr>
            <w:r w:rsidRPr="003C6B68">
              <w:rPr>
                <w:rFonts w:cs="Arial"/>
                <w:bCs/>
                <w:lang w:eastAsia="zh-CN"/>
              </w:rPr>
              <w:t>0.5</w:t>
            </w:r>
          </w:p>
        </w:tc>
      </w:tr>
      <w:tr w:rsidR="00151699" w:rsidRPr="003C6B68" w14:paraId="67F323BA" w14:textId="77777777" w:rsidTr="00CE49D5">
        <w:trPr>
          <w:gridAfter w:val="1"/>
          <w:wAfter w:w="6" w:type="dxa"/>
          <w:trHeight w:val="187"/>
          <w:jc w:val="center"/>
        </w:trPr>
        <w:tc>
          <w:tcPr>
            <w:tcW w:w="2268" w:type="dxa"/>
            <w:vMerge w:val="restart"/>
            <w:tcBorders>
              <w:top w:val="nil"/>
            </w:tcBorders>
            <w:shd w:val="clear" w:color="auto" w:fill="auto"/>
          </w:tcPr>
          <w:p w14:paraId="6A4F09CD" w14:textId="77777777" w:rsidR="00151699" w:rsidRPr="00EF5447" w:rsidRDefault="00151699" w:rsidP="00151699">
            <w:pPr>
              <w:pStyle w:val="TAC"/>
            </w:pPr>
            <w:r>
              <w:rPr>
                <w:rFonts w:cs="Arial"/>
              </w:rPr>
              <w:t>DC_1-20-32_n28</w:t>
            </w:r>
          </w:p>
        </w:tc>
        <w:tc>
          <w:tcPr>
            <w:tcW w:w="2835" w:type="dxa"/>
          </w:tcPr>
          <w:p w14:paraId="7537FD13" w14:textId="77777777" w:rsidR="00151699" w:rsidRPr="003C6B68" w:rsidRDefault="00151699" w:rsidP="00151699">
            <w:pPr>
              <w:pStyle w:val="TAC"/>
              <w:rPr>
                <w:rFonts w:cs="Arial"/>
                <w:bCs/>
                <w:lang w:eastAsia="ja-JP"/>
              </w:rPr>
            </w:pPr>
            <w:r>
              <w:rPr>
                <w:rFonts w:eastAsia="Malgun Gothic" w:cs="Arial"/>
                <w:lang w:eastAsia="ko-KR"/>
              </w:rPr>
              <w:t>1</w:t>
            </w:r>
          </w:p>
        </w:tc>
        <w:tc>
          <w:tcPr>
            <w:tcW w:w="2971" w:type="dxa"/>
          </w:tcPr>
          <w:p w14:paraId="7FF4A88D" w14:textId="77777777" w:rsidR="00151699" w:rsidRPr="003C6B68" w:rsidRDefault="00151699" w:rsidP="00151699">
            <w:pPr>
              <w:pStyle w:val="TAC"/>
              <w:rPr>
                <w:rFonts w:cs="Arial"/>
                <w:bCs/>
                <w:lang w:eastAsia="zh-CN"/>
              </w:rPr>
            </w:pPr>
            <w:r>
              <w:rPr>
                <w:rFonts w:eastAsia="Malgun Gothic" w:cs="Arial"/>
                <w:lang w:eastAsia="ko-KR"/>
              </w:rPr>
              <w:t>0.3</w:t>
            </w:r>
          </w:p>
        </w:tc>
      </w:tr>
      <w:tr w:rsidR="00151699" w:rsidRPr="003C6B68" w14:paraId="7B361B95" w14:textId="77777777" w:rsidTr="00CE49D5">
        <w:trPr>
          <w:gridAfter w:val="1"/>
          <w:wAfter w:w="6" w:type="dxa"/>
          <w:trHeight w:val="187"/>
          <w:jc w:val="center"/>
        </w:trPr>
        <w:tc>
          <w:tcPr>
            <w:tcW w:w="2268" w:type="dxa"/>
            <w:vMerge/>
            <w:shd w:val="clear" w:color="auto" w:fill="auto"/>
          </w:tcPr>
          <w:p w14:paraId="75AE962C" w14:textId="77777777" w:rsidR="00151699" w:rsidRPr="00EF5447" w:rsidRDefault="00151699" w:rsidP="00151699">
            <w:pPr>
              <w:pStyle w:val="TAC"/>
            </w:pPr>
          </w:p>
        </w:tc>
        <w:tc>
          <w:tcPr>
            <w:tcW w:w="2835" w:type="dxa"/>
          </w:tcPr>
          <w:p w14:paraId="45C3FCA3" w14:textId="77777777" w:rsidR="00151699" w:rsidRPr="003C6B68" w:rsidRDefault="00151699" w:rsidP="00151699">
            <w:pPr>
              <w:pStyle w:val="TAC"/>
              <w:rPr>
                <w:rFonts w:cs="Arial"/>
                <w:bCs/>
                <w:lang w:eastAsia="ja-JP"/>
              </w:rPr>
            </w:pPr>
            <w:r>
              <w:rPr>
                <w:rFonts w:eastAsia="Malgun Gothic" w:cs="Arial"/>
                <w:lang w:eastAsia="ko-KR"/>
              </w:rPr>
              <w:t>20</w:t>
            </w:r>
          </w:p>
        </w:tc>
        <w:tc>
          <w:tcPr>
            <w:tcW w:w="2971" w:type="dxa"/>
          </w:tcPr>
          <w:p w14:paraId="0ABFCD5D" w14:textId="77777777" w:rsidR="00151699" w:rsidRPr="003C6B68" w:rsidRDefault="00151699" w:rsidP="00151699">
            <w:pPr>
              <w:pStyle w:val="TAC"/>
              <w:rPr>
                <w:rFonts w:cs="Arial"/>
                <w:bCs/>
                <w:lang w:eastAsia="zh-CN"/>
              </w:rPr>
            </w:pPr>
            <w:r>
              <w:rPr>
                <w:rFonts w:eastAsia="Malgun Gothic" w:cs="Arial"/>
                <w:lang w:eastAsia="ko-KR"/>
              </w:rPr>
              <w:t>0.6</w:t>
            </w:r>
          </w:p>
        </w:tc>
      </w:tr>
      <w:tr w:rsidR="00151699" w:rsidRPr="003C6B68" w14:paraId="215F2DF8" w14:textId="77777777" w:rsidTr="00CE49D5">
        <w:trPr>
          <w:gridAfter w:val="1"/>
          <w:wAfter w:w="6" w:type="dxa"/>
          <w:trHeight w:val="187"/>
          <w:jc w:val="center"/>
        </w:trPr>
        <w:tc>
          <w:tcPr>
            <w:tcW w:w="2268" w:type="dxa"/>
            <w:vMerge/>
            <w:tcBorders>
              <w:bottom w:val="single" w:sz="4" w:space="0" w:color="auto"/>
            </w:tcBorders>
            <w:shd w:val="clear" w:color="auto" w:fill="auto"/>
          </w:tcPr>
          <w:p w14:paraId="65CD292C" w14:textId="77777777" w:rsidR="00151699" w:rsidRPr="00EF5447" w:rsidRDefault="00151699" w:rsidP="00151699">
            <w:pPr>
              <w:pStyle w:val="TAC"/>
            </w:pPr>
          </w:p>
        </w:tc>
        <w:tc>
          <w:tcPr>
            <w:tcW w:w="2835" w:type="dxa"/>
          </w:tcPr>
          <w:p w14:paraId="0AB17B8B" w14:textId="77777777" w:rsidR="00151699" w:rsidRPr="003C6B68" w:rsidRDefault="00151699" w:rsidP="00151699">
            <w:pPr>
              <w:pStyle w:val="TAC"/>
              <w:rPr>
                <w:rFonts w:cs="Arial"/>
                <w:bCs/>
                <w:lang w:eastAsia="ja-JP"/>
              </w:rPr>
            </w:pPr>
            <w:r>
              <w:rPr>
                <w:rFonts w:cs="Arial"/>
                <w:lang w:eastAsia="ja-JP"/>
              </w:rPr>
              <w:t>n28</w:t>
            </w:r>
          </w:p>
        </w:tc>
        <w:tc>
          <w:tcPr>
            <w:tcW w:w="2971" w:type="dxa"/>
          </w:tcPr>
          <w:p w14:paraId="55DD2EF4" w14:textId="77777777" w:rsidR="00151699" w:rsidRPr="003C6B68" w:rsidRDefault="00151699" w:rsidP="00151699">
            <w:pPr>
              <w:pStyle w:val="TAC"/>
              <w:rPr>
                <w:rFonts w:cs="Arial"/>
                <w:bCs/>
                <w:lang w:eastAsia="zh-CN"/>
              </w:rPr>
            </w:pPr>
            <w:r>
              <w:rPr>
                <w:rFonts w:eastAsia="Malgun Gothic" w:cs="Arial"/>
                <w:lang w:eastAsia="ko-KR"/>
              </w:rPr>
              <w:t>0.7</w:t>
            </w:r>
          </w:p>
        </w:tc>
      </w:tr>
      <w:tr w:rsidR="00151699" w:rsidRPr="003C6B68" w14:paraId="2306BE89" w14:textId="77777777" w:rsidTr="00CE49D5">
        <w:trPr>
          <w:gridAfter w:val="1"/>
          <w:wAfter w:w="6" w:type="dxa"/>
          <w:trHeight w:val="187"/>
          <w:jc w:val="center"/>
        </w:trPr>
        <w:tc>
          <w:tcPr>
            <w:tcW w:w="2268" w:type="dxa"/>
            <w:vMerge w:val="restart"/>
            <w:tcBorders>
              <w:top w:val="nil"/>
            </w:tcBorders>
            <w:shd w:val="clear" w:color="auto" w:fill="auto"/>
          </w:tcPr>
          <w:p w14:paraId="5B734913" w14:textId="77777777" w:rsidR="00151699" w:rsidRPr="00EF5447" w:rsidRDefault="00151699" w:rsidP="00151699">
            <w:pPr>
              <w:pStyle w:val="TAC"/>
            </w:pPr>
            <w:r>
              <w:rPr>
                <w:rFonts w:cs="Arial"/>
              </w:rPr>
              <w:t>DC_1-20-32_n78</w:t>
            </w:r>
          </w:p>
        </w:tc>
        <w:tc>
          <w:tcPr>
            <w:tcW w:w="2835" w:type="dxa"/>
          </w:tcPr>
          <w:p w14:paraId="70C750C4" w14:textId="77777777" w:rsidR="00151699" w:rsidRPr="003C6B68" w:rsidRDefault="00151699" w:rsidP="00151699">
            <w:pPr>
              <w:pStyle w:val="TAC"/>
              <w:rPr>
                <w:rFonts w:cs="Arial"/>
                <w:bCs/>
                <w:lang w:eastAsia="ja-JP"/>
              </w:rPr>
            </w:pPr>
            <w:r>
              <w:rPr>
                <w:rFonts w:eastAsia="Malgun Gothic" w:cs="Arial"/>
                <w:lang w:eastAsia="ko-KR"/>
              </w:rPr>
              <w:t>1</w:t>
            </w:r>
          </w:p>
        </w:tc>
        <w:tc>
          <w:tcPr>
            <w:tcW w:w="2971" w:type="dxa"/>
          </w:tcPr>
          <w:p w14:paraId="29725A81" w14:textId="77777777" w:rsidR="00151699" w:rsidRPr="003C6B68" w:rsidRDefault="00151699" w:rsidP="00151699">
            <w:pPr>
              <w:pStyle w:val="TAC"/>
              <w:rPr>
                <w:rFonts w:cs="Arial"/>
                <w:bCs/>
                <w:lang w:eastAsia="zh-CN"/>
              </w:rPr>
            </w:pPr>
            <w:r>
              <w:rPr>
                <w:rFonts w:eastAsia="Malgun Gothic" w:cs="Arial"/>
                <w:lang w:eastAsia="ko-KR"/>
              </w:rPr>
              <w:t>0.3</w:t>
            </w:r>
          </w:p>
        </w:tc>
      </w:tr>
      <w:tr w:rsidR="00151699" w:rsidRPr="003C6B68" w14:paraId="7F5A8D63" w14:textId="77777777" w:rsidTr="00CE49D5">
        <w:trPr>
          <w:gridAfter w:val="1"/>
          <w:wAfter w:w="6" w:type="dxa"/>
          <w:trHeight w:val="187"/>
          <w:jc w:val="center"/>
        </w:trPr>
        <w:tc>
          <w:tcPr>
            <w:tcW w:w="2268" w:type="dxa"/>
            <w:vMerge/>
            <w:shd w:val="clear" w:color="auto" w:fill="auto"/>
          </w:tcPr>
          <w:p w14:paraId="54C86609" w14:textId="77777777" w:rsidR="00151699" w:rsidRPr="00EF5447" w:rsidRDefault="00151699" w:rsidP="00151699">
            <w:pPr>
              <w:pStyle w:val="TAC"/>
            </w:pPr>
          </w:p>
        </w:tc>
        <w:tc>
          <w:tcPr>
            <w:tcW w:w="2835" w:type="dxa"/>
          </w:tcPr>
          <w:p w14:paraId="26FF4010" w14:textId="77777777" w:rsidR="00151699" w:rsidRPr="003C6B68" w:rsidRDefault="00151699" w:rsidP="00151699">
            <w:pPr>
              <w:pStyle w:val="TAC"/>
              <w:rPr>
                <w:rFonts w:cs="Arial"/>
                <w:bCs/>
                <w:lang w:eastAsia="ja-JP"/>
              </w:rPr>
            </w:pPr>
            <w:r>
              <w:rPr>
                <w:rFonts w:eastAsia="Malgun Gothic" w:cs="Arial"/>
                <w:lang w:eastAsia="ko-KR"/>
              </w:rPr>
              <w:t>20</w:t>
            </w:r>
          </w:p>
        </w:tc>
        <w:tc>
          <w:tcPr>
            <w:tcW w:w="2971" w:type="dxa"/>
          </w:tcPr>
          <w:p w14:paraId="294962A8" w14:textId="77777777" w:rsidR="00151699" w:rsidRPr="003C6B68" w:rsidRDefault="00151699" w:rsidP="00151699">
            <w:pPr>
              <w:pStyle w:val="TAC"/>
              <w:rPr>
                <w:rFonts w:cs="Arial"/>
                <w:bCs/>
                <w:lang w:eastAsia="zh-CN"/>
              </w:rPr>
            </w:pPr>
            <w:r>
              <w:rPr>
                <w:rFonts w:eastAsia="Malgun Gothic" w:cs="Arial"/>
                <w:lang w:eastAsia="ko-KR"/>
              </w:rPr>
              <w:t>0.3</w:t>
            </w:r>
          </w:p>
        </w:tc>
      </w:tr>
      <w:tr w:rsidR="00151699" w:rsidRPr="003C6B68" w14:paraId="249D759A" w14:textId="77777777" w:rsidTr="00CE49D5">
        <w:trPr>
          <w:gridAfter w:val="1"/>
          <w:wAfter w:w="6" w:type="dxa"/>
          <w:trHeight w:val="187"/>
          <w:jc w:val="center"/>
        </w:trPr>
        <w:tc>
          <w:tcPr>
            <w:tcW w:w="2268" w:type="dxa"/>
            <w:vMerge/>
            <w:tcBorders>
              <w:bottom w:val="single" w:sz="4" w:space="0" w:color="auto"/>
            </w:tcBorders>
            <w:shd w:val="clear" w:color="auto" w:fill="auto"/>
          </w:tcPr>
          <w:p w14:paraId="4FEEFE4F" w14:textId="77777777" w:rsidR="00151699" w:rsidRPr="00EF5447" w:rsidRDefault="00151699" w:rsidP="00151699">
            <w:pPr>
              <w:pStyle w:val="TAC"/>
            </w:pPr>
          </w:p>
        </w:tc>
        <w:tc>
          <w:tcPr>
            <w:tcW w:w="2835" w:type="dxa"/>
          </w:tcPr>
          <w:p w14:paraId="1E9EF38B" w14:textId="77777777" w:rsidR="00151699" w:rsidRPr="003C6B68" w:rsidRDefault="00151699" w:rsidP="00151699">
            <w:pPr>
              <w:pStyle w:val="TAC"/>
              <w:rPr>
                <w:rFonts w:cs="Arial"/>
                <w:bCs/>
                <w:lang w:eastAsia="ja-JP"/>
              </w:rPr>
            </w:pPr>
            <w:r>
              <w:rPr>
                <w:rFonts w:cs="Arial"/>
                <w:lang w:eastAsia="ja-JP"/>
              </w:rPr>
              <w:t>n78</w:t>
            </w:r>
          </w:p>
        </w:tc>
        <w:tc>
          <w:tcPr>
            <w:tcW w:w="2971" w:type="dxa"/>
          </w:tcPr>
          <w:p w14:paraId="52F1E2FA" w14:textId="77777777" w:rsidR="00151699" w:rsidRPr="003C6B68" w:rsidRDefault="00151699" w:rsidP="00151699">
            <w:pPr>
              <w:pStyle w:val="TAC"/>
              <w:rPr>
                <w:rFonts w:cs="Arial"/>
                <w:bCs/>
                <w:lang w:eastAsia="zh-CN"/>
              </w:rPr>
            </w:pPr>
            <w:r>
              <w:rPr>
                <w:rFonts w:eastAsia="Malgun Gothic" w:cs="Arial" w:hint="eastAsia"/>
                <w:lang w:eastAsia="ko-KR"/>
              </w:rPr>
              <w:t>0.8</w:t>
            </w:r>
          </w:p>
        </w:tc>
      </w:tr>
      <w:tr w:rsidR="00151699" w:rsidRPr="00EF5447" w14:paraId="241D358C" w14:textId="77777777" w:rsidTr="00CE49D5">
        <w:trPr>
          <w:gridAfter w:val="1"/>
          <w:wAfter w:w="6" w:type="dxa"/>
          <w:trHeight w:val="187"/>
          <w:jc w:val="center"/>
        </w:trPr>
        <w:tc>
          <w:tcPr>
            <w:tcW w:w="2268" w:type="dxa"/>
            <w:tcBorders>
              <w:bottom w:val="nil"/>
            </w:tcBorders>
            <w:shd w:val="clear" w:color="auto" w:fill="auto"/>
          </w:tcPr>
          <w:p w14:paraId="47B5542F" w14:textId="77777777" w:rsidR="00151699" w:rsidRPr="00EF5447" w:rsidRDefault="00151699" w:rsidP="00151699">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126B749B" w14:textId="77777777" w:rsidR="00151699" w:rsidRPr="00EF5447" w:rsidRDefault="00151699" w:rsidP="00151699">
            <w:pPr>
              <w:pStyle w:val="TAC"/>
              <w:rPr>
                <w:rFonts w:eastAsia="Malgun Gothic"/>
                <w:lang w:eastAsia="ko-KR"/>
              </w:rPr>
            </w:pPr>
            <w:r>
              <w:t>1</w:t>
            </w:r>
          </w:p>
        </w:tc>
        <w:tc>
          <w:tcPr>
            <w:tcW w:w="2971" w:type="dxa"/>
          </w:tcPr>
          <w:p w14:paraId="3F651681" w14:textId="77777777" w:rsidR="00151699" w:rsidRPr="00EF5447" w:rsidRDefault="00151699" w:rsidP="00151699">
            <w:pPr>
              <w:pStyle w:val="TAC"/>
              <w:rPr>
                <w:rFonts w:eastAsia="Malgun Gothic"/>
                <w:lang w:eastAsia="ko-KR"/>
              </w:rPr>
            </w:pPr>
            <w:r>
              <w:rPr>
                <w:bCs/>
                <w:lang w:eastAsia="ja-JP"/>
              </w:rPr>
              <w:t>0.3</w:t>
            </w:r>
          </w:p>
        </w:tc>
      </w:tr>
      <w:tr w:rsidR="00151699" w:rsidRPr="00EF5447" w14:paraId="37C57F58" w14:textId="77777777" w:rsidTr="00CE49D5">
        <w:trPr>
          <w:gridAfter w:val="1"/>
          <w:wAfter w:w="6" w:type="dxa"/>
          <w:trHeight w:val="187"/>
          <w:jc w:val="center"/>
        </w:trPr>
        <w:tc>
          <w:tcPr>
            <w:tcW w:w="2268" w:type="dxa"/>
            <w:tcBorders>
              <w:top w:val="nil"/>
              <w:bottom w:val="nil"/>
            </w:tcBorders>
            <w:shd w:val="clear" w:color="auto" w:fill="auto"/>
          </w:tcPr>
          <w:p w14:paraId="0F9BF7CE" w14:textId="77777777" w:rsidR="00151699" w:rsidRPr="00EF5447" w:rsidRDefault="00151699" w:rsidP="00151699">
            <w:pPr>
              <w:pStyle w:val="TAC"/>
            </w:pPr>
          </w:p>
        </w:tc>
        <w:tc>
          <w:tcPr>
            <w:tcW w:w="2835" w:type="dxa"/>
          </w:tcPr>
          <w:p w14:paraId="6D7E594C" w14:textId="77777777" w:rsidR="00151699" w:rsidRPr="00EF5447" w:rsidRDefault="00151699" w:rsidP="00151699">
            <w:pPr>
              <w:pStyle w:val="TAC"/>
              <w:rPr>
                <w:rFonts w:eastAsia="Malgun Gothic"/>
                <w:lang w:eastAsia="ko-KR"/>
              </w:rPr>
            </w:pPr>
            <w:r>
              <w:rPr>
                <w:bCs/>
                <w:lang w:eastAsia="zh-CN"/>
              </w:rPr>
              <w:t>20</w:t>
            </w:r>
          </w:p>
        </w:tc>
        <w:tc>
          <w:tcPr>
            <w:tcW w:w="2971" w:type="dxa"/>
          </w:tcPr>
          <w:p w14:paraId="2334B30B" w14:textId="77777777" w:rsidR="00151699" w:rsidRPr="00EF5447" w:rsidRDefault="00151699" w:rsidP="00151699">
            <w:pPr>
              <w:pStyle w:val="TAC"/>
              <w:rPr>
                <w:rFonts w:eastAsia="Malgun Gothic"/>
                <w:lang w:eastAsia="ko-KR"/>
              </w:rPr>
            </w:pPr>
            <w:r>
              <w:rPr>
                <w:bCs/>
                <w:lang w:eastAsia="ja-JP"/>
              </w:rPr>
              <w:t>0.3</w:t>
            </w:r>
          </w:p>
        </w:tc>
      </w:tr>
      <w:tr w:rsidR="00151699" w:rsidRPr="00EF5447" w14:paraId="60C35C82" w14:textId="77777777" w:rsidTr="00CE49D5">
        <w:trPr>
          <w:gridAfter w:val="1"/>
          <w:wAfter w:w="6" w:type="dxa"/>
          <w:trHeight w:val="187"/>
          <w:jc w:val="center"/>
        </w:trPr>
        <w:tc>
          <w:tcPr>
            <w:tcW w:w="2268" w:type="dxa"/>
            <w:tcBorders>
              <w:top w:val="nil"/>
              <w:bottom w:val="nil"/>
            </w:tcBorders>
            <w:shd w:val="clear" w:color="auto" w:fill="auto"/>
          </w:tcPr>
          <w:p w14:paraId="2EB31E59" w14:textId="77777777" w:rsidR="00151699" w:rsidRPr="00EF5447" w:rsidRDefault="00151699" w:rsidP="00151699">
            <w:pPr>
              <w:pStyle w:val="TAC"/>
            </w:pPr>
          </w:p>
        </w:tc>
        <w:tc>
          <w:tcPr>
            <w:tcW w:w="2835" w:type="dxa"/>
          </w:tcPr>
          <w:p w14:paraId="28A00BD5" w14:textId="77777777" w:rsidR="00151699" w:rsidRPr="00EF5447" w:rsidRDefault="00151699" w:rsidP="00151699">
            <w:pPr>
              <w:pStyle w:val="TAC"/>
              <w:rPr>
                <w:rFonts w:eastAsia="Malgun Gothic"/>
                <w:lang w:eastAsia="ko-KR"/>
              </w:rPr>
            </w:pPr>
            <w:r>
              <w:rPr>
                <w:bCs/>
                <w:lang w:eastAsia="zh-CN"/>
              </w:rPr>
              <w:t>38</w:t>
            </w:r>
          </w:p>
        </w:tc>
        <w:tc>
          <w:tcPr>
            <w:tcW w:w="2971" w:type="dxa"/>
          </w:tcPr>
          <w:p w14:paraId="1EF2B981" w14:textId="77777777" w:rsidR="00151699" w:rsidRPr="00EF5447" w:rsidRDefault="00151699" w:rsidP="00151699">
            <w:pPr>
              <w:pStyle w:val="TAC"/>
              <w:rPr>
                <w:rFonts w:eastAsia="Malgun Gothic"/>
                <w:lang w:eastAsia="ko-KR"/>
              </w:rPr>
            </w:pPr>
            <w:r>
              <w:rPr>
                <w:bCs/>
                <w:lang w:eastAsia="ja-JP"/>
              </w:rPr>
              <w:t>0.3</w:t>
            </w:r>
          </w:p>
        </w:tc>
      </w:tr>
      <w:tr w:rsidR="00151699" w:rsidRPr="00EF5447" w14:paraId="71255D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C0CE7A" w14:textId="77777777" w:rsidR="00151699" w:rsidRPr="00EF5447" w:rsidRDefault="00151699" w:rsidP="00151699">
            <w:pPr>
              <w:pStyle w:val="TAC"/>
            </w:pPr>
          </w:p>
        </w:tc>
        <w:tc>
          <w:tcPr>
            <w:tcW w:w="2835" w:type="dxa"/>
          </w:tcPr>
          <w:p w14:paraId="1CBE03B3" w14:textId="77777777" w:rsidR="00151699" w:rsidRPr="00EF5447" w:rsidRDefault="00151699" w:rsidP="00151699">
            <w:pPr>
              <w:pStyle w:val="TAC"/>
              <w:rPr>
                <w:rFonts w:eastAsia="Malgun Gothic"/>
                <w:lang w:eastAsia="ko-KR"/>
              </w:rPr>
            </w:pPr>
            <w:r>
              <w:rPr>
                <w:rFonts w:hint="eastAsia"/>
                <w:lang w:val="en-US" w:eastAsia="zh-CN"/>
              </w:rPr>
              <w:t>n3</w:t>
            </w:r>
          </w:p>
        </w:tc>
        <w:tc>
          <w:tcPr>
            <w:tcW w:w="2971" w:type="dxa"/>
          </w:tcPr>
          <w:p w14:paraId="40A0BAA7" w14:textId="77777777" w:rsidR="00151699" w:rsidRPr="00EF5447" w:rsidRDefault="00151699" w:rsidP="00151699">
            <w:pPr>
              <w:pStyle w:val="TAC"/>
              <w:rPr>
                <w:rFonts w:eastAsia="Malgun Gothic"/>
                <w:lang w:eastAsia="ko-KR"/>
              </w:rPr>
            </w:pPr>
            <w:r>
              <w:rPr>
                <w:bCs/>
                <w:lang w:val="en-US" w:eastAsia="zh-CN"/>
              </w:rPr>
              <w:t>0.3</w:t>
            </w:r>
          </w:p>
        </w:tc>
      </w:tr>
      <w:tr w:rsidR="00151699" w:rsidRPr="00EF5447" w14:paraId="5456FFF7" w14:textId="77777777" w:rsidTr="00CE49D5">
        <w:trPr>
          <w:gridAfter w:val="1"/>
          <w:wAfter w:w="6" w:type="dxa"/>
          <w:trHeight w:val="187"/>
          <w:jc w:val="center"/>
        </w:trPr>
        <w:tc>
          <w:tcPr>
            <w:tcW w:w="2268" w:type="dxa"/>
            <w:tcBorders>
              <w:bottom w:val="nil"/>
            </w:tcBorders>
            <w:shd w:val="clear" w:color="auto" w:fill="auto"/>
          </w:tcPr>
          <w:p w14:paraId="41765BA1" w14:textId="77777777" w:rsidR="00151699" w:rsidRPr="00EF5447" w:rsidRDefault="00151699" w:rsidP="00151699">
            <w:pPr>
              <w:pStyle w:val="TAC"/>
            </w:pPr>
            <w:r w:rsidRPr="00EF5447">
              <w:t>DC_1-20_(n)38</w:t>
            </w:r>
          </w:p>
        </w:tc>
        <w:tc>
          <w:tcPr>
            <w:tcW w:w="2835" w:type="dxa"/>
          </w:tcPr>
          <w:p w14:paraId="74A5F625" w14:textId="77777777" w:rsidR="00151699" w:rsidRPr="00EF5447" w:rsidRDefault="00151699" w:rsidP="00151699">
            <w:pPr>
              <w:pStyle w:val="TAC"/>
              <w:rPr>
                <w:rFonts w:eastAsia="Malgun Gothic"/>
                <w:lang w:eastAsia="ko-KR"/>
              </w:rPr>
            </w:pPr>
            <w:r w:rsidRPr="00EF5447">
              <w:rPr>
                <w:lang w:eastAsia="zh-CN"/>
              </w:rPr>
              <w:t>1</w:t>
            </w:r>
          </w:p>
        </w:tc>
        <w:tc>
          <w:tcPr>
            <w:tcW w:w="2971" w:type="dxa"/>
          </w:tcPr>
          <w:p w14:paraId="1DE0CE4C" w14:textId="77777777" w:rsidR="00151699" w:rsidRPr="00EF5447" w:rsidRDefault="00151699" w:rsidP="00151699">
            <w:pPr>
              <w:pStyle w:val="TAC"/>
              <w:rPr>
                <w:rFonts w:eastAsia="Malgun Gothic"/>
                <w:lang w:eastAsia="ko-KR"/>
              </w:rPr>
            </w:pPr>
            <w:r w:rsidRPr="00EF5447">
              <w:rPr>
                <w:lang w:eastAsia="zh-CN"/>
              </w:rPr>
              <w:t>0.5</w:t>
            </w:r>
          </w:p>
        </w:tc>
      </w:tr>
      <w:tr w:rsidR="00151699" w:rsidRPr="00EF5447" w14:paraId="38C3B8A5" w14:textId="77777777" w:rsidTr="00CE49D5">
        <w:trPr>
          <w:gridAfter w:val="1"/>
          <w:wAfter w:w="6" w:type="dxa"/>
          <w:trHeight w:val="187"/>
          <w:jc w:val="center"/>
        </w:trPr>
        <w:tc>
          <w:tcPr>
            <w:tcW w:w="2268" w:type="dxa"/>
            <w:tcBorders>
              <w:top w:val="nil"/>
              <w:bottom w:val="nil"/>
            </w:tcBorders>
            <w:shd w:val="clear" w:color="auto" w:fill="auto"/>
          </w:tcPr>
          <w:p w14:paraId="28A69613" w14:textId="77777777" w:rsidR="00151699" w:rsidRPr="00EF5447" w:rsidRDefault="00151699" w:rsidP="00151699">
            <w:pPr>
              <w:pStyle w:val="TAC"/>
            </w:pPr>
          </w:p>
        </w:tc>
        <w:tc>
          <w:tcPr>
            <w:tcW w:w="2835" w:type="dxa"/>
          </w:tcPr>
          <w:p w14:paraId="19D82D99" w14:textId="77777777" w:rsidR="00151699" w:rsidRPr="00EF5447" w:rsidRDefault="00151699" w:rsidP="00151699">
            <w:pPr>
              <w:pStyle w:val="TAC"/>
              <w:rPr>
                <w:rFonts w:eastAsia="Malgun Gothic"/>
                <w:lang w:eastAsia="ko-KR"/>
              </w:rPr>
            </w:pPr>
            <w:r w:rsidRPr="00EF5447">
              <w:rPr>
                <w:lang w:eastAsia="zh-CN"/>
              </w:rPr>
              <w:t>20</w:t>
            </w:r>
          </w:p>
        </w:tc>
        <w:tc>
          <w:tcPr>
            <w:tcW w:w="2971" w:type="dxa"/>
          </w:tcPr>
          <w:p w14:paraId="155A0021" w14:textId="77777777" w:rsidR="00151699" w:rsidRPr="00EF5447" w:rsidRDefault="00151699" w:rsidP="00151699">
            <w:pPr>
              <w:pStyle w:val="TAC"/>
              <w:rPr>
                <w:rFonts w:eastAsia="Malgun Gothic"/>
                <w:lang w:eastAsia="ko-KR"/>
              </w:rPr>
            </w:pPr>
            <w:r w:rsidRPr="00EF5447">
              <w:rPr>
                <w:lang w:eastAsia="zh-CN"/>
              </w:rPr>
              <w:t>0.3</w:t>
            </w:r>
          </w:p>
        </w:tc>
      </w:tr>
      <w:tr w:rsidR="00151699" w:rsidRPr="00EF5447" w14:paraId="62D8A450" w14:textId="77777777" w:rsidTr="00CE49D5">
        <w:trPr>
          <w:gridAfter w:val="1"/>
          <w:wAfter w:w="6" w:type="dxa"/>
          <w:trHeight w:val="187"/>
          <w:jc w:val="center"/>
        </w:trPr>
        <w:tc>
          <w:tcPr>
            <w:tcW w:w="2268" w:type="dxa"/>
            <w:tcBorders>
              <w:top w:val="nil"/>
              <w:bottom w:val="nil"/>
            </w:tcBorders>
            <w:shd w:val="clear" w:color="auto" w:fill="auto"/>
          </w:tcPr>
          <w:p w14:paraId="478F76CB" w14:textId="77777777" w:rsidR="00151699" w:rsidRPr="00EF5447" w:rsidRDefault="00151699" w:rsidP="00151699">
            <w:pPr>
              <w:pStyle w:val="TAC"/>
            </w:pPr>
          </w:p>
        </w:tc>
        <w:tc>
          <w:tcPr>
            <w:tcW w:w="2835" w:type="dxa"/>
          </w:tcPr>
          <w:p w14:paraId="65CD3651" w14:textId="77777777" w:rsidR="00151699" w:rsidRPr="00EF5447" w:rsidRDefault="00151699" w:rsidP="00151699">
            <w:pPr>
              <w:pStyle w:val="TAC"/>
              <w:rPr>
                <w:rFonts w:eastAsia="Malgun Gothic"/>
                <w:lang w:eastAsia="ko-KR"/>
              </w:rPr>
            </w:pPr>
            <w:r w:rsidRPr="00EF5447">
              <w:rPr>
                <w:lang w:eastAsia="zh-CN"/>
              </w:rPr>
              <w:t>38</w:t>
            </w:r>
          </w:p>
        </w:tc>
        <w:tc>
          <w:tcPr>
            <w:tcW w:w="2971" w:type="dxa"/>
          </w:tcPr>
          <w:p w14:paraId="0CA9A2D6" w14:textId="77777777" w:rsidR="00151699" w:rsidRPr="00EF5447" w:rsidRDefault="00151699" w:rsidP="00151699">
            <w:pPr>
              <w:pStyle w:val="TAC"/>
              <w:rPr>
                <w:rFonts w:eastAsia="Malgun Gothic"/>
                <w:lang w:eastAsia="ko-KR"/>
              </w:rPr>
            </w:pPr>
            <w:r w:rsidRPr="00EF5447">
              <w:rPr>
                <w:lang w:eastAsia="zh-CN"/>
              </w:rPr>
              <w:t>0.5</w:t>
            </w:r>
          </w:p>
        </w:tc>
      </w:tr>
      <w:tr w:rsidR="00151699" w:rsidRPr="00EF5447" w14:paraId="00F708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247039" w14:textId="77777777" w:rsidR="00151699" w:rsidRPr="00EF5447" w:rsidRDefault="00151699" w:rsidP="00151699">
            <w:pPr>
              <w:pStyle w:val="TAC"/>
            </w:pPr>
          </w:p>
        </w:tc>
        <w:tc>
          <w:tcPr>
            <w:tcW w:w="2835" w:type="dxa"/>
          </w:tcPr>
          <w:p w14:paraId="0CF20869" w14:textId="77777777" w:rsidR="00151699" w:rsidRPr="00EF5447" w:rsidRDefault="00151699" w:rsidP="00151699">
            <w:pPr>
              <w:pStyle w:val="TAC"/>
              <w:rPr>
                <w:rFonts w:eastAsia="Malgun Gothic"/>
                <w:lang w:eastAsia="ko-KR"/>
              </w:rPr>
            </w:pPr>
            <w:r w:rsidRPr="00EF5447">
              <w:rPr>
                <w:lang w:eastAsia="zh-CN"/>
              </w:rPr>
              <w:t>n38</w:t>
            </w:r>
          </w:p>
        </w:tc>
        <w:tc>
          <w:tcPr>
            <w:tcW w:w="2971" w:type="dxa"/>
          </w:tcPr>
          <w:p w14:paraId="3C39657C" w14:textId="77777777" w:rsidR="00151699" w:rsidRPr="00EF5447" w:rsidRDefault="00151699" w:rsidP="00151699">
            <w:pPr>
              <w:pStyle w:val="TAC"/>
              <w:rPr>
                <w:rFonts w:eastAsia="Malgun Gothic"/>
                <w:lang w:eastAsia="ko-KR"/>
              </w:rPr>
            </w:pPr>
            <w:r w:rsidRPr="00EF5447">
              <w:rPr>
                <w:lang w:eastAsia="zh-CN"/>
              </w:rPr>
              <w:t>0.5</w:t>
            </w:r>
          </w:p>
        </w:tc>
      </w:tr>
      <w:tr w:rsidR="00151699" w:rsidRPr="00EF5447" w14:paraId="7B7C6D01" w14:textId="77777777" w:rsidTr="00CE49D5">
        <w:trPr>
          <w:gridAfter w:val="1"/>
          <w:wAfter w:w="6" w:type="dxa"/>
          <w:trHeight w:val="187"/>
          <w:jc w:val="center"/>
        </w:trPr>
        <w:tc>
          <w:tcPr>
            <w:tcW w:w="2268" w:type="dxa"/>
            <w:tcBorders>
              <w:bottom w:val="nil"/>
            </w:tcBorders>
            <w:shd w:val="clear" w:color="auto" w:fill="auto"/>
          </w:tcPr>
          <w:p w14:paraId="200E417D" w14:textId="77777777" w:rsidR="00151699" w:rsidRPr="00EF5447" w:rsidRDefault="00151699" w:rsidP="00151699">
            <w:pPr>
              <w:pStyle w:val="TAC"/>
            </w:pPr>
            <w:r>
              <w:t>DC_1-20-38</w:t>
            </w:r>
            <w:r w:rsidRPr="00940479">
              <w:t>_n</w:t>
            </w:r>
            <w:r>
              <w:t>8</w:t>
            </w:r>
          </w:p>
        </w:tc>
        <w:tc>
          <w:tcPr>
            <w:tcW w:w="2835" w:type="dxa"/>
          </w:tcPr>
          <w:p w14:paraId="5DF31F38" w14:textId="77777777" w:rsidR="00151699" w:rsidRPr="00EF5447" w:rsidRDefault="00151699" w:rsidP="00151699">
            <w:pPr>
              <w:pStyle w:val="TAC"/>
              <w:rPr>
                <w:rFonts w:eastAsia="Malgun Gothic"/>
                <w:lang w:eastAsia="ko-KR"/>
              </w:rPr>
            </w:pPr>
            <w:r>
              <w:rPr>
                <w:rFonts w:eastAsia="Malgun Gothic" w:cs="Arial"/>
                <w:lang w:eastAsia="ko-KR"/>
              </w:rPr>
              <w:t>1</w:t>
            </w:r>
          </w:p>
        </w:tc>
        <w:tc>
          <w:tcPr>
            <w:tcW w:w="2971" w:type="dxa"/>
          </w:tcPr>
          <w:p w14:paraId="53017F45"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425A457B" w14:textId="77777777" w:rsidTr="00CE49D5">
        <w:trPr>
          <w:gridAfter w:val="1"/>
          <w:wAfter w:w="6" w:type="dxa"/>
          <w:trHeight w:val="187"/>
          <w:jc w:val="center"/>
        </w:trPr>
        <w:tc>
          <w:tcPr>
            <w:tcW w:w="2268" w:type="dxa"/>
            <w:tcBorders>
              <w:top w:val="nil"/>
              <w:bottom w:val="nil"/>
            </w:tcBorders>
            <w:shd w:val="clear" w:color="auto" w:fill="auto"/>
          </w:tcPr>
          <w:p w14:paraId="6F6EB1A0" w14:textId="77777777" w:rsidR="00151699" w:rsidRPr="00EF5447" w:rsidRDefault="00151699" w:rsidP="00151699">
            <w:pPr>
              <w:pStyle w:val="TAC"/>
            </w:pPr>
          </w:p>
        </w:tc>
        <w:tc>
          <w:tcPr>
            <w:tcW w:w="2835" w:type="dxa"/>
          </w:tcPr>
          <w:p w14:paraId="04A1477B" w14:textId="77777777" w:rsidR="00151699" w:rsidRPr="00EF5447" w:rsidRDefault="00151699" w:rsidP="00151699">
            <w:pPr>
              <w:pStyle w:val="TAC"/>
              <w:rPr>
                <w:rFonts w:eastAsia="Malgun Gothic"/>
                <w:lang w:eastAsia="ko-KR"/>
              </w:rPr>
            </w:pPr>
            <w:r>
              <w:rPr>
                <w:rFonts w:cs="Arial"/>
                <w:lang w:eastAsia="ja-JP"/>
              </w:rPr>
              <w:t>20</w:t>
            </w:r>
          </w:p>
        </w:tc>
        <w:tc>
          <w:tcPr>
            <w:tcW w:w="2971" w:type="dxa"/>
          </w:tcPr>
          <w:p w14:paraId="3A3FF301"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66BB02A9" w14:textId="77777777" w:rsidTr="00CE49D5">
        <w:trPr>
          <w:gridAfter w:val="1"/>
          <w:wAfter w:w="6" w:type="dxa"/>
          <w:trHeight w:val="187"/>
          <w:jc w:val="center"/>
        </w:trPr>
        <w:tc>
          <w:tcPr>
            <w:tcW w:w="2268" w:type="dxa"/>
            <w:tcBorders>
              <w:top w:val="nil"/>
              <w:bottom w:val="nil"/>
            </w:tcBorders>
            <w:shd w:val="clear" w:color="auto" w:fill="auto"/>
          </w:tcPr>
          <w:p w14:paraId="1C284A8A" w14:textId="77777777" w:rsidR="00151699" w:rsidRPr="00EF5447" w:rsidRDefault="00151699" w:rsidP="00151699">
            <w:pPr>
              <w:pStyle w:val="TAC"/>
            </w:pPr>
          </w:p>
        </w:tc>
        <w:tc>
          <w:tcPr>
            <w:tcW w:w="2835" w:type="dxa"/>
          </w:tcPr>
          <w:p w14:paraId="50C05537" w14:textId="77777777" w:rsidR="00151699" w:rsidRPr="00EF5447" w:rsidRDefault="00151699" w:rsidP="00151699">
            <w:pPr>
              <w:pStyle w:val="TAC"/>
              <w:rPr>
                <w:rFonts w:eastAsia="Malgun Gothic"/>
                <w:lang w:eastAsia="ko-KR"/>
              </w:rPr>
            </w:pPr>
            <w:r>
              <w:rPr>
                <w:rFonts w:cs="Arial"/>
                <w:lang w:eastAsia="ja-JP"/>
              </w:rPr>
              <w:t>38</w:t>
            </w:r>
          </w:p>
        </w:tc>
        <w:tc>
          <w:tcPr>
            <w:tcW w:w="2971" w:type="dxa"/>
          </w:tcPr>
          <w:p w14:paraId="7D920AF3"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31A0C6C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620D4C" w14:textId="77777777" w:rsidR="00151699" w:rsidRPr="00EF5447" w:rsidRDefault="00151699" w:rsidP="00151699">
            <w:pPr>
              <w:pStyle w:val="TAC"/>
            </w:pPr>
          </w:p>
        </w:tc>
        <w:tc>
          <w:tcPr>
            <w:tcW w:w="2835" w:type="dxa"/>
          </w:tcPr>
          <w:p w14:paraId="5FA4F8C5" w14:textId="77777777" w:rsidR="00151699" w:rsidRPr="00EF5447" w:rsidRDefault="00151699" w:rsidP="00151699">
            <w:pPr>
              <w:pStyle w:val="TAC"/>
              <w:rPr>
                <w:rFonts w:eastAsia="Malgun Gothic"/>
                <w:lang w:eastAsia="ko-KR"/>
              </w:rPr>
            </w:pPr>
            <w:r>
              <w:rPr>
                <w:rFonts w:cs="Arial"/>
                <w:lang w:eastAsia="ja-JP"/>
              </w:rPr>
              <w:t>n8</w:t>
            </w:r>
          </w:p>
        </w:tc>
        <w:tc>
          <w:tcPr>
            <w:tcW w:w="2971" w:type="dxa"/>
          </w:tcPr>
          <w:p w14:paraId="56E88770"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20748E02" w14:textId="77777777" w:rsidTr="00CE49D5">
        <w:trPr>
          <w:gridAfter w:val="1"/>
          <w:wAfter w:w="6" w:type="dxa"/>
          <w:trHeight w:val="187"/>
          <w:jc w:val="center"/>
        </w:trPr>
        <w:tc>
          <w:tcPr>
            <w:tcW w:w="2268" w:type="dxa"/>
            <w:tcBorders>
              <w:bottom w:val="nil"/>
            </w:tcBorders>
            <w:shd w:val="clear" w:color="auto" w:fill="auto"/>
          </w:tcPr>
          <w:p w14:paraId="7FF69A21" w14:textId="77777777" w:rsidR="00151699" w:rsidRPr="00EF5447" w:rsidRDefault="00151699" w:rsidP="00151699">
            <w:pPr>
              <w:pStyle w:val="TAC"/>
            </w:pPr>
            <w:r w:rsidRPr="00EF5447">
              <w:rPr>
                <w:kern w:val="2"/>
                <w:szCs w:val="22"/>
                <w:lang w:eastAsia="zh-CN"/>
              </w:rPr>
              <w:t>DC_1-20-38_n78</w:t>
            </w:r>
          </w:p>
        </w:tc>
        <w:tc>
          <w:tcPr>
            <w:tcW w:w="2835" w:type="dxa"/>
          </w:tcPr>
          <w:p w14:paraId="3283DC06" w14:textId="77777777" w:rsidR="00151699" w:rsidRPr="00EF5447" w:rsidRDefault="00151699" w:rsidP="00151699">
            <w:pPr>
              <w:pStyle w:val="TAC"/>
              <w:rPr>
                <w:rFonts w:eastAsia="Malgun Gothic"/>
                <w:lang w:eastAsia="ko-KR"/>
              </w:rPr>
            </w:pPr>
            <w:r w:rsidRPr="00EF5447">
              <w:rPr>
                <w:lang w:eastAsia="zh-CN"/>
              </w:rPr>
              <w:t>1</w:t>
            </w:r>
          </w:p>
        </w:tc>
        <w:tc>
          <w:tcPr>
            <w:tcW w:w="2971" w:type="dxa"/>
          </w:tcPr>
          <w:p w14:paraId="079CABB9" w14:textId="77777777" w:rsidR="00151699" w:rsidRPr="00EF5447" w:rsidRDefault="00151699" w:rsidP="00151699">
            <w:pPr>
              <w:pStyle w:val="TAC"/>
              <w:rPr>
                <w:rFonts w:eastAsia="Malgun Gothic"/>
                <w:lang w:eastAsia="ko-KR"/>
              </w:rPr>
            </w:pPr>
            <w:r w:rsidRPr="00EF5447">
              <w:rPr>
                <w:lang w:eastAsia="zh-CN"/>
              </w:rPr>
              <w:t>0.3</w:t>
            </w:r>
          </w:p>
        </w:tc>
      </w:tr>
      <w:tr w:rsidR="00151699" w:rsidRPr="00EF5447" w14:paraId="0687D603" w14:textId="77777777" w:rsidTr="00CE49D5">
        <w:trPr>
          <w:gridAfter w:val="1"/>
          <w:wAfter w:w="6" w:type="dxa"/>
          <w:trHeight w:val="187"/>
          <w:jc w:val="center"/>
        </w:trPr>
        <w:tc>
          <w:tcPr>
            <w:tcW w:w="2268" w:type="dxa"/>
            <w:tcBorders>
              <w:top w:val="nil"/>
              <w:bottom w:val="nil"/>
            </w:tcBorders>
            <w:shd w:val="clear" w:color="auto" w:fill="auto"/>
          </w:tcPr>
          <w:p w14:paraId="3278A63D" w14:textId="77777777" w:rsidR="00151699" w:rsidRPr="00EF5447" w:rsidRDefault="00151699" w:rsidP="00151699">
            <w:pPr>
              <w:pStyle w:val="TAC"/>
            </w:pPr>
          </w:p>
        </w:tc>
        <w:tc>
          <w:tcPr>
            <w:tcW w:w="2835" w:type="dxa"/>
          </w:tcPr>
          <w:p w14:paraId="598E3EE3" w14:textId="77777777" w:rsidR="00151699" w:rsidRPr="00EF5447" w:rsidRDefault="00151699" w:rsidP="00151699">
            <w:pPr>
              <w:pStyle w:val="TAC"/>
              <w:rPr>
                <w:rFonts w:eastAsia="Malgun Gothic"/>
                <w:lang w:eastAsia="ko-KR"/>
              </w:rPr>
            </w:pPr>
            <w:r w:rsidRPr="00EF5447">
              <w:rPr>
                <w:lang w:eastAsia="zh-CN"/>
              </w:rPr>
              <w:t>20</w:t>
            </w:r>
          </w:p>
        </w:tc>
        <w:tc>
          <w:tcPr>
            <w:tcW w:w="2971" w:type="dxa"/>
          </w:tcPr>
          <w:p w14:paraId="410F644E" w14:textId="77777777" w:rsidR="00151699" w:rsidRPr="00EF5447" w:rsidRDefault="00151699" w:rsidP="00151699">
            <w:pPr>
              <w:pStyle w:val="TAC"/>
              <w:rPr>
                <w:rFonts w:eastAsia="Malgun Gothic"/>
                <w:lang w:eastAsia="ko-KR"/>
              </w:rPr>
            </w:pPr>
            <w:r w:rsidRPr="00EF5447">
              <w:rPr>
                <w:lang w:eastAsia="zh-CN"/>
              </w:rPr>
              <w:t>0.6</w:t>
            </w:r>
          </w:p>
        </w:tc>
      </w:tr>
      <w:tr w:rsidR="00151699" w:rsidRPr="00EF5447" w14:paraId="61491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29E41E" w14:textId="77777777" w:rsidR="00151699" w:rsidRPr="00EF5447" w:rsidRDefault="00151699" w:rsidP="00151699">
            <w:pPr>
              <w:pStyle w:val="TAC"/>
            </w:pPr>
          </w:p>
        </w:tc>
        <w:tc>
          <w:tcPr>
            <w:tcW w:w="2835" w:type="dxa"/>
          </w:tcPr>
          <w:p w14:paraId="7621211F" w14:textId="77777777" w:rsidR="00151699" w:rsidRPr="00EF5447" w:rsidRDefault="00151699" w:rsidP="00151699">
            <w:pPr>
              <w:pStyle w:val="TAC"/>
              <w:rPr>
                <w:rFonts w:eastAsia="Malgun Gothic"/>
                <w:lang w:eastAsia="ko-KR"/>
              </w:rPr>
            </w:pPr>
            <w:r w:rsidRPr="00EF5447">
              <w:rPr>
                <w:lang w:eastAsia="zh-CN"/>
              </w:rPr>
              <w:t>n78</w:t>
            </w:r>
          </w:p>
        </w:tc>
        <w:tc>
          <w:tcPr>
            <w:tcW w:w="2971" w:type="dxa"/>
          </w:tcPr>
          <w:p w14:paraId="70009460" w14:textId="77777777" w:rsidR="00151699" w:rsidRPr="00EF5447" w:rsidRDefault="00151699" w:rsidP="00151699">
            <w:pPr>
              <w:pStyle w:val="TAC"/>
              <w:rPr>
                <w:rFonts w:eastAsia="Malgun Gothic"/>
                <w:lang w:eastAsia="ko-KR"/>
              </w:rPr>
            </w:pPr>
            <w:r w:rsidRPr="00EF5447">
              <w:rPr>
                <w:lang w:eastAsia="zh-CN"/>
              </w:rPr>
              <w:t>0.8</w:t>
            </w:r>
          </w:p>
        </w:tc>
      </w:tr>
      <w:tr w:rsidR="00151699" w:rsidRPr="00EF5447" w14:paraId="07F7C656" w14:textId="77777777" w:rsidTr="00CE49D5">
        <w:trPr>
          <w:gridAfter w:val="1"/>
          <w:wAfter w:w="6" w:type="dxa"/>
          <w:trHeight w:val="187"/>
          <w:jc w:val="center"/>
        </w:trPr>
        <w:tc>
          <w:tcPr>
            <w:tcW w:w="2268" w:type="dxa"/>
            <w:tcBorders>
              <w:bottom w:val="nil"/>
            </w:tcBorders>
            <w:shd w:val="clear" w:color="auto" w:fill="auto"/>
          </w:tcPr>
          <w:p w14:paraId="4C5C13CF" w14:textId="77777777" w:rsidR="00151699" w:rsidRPr="00EF5447" w:rsidRDefault="00151699" w:rsidP="00151699">
            <w:pPr>
              <w:pStyle w:val="TAC"/>
            </w:pPr>
            <w:r>
              <w:rPr>
                <w:rFonts w:cs="Arial"/>
                <w:lang w:eastAsia="en-GB"/>
              </w:rPr>
              <w:t>DC_1-20-40_n78</w:t>
            </w:r>
          </w:p>
        </w:tc>
        <w:tc>
          <w:tcPr>
            <w:tcW w:w="2835" w:type="dxa"/>
          </w:tcPr>
          <w:p w14:paraId="0370C392" w14:textId="77777777" w:rsidR="00151699" w:rsidRPr="00EF5447" w:rsidRDefault="00151699" w:rsidP="00151699">
            <w:pPr>
              <w:pStyle w:val="TAC"/>
              <w:rPr>
                <w:lang w:eastAsia="zh-CN"/>
              </w:rPr>
            </w:pPr>
            <w:r>
              <w:rPr>
                <w:rFonts w:eastAsia="Malgun Gothic" w:cs="Arial"/>
                <w:lang w:eastAsia="ko-KR"/>
              </w:rPr>
              <w:t>1</w:t>
            </w:r>
          </w:p>
        </w:tc>
        <w:tc>
          <w:tcPr>
            <w:tcW w:w="2971" w:type="dxa"/>
          </w:tcPr>
          <w:p w14:paraId="180B6393" w14:textId="77777777" w:rsidR="00151699" w:rsidRPr="00EF5447" w:rsidRDefault="00151699" w:rsidP="00151699">
            <w:pPr>
              <w:pStyle w:val="TAC"/>
              <w:rPr>
                <w:lang w:eastAsia="zh-CN"/>
              </w:rPr>
            </w:pPr>
            <w:r>
              <w:rPr>
                <w:lang w:eastAsia="en-GB"/>
              </w:rPr>
              <w:t>0.5</w:t>
            </w:r>
          </w:p>
        </w:tc>
      </w:tr>
      <w:tr w:rsidR="00151699" w:rsidRPr="00EF5447" w14:paraId="2043BA21" w14:textId="77777777" w:rsidTr="00CE49D5">
        <w:trPr>
          <w:gridAfter w:val="1"/>
          <w:wAfter w:w="6" w:type="dxa"/>
          <w:trHeight w:val="187"/>
          <w:jc w:val="center"/>
        </w:trPr>
        <w:tc>
          <w:tcPr>
            <w:tcW w:w="2268" w:type="dxa"/>
            <w:tcBorders>
              <w:top w:val="nil"/>
              <w:bottom w:val="nil"/>
            </w:tcBorders>
            <w:shd w:val="clear" w:color="auto" w:fill="auto"/>
          </w:tcPr>
          <w:p w14:paraId="4780931B" w14:textId="77777777" w:rsidR="00151699" w:rsidRPr="00EF5447" w:rsidRDefault="00151699" w:rsidP="00151699">
            <w:pPr>
              <w:pStyle w:val="TAC"/>
            </w:pPr>
          </w:p>
        </w:tc>
        <w:tc>
          <w:tcPr>
            <w:tcW w:w="2835" w:type="dxa"/>
          </w:tcPr>
          <w:p w14:paraId="2A983FB0" w14:textId="77777777" w:rsidR="00151699" w:rsidRPr="00EF5447" w:rsidRDefault="00151699" w:rsidP="00151699">
            <w:pPr>
              <w:pStyle w:val="TAC"/>
              <w:rPr>
                <w:lang w:eastAsia="zh-CN"/>
              </w:rPr>
            </w:pPr>
            <w:r>
              <w:rPr>
                <w:rFonts w:eastAsia="Malgun Gothic" w:cs="Arial"/>
                <w:lang w:eastAsia="ko-KR"/>
              </w:rPr>
              <w:t>20</w:t>
            </w:r>
          </w:p>
        </w:tc>
        <w:tc>
          <w:tcPr>
            <w:tcW w:w="2971" w:type="dxa"/>
          </w:tcPr>
          <w:p w14:paraId="2DD0045A" w14:textId="77777777" w:rsidR="00151699" w:rsidRPr="00EF5447" w:rsidRDefault="00151699" w:rsidP="00151699">
            <w:pPr>
              <w:pStyle w:val="TAC"/>
              <w:rPr>
                <w:lang w:eastAsia="zh-CN"/>
              </w:rPr>
            </w:pPr>
            <w:r>
              <w:rPr>
                <w:lang w:eastAsia="en-GB"/>
              </w:rPr>
              <w:t>0.3</w:t>
            </w:r>
          </w:p>
        </w:tc>
      </w:tr>
      <w:tr w:rsidR="00151699" w:rsidRPr="00EF5447" w14:paraId="003189BD" w14:textId="77777777" w:rsidTr="00CE49D5">
        <w:trPr>
          <w:gridAfter w:val="1"/>
          <w:wAfter w:w="6" w:type="dxa"/>
          <w:trHeight w:val="187"/>
          <w:jc w:val="center"/>
        </w:trPr>
        <w:tc>
          <w:tcPr>
            <w:tcW w:w="2268" w:type="dxa"/>
            <w:tcBorders>
              <w:top w:val="nil"/>
              <w:bottom w:val="nil"/>
            </w:tcBorders>
            <w:shd w:val="clear" w:color="auto" w:fill="auto"/>
          </w:tcPr>
          <w:p w14:paraId="614837C3" w14:textId="77777777" w:rsidR="00151699" w:rsidRPr="00EF5447" w:rsidRDefault="00151699" w:rsidP="00151699">
            <w:pPr>
              <w:pStyle w:val="TAC"/>
            </w:pPr>
          </w:p>
        </w:tc>
        <w:tc>
          <w:tcPr>
            <w:tcW w:w="2835" w:type="dxa"/>
          </w:tcPr>
          <w:p w14:paraId="2A902163" w14:textId="77777777" w:rsidR="00151699" w:rsidRPr="00EF5447" w:rsidRDefault="00151699" w:rsidP="00151699">
            <w:pPr>
              <w:pStyle w:val="TAC"/>
              <w:rPr>
                <w:lang w:eastAsia="zh-CN"/>
              </w:rPr>
            </w:pPr>
            <w:r>
              <w:rPr>
                <w:rFonts w:eastAsia="Malgun Gothic" w:cs="Arial"/>
                <w:lang w:eastAsia="ko-KR"/>
              </w:rPr>
              <w:t>40</w:t>
            </w:r>
          </w:p>
        </w:tc>
        <w:tc>
          <w:tcPr>
            <w:tcW w:w="2971" w:type="dxa"/>
          </w:tcPr>
          <w:p w14:paraId="765D9BDE" w14:textId="77777777" w:rsidR="00151699" w:rsidRPr="00EF5447" w:rsidRDefault="00151699" w:rsidP="00151699">
            <w:pPr>
              <w:pStyle w:val="TAC"/>
              <w:rPr>
                <w:lang w:eastAsia="zh-CN"/>
              </w:rPr>
            </w:pPr>
            <w:r>
              <w:rPr>
                <w:lang w:eastAsia="en-GB"/>
              </w:rPr>
              <w:t>0.5</w:t>
            </w:r>
            <w:r>
              <w:rPr>
                <w:vertAlign w:val="superscript"/>
                <w:lang w:eastAsia="en-GB"/>
              </w:rPr>
              <w:t>9</w:t>
            </w:r>
          </w:p>
        </w:tc>
      </w:tr>
      <w:tr w:rsidR="00151699" w:rsidRPr="00EF5447" w14:paraId="16E0B2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7DD554" w14:textId="77777777" w:rsidR="00151699" w:rsidRPr="00EF5447" w:rsidRDefault="00151699" w:rsidP="00151699">
            <w:pPr>
              <w:pStyle w:val="TAC"/>
            </w:pPr>
          </w:p>
        </w:tc>
        <w:tc>
          <w:tcPr>
            <w:tcW w:w="2835" w:type="dxa"/>
          </w:tcPr>
          <w:p w14:paraId="016DBDCE" w14:textId="77777777" w:rsidR="00151699" w:rsidRPr="00EF5447" w:rsidRDefault="00151699" w:rsidP="00151699">
            <w:pPr>
              <w:pStyle w:val="TAC"/>
              <w:rPr>
                <w:lang w:eastAsia="zh-CN"/>
              </w:rPr>
            </w:pPr>
            <w:r>
              <w:rPr>
                <w:rFonts w:cs="Arial"/>
                <w:lang w:eastAsia="ja-JP"/>
              </w:rPr>
              <w:t>n78</w:t>
            </w:r>
          </w:p>
        </w:tc>
        <w:tc>
          <w:tcPr>
            <w:tcW w:w="2971" w:type="dxa"/>
          </w:tcPr>
          <w:p w14:paraId="6A1731DC" w14:textId="77777777" w:rsidR="00151699" w:rsidRPr="00EF5447" w:rsidRDefault="00151699" w:rsidP="00151699">
            <w:pPr>
              <w:pStyle w:val="TAC"/>
              <w:rPr>
                <w:lang w:eastAsia="zh-CN"/>
              </w:rPr>
            </w:pPr>
            <w:r>
              <w:rPr>
                <w:lang w:eastAsia="en-GB"/>
              </w:rPr>
              <w:t>0.8</w:t>
            </w:r>
            <w:r>
              <w:rPr>
                <w:vertAlign w:val="superscript"/>
                <w:lang w:eastAsia="en-GB"/>
              </w:rPr>
              <w:t>9</w:t>
            </w:r>
          </w:p>
        </w:tc>
      </w:tr>
      <w:tr w:rsidR="00151699" w:rsidRPr="00EF5447" w14:paraId="4270608B" w14:textId="77777777" w:rsidTr="00CE49D5">
        <w:trPr>
          <w:gridAfter w:val="1"/>
          <w:wAfter w:w="6" w:type="dxa"/>
          <w:trHeight w:val="187"/>
          <w:jc w:val="center"/>
        </w:trPr>
        <w:tc>
          <w:tcPr>
            <w:tcW w:w="2268" w:type="dxa"/>
            <w:tcBorders>
              <w:bottom w:val="nil"/>
            </w:tcBorders>
            <w:shd w:val="clear" w:color="auto" w:fill="auto"/>
          </w:tcPr>
          <w:p w14:paraId="451B4EB3" w14:textId="77777777" w:rsidR="00151699" w:rsidRPr="00EF5447" w:rsidRDefault="00151699" w:rsidP="00151699">
            <w:pPr>
              <w:pStyle w:val="TAC"/>
            </w:pPr>
            <w:r w:rsidRPr="00EF5447">
              <w:t>DC_1-20_n41-n78</w:t>
            </w:r>
          </w:p>
        </w:tc>
        <w:tc>
          <w:tcPr>
            <w:tcW w:w="2835" w:type="dxa"/>
          </w:tcPr>
          <w:p w14:paraId="43A708C9" w14:textId="77777777" w:rsidR="00151699" w:rsidRPr="00EF5447" w:rsidRDefault="00151699" w:rsidP="00151699">
            <w:pPr>
              <w:pStyle w:val="TAC"/>
              <w:rPr>
                <w:lang w:eastAsia="zh-CN"/>
              </w:rPr>
            </w:pPr>
            <w:r w:rsidRPr="00EF5447">
              <w:rPr>
                <w:lang w:eastAsia="zh-CN"/>
              </w:rPr>
              <w:t>1</w:t>
            </w:r>
          </w:p>
        </w:tc>
        <w:tc>
          <w:tcPr>
            <w:tcW w:w="2971" w:type="dxa"/>
          </w:tcPr>
          <w:p w14:paraId="7A08E61A" w14:textId="77777777" w:rsidR="00151699" w:rsidRPr="00EF5447" w:rsidRDefault="00151699" w:rsidP="00151699">
            <w:pPr>
              <w:pStyle w:val="TAC"/>
              <w:rPr>
                <w:lang w:eastAsia="zh-CN"/>
              </w:rPr>
            </w:pPr>
            <w:r w:rsidRPr="00EF5447">
              <w:rPr>
                <w:lang w:eastAsia="zh-CN"/>
              </w:rPr>
              <w:t>0.5</w:t>
            </w:r>
          </w:p>
        </w:tc>
      </w:tr>
      <w:tr w:rsidR="00151699" w:rsidRPr="00EF5447" w14:paraId="5A39BBDE" w14:textId="77777777" w:rsidTr="00CE49D5">
        <w:trPr>
          <w:gridAfter w:val="1"/>
          <w:wAfter w:w="6" w:type="dxa"/>
          <w:trHeight w:val="187"/>
          <w:jc w:val="center"/>
        </w:trPr>
        <w:tc>
          <w:tcPr>
            <w:tcW w:w="2268" w:type="dxa"/>
            <w:tcBorders>
              <w:top w:val="nil"/>
              <w:bottom w:val="nil"/>
            </w:tcBorders>
            <w:shd w:val="clear" w:color="auto" w:fill="auto"/>
          </w:tcPr>
          <w:p w14:paraId="6C3479F4" w14:textId="77777777" w:rsidR="00151699" w:rsidRPr="00EF5447" w:rsidRDefault="00151699" w:rsidP="00151699">
            <w:pPr>
              <w:pStyle w:val="TAC"/>
            </w:pPr>
          </w:p>
        </w:tc>
        <w:tc>
          <w:tcPr>
            <w:tcW w:w="2835" w:type="dxa"/>
          </w:tcPr>
          <w:p w14:paraId="34376E17" w14:textId="77777777" w:rsidR="00151699" w:rsidRPr="00EF5447" w:rsidRDefault="00151699" w:rsidP="00151699">
            <w:pPr>
              <w:pStyle w:val="TAC"/>
              <w:rPr>
                <w:lang w:eastAsia="zh-CN"/>
              </w:rPr>
            </w:pPr>
            <w:r w:rsidRPr="00EF5447">
              <w:rPr>
                <w:lang w:eastAsia="zh-CN"/>
              </w:rPr>
              <w:t>20</w:t>
            </w:r>
          </w:p>
        </w:tc>
        <w:tc>
          <w:tcPr>
            <w:tcW w:w="2971" w:type="dxa"/>
          </w:tcPr>
          <w:p w14:paraId="4D874A49" w14:textId="77777777" w:rsidR="00151699" w:rsidRPr="00EF5447" w:rsidRDefault="00151699" w:rsidP="00151699">
            <w:pPr>
              <w:pStyle w:val="TAC"/>
              <w:rPr>
                <w:lang w:eastAsia="zh-CN"/>
              </w:rPr>
            </w:pPr>
            <w:r w:rsidRPr="00EF5447">
              <w:rPr>
                <w:lang w:eastAsia="zh-CN"/>
              </w:rPr>
              <w:t>0.3</w:t>
            </w:r>
          </w:p>
        </w:tc>
      </w:tr>
      <w:tr w:rsidR="00151699" w:rsidRPr="00EF5447" w14:paraId="33512F31" w14:textId="77777777" w:rsidTr="00CE49D5">
        <w:trPr>
          <w:gridAfter w:val="1"/>
          <w:wAfter w:w="6" w:type="dxa"/>
          <w:trHeight w:val="187"/>
          <w:jc w:val="center"/>
        </w:trPr>
        <w:tc>
          <w:tcPr>
            <w:tcW w:w="2268" w:type="dxa"/>
            <w:tcBorders>
              <w:top w:val="nil"/>
              <w:bottom w:val="nil"/>
            </w:tcBorders>
            <w:shd w:val="clear" w:color="auto" w:fill="auto"/>
          </w:tcPr>
          <w:p w14:paraId="73E91C52" w14:textId="77777777" w:rsidR="00151699" w:rsidRPr="00EF5447" w:rsidRDefault="00151699" w:rsidP="00151699">
            <w:pPr>
              <w:pStyle w:val="TAC"/>
            </w:pPr>
          </w:p>
        </w:tc>
        <w:tc>
          <w:tcPr>
            <w:tcW w:w="2835" w:type="dxa"/>
          </w:tcPr>
          <w:p w14:paraId="50F06C7A" w14:textId="77777777" w:rsidR="00151699" w:rsidRPr="00EF5447" w:rsidRDefault="00151699" w:rsidP="00151699">
            <w:pPr>
              <w:pStyle w:val="TAC"/>
              <w:rPr>
                <w:lang w:eastAsia="zh-CN"/>
              </w:rPr>
            </w:pPr>
            <w:r w:rsidRPr="00EF5447">
              <w:rPr>
                <w:lang w:eastAsia="zh-CN"/>
              </w:rPr>
              <w:t>n41</w:t>
            </w:r>
          </w:p>
        </w:tc>
        <w:tc>
          <w:tcPr>
            <w:tcW w:w="2971" w:type="dxa"/>
          </w:tcPr>
          <w:p w14:paraId="327E535F" w14:textId="77777777" w:rsidR="00151699" w:rsidRPr="00EF5447" w:rsidRDefault="00151699" w:rsidP="00151699">
            <w:pPr>
              <w:pStyle w:val="TAC"/>
              <w:rPr>
                <w:lang w:eastAsia="zh-CN"/>
              </w:rPr>
            </w:pPr>
            <w:r w:rsidRPr="00EF5447">
              <w:rPr>
                <w:lang w:eastAsia="zh-CN"/>
              </w:rPr>
              <w:t>0.5</w:t>
            </w:r>
          </w:p>
        </w:tc>
      </w:tr>
      <w:tr w:rsidR="00151699" w:rsidRPr="00EF5447" w14:paraId="18D79A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8C2FCF" w14:textId="77777777" w:rsidR="00151699" w:rsidRPr="00EF5447" w:rsidRDefault="00151699" w:rsidP="00151699">
            <w:pPr>
              <w:pStyle w:val="TAC"/>
            </w:pPr>
          </w:p>
        </w:tc>
        <w:tc>
          <w:tcPr>
            <w:tcW w:w="2835" w:type="dxa"/>
          </w:tcPr>
          <w:p w14:paraId="3912FD34" w14:textId="77777777" w:rsidR="00151699" w:rsidRPr="00EF5447" w:rsidRDefault="00151699" w:rsidP="00151699">
            <w:pPr>
              <w:pStyle w:val="TAC"/>
              <w:rPr>
                <w:lang w:eastAsia="zh-CN"/>
              </w:rPr>
            </w:pPr>
            <w:r w:rsidRPr="00EF5447">
              <w:rPr>
                <w:lang w:eastAsia="zh-CN"/>
              </w:rPr>
              <w:t>n78</w:t>
            </w:r>
          </w:p>
        </w:tc>
        <w:tc>
          <w:tcPr>
            <w:tcW w:w="2971" w:type="dxa"/>
          </w:tcPr>
          <w:p w14:paraId="28888809" w14:textId="77777777" w:rsidR="00151699" w:rsidRPr="00EF5447" w:rsidRDefault="00151699" w:rsidP="00151699">
            <w:pPr>
              <w:pStyle w:val="TAC"/>
              <w:rPr>
                <w:lang w:eastAsia="zh-CN"/>
              </w:rPr>
            </w:pPr>
            <w:r w:rsidRPr="00EF5447">
              <w:rPr>
                <w:lang w:eastAsia="zh-CN"/>
              </w:rPr>
              <w:t>0.8</w:t>
            </w:r>
          </w:p>
        </w:tc>
      </w:tr>
      <w:tr w:rsidR="00151699" w:rsidRPr="00EF5447" w14:paraId="7D9AA23C" w14:textId="77777777" w:rsidTr="00CE49D5">
        <w:trPr>
          <w:gridAfter w:val="1"/>
          <w:wAfter w:w="6" w:type="dxa"/>
          <w:trHeight w:val="187"/>
          <w:jc w:val="center"/>
        </w:trPr>
        <w:tc>
          <w:tcPr>
            <w:tcW w:w="2268" w:type="dxa"/>
            <w:tcBorders>
              <w:bottom w:val="nil"/>
            </w:tcBorders>
            <w:shd w:val="clear" w:color="auto" w:fill="auto"/>
          </w:tcPr>
          <w:p w14:paraId="224C7403" w14:textId="77777777" w:rsidR="00151699" w:rsidRPr="00EF5447" w:rsidRDefault="00151699" w:rsidP="00151699">
            <w:pPr>
              <w:pStyle w:val="TAC"/>
            </w:pPr>
            <w:r w:rsidRPr="00EF5447">
              <w:t>DC_</w:t>
            </w:r>
            <w:r w:rsidRPr="00EF5447">
              <w:rPr>
                <w:lang w:eastAsia="ja-JP"/>
              </w:rPr>
              <w:t>1-21-28_n77</w:t>
            </w:r>
          </w:p>
        </w:tc>
        <w:tc>
          <w:tcPr>
            <w:tcW w:w="2835" w:type="dxa"/>
          </w:tcPr>
          <w:p w14:paraId="6A0B48D7" w14:textId="77777777" w:rsidR="00151699" w:rsidRPr="00EF5447" w:rsidRDefault="00151699" w:rsidP="00151699">
            <w:pPr>
              <w:pStyle w:val="TAC"/>
              <w:rPr>
                <w:lang w:eastAsia="zh-CN"/>
              </w:rPr>
            </w:pPr>
            <w:r w:rsidRPr="00EF5447">
              <w:rPr>
                <w:lang w:eastAsia="ja-JP"/>
              </w:rPr>
              <w:t>1</w:t>
            </w:r>
          </w:p>
        </w:tc>
        <w:tc>
          <w:tcPr>
            <w:tcW w:w="2971" w:type="dxa"/>
          </w:tcPr>
          <w:p w14:paraId="4DF65152" w14:textId="77777777" w:rsidR="00151699" w:rsidRPr="00EF5447" w:rsidRDefault="00151699" w:rsidP="00151699">
            <w:pPr>
              <w:pStyle w:val="TAC"/>
              <w:rPr>
                <w:lang w:eastAsia="ja-JP"/>
              </w:rPr>
            </w:pPr>
            <w:r w:rsidRPr="00EF5447">
              <w:rPr>
                <w:lang w:eastAsia="ja-JP"/>
              </w:rPr>
              <w:t>0.6</w:t>
            </w:r>
          </w:p>
        </w:tc>
      </w:tr>
      <w:tr w:rsidR="00151699" w:rsidRPr="00EF5447" w14:paraId="5C4146BE" w14:textId="77777777" w:rsidTr="00CE49D5">
        <w:trPr>
          <w:gridAfter w:val="1"/>
          <w:wAfter w:w="6" w:type="dxa"/>
          <w:trHeight w:val="187"/>
          <w:jc w:val="center"/>
        </w:trPr>
        <w:tc>
          <w:tcPr>
            <w:tcW w:w="2268" w:type="dxa"/>
            <w:tcBorders>
              <w:top w:val="nil"/>
              <w:bottom w:val="nil"/>
            </w:tcBorders>
            <w:shd w:val="clear" w:color="auto" w:fill="auto"/>
          </w:tcPr>
          <w:p w14:paraId="304EC3C5" w14:textId="77777777" w:rsidR="00151699" w:rsidRPr="00EF5447" w:rsidRDefault="00151699" w:rsidP="00151699">
            <w:pPr>
              <w:pStyle w:val="TAC"/>
            </w:pPr>
          </w:p>
        </w:tc>
        <w:tc>
          <w:tcPr>
            <w:tcW w:w="2835" w:type="dxa"/>
          </w:tcPr>
          <w:p w14:paraId="58B92CAA" w14:textId="77777777" w:rsidR="00151699" w:rsidRPr="00EF5447" w:rsidRDefault="00151699" w:rsidP="00151699">
            <w:pPr>
              <w:pStyle w:val="TAC"/>
              <w:rPr>
                <w:lang w:eastAsia="zh-CN"/>
              </w:rPr>
            </w:pPr>
            <w:r w:rsidRPr="00EF5447">
              <w:rPr>
                <w:lang w:eastAsia="ja-JP"/>
              </w:rPr>
              <w:t>21</w:t>
            </w:r>
          </w:p>
        </w:tc>
        <w:tc>
          <w:tcPr>
            <w:tcW w:w="2971" w:type="dxa"/>
          </w:tcPr>
          <w:p w14:paraId="52F35644" w14:textId="77777777" w:rsidR="00151699" w:rsidRPr="00EF5447" w:rsidRDefault="00151699" w:rsidP="00151699">
            <w:pPr>
              <w:pStyle w:val="TAC"/>
              <w:rPr>
                <w:lang w:eastAsia="ja-JP"/>
              </w:rPr>
            </w:pPr>
            <w:r w:rsidRPr="00EF5447">
              <w:rPr>
                <w:lang w:eastAsia="ja-JP"/>
              </w:rPr>
              <w:t>0.4</w:t>
            </w:r>
          </w:p>
        </w:tc>
      </w:tr>
      <w:tr w:rsidR="00151699" w:rsidRPr="00EF5447" w14:paraId="759C4452" w14:textId="77777777" w:rsidTr="00CE49D5">
        <w:trPr>
          <w:gridAfter w:val="1"/>
          <w:wAfter w:w="6" w:type="dxa"/>
          <w:trHeight w:val="187"/>
          <w:jc w:val="center"/>
        </w:trPr>
        <w:tc>
          <w:tcPr>
            <w:tcW w:w="2268" w:type="dxa"/>
            <w:tcBorders>
              <w:top w:val="nil"/>
              <w:bottom w:val="nil"/>
            </w:tcBorders>
            <w:shd w:val="clear" w:color="auto" w:fill="auto"/>
          </w:tcPr>
          <w:p w14:paraId="4F43D145" w14:textId="77777777" w:rsidR="00151699" w:rsidRPr="00EF5447" w:rsidRDefault="00151699" w:rsidP="00151699">
            <w:pPr>
              <w:pStyle w:val="TAC"/>
            </w:pPr>
          </w:p>
        </w:tc>
        <w:tc>
          <w:tcPr>
            <w:tcW w:w="2835" w:type="dxa"/>
          </w:tcPr>
          <w:p w14:paraId="77C033A2" w14:textId="77777777" w:rsidR="00151699" w:rsidRPr="00EF5447" w:rsidRDefault="00151699" w:rsidP="00151699">
            <w:pPr>
              <w:pStyle w:val="TAC"/>
              <w:rPr>
                <w:lang w:eastAsia="zh-CN"/>
              </w:rPr>
            </w:pPr>
            <w:r w:rsidRPr="00EF5447">
              <w:rPr>
                <w:lang w:eastAsia="ja-JP"/>
              </w:rPr>
              <w:t>28</w:t>
            </w:r>
          </w:p>
        </w:tc>
        <w:tc>
          <w:tcPr>
            <w:tcW w:w="2971" w:type="dxa"/>
          </w:tcPr>
          <w:p w14:paraId="2389B973" w14:textId="77777777" w:rsidR="00151699" w:rsidRPr="00EF5447" w:rsidRDefault="00151699" w:rsidP="00151699">
            <w:pPr>
              <w:pStyle w:val="TAC"/>
              <w:rPr>
                <w:lang w:eastAsia="ja-JP"/>
              </w:rPr>
            </w:pPr>
            <w:r w:rsidRPr="00EF5447">
              <w:rPr>
                <w:lang w:eastAsia="ja-JP"/>
              </w:rPr>
              <w:t>0.6</w:t>
            </w:r>
          </w:p>
        </w:tc>
      </w:tr>
      <w:tr w:rsidR="00151699" w:rsidRPr="00EF5447" w14:paraId="2978F4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F5EBF0" w14:textId="77777777" w:rsidR="00151699" w:rsidRPr="00EF5447" w:rsidRDefault="00151699" w:rsidP="00151699">
            <w:pPr>
              <w:pStyle w:val="TAC"/>
            </w:pPr>
          </w:p>
        </w:tc>
        <w:tc>
          <w:tcPr>
            <w:tcW w:w="2835" w:type="dxa"/>
          </w:tcPr>
          <w:p w14:paraId="23690A44" w14:textId="77777777" w:rsidR="00151699" w:rsidRPr="00EF5447" w:rsidRDefault="00151699" w:rsidP="00151699">
            <w:pPr>
              <w:pStyle w:val="TAC"/>
              <w:rPr>
                <w:lang w:eastAsia="zh-CN"/>
              </w:rPr>
            </w:pPr>
            <w:r w:rsidRPr="00EF5447">
              <w:rPr>
                <w:lang w:eastAsia="ja-JP"/>
              </w:rPr>
              <w:t>n77</w:t>
            </w:r>
          </w:p>
        </w:tc>
        <w:tc>
          <w:tcPr>
            <w:tcW w:w="2971" w:type="dxa"/>
          </w:tcPr>
          <w:p w14:paraId="0FBB8F66" w14:textId="77777777" w:rsidR="00151699" w:rsidRPr="00EF5447" w:rsidRDefault="00151699" w:rsidP="00151699">
            <w:pPr>
              <w:pStyle w:val="TAC"/>
              <w:rPr>
                <w:lang w:eastAsia="ja-JP"/>
              </w:rPr>
            </w:pPr>
            <w:r w:rsidRPr="00EF5447">
              <w:rPr>
                <w:lang w:eastAsia="ja-JP"/>
              </w:rPr>
              <w:t>0.8</w:t>
            </w:r>
          </w:p>
        </w:tc>
      </w:tr>
      <w:tr w:rsidR="00151699" w:rsidRPr="00EF5447" w14:paraId="4EE71B3B" w14:textId="77777777" w:rsidTr="00CE49D5">
        <w:trPr>
          <w:gridAfter w:val="1"/>
          <w:wAfter w:w="6" w:type="dxa"/>
          <w:trHeight w:val="187"/>
          <w:jc w:val="center"/>
        </w:trPr>
        <w:tc>
          <w:tcPr>
            <w:tcW w:w="2268" w:type="dxa"/>
            <w:tcBorders>
              <w:bottom w:val="nil"/>
            </w:tcBorders>
            <w:shd w:val="clear" w:color="auto" w:fill="auto"/>
          </w:tcPr>
          <w:p w14:paraId="2047BD8B" w14:textId="77777777" w:rsidR="00151699" w:rsidRPr="00EF5447" w:rsidRDefault="00151699" w:rsidP="00151699">
            <w:pPr>
              <w:pStyle w:val="TAC"/>
            </w:pPr>
            <w:r w:rsidRPr="00EF5447">
              <w:t>DC_</w:t>
            </w:r>
            <w:r w:rsidRPr="00EF5447">
              <w:rPr>
                <w:lang w:eastAsia="ja-JP"/>
              </w:rPr>
              <w:t>1-21-28_n78</w:t>
            </w:r>
          </w:p>
        </w:tc>
        <w:tc>
          <w:tcPr>
            <w:tcW w:w="2835" w:type="dxa"/>
          </w:tcPr>
          <w:p w14:paraId="7B3F5370" w14:textId="77777777" w:rsidR="00151699" w:rsidRPr="00EF5447" w:rsidRDefault="00151699" w:rsidP="00151699">
            <w:pPr>
              <w:pStyle w:val="TAC"/>
              <w:rPr>
                <w:lang w:eastAsia="zh-CN"/>
              </w:rPr>
            </w:pPr>
            <w:r w:rsidRPr="00EF5447">
              <w:rPr>
                <w:lang w:eastAsia="ja-JP"/>
              </w:rPr>
              <w:t>1</w:t>
            </w:r>
          </w:p>
        </w:tc>
        <w:tc>
          <w:tcPr>
            <w:tcW w:w="2971" w:type="dxa"/>
          </w:tcPr>
          <w:p w14:paraId="4770D6A4" w14:textId="77777777" w:rsidR="00151699" w:rsidRPr="00EF5447" w:rsidRDefault="00151699" w:rsidP="00151699">
            <w:pPr>
              <w:pStyle w:val="TAC"/>
              <w:rPr>
                <w:lang w:eastAsia="ja-JP"/>
              </w:rPr>
            </w:pPr>
            <w:r w:rsidRPr="00EF5447">
              <w:rPr>
                <w:lang w:eastAsia="ja-JP"/>
              </w:rPr>
              <w:t>0.3</w:t>
            </w:r>
          </w:p>
        </w:tc>
      </w:tr>
      <w:tr w:rsidR="00151699" w:rsidRPr="00EF5447" w14:paraId="20B1165A" w14:textId="77777777" w:rsidTr="00CE49D5">
        <w:trPr>
          <w:gridAfter w:val="1"/>
          <w:wAfter w:w="6" w:type="dxa"/>
          <w:trHeight w:val="187"/>
          <w:jc w:val="center"/>
        </w:trPr>
        <w:tc>
          <w:tcPr>
            <w:tcW w:w="2268" w:type="dxa"/>
            <w:tcBorders>
              <w:top w:val="nil"/>
              <w:bottom w:val="nil"/>
            </w:tcBorders>
            <w:shd w:val="clear" w:color="auto" w:fill="auto"/>
          </w:tcPr>
          <w:p w14:paraId="130C957B" w14:textId="77777777" w:rsidR="00151699" w:rsidRPr="00EF5447" w:rsidRDefault="00151699" w:rsidP="00151699">
            <w:pPr>
              <w:pStyle w:val="TAC"/>
            </w:pPr>
          </w:p>
        </w:tc>
        <w:tc>
          <w:tcPr>
            <w:tcW w:w="2835" w:type="dxa"/>
          </w:tcPr>
          <w:p w14:paraId="64CF4A80" w14:textId="77777777" w:rsidR="00151699" w:rsidRPr="00EF5447" w:rsidRDefault="00151699" w:rsidP="00151699">
            <w:pPr>
              <w:pStyle w:val="TAC"/>
              <w:rPr>
                <w:lang w:eastAsia="zh-CN"/>
              </w:rPr>
            </w:pPr>
            <w:r w:rsidRPr="00EF5447">
              <w:rPr>
                <w:lang w:eastAsia="ja-JP"/>
              </w:rPr>
              <w:t>21</w:t>
            </w:r>
          </w:p>
        </w:tc>
        <w:tc>
          <w:tcPr>
            <w:tcW w:w="2971" w:type="dxa"/>
          </w:tcPr>
          <w:p w14:paraId="7F6A00E4" w14:textId="77777777" w:rsidR="00151699" w:rsidRPr="00EF5447" w:rsidRDefault="00151699" w:rsidP="00151699">
            <w:pPr>
              <w:pStyle w:val="TAC"/>
              <w:rPr>
                <w:lang w:eastAsia="ja-JP"/>
              </w:rPr>
            </w:pPr>
            <w:r w:rsidRPr="00EF5447">
              <w:rPr>
                <w:lang w:eastAsia="ja-JP"/>
              </w:rPr>
              <w:t>0.4</w:t>
            </w:r>
          </w:p>
        </w:tc>
      </w:tr>
      <w:tr w:rsidR="00151699" w:rsidRPr="00EF5447" w14:paraId="1C2CC697" w14:textId="77777777" w:rsidTr="00CE49D5">
        <w:trPr>
          <w:gridAfter w:val="1"/>
          <w:wAfter w:w="6" w:type="dxa"/>
          <w:trHeight w:val="187"/>
          <w:jc w:val="center"/>
        </w:trPr>
        <w:tc>
          <w:tcPr>
            <w:tcW w:w="2268" w:type="dxa"/>
            <w:tcBorders>
              <w:top w:val="nil"/>
              <w:bottom w:val="nil"/>
            </w:tcBorders>
            <w:shd w:val="clear" w:color="auto" w:fill="auto"/>
          </w:tcPr>
          <w:p w14:paraId="44B34759" w14:textId="77777777" w:rsidR="00151699" w:rsidRPr="00EF5447" w:rsidRDefault="00151699" w:rsidP="00151699">
            <w:pPr>
              <w:pStyle w:val="TAC"/>
            </w:pPr>
          </w:p>
        </w:tc>
        <w:tc>
          <w:tcPr>
            <w:tcW w:w="2835" w:type="dxa"/>
          </w:tcPr>
          <w:p w14:paraId="2CC4F434" w14:textId="77777777" w:rsidR="00151699" w:rsidRPr="00EF5447" w:rsidRDefault="00151699" w:rsidP="00151699">
            <w:pPr>
              <w:pStyle w:val="TAC"/>
              <w:rPr>
                <w:lang w:eastAsia="zh-CN"/>
              </w:rPr>
            </w:pPr>
            <w:r w:rsidRPr="00EF5447">
              <w:rPr>
                <w:lang w:eastAsia="ja-JP"/>
              </w:rPr>
              <w:t>28</w:t>
            </w:r>
          </w:p>
        </w:tc>
        <w:tc>
          <w:tcPr>
            <w:tcW w:w="2971" w:type="dxa"/>
          </w:tcPr>
          <w:p w14:paraId="1AD944B0" w14:textId="77777777" w:rsidR="00151699" w:rsidRPr="00EF5447" w:rsidRDefault="00151699" w:rsidP="00151699">
            <w:pPr>
              <w:pStyle w:val="TAC"/>
              <w:rPr>
                <w:lang w:eastAsia="ja-JP"/>
              </w:rPr>
            </w:pPr>
            <w:r w:rsidRPr="00EF5447">
              <w:rPr>
                <w:lang w:eastAsia="ja-JP"/>
              </w:rPr>
              <w:t>0.6</w:t>
            </w:r>
          </w:p>
        </w:tc>
      </w:tr>
      <w:tr w:rsidR="00151699" w:rsidRPr="00EF5447" w14:paraId="6E7B40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CB6099" w14:textId="77777777" w:rsidR="00151699" w:rsidRPr="00EF5447" w:rsidRDefault="00151699" w:rsidP="00151699">
            <w:pPr>
              <w:pStyle w:val="TAC"/>
            </w:pPr>
          </w:p>
        </w:tc>
        <w:tc>
          <w:tcPr>
            <w:tcW w:w="2835" w:type="dxa"/>
          </w:tcPr>
          <w:p w14:paraId="2145D44E" w14:textId="77777777" w:rsidR="00151699" w:rsidRPr="00EF5447" w:rsidRDefault="00151699" w:rsidP="00151699">
            <w:pPr>
              <w:pStyle w:val="TAC"/>
              <w:rPr>
                <w:lang w:eastAsia="zh-CN"/>
              </w:rPr>
            </w:pPr>
            <w:r w:rsidRPr="00EF5447">
              <w:rPr>
                <w:lang w:eastAsia="ja-JP"/>
              </w:rPr>
              <w:t>n78</w:t>
            </w:r>
          </w:p>
        </w:tc>
        <w:tc>
          <w:tcPr>
            <w:tcW w:w="2971" w:type="dxa"/>
          </w:tcPr>
          <w:p w14:paraId="0EEE7E98" w14:textId="77777777" w:rsidR="00151699" w:rsidRPr="00EF5447" w:rsidRDefault="00151699" w:rsidP="00151699">
            <w:pPr>
              <w:pStyle w:val="TAC"/>
              <w:rPr>
                <w:lang w:eastAsia="ja-JP"/>
              </w:rPr>
            </w:pPr>
            <w:r w:rsidRPr="00EF5447">
              <w:rPr>
                <w:lang w:eastAsia="ja-JP"/>
              </w:rPr>
              <w:t>0.8</w:t>
            </w:r>
          </w:p>
        </w:tc>
      </w:tr>
      <w:tr w:rsidR="00151699" w:rsidRPr="00EF5447" w14:paraId="0B64AE05" w14:textId="77777777" w:rsidTr="00CE49D5">
        <w:trPr>
          <w:gridAfter w:val="1"/>
          <w:wAfter w:w="6" w:type="dxa"/>
          <w:trHeight w:val="187"/>
          <w:jc w:val="center"/>
        </w:trPr>
        <w:tc>
          <w:tcPr>
            <w:tcW w:w="2268" w:type="dxa"/>
            <w:tcBorders>
              <w:bottom w:val="nil"/>
            </w:tcBorders>
            <w:shd w:val="clear" w:color="auto" w:fill="auto"/>
          </w:tcPr>
          <w:p w14:paraId="09765DF4" w14:textId="77777777" w:rsidR="00151699" w:rsidRPr="00EF5447" w:rsidRDefault="00151699" w:rsidP="00151699">
            <w:pPr>
              <w:pStyle w:val="TAC"/>
            </w:pPr>
            <w:r w:rsidRPr="00EF5447">
              <w:t>DC_</w:t>
            </w:r>
            <w:r w:rsidRPr="00EF5447">
              <w:rPr>
                <w:lang w:eastAsia="ja-JP"/>
              </w:rPr>
              <w:t>1-21-28_n79</w:t>
            </w:r>
          </w:p>
        </w:tc>
        <w:tc>
          <w:tcPr>
            <w:tcW w:w="2835" w:type="dxa"/>
          </w:tcPr>
          <w:p w14:paraId="1CFF0062" w14:textId="77777777" w:rsidR="00151699" w:rsidRPr="00EF5447" w:rsidRDefault="00151699" w:rsidP="00151699">
            <w:pPr>
              <w:pStyle w:val="TAC"/>
              <w:rPr>
                <w:lang w:eastAsia="zh-CN"/>
              </w:rPr>
            </w:pPr>
            <w:r w:rsidRPr="00EF5447">
              <w:rPr>
                <w:lang w:eastAsia="ja-JP"/>
              </w:rPr>
              <w:t>1</w:t>
            </w:r>
          </w:p>
        </w:tc>
        <w:tc>
          <w:tcPr>
            <w:tcW w:w="2971" w:type="dxa"/>
          </w:tcPr>
          <w:p w14:paraId="7DBE5F8D" w14:textId="77777777" w:rsidR="00151699" w:rsidRPr="00EF5447" w:rsidRDefault="00151699" w:rsidP="00151699">
            <w:pPr>
              <w:pStyle w:val="TAC"/>
              <w:rPr>
                <w:lang w:eastAsia="ja-JP"/>
              </w:rPr>
            </w:pPr>
            <w:r w:rsidRPr="00EF5447">
              <w:rPr>
                <w:lang w:eastAsia="ja-JP"/>
              </w:rPr>
              <w:t>0.3</w:t>
            </w:r>
          </w:p>
        </w:tc>
      </w:tr>
      <w:tr w:rsidR="00151699" w:rsidRPr="00EF5447" w14:paraId="3B7E661F" w14:textId="77777777" w:rsidTr="00CE49D5">
        <w:trPr>
          <w:gridAfter w:val="1"/>
          <w:wAfter w:w="6" w:type="dxa"/>
          <w:trHeight w:val="187"/>
          <w:jc w:val="center"/>
        </w:trPr>
        <w:tc>
          <w:tcPr>
            <w:tcW w:w="2268" w:type="dxa"/>
            <w:tcBorders>
              <w:top w:val="nil"/>
              <w:bottom w:val="nil"/>
            </w:tcBorders>
            <w:shd w:val="clear" w:color="auto" w:fill="auto"/>
          </w:tcPr>
          <w:p w14:paraId="3074AACB" w14:textId="77777777" w:rsidR="00151699" w:rsidRPr="00EF5447" w:rsidRDefault="00151699" w:rsidP="00151699">
            <w:pPr>
              <w:pStyle w:val="TAC"/>
            </w:pPr>
          </w:p>
        </w:tc>
        <w:tc>
          <w:tcPr>
            <w:tcW w:w="2835" w:type="dxa"/>
          </w:tcPr>
          <w:p w14:paraId="06C8F156" w14:textId="77777777" w:rsidR="00151699" w:rsidRPr="00EF5447" w:rsidRDefault="00151699" w:rsidP="00151699">
            <w:pPr>
              <w:pStyle w:val="TAC"/>
              <w:rPr>
                <w:lang w:eastAsia="zh-CN"/>
              </w:rPr>
            </w:pPr>
            <w:r w:rsidRPr="00EF5447">
              <w:rPr>
                <w:lang w:eastAsia="ja-JP"/>
              </w:rPr>
              <w:t>21</w:t>
            </w:r>
          </w:p>
        </w:tc>
        <w:tc>
          <w:tcPr>
            <w:tcW w:w="2971" w:type="dxa"/>
          </w:tcPr>
          <w:p w14:paraId="65DF1D92" w14:textId="77777777" w:rsidR="00151699" w:rsidRPr="00EF5447" w:rsidRDefault="00151699" w:rsidP="00151699">
            <w:pPr>
              <w:pStyle w:val="TAC"/>
              <w:rPr>
                <w:lang w:eastAsia="ja-JP"/>
              </w:rPr>
            </w:pPr>
            <w:r w:rsidRPr="00EF5447">
              <w:rPr>
                <w:lang w:eastAsia="ja-JP"/>
              </w:rPr>
              <w:t>0.4</w:t>
            </w:r>
          </w:p>
        </w:tc>
      </w:tr>
      <w:tr w:rsidR="00151699" w:rsidRPr="00EF5447" w14:paraId="597F77C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20854E" w14:textId="77777777" w:rsidR="00151699" w:rsidRPr="00EF5447" w:rsidRDefault="00151699" w:rsidP="00151699">
            <w:pPr>
              <w:pStyle w:val="TAC"/>
            </w:pPr>
          </w:p>
        </w:tc>
        <w:tc>
          <w:tcPr>
            <w:tcW w:w="2835" w:type="dxa"/>
          </w:tcPr>
          <w:p w14:paraId="29A6FD92" w14:textId="77777777" w:rsidR="00151699" w:rsidRPr="00EF5447" w:rsidRDefault="00151699" w:rsidP="00151699">
            <w:pPr>
              <w:pStyle w:val="TAC"/>
              <w:rPr>
                <w:lang w:eastAsia="zh-CN"/>
              </w:rPr>
            </w:pPr>
            <w:r w:rsidRPr="00EF5447">
              <w:rPr>
                <w:lang w:eastAsia="ja-JP"/>
              </w:rPr>
              <w:t>28</w:t>
            </w:r>
          </w:p>
        </w:tc>
        <w:tc>
          <w:tcPr>
            <w:tcW w:w="2971" w:type="dxa"/>
          </w:tcPr>
          <w:p w14:paraId="065A83D0" w14:textId="77777777" w:rsidR="00151699" w:rsidRPr="00EF5447" w:rsidRDefault="00151699" w:rsidP="00151699">
            <w:pPr>
              <w:pStyle w:val="TAC"/>
              <w:rPr>
                <w:lang w:eastAsia="ja-JP"/>
              </w:rPr>
            </w:pPr>
            <w:r w:rsidRPr="00EF5447">
              <w:rPr>
                <w:lang w:eastAsia="ja-JP"/>
              </w:rPr>
              <w:t>0.6</w:t>
            </w:r>
          </w:p>
        </w:tc>
      </w:tr>
      <w:tr w:rsidR="00151699" w14:paraId="48950C5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A224C55" w14:textId="77777777" w:rsidR="00151699" w:rsidRPr="00EF5447" w:rsidRDefault="00151699" w:rsidP="00151699">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60D72035" w14:textId="77777777" w:rsidR="00151699" w:rsidRDefault="00151699" w:rsidP="00151699">
            <w:pPr>
              <w:pStyle w:val="TAC"/>
            </w:pPr>
            <w:r>
              <w:rPr>
                <w:rFonts w:cs="Arial"/>
                <w:lang w:val="da-DK" w:eastAsia="zh-TW"/>
              </w:rPr>
              <w:t>1</w:t>
            </w:r>
          </w:p>
        </w:tc>
        <w:tc>
          <w:tcPr>
            <w:tcW w:w="2971" w:type="dxa"/>
            <w:vAlign w:val="center"/>
          </w:tcPr>
          <w:p w14:paraId="37FB8E76" w14:textId="77777777" w:rsidR="00151699" w:rsidRDefault="00151699" w:rsidP="00151699">
            <w:pPr>
              <w:pStyle w:val="TAC"/>
              <w:tabs>
                <w:tab w:val="left" w:pos="1110"/>
                <w:tab w:val="center" w:pos="1368"/>
              </w:tabs>
            </w:pPr>
            <w:r w:rsidRPr="00825683">
              <w:rPr>
                <w:rFonts w:eastAsia="Malgun Gothic" w:cs="Arial"/>
                <w:szCs w:val="18"/>
                <w:lang w:eastAsia="ko-KR"/>
              </w:rPr>
              <w:t>0.3</w:t>
            </w:r>
          </w:p>
        </w:tc>
      </w:tr>
      <w:tr w:rsidR="00151699" w14:paraId="329F161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07971D" w14:textId="77777777" w:rsidR="00151699" w:rsidRPr="00EF5447" w:rsidRDefault="00151699" w:rsidP="00151699">
            <w:pPr>
              <w:pStyle w:val="TAC"/>
            </w:pPr>
          </w:p>
        </w:tc>
        <w:tc>
          <w:tcPr>
            <w:tcW w:w="2835" w:type="dxa"/>
            <w:tcBorders>
              <w:left w:val="single" w:sz="4" w:space="0" w:color="auto"/>
            </w:tcBorders>
            <w:vAlign w:val="center"/>
          </w:tcPr>
          <w:p w14:paraId="533CF2C6" w14:textId="77777777" w:rsidR="00151699" w:rsidRDefault="00151699" w:rsidP="00151699">
            <w:pPr>
              <w:pStyle w:val="TAC"/>
            </w:pPr>
            <w:r>
              <w:rPr>
                <w:rFonts w:cs="Arial"/>
                <w:lang w:val="da-DK" w:eastAsia="zh-TW"/>
              </w:rPr>
              <w:t>21</w:t>
            </w:r>
          </w:p>
        </w:tc>
        <w:tc>
          <w:tcPr>
            <w:tcW w:w="2971" w:type="dxa"/>
            <w:vAlign w:val="center"/>
          </w:tcPr>
          <w:p w14:paraId="643A7B75" w14:textId="77777777" w:rsidR="00151699" w:rsidRDefault="00151699" w:rsidP="00151699">
            <w:pPr>
              <w:pStyle w:val="TAC"/>
              <w:tabs>
                <w:tab w:val="left" w:pos="1110"/>
                <w:tab w:val="center" w:pos="1368"/>
              </w:tabs>
            </w:pPr>
            <w:r w:rsidRPr="00825683">
              <w:rPr>
                <w:rFonts w:eastAsia="Malgun Gothic" w:cs="Arial"/>
                <w:szCs w:val="18"/>
                <w:lang w:eastAsia="ko-KR"/>
              </w:rPr>
              <w:t>0.4</w:t>
            </w:r>
          </w:p>
        </w:tc>
      </w:tr>
      <w:tr w:rsidR="00151699" w14:paraId="2CC0DFC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1E467F" w14:textId="77777777" w:rsidR="00151699" w:rsidRPr="00EF5447" w:rsidRDefault="00151699" w:rsidP="00151699">
            <w:pPr>
              <w:pStyle w:val="TAC"/>
            </w:pPr>
          </w:p>
        </w:tc>
        <w:tc>
          <w:tcPr>
            <w:tcW w:w="2835" w:type="dxa"/>
            <w:tcBorders>
              <w:left w:val="single" w:sz="4" w:space="0" w:color="auto"/>
            </w:tcBorders>
            <w:vAlign w:val="center"/>
          </w:tcPr>
          <w:p w14:paraId="50833214" w14:textId="77777777" w:rsidR="00151699" w:rsidRDefault="00151699" w:rsidP="00151699">
            <w:pPr>
              <w:pStyle w:val="TAC"/>
            </w:pPr>
            <w:r>
              <w:rPr>
                <w:rFonts w:cs="Arial"/>
                <w:lang w:val="da-DK" w:eastAsia="zh-TW"/>
              </w:rPr>
              <w:t>n28</w:t>
            </w:r>
          </w:p>
        </w:tc>
        <w:tc>
          <w:tcPr>
            <w:tcW w:w="2971" w:type="dxa"/>
            <w:vAlign w:val="center"/>
          </w:tcPr>
          <w:p w14:paraId="54250F18" w14:textId="77777777" w:rsidR="00151699" w:rsidRDefault="00151699" w:rsidP="00151699">
            <w:pPr>
              <w:pStyle w:val="TAC"/>
              <w:tabs>
                <w:tab w:val="left" w:pos="1110"/>
                <w:tab w:val="center" w:pos="1368"/>
              </w:tabs>
            </w:pPr>
            <w:r w:rsidRPr="00825683">
              <w:rPr>
                <w:rFonts w:eastAsia="Malgun Gothic" w:cs="Arial"/>
                <w:szCs w:val="18"/>
                <w:lang w:eastAsia="ko-KR"/>
              </w:rPr>
              <w:t>0.6</w:t>
            </w:r>
          </w:p>
        </w:tc>
      </w:tr>
      <w:tr w:rsidR="00151699" w14:paraId="292B7A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E561A93" w14:textId="77777777" w:rsidR="00151699" w:rsidRPr="00EF5447" w:rsidRDefault="00151699" w:rsidP="00151699">
            <w:pPr>
              <w:pStyle w:val="TAC"/>
            </w:pPr>
          </w:p>
        </w:tc>
        <w:tc>
          <w:tcPr>
            <w:tcW w:w="2835" w:type="dxa"/>
            <w:tcBorders>
              <w:left w:val="single" w:sz="4" w:space="0" w:color="auto"/>
            </w:tcBorders>
            <w:vAlign w:val="center"/>
          </w:tcPr>
          <w:p w14:paraId="48468392" w14:textId="77777777" w:rsidR="00151699" w:rsidRDefault="00151699" w:rsidP="00151699">
            <w:pPr>
              <w:pStyle w:val="TAC"/>
            </w:pPr>
            <w:r>
              <w:rPr>
                <w:rFonts w:cs="Arial"/>
                <w:lang w:val="x-none" w:eastAsia="zh-TW"/>
              </w:rPr>
              <w:t>n</w:t>
            </w:r>
            <w:r>
              <w:rPr>
                <w:rFonts w:cs="Arial"/>
                <w:lang w:val="da-DK" w:eastAsia="zh-TW"/>
              </w:rPr>
              <w:t>77</w:t>
            </w:r>
          </w:p>
        </w:tc>
        <w:tc>
          <w:tcPr>
            <w:tcW w:w="2971" w:type="dxa"/>
            <w:vAlign w:val="center"/>
          </w:tcPr>
          <w:p w14:paraId="54324FC7" w14:textId="77777777" w:rsidR="00151699" w:rsidRDefault="00151699" w:rsidP="00151699">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151699" w:rsidRPr="00825683" w14:paraId="20D1AD0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3F55E99" w14:textId="77777777" w:rsidR="00151699" w:rsidRPr="00EF5447" w:rsidRDefault="00151699" w:rsidP="00151699">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773AD750" w14:textId="77777777" w:rsidR="00151699" w:rsidRDefault="00151699" w:rsidP="00151699">
            <w:pPr>
              <w:pStyle w:val="TAC"/>
              <w:rPr>
                <w:rFonts w:cs="Arial"/>
                <w:lang w:val="x-none" w:eastAsia="zh-TW"/>
              </w:rPr>
            </w:pPr>
            <w:r>
              <w:rPr>
                <w:rFonts w:cs="Arial"/>
                <w:lang w:val="da-DK" w:eastAsia="zh-TW"/>
              </w:rPr>
              <w:t>1</w:t>
            </w:r>
          </w:p>
        </w:tc>
        <w:tc>
          <w:tcPr>
            <w:tcW w:w="2971" w:type="dxa"/>
            <w:vAlign w:val="center"/>
          </w:tcPr>
          <w:p w14:paraId="2763200F" w14:textId="77777777" w:rsidR="00151699" w:rsidRPr="00825683" w:rsidRDefault="00151699" w:rsidP="00151699">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151699" w:rsidRPr="00825683" w14:paraId="4C4F619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E6B2C4" w14:textId="77777777" w:rsidR="00151699" w:rsidRPr="00EF5447" w:rsidRDefault="00151699" w:rsidP="00151699">
            <w:pPr>
              <w:pStyle w:val="TAC"/>
            </w:pPr>
          </w:p>
        </w:tc>
        <w:tc>
          <w:tcPr>
            <w:tcW w:w="2835" w:type="dxa"/>
            <w:tcBorders>
              <w:left w:val="single" w:sz="4" w:space="0" w:color="auto"/>
            </w:tcBorders>
            <w:vAlign w:val="center"/>
          </w:tcPr>
          <w:p w14:paraId="7B64D3E7" w14:textId="77777777" w:rsidR="00151699" w:rsidRDefault="00151699" w:rsidP="00151699">
            <w:pPr>
              <w:pStyle w:val="TAC"/>
              <w:rPr>
                <w:rFonts w:cs="Arial"/>
                <w:lang w:val="x-none" w:eastAsia="zh-TW"/>
              </w:rPr>
            </w:pPr>
            <w:r>
              <w:rPr>
                <w:rFonts w:cs="Arial"/>
                <w:lang w:val="da-DK" w:eastAsia="zh-TW"/>
              </w:rPr>
              <w:t>21</w:t>
            </w:r>
          </w:p>
        </w:tc>
        <w:tc>
          <w:tcPr>
            <w:tcW w:w="2971" w:type="dxa"/>
            <w:vAlign w:val="center"/>
          </w:tcPr>
          <w:p w14:paraId="662248CA" w14:textId="77777777" w:rsidR="00151699" w:rsidRPr="00825683" w:rsidRDefault="00151699" w:rsidP="00151699">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151699" w:rsidRPr="00825683" w14:paraId="4B7D851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5FF9DC" w14:textId="77777777" w:rsidR="00151699" w:rsidRPr="00EF5447" w:rsidRDefault="00151699" w:rsidP="00151699">
            <w:pPr>
              <w:pStyle w:val="TAC"/>
            </w:pPr>
          </w:p>
        </w:tc>
        <w:tc>
          <w:tcPr>
            <w:tcW w:w="2835" w:type="dxa"/>
            <w:tcBorders>
              <w:left w:val="single" w:sz="4" w:space="0" w:color="auto"/>
            </w:tcBorders>
            <w:vAlign w:val="center"/>
          </w:tcPr>
          <w:p w14:paraId="29012725" w14:textId="77777777" w:rsidR="00151699" w:rsidRDefault="00151699" w:rsidP="00151699">
            <w:pPr>
              <w:pStyle w:val="TAC"/>
              <w:rPr>
                <w:rFonts w:cs="Arial"/>
                <w:lang w:val="x-none" w:eastAsia="zh-TW"/>
              </w:rPr>
            </w:pPr>
            <w:r>
              <w:rPr>
                <w:rFonts w:cs="Arial"/>
                <w:lang w:val="da-DK" w:eastAsia="zh-TW"/>
              </w:rPr>
              <w:t>n28</w:t>
            </w:r>
          </w:p>
        </w:tc>
        <w:tc>
          <w:tcPr>
            <w:tcW w:w="2971" w:type="dxa"/>
            <w:vAlign w:val="center"/>
          </w:tcPr>
          <w:p w14:paraId="2C476F17" w14:textId="77777777" w:rsidR="00151699" w:rsidRPr="00825683" w:rsidRDefault="00151699" w:rsidP="00151699">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151699" w:rsidRPr="00825683" w14:paraId="798BA01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968BFD8" w14:textId="77777777" w:rsidR="00151699" w:rsidRPr="00EF5447" w:rsidRDefault="00151699" w:rsidP="00151699">
            <w:pPr>
              <w:pStyle w:val="TAC"/>
            </w:pPr>
          </w:p>
        </w:tc>
        <w:tc>
          <w:tcPr>
            <w:tcW w:w="2835" w:type="dxa"/>
            <w:tcBorders>
              <w:left w:val="single" w:sz="4" w:space="0" w:color="auto"/>
            </w:tcBorders>
            <w:vAlign w:val="center"/>
          </w:tcPr>
          <w:p w14:paraId="3294832F" w14:textId="77777777" w:rsidR="00151699" w:rsidRDefault="00151699" w:rsidP="00151699">
            <w:pPr>
              <w:pStyle w:val="TAC"/>
              <w:rPr>
                <w:rFonts w:cs="Arial"/>
                <w:lang w:val="x-none" w:eastAsia="zh-TW"/>
              </w:rPr>
            </w:pPr>
            <w:r>
              <w:rPr>
                <w:rFonts w:cs="Arial"/>
                <w:lang w:val="x-none" w:eastAsia="zh-TW"/>
              </w:rPr>
              <w:t>n78</w:t>
            </w:r>
          </w:p>
        </w:tc>
        <w:tc>
          <w:tcPr>
            <w:tcW w:w="2971" w:type="dxa"/>
            <w:vAlign w:val="center"/>
          </w:tcPr>
          <w:p w14:paraId="06796105" w14:textId="77777777" w:rsidR="00151699" w:rsidRPr="00825683" w:rsidRDefault="00151699" w:rsidP="00151699">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151699" w:rsidRPr="00825683" w14:paraId="0B0764E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C8A1AD9" w14:textId="77777777" w:rsidR="00151699" w:rsidRPr="00EF5447" w:rsidRDefault="00151699" w:rsidP="00151699">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5934FE87" w14:textId="77777777" w:rsidR="00151699" w:rsidRDefault="00151699" w:rsidP="00151699">
            <w:pPr>
              <w:pStyle w:val="TAC"/>
              <w:rPr>
                <w:rFonts w:cs="Arial"/>
                <w:lang w:val="x-none" w:eastAsia="zh-TW"/>
              </w:rPr>
            </w:pPr>
            <w:r>
              <w:rPr>
                <w:rFonts w:cs="Arial"/>
                <w:lang w:val="da-DK" w:eastAsia="zh-TW"/>
              </w:rPr>
              <w:t>1</w:t>
            </w:r>
          </w:p>
        </w:tc>
        <w:tc>
          <w:tcPr>
            <w:tcW w:w="2971" w:type="dxa"/>
            <w:vAlign w:val="center"/>
          </w:tcPr>
          <w:p w14:paraId="61155915" w14:textId="77777777" w:rsidR="00151699" w:rsidRPr="00825683" w:rsidRDefault="00151699" w:rsidP="00151699">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151699" w:rsidRPr="00825683" w14:paraId="4AE4CA7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B5D4F2" w14:textId="77777777" w:rsidR="00151699" w:rsidRPr="00EF5447" w:rsidRDefault="00151699" w:rsidP="00151699">
            <w:pPr>
              <w:pStyle w:val="TAC"/>
            </w:pPr>
          </w:p>
        </w:tc>
        <w:tc>
          <w:tcPr>
            <w:tcW w:w="2835" w:type="dxa"/>
            <w:tcBorders>
              <w:left w:val="single" w:sz="4" w:space="0" w:color="auto"/>
            </w:tcBorders>
            <w:vAlign w:val="center"/>
          </w:tcPr>
          <w:p w14:paraId="1BB70D26" w14:textId="77777777" w:rsidR="00151699" w:rsidRDefault="00151699" w:rsidP="00151699">
            <w:pPr>
              <w:pStyle w:val="TAC"/>
              <w:rPr>
                <w:rFonts w:cs="Arial"/>
                <w:lang w:val="x-none" w:eastAsia="zh-TW"/>
              </w:rPr>
            </w:pPr>
            <w:r>
              <w:rPr>
                <w:rFonts w:cs="Arial"/>
                <w:lang w:val="da-DK" w:eastAsia="zh-TW"/>
              </w:rPr>
              <w:t>21</w:t>
            </w:r>
          </w:p>
        </w:tc>
        <w:tc>
          <w:tcPr>
            <w:tcW w:w="2971" w:type="dxa"/>
            <w:vAlign w:val="center"/>
          </w:tcPr>
          <w:p w14:paraId="58803E59" w14:textId="77777777" w:rsidR="00151699" w:rsidRPr="00825683" w:rsidRDefault="00151699" w:rsidP="00151699">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151699" w:rsidRPr="00825683" w14:paraId="4A1CB99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38849C" w14:textId="77777777" w:rsidR="00151699" w:rsidRPr="00EF5447" w:rsidRDefault="00151699" w:rsidP="00151699">
            <w:pPr>
              <w:pStyle w:val="TAC"/>
            </w:pPr>
          </w:p>
        </w:tc>
        <w:tc>
          <w:tcPr>
            <w:tcW w:w="2835" w:type="dxa"/>
            <w:tcBorders>
              <w:left w:val="single" w:sz="4" w:space="0" w:color="auto"/>
            </w:tcBorders>
            <w:vAlign w:val="center"/>
          </w:tcPr>
          <w:p w14:paraId="014429CB" w14:textId="77777777" w:rsidR="00151699" w:rsidRDefault="00151699" w:rsidP="00151699">
            <w:pPr>
              <w:pStyle w:val="TAC"/>
              <w:rPr>
                <w:rFonts w:cs="Arial"/>
                <w:lang w:val="x-none" w:eastAsia="zh-TW"/>
              </w:rPr>
            </w:pPr>
            <w:r>
              <w:rPr>
                <w:rFonts w:cs="Arial"/>
                <w:lang w:val="da-DK" w:eastAsia="zh-TW"/>
              </w:rPr>
              <w:t>n28</w:t>
            </w:r>
          </w:p>
        </w:tc>
        <w:tc>
          <w:tcPr>
            <w:tcW w:w="2971" w:type="dxa"/>
            <w:vAlign w:val="center"/>
          </w:tcPr>
          <w:p w14:paraId="2F041169" w14:textId="77777777" w:rsidR="00151699" w:rsidRPr="00825683" w:rsidRDefault="00151699" w:rsidP="00151699">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151699" w:rsidRPr="00EF5447" w14:paraId="669F0560" w14:textId="77777777" w:rsidTr="00CE49D5">
        <w:trPr>
          <w:gridAfter w:val="1"/>
          <w:wAfter w:w="6" w:type="dxa"/>
          <w:trHeight w:val="187"/>
          <w:jc w:val="center"/>
        </w:trPr>
        <w:tc>
          <w:tcPr>
            <w:tcW w:w="2268" w:type="dxa"/>
            <w:tcBorders>
              <w:bottom w:val="nil"/>
            </w:tcBorders>
            <w:shd w:val="clear" w:color="auto" w:fill="auto"/>
          </w:tcPr>
          <w:p w14:paraId="4B09CAE3" w14:textId="77777777" w:rsidR="00151699" w:rsidRPr="00EF5447" w:rsidRDefault="00151699" w:rsidP="00151699">
            <w:pPr>
              <w:pStyle w:val="TAC"/>
            </w:pPr>
            <w:r w:rsidRPr="00EF5447">
              <w:t>DC_</w:t>
            </w:r>
            <w:r w:rsidRPr="00EF5447">
              <w:rPr>
                <w:lang w:eastAsia="ja-JP"/>
              </w:rPr>
              <w:t>1-21-42_n77</w:t>
            </w:r>
          </w:p>
        </w:tc>
        <w:tc>
          <w:tcPr>
            <w:tcW w:w="2835" w:type="dxa"/>
          </w:tcPr>
          <w:p w14:paraId="51B93896" w14:textId="77777777" w:rsidR="00151699" w:rsidRPr="00EF5447" w:rsidRDefault="00151699" w:rsidP="00151699">
            <w:pPr>
              <w:pStyle w:val="TAC"/>
              <w:rPr>
                <w:lang w:eastAsia="zh-CN"/>
              </w:rPr>
            </w:pPr>
            <w:r w:rsidRPr="00EF5447">
              <w:rPr>
                <w:lang w:eastAsia="ja-JP"/>
              </w:rPr>
              <w:t>1</w:t>
            </w:r>
          </w:p>
        </w:tc>
        <w:tc>
          <w:tcPr>
            <w:tcW w:w="2971" w:type="dxa"/>
          </w:tcPr>
          <w:p w14:paraId="49BCAF54" w14:textId="77777777" w:rsidR="00151699" w:rsidRPr="00EF5447" w:rsidRDefault="00151699" w:rsidP="00151699">
            <w:pPr>
              <w:pStyle w:val="TAC"/>
              <w:rPr>
                <w:lang w:eastAsia="ja-JP"/>
              </w:rPr>
            </w:pPr>
            <w:r w:rsidRPr="00EF5447">
              <w:rPr>
                <w:lang w:eastAsia="ja-JP"/>
              </w:rPr>
              <w:t>0.6</w:t>
            </w:r>
          </w:p>
        </w:tc>
      </w:tr>
      <w:tr w:rsidR="00151699" w:rsidRPr="00EF5447" w14:paraId="36565FF4" w14:textId="77777777" w:rsidTr="00CE49D5">
        <w:trPr>
          <w:gridAfter w:val="1"/>
          <w:wAfter w:w="6" w:type="dxa"/>
          <w:trHeight w:val="187"/>
          <w:jc w:val="center"/>
        </w:trPr>
        <w:tc>
          <w:tcPr>
            <w:tcW w:w="2268" w:type="dxa"/>
            <w:tcBorders>
              <w:top w:val="nil"/>
              <w:bottom w:val="nil"/>
            </w:tcBorders>
            <w:shd w:val="clear" w:color="auto" w:fill="auto"/>
          </w:tcPr>
          <w:p w14:paraId="7D9E283C" w14:textId="77777777" w:rsidR="00151699" w:rsidRPr="00EF5447" w:rsidRDefault="00151699" w:rsidP="00151699">
            <w:pPr>
              <w:pStyle w:val="TAC"/>
            </w:pPr>
          </w:p>
        </w:tc>
        <w:tc>
          <w:tcPr>
            <w:tcW w:w="2835" w:type="dxa"/>
          </w:tcPr>
          <w:p w14:paraId="377A895F" w14:textId="77777777" w:rsidR="00151699" w:rsidRPr="00EF5447" w:rsidRDefault="00151699" w:rsidP="00151699">
            <w:pPr>
              <w:pStyle w:val="TAC"/>
              <w:rPr>
                <w:lang w:eastAsia="zh-CN"/>
              </w:rPr>
            </w:pPr>
            <w:r w:rsidRPr="00EF5447">
              <w:rPr>
                <w:lang w:eastAsia="ja-JP"/>
              </w:rPr>
              <w:t>21</w:t>
            </w:r>
          </w:p>
        </w:tc>
        <w:tc>
          <w:tcPr>
            <w:tcW w:w="2971" w:type="dxa"/>
          </w:tcPr>
          <w:p w14:paraId="72F4D9D9" w14:textId="77777777" w:rsidR="00151699" w:rsidRPr="00EF5447" w:rsidRDefault="00151699" w:rsidP="00151699">
            <w:pPr>
              <w:pStyle w:val="TAC"/>
              <w:rPr>
                <w:lang w:eastAsia="ja-JP"/>
              </w:rPr>
            </w:pPr>
            <w:r w:rsidRPr="00EF5447">
              <w:rPr>
                <w:lang w:eastAsia="ja-JP"/>
              </w:rPr>
              <w:t>0.4</w:t>
            </w:r>
          </w:p>
        </w:tc>
      </w:tr>
      <w:tr w:rsidR="00151699" w:rsidRPr="00EF5447" w14:paraId="6AE88599" w14:textId="77777777" w:rsidTr="00CE49D5">
        <w:trPr>
          <w:gridAfter w:val="1"/>
          <w:wAfter w:w="6" w:type="dxa"/>
          <w:trHeight w:val="187"/>
          <w:jc w:val="center"/>
        </w:trPr>
        <w:tc>
          <w:tcPr>
            <w:tcW w:w="2268" w:type="dxa"/>
            <w:tcBorders>
              <w:top w:val="nil"/>
              <w:bottom w:val="nil"/>
            </w:tcBorders>
            <w:shd w:val="clear" w:color="auto" w:fill="auto"/>
          </w:tcPr>
          <w:p w14:paraId="2AABF2E0" w14:textId="77777777" w:rsidR="00151699" w:rsidRPr="00EF5447" w:rsidRDefault="00151699" w:rsidP="00151699">
            <w:pPr>
              <w:pStyle w:val="TAC"/>
            </w:pPr>
          </w:p>
        </w:tc>
        <w:tc>
          <w:tcPr>
            <w:tcW w:w="2835" w:type="dxa"/>
          </w:tcPr>
          <w:p w14:paraId="2191500C" w14:textId="77777777" w:rsidR="00151699" w:rsidRPr="00EF5447" w:rsidRDefault="00151699" w:rsidP="00151699">
            <w:pPr>
              <w:pStyle w:val="TAC"/>
              <w:rPr>
                <w:lang w:eastAsia="zh-CN"/>
              </w:rPr>
            </w:pPr>
            <w:r w:rsidRPr="00EF5447">
              <w:rPr>
                <w:lang w:eastAsia="ja-JP"/>
              </w:rPr>
              <w:t>42</w:t>
            </w:r>
          </w:p>
        </w:tc>
        <w:tc>
          <w:tcPr>
            <w:tcW w:w="2971" w:type="dxa"/>
          </w:tcPr>
          <w:p w14:paraId="5EB89993" w14:textId="77777777" w:rsidR="00151699" w:rsidRPr="00EF5447" w:rsidRDefault="00151699" w:rsidP="00151699">
            <w:pPr>
              <w:pStyle w:val="TAC"/>
              <w:rPr>
                <w:lang w:eastAsia="ja-JP"/>
              </w:rPr>
            </w:pPr>
            <w:r w:rsidRPr="00EF5447">
              <w:rPr>
                <w:lang w:eastAsia="ja-JP"/>
              </w:rPr>
              <w:t>0.8</w:t>
            </w:r>
          </w:p>
        </w:tc>
      </w:tr>
      <w:tr w:rsidR="00151699" w:rsidRPr="00EF5447" w14:paraId="638589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5A3FAE" w14:textId="77777777" w:rsidR="00151699" w:rsidRPr="00EF5447" w:rsidRDefault="00151699" w:rsidP="00151699">
            <w:pPr>
              <w:pStyle w:val="TAC"/>
            </w:pPr>
          </w:p>
        </w:tc>
        <w:tc>
          <w:tcPr>
            <w:tcW w:w="2835" w:type="dxa"/>
          </w:tcPr>
          <w:p w14:paraId="2249F537" w14:textId="77777777" w:rsidR="00151699" w:rsidRPr="00EF5447" w:rsidRDefault="00151699" w:rsidP="00151699">
            <w:pPr>
              <w:pStyle w:val="TAC"/>
              <w:rPr>
                <w:lang w:eastAsia="zh-CN"/>
              </w:rPr>
            </w:pPr>
            <w:r w:rsidRPr="00EF5447">
              <w:rPr>
                <w:lang w:eastAsia="ja-JP"/>
              </w:rPr>
              <w:t>n77</w:t>
            </w:r>
          </w:p>
        </w:tc>
        <w:tc>
          <w:tcPr>
            <w:tcW w:w="2971" w:type="dxa"/>
          </w:tcPr>
          <w:p w14:paraId="0A511454" w14:textId="77777777" w:rsidR="00151699" w:rsidRPr="00EF5447" w:rsidRDefault="00151699" w:rsidP="00151699">
            <w:pPr>
              <w:pStyle w:val="TAC"/>
              <w:rPr>
                <w:lang w:eastAsia="ja-JP"/>
              </w:rPr>
            </w:pPr>
            <w:r w:rsidRPr="00EF5447">
              <w:rPr>
                <w:lang w:eastAsia="ja-JP"/>
              </w:rPr>
              <w:t>0.8</w:t>
            </w:r>
          </w:p>
        </w:tc>
      </w:tr>
      <w:tr w:rsidR="00151699" w:rsidRPr="00EF5447" w14:paraId="316E791C" w14:textId="77777777" w:rsidTr="00CE49D5">
        <w:trPr>
          <w:gridAfter w:val="1"/>
          <w:wAfter w:w="6" w:type="dxa"/>
          <w:trHeight w:val="187"/>
          <w:jc w:val="center"/>
        </w:trPr>
        <w:tc>
          <w:tcPr>
            <w:tcW w:w="2268" w:type="dxa"/>
            <w:tcBorders>
              <w:bottom w:val="nil"/>
            </w:tcBorders>
            <w:shd w:val="clear" w:color="auto" w:fill="auto"/>
          </w:tcPr>
          <w:p w14:paraId="15014252" w14:textId="77777777" w:rsidR="00151699" w:rsidRPr="00EF5447" w:rsidRDefault="00151699" w:rsidP="00151699">
            <w:pPr>
              <w:pStyle w:val="TAC"/>
            </w:pPr>
            <w:r w:rsidRPr="00EF5447">
              <w:t>DC_</w:t>
            </w:r>
            <w:r w:rsidRPr="00EF5447">
              <w:rPr>
                <w:lang w:eastAsia="ja-JP"/>
              </w:rPr>
              <w:t>1-21-42_n78</w:t>
            </w:r>
          </w:p>
        </w:tc>
        <w:tc>
          <w:tcPr>
            <w:tcW w:w="2835" w:type="dxa"/>
          </w:tcPr>
          <w:p w14:paraId="6C59FB89" w14:textId="77777777" w:rsidR="00151699" w:rsidRPr="00EF5447" w:rsidRDefault="00151699" w:rsidP="00151699">
            <w:pPr>
              <w:pStyle w:val="TAC"/>
              <w:rPr>
                <w:lang w:eastAsia="zh-CN"/>
              </w:rPr>
            </w:pPr>
            <w:r w:rsidRPr="00EF5447">
              <w:rPr>
                <w:lang w:eastAsia="ja-JP"/>
              </w:rPr>
              <w:t>1</w:t>
            </w:r>
          </w:p>
        </w:tc>
        <w:tc>
          <w:tcPr>
            <w:tcW w:w="2971" w:type="dxa"/>
          </w:tcPr>
          <w:p w14:paraId="53139601" w14:textId="77777777" w:rsidR="00151699" w:rsidRPr="00EF5447" w:rsidRDefault="00151699" w:rsidP="00151699">
            <w:pPr>
              <w:pStyle w:val="TAC"/>
              <w:rPr>
                <w:lang w:eastAsia="ja-JP"/>
              </w:rPr>
            </w:pPr>
            <w:r w:rsidRPr="00EF5447">
              <w:rPr>
                <w:lang w:eastAsia="ja-JP"/>
              </w:rPr>
              <w:t>0.3</w:t>
            </w:r>
          </w:p>
        </w:tc>
      </w:tr>
      <w:tr w:rsidR="00151699" w:rsidRPr="00EF5447" w14:paraId="6E19EDED" w14:textId="77777777" w:rsidTr="00CE49D5">
        <w:trPr>
          <w:gridAfter w:val="1"/>
          <w:wAfter w:w="6" w:type="dxa"/>
          <w:trHeight w:val="187"/>
          <w:jc w:val="center"/>
        </w:trPr>
        <w:tc>
          <w:tcPr>
            <w:tcW w:w="2268" w:type="dxa"/>
            <w:tcBorders>
              <w:top w:val="nil"/>
              <w:bottom w:val="nil"/>
            </w:tcBorders>
            <w:shd w:val="clear" w:color="auto" w:fill="auto"/>
          </w:tcPr>
          <w:p w14:paraId="7628EB5B" w14:textId="77777777" w:rsidR="00151699" w:rsidRPr="00EF5447" w:rsidRDefault="00151699" w:rsidP="00151699">
            <w:pPr>
              <w:pStyle w:val="TAC"/>
            </w:pPr>
          </w:p>
        </w:tc>
        <w:tc>
          <w:tcPr>
            <w:tcW w:w="2835" w:type="dxa"/>
          </w:tcPr>
          <w:p w14:paraId="1AD9E724" w14:textId="77777777" w:rsidR="00151699" w:rsidRPr="00EF5447" w:rsidRDefault="00151699" w:rsidP="00151699">
            <w:pPr>
              <w:pStyle w:val="TAC"/>
              <w:rPr>
                <w:lang w:eastAsia="zh-CN"/>
              </w:rPr>
            </w:pPr>
            <w:r w:rsidRPr="00EF5447">
              <w:rPr>
                <w:lang w:eastAsia="ja-JP"/>
              </w:rPr>
              <w:t>21</w:t>
            </w:r>
          </w:p>
        </w:tc>
        <w:tc>
          <w:tcPr>
            <w:tcW w:w="2971" w:type="dxa"/>
          </w:tcPr>
          <w:p w14:paraId="348504E7" w14:textId="77777777" w:rsidR="00151699" w:rsidRPr="00EF5447" w:rsidRDefault="00151699" w:rsidP="00151699">
            <w:pPr>
              <w:pStyle w:val="TAC"/>
              <w:rPr>
                <w:lang w:eastAsia="ja-JP"/>
              </w:rPr>
            </w:pPr>
            <w:r w:rsidRPr="00EF5447">
              <w:rPr>
                <w:lang w:eastAsia="ja-JP"/>
              </w:rPr>
              <w:t>0.4</w:t>
            </w:r>
          </w:p>
        </w:tc>
      </w:tr>
      <w:tr w:rsidR="00151699" w:rsidRPr="00EF5447" w14:paraId="291A858B" w14:textId="77777777" w:rsidTr="00CE49D5">
        <w:trPr>
          <w:gridAfter w:val="1"/>
          <w:wAfter w:w="6" w:type="dxa"/>
          <w:trHeight w:val="187"/>
          <w:jc w:val="center"/>
        </w:trPr>
        <w:tc>
          <w:tcPr>
            <w:tcW w:w="2268" w:type="dxa"/>
            <w:tcBorders>
              <w:top w:val="nil"/>
              <w:bottom w:val="nil"/>
            </w:tcBorders>
            <w:shd w:val="clear" w:color="auto" w:fill="auto"/>
          </w:tcPr>
          <w:p w14:paraId="73C99F65" w14:textId="77777777" w:rsidR="00151699" w:rsidRPr="00EF5447" w:rsidRDefault="00151699" w:rsidP="00151699">
            <w:pPr>
              <w:pStyle w:val="TAC"/>
            </w:pPr>
          </w:p>
        </w:tc>
        <w:tc>
          <w:tcPr>
            <w:tcW w:w="2835" w:type="dxa"/>
          </w:tcPr>
          <w:p w14:paraId="18F4E11A" w14:textId="77777777" w:rsidR="00151699" w:rsidRPr="00EF5447" w:rsidRDefault="00151699" w:rsidP="00151699">
            <w:pPr>
              <w:pStyle w:val="TAC"/>
              <w:rPr>
                <w:lang w:eastAsia="zh-CN"/>
              </w:rPr>
            </w:pPr>
            <w:r w:rsidRPr="00EF5447">
              <w:rPr>
                <w:lang w:eastAsia="ja-JP"/>
              </w:rPr>
              <w:t>42</w:t>
            </w:r>
          </w:p>
        </w:tc>
        <w:tc>
          <w:tcPr>
            <w:tcW w:w="2971" w:type="dxa"/>
          </w:tcPr>
          <w:p w14:paraId="056C5C38" w14:textId="77777777" w:rsidR="00151699" w:rsidRPr="00EF5447" w:rsidRDefault="00151699" w:rsidP="00151699">
            <w:pPr>
              <w:pStyle w:val="TAC"/>
              <w:rPr>
                <w:lang w:eastAsia="ja-JP"/>
              </w:rPr>
            </w:pPr>
            <w:r w:rsidRPr="00EF5447">
              <w:rPr>
                <w:lang w:eastAsia="ja-JP"/>
              </w:rPr>
              <w:t>0.8</w:t>
            </w:r>
          </w:p>
        </w:tc>
      </w:tr>
      <w:tr w:rsidR="00151699" w:rsidRPr="00EF5447" w14:paraId="05B6C4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81FDFC" w14:textId="77777777" w:rsidR="00151699" w:rsidRPr="00EF5447" w:rsidRDefault="00151699" w:rsidP="00151699">
            <w:pPr>
              <w:pStyle w:val="TAC"/>
            </w:pPr>
          </w:p>
        </w:tc>
        <w:tc>
          <w:tcPr>
            <w:tcW w:w="2835" w:type="dxa"/>
          </w:tcPr>
          <w:p w14:paraId="0AF99A3F" w14:textId="77777777" w:rsidR="00151699" w:rsidRPr="00EF5447" w:rsidRDefault="00151699" w:rsidP="00151699">
            <w:pPr>
              <w:pStyle w:val="TAC"/>
              <w:rPr>
                <w:lang w:eastAsia="zh-CN"/>
              </w:rPr>
            </w:pPr>
            <w:r w:rsidRPr="00EF5447">
              <w:rPr>
                <w:lang w:eastAsia="ja-JP"/>
              </w:rPr>
              <w:t>n78</w:t>
            </w:r>
          </w:p>
        </w:tc>
        <w:tc>
          <w:tcPr>
            <w:tcW w:w="2971" w:type="dxa"/>
          </w:tcPr>
          <w:p w14:paraId="249F135E" w14:textId="77777777" w:rsidR="00151699" w:rsidRPr="00EF5447" w:rsidRDefault="00151699" w:rsidP="00151699">
            <w:pPr>
              <w:pStyle w:val="TAC"/>
              <w:rPr>
                <w:lang w:eastAsia="ja-JP"/>
              </w:rPr>
            </w:pPr>
            <w:r w:rsidRPr="00EF5447">
              <w:rPr>
                <w:lang w:eastAsia="ja-JP"/>
              </w:rPr>
              <w:t>0.8</w:t>
            </w:r>
          </w:p>
        </w:tc>
      </w:tr>
      <w:tr w:rsidR="00151699" w:rsidRPr="00EF5447" w14:paraId="194B80D9" w14:textId="77777777" w:rsidTr="00CE49D5">
        <w:trPr>
          <w:gridAfter w:val="1"/>
          <w:wAfter w:w="6" w:type="dxa"/>
          <w:trHeight w:val="187"/>
          <w:jc w:val="center"/>
        </w:trPr>
        <w:tc>
          <w:tcPr>
            <w:tcW w:w="2268" w:type="dxa"/>
            <w:tcBorders>
              <w:bottom w:val="nil"/>
            </w:tcBorders>
            <w:shd w:val="clear" w:color="auto" w:fill="auto"/>
          </w:tcPr>
          <w:p w14:paraId="4FA23944" w14:textId="77777777" w:rsidR="00151699" w:rsidRPr="00EF5447" w:rsidRDefault="00151699" w:rsidP="00151699">
            <w:pPr>
              <w:pStyle w:val="TAC"/>
            </w:pPr>
            <w:r w:rsidRPr="00EF5447">
              <w:t>DC_</w:t>
            </w:r>
            <w:r w:rsidRPr="00EF5447">
              <w:rPr>
                <w:lang w:eastAsia="ja-JP"/>
              </w:rPr>
              <w:t>1-21-42_n79</w:t>
            </w:r>
          </w:p>
        </w:tc>
        <w:tc>
          <w:tcPr>
            <w:tcW w:w="2835" w:type="dxa"/>
          </w:tcPr>
          <w:p w14:paraId="1D7BCB4F" w14:textId="77777777" w:rsidR="00151699" w:rsidRPr="00EF5447" w:rsidRDefault="00151699" w:rsidP="00151699">
            <w:pPr>
              <w:pStyle w:val="TAC"/>
              <w:rPr>
                <w:lang w:eastAsia="zh-CN"/>
              </w:rPr>
            </w:pPr>
            <w:r w:rsidRPr="00EF5447">
              <w:rPr>
                <w:lang w:eastAsia="ja-JP"/>
              </w:rPr>
              <w:t>1</w:t>
            </w:r>
          </w:p>
        </w:tc>
        <w:tc>
          <w:tcPr>
            <w:tcW w:w="2971" w:type="dxa"/>
          </w:tcPr>
          <w:p w14:paraId="313354DD" w14:textId="77777777" w:rsidR="00151699" w:rsidRPr="00EF5447" w:rsidRDefault="00151699" w:rsidP="00151699">
            <w:pPr>
              <w:pStyle w:val="TAC"/>
              <w:rPr>
                <w:lang w:eastAsia="ja-JP"/>
              </w:rPr>
            </w:pPr>
            <w:r w:rsidRPr="00EF5447">
              <w:rPr>
                <w:lang w:eastAsia="ja-JP"/>
              </w:rPr>
              <w:t>0.3</w:t>
            </w:r>
          </w:p>
        </w:tc>
      </w:tr>
      <w:tr w:rsidR="00151699" w:rsidRPr="00EF5447" w14:paraId="5B7A9088" w14:textId="77777777" w:rsidTr="00CE49D5">
        <w:trPr>
          <w:gridAfter w:val="1"/>
          <w:wAfter w:w="6" w:type="dxa"/>
          <w:trHeight w:val="187"/>
          <w:jc w:val="center"/>
        </w:trPr>
        <w:tc>
          <w:tcPr>
            <w:tcW w:w="2268" w:type="dxa"/>
            <w:tcBorders>
              <w:top w:val="nil"/>
              <w:bottom w:val="nil"/>
            </w:tcBorders>
            <w:shd w:val="clear" w:color="auto" w:fill="auto"/>
          </w:tcPr>
          <w:p w14:paraId="009AC127" w14:textId="77777777" w:rsidR="00151699" w:rsidRPr="00EF5447" w:rsidRDefault="00151699" w:rsidP="00151699">
            <w:pPr>
              <w:pStyle w:val="TAC"/>
            </w:pPr>
          </w:p>
        </w:tc>
        <w:tc>
          <w:tcPr>
            <w:tcW w:w="2835" w:type="dxa"/>
          </w:tcPr>
          <w:p w14:paraId="4BF0B11C" w14:textId="77777777" w:rsidR="00151699" w:rsidRPr="00EF5447" w:rsidRDefault="00151699" w:rsidP="00151699">
            <w:pPr>
              <w:pStyle w:val="TAC"/>
              <w:rPr>
                <w:lang w:eastAsia="zh-CN"/>
              </w:rPr>
            </w:pPr>
            <w:r w:rsidRPr="00EF5447">
              <w:rPr>
                <w:lang w:eastAsia="ja-JP"/>
              </w:rPr>
              <w:t>21</w:t>
            </w:r>
          </w:p>
        </w:tc>
        <w:tc>
          <w:tcPr>
            <w:tcW w:w="2971" w:type="dxa"/>
          </w:tcPr>
          <w:p w14:paraId="6BC76500" w14:textId="77777777" w:rsidR="00151699" w:rsidRPr="00EF5447" w:rsidRDefault="00151699" w:rsidP="00151699">
            <w:pPr>
              <w:pStyle w:val="TAC"/>
              <w:rPr>
                <w:lang w:eastAsia="ja-JP"/>
              </w:rPr>
            </w:pPr>
            <w:r w:rsidRPr="00EF5447">
              <w:rPr>
                <w:lang w:eastAsia="ja-JP"/>
              </w:rPr>
              <w:t>0.4</w:t>
            </w:r>
          </w:p>
        </w:tc>
      </w:tr>
      <w:tr w:rsidR="00151699" w:rsidRPr="00EF5447" w14:paraId="06A869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07A207" w14:textId="77777777" w:rsidR="00151699" w:rsidRPr="00EF5447" w:rsidRDefault="00151699" w:rsidP="00151699">
            <w:pPr>
              <w:pStyle w:val="TAC"/>
            </w:pPr>
          </w:p>
        </w:tc>
        <w:tc>
          <w:tcPr>
            <w:tcW w:w="2835" w:type="dxa"/>
          </w:tcPr>
          <w:p w14:paraId="27DF9A3F" w14:textId="77777777" w:rsidR="00151699" w:rsidRPr="00EF5447" w:rsidRDefault="00151699" w:rsidP="00151699">
            <w:pPr>
              <w:pStyle w:val="TAC"/>
              <w:rPr>
                <w:lang w:eastAsia="zh-CN"/>
              </w:rPr>
            </w:pPr>
            <w:r w:rsidRPr="00EF5447">
              <w:rPr>
                <w:lang w:eastAsia="ja-JP"/>
              </w:rPr>
              <w:t>42</w:t>
            </w:r>
          </w:p>
        </w:tc>
        <w:tc>
          <w:tcPr>
            <w:tcW w:w="2971" w:type="dxa"/>
          </w:tcPr>
          <w:p w14:paraId="482D231A" w14:textId="77777777" w:rsidR="00151699" w:rsidRPr="00EF5447" w:rsidRDefault="00151699" w:rsidP="00151699">
            <w:pPr>
              <w:pStyle w:val="TAC"/>
              <w:rPr>
                <w:lang w:eastAsia="ja-JP"/>
              </w:rPr>
            </w:pPr>
            <w:r w:rsidRPr="00EF5447">
              <w:rPr>
                <w:lang w:eastAsia="ja-JP"/>
              </w:rPr>
              <w:t>0.8</w:t>
            </w:r>
          </w:p>
        </w:tc>
      </w:tr>
      <w:tr w:rsidR="00151699" w:rsidRPr="00EF5447" w14:paraId="2FA46346" w14:textId="77777777" w:rsidTr="00CE49D5">
        <w:trPr>
          <w:gridAfter w:val="1"/>
          <w:wAfter w:w="6" w:type="dxa"/>
          <w:trHeight w:val="187"/>
          <w:jc w:val="center"/>
        </w:trPr>
        <w:tc>
          <w:tcPr>
            <w:tcW w:w="2268" w:type="dxa"/>
            <w:tcBorders>
              <w:bottom w:val="nil"/>
            </w:tcBorders>
            <w:shd w:val="clear" w:color="auto" w:fill="auto"/>
          </w:tcPr>
          <w:p w14:paraId="05E3164F" w14:textId="77777777" w:rsidR="00151699" w:rsidRPr="00EF5447" w:rsidRDefault="00151699" w:rsidP="00151699">
            <w:pPr>
              <w:pStyle w:val="TAC"/>
            </w:pPr>
            <w:r w:rsidRPr="00EF5447">
              <w:rPr>
                <w:lang w:eastAsia="ko-KR"/>
              </w:rPr>
              <w:t>DC_1-21_n77-n79</w:t>
            </w:r>
          </w:p>
        </w:tc>
        <w:tc>
          <w:tcPr>
            <w:tcW w:w="2835" w:type="dxa"/>
          </w:tcPr>
          <w:p w14:paraId="73DB95E2" w14:textId="77777777" w:rsidR="00151699" w:rsidRPr="00EF5447" w:rsidRDefault="00151699" w:rsidP="00151699">
            <w:pPr>
              <w:pStyle w:val="TAC"/>
              <w:rPr>
                <w:lang w:eastAsia="zh-CN"/>
              </w:rPr>
            </w:pPr>
            <w:r w:rsidRPr="00EF5447">
              <w:rPr>
                <w:lang w:eastAsia="ko-KR"/>
              </w:rPr>
              <w:t>1</w:t>
            </w:r>
          </w:p>
        </w:tc>
        <w:tc>
          <w:tcPr>
            <w:tcW w:w="2971" w:type="dxa"/>
          </w:tcPr>
          <w:p w14:paraId="4A12005A" w14:textId="77777777" w:rsidR="00151699" w:rsidRPr="00EF5447" w:rsidRDefault="00151699" w:rsidP="00151699">
            <w:pPr>
              <w:pStyle w:val="TAC"/>
              <w:rPr>
                <w:lang w:eastAsia="ja-JP"/>
              </w:rPr>
            </w:pPr>
            <w:r w:rsidRPr="00EF5447">
              <w:rPr>
                <w:lang w:eastAsia="ko-KR"/>
              </w:rPr>
              <w:t>0.3</w:t>
            </w:r>
          </w:p>
        </w:tc>
      </w:tr>
      <w:tr w:rsidR="00151699" w:rsidRPr="00EF5447" w14:paraId="78BF1846" w14:textId="77777777" w:rsidTr="00CE49D5">
        <w:trPr>
          <w:gridAfter w:val="1"/>
          <w:wAfter w:w="6" w:type="dxa"/>
          <w:trHeight w:val="187"/>
          <w:jc w:val="center"/>
        </w:trPr>
        <w:tc>
          <w:tcPr>
            <w:tcW w:w="2268" w:type="dxa"/>
            <w:tcBorders>
              <w:top w:val="nil"/>
              <w:bottom w:val="nil"/>
            </w:tcBorders>
            <w:shd w:val="clear" w:color="auto" w:fill="auto"/>
          </w:tcPr>
          <w:p w14:paraId="50814175" w14:textId="77777777" w:rsidR="00151699" w:rsidRPr="00EF5447" w:rsidRDefault="00151699" w:rsidP="00151699">
            <w:pPr>
              <w:pStyle w:val="TAC"/>
            </w:pPr>
          </w:p>
        </w:tc>
        <w:tc>
          <w:tcPr>
            <w:tcW w:w="2835" w:type="dxa"/>
          </w:tcPr>
          <w:p w14:paraId="09B8F4DB" w14:textId="77777777" w:rsidR="00151699" w:rsidRPr="00EF5447" w:rsidRDefault="00151699" w:rsidP="00151699">
            <w:pPr>
              <w:pStyle w:val="TAC"/>
              <w:rPr>
                <w:lang w:eastAsia="zh-CN"/>
              </w:rPr>
            </w:pPr>
            <w:r w:rsidRPr="00EF5447">
              <w:rPr>
                <w:lang w:eastAsia="ko-KR"/>
              </w:rPr>
              <w:t>21</w:t>
            </w:r>
          </w:p>
        </w:tc>
        <w:tc>
          <w:tcPr>
            <w:tcW w:w="2971" w:type="dxa"/>
          </w:tcPr>
          <w:p w14:paraId="179636C0" w14:textId="77777777" w:rsidR="00151699" w:rsidRPr="00EF5447" w:rsidRDefault="00151699" w:rsidP="00151699">
            <w:pPr>
              <w:pStyle w:val="TAC"/>
              <w:rPr>
                <w:lang w:eastAsia="ja-JP"/>
              </w:rPr>
            </w:pPr>
            <w:r w:rsidRPr="00EF5447">
              <w:rPr>
                <w:lang w:eastAsia="ko-KR"/>
              </w:rPr>
              <w:t>0.3</w:t>
            </w:r>
          </w:p>
        </w:tc>
      </w:tr>
      <w:tr w:rsidR="00151699" w:rsidRPr="00EF5447" w14:paraId="67BA62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131BEE" w14:textId="77777777" w:rsidR="00151699" w:rsidRPr="00EF5447" w:rsidRDefault="00151699" w:rsidP="00151699">
            <w:pPr>
              <w:pStyle w:val="TAC"/>
            </w:pPr>
          </w:p>
        </w:tc>
        <w:tc>
          <w:tcPr>
            <w:tcW w:w="2835" w:type="dxa"/>
          </w:tcPr>
          <w:p w14:paraId="362365E2" w14:textId="77777777" w:rsidR="00151699" w:rsidRPr="00EF5447" w:rsidRDefault="00151699" w:rsidP="00151699">
            <w:pPr>
              <w:pStyle w:val="TAC"/>
              <w:rPr>
                <w:lang w:eastAsia="zh-CN"/>
              </w:rPr>
            </w:pPr>
            <w:r w:rsidRPr="00EF5447">
              <w:rPr>
                <w:lang w:eastAsia="ko-KR"/>
              </w:rPr>
              <w:t>n77</w:t>
            </w:r>
          </w:p>
        </w:tc>
        <w:tc>
          <w:tcPr>
            <w:tcW w:w="2971" w:type="dxa"/>
          </w:tcPr>
          <w:p w14:paraId="07086293" w14:textId="77777777" w:rsidR="00151699" w:rsidRPr="00EF5447" w:rsidRDefault="00151699" w:rsidP="00151699">
            <w:pPr>
              <w:pStyle w:val="TAC"/>
              <w:rPr>
                <w:lang w:eastAsia="ja-JP"/>
              </w:rPr>
            </w:pPr>
            <w:r w:rsidRPr="00EF5447">
              <w:rPr>
                <w:lang w:eastAsia="ko-KR"/>
              </w:rPr>
              <w:t>0.8</w:t>
            </w:r>
          </w:p>
        </w:tc>
      </w:tr>
      <w:tr w:rsidR="00151699" w:rsidRPr="00EF5447" w14:paraId="0812C0F2" w14:textId="77777777" w:rsidTr="00CE49D5">
        <w:trPr>
          <w:gridAfter w:val="1"/>
          <w:wAfter w:w="6" w:type="dxa"/>
          <w:trHeight w:val="187"/>
          <w:jc w:val="center"/>
        </w:trPr>
        <w:tc>
          <w:tcPr>
            <w:tcW w:w="2268" w:type="dxa"/>
            <w:tcBorders>
              <w:bottom w:val="nil"/>
            </w:tcBorders>
            <w:shd w:val="clear" w:color="auto" w:fill="auto"/>
          </w:tcPr>
          <w:p w14:paraId="7456B663" w14:textId="77777777" w:rsidR="00151699" w:rsidRPr="00EF5447" w:rsidRDefault="00151699" w:rsidP="00151699">
            <w:pPr>
              <w:pStyle w:val="TAC"/>
            </w:pPr>
            <w:r w:rsidRPr="00EF5447">
              <w:rPr>
                <w:lang w:eastAsia="ko-KR"/>
              </w:rPr>
              <w:t>DC_1-21_n78-n79</w:t>
            </w:r>
          </w:p>
        </w:tc>
        <w:tc>
          <w:tcPr>
            <w:tcW w:w="2835" w:type="dxa"/>
          </w:tcPr>
          <w:p w14:paraId="3D9FEF13" w14:textId="77777777" w:rsidR="00151699" w:rsidRPr="00EF5447" w:rsidRDefault="00151699" w:rsidP="00151699">
            <w:pPr>
              <w:pStyle w:val="TAC"/>
              <w:rPr>
                <w:lang w:eastAsia="zh-CN"/>
              </w:rPr>
            </w:pPr>
            <w:r w:rsidRPr="00EF5447">
              <w:rPr>
                <w:lang w:eastAsia="ko-KR"/>
              </w:rPr>
              <w:t>1</w:t>
            </w:r>
          </w:p>
        </w:tc>
        <w:tc>
          <w:tcPr>
            <w:tcW w:w="2971" w:type="dxa"/>
          </w:tcPr>
          <w:p w14:paraId="3BA3702A" w14:textId="77777777" w:rsidR="00151699" w:rsidRPr="00EF5447" w:rsidRDefault="00151699" w:rsidP="00151699">
            <w:pPr>
              <w:pStyle w:val="TAC"/>
              <w:rPr>
                <w:lang w:eastAsia="ja-JP"/>
              </w:rPr>
            </w:pPr>
            <w:r w:rsidRPr="00EF5447">
              <w:rPr>
                <w:lang w:eastAsia="ko-KR"/>
              </w:rPr>
              <w:t>0.3</w:t>
            </w:r>
          </w:p>
        </w:tc>
      </w:tr>
      <w:tr w:rsidR="00151699" w:rsidRPr="00EF5447" w14:paraId="5C0F08D9" w14:textId="77777777" w:rsidTr="00CE49D5">
        <w:trPr>
          <w:gridAfter w:val="1"/>
          <w:wAfter w:w="6" w:type="dxa"/>
          <w:trHeight w:val="187"/>
          <w:jc w:val="center"/>
        </w:trPr>
        <w:tc>
          <w:tcPr>
            <w:tcW w:w="2268" w:type="dxa"/>
            <w:tcBorders>
              <w:top w:val="nil"/>
              <w:bottom w:val="nil"/>
            </w:tcBorders>
            <w:shd w:val="clear" w:color="auto" w:fill="auto"/>
          </w:tcPr>
          <w:p w14:paraId="5280B48B" w14:textId="77777777" w:rsidR="00151699" w:rsidRPr="00EF5447" w:rsidRDefault="00151699" w:rsidP="00151699">
            <w:pPr>
              <w:pStyle w:val="TAC"/>
            </w:pPr>
          </w:p>
        </w:tc>
        <w:tc>
          <w:tcPr>
            <w:tcW w:w="2835" w:type="dxa"/>
          </w:tcPr>
          <w:p w14:paraId="2E9B0DEA" w14:textId="77777777" w:rsidR="00151699" w:rsidRPr="00EF5447" w:rsidRDefault="00151699" w:rsidP="00151699">
            <w:pPr>
              <w:pStyle w:val="TAC"/>
              <w:rPr>
                <w:lang w:eastAsia="zh-CN"/>
              </w:rPr>
            </w:pPr>
            <w:r w:rsidRPr="00EF5447">
              <w:rPr>
                <w:lang w:eastAsia="ko-KR"/>
              </w:rPr>
              <w:t>21</w:t>
            </w:r>
          </w:p>
        </w:tc>
        <w:tc>
          <w:tcPr>
            <w:tcW w:w="2971" w:type="dxa"/>
          </w:tcPr>
          <w:p w14:paraId="0D71A68C" w14:textId="77777777" w:rsidR="00151699" w:rsidRPr="00EF5447" w:rsidRDefault="00151699" w:rsidP="00151699">
            <w:pPr>
              <w:pStyle w:val="TAC"/>
              <w:rPr>
                <w:lang w:eastAsia="ja-JP"/>
              </w:rPr>
            </w:pPr>
            <w:r w:rsidRPr="00EF5447">
              <w:rPr>
                <w:lang w:eastAsia="ko-KR"/>
              </w:rPr>
              <w:t>0.3</w:t>
            </w:r>
          </w:p>
        </w:tc>
      </w:tr>
      <w:tr w:rsidR="00151699" w:rsidRPr="00EF5447" w14:paraId="68C369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D34B51" w14:textId="77777777" w:rsidR="00151699" w:rsidRPr="00EF5447" w:rsidRDefault="00151699" w:rsidP="00151699">
            <w:pPr>
              <w:pStyle w:val="TAC"/>
            </w:pPr>
          </w:p>
        </w:tc>
        <w:tc>
          <w:tcPr>
            <w:tcW w:w="2835" w:type="dxa"/>
          </w:tcPr>
          <w:p w14:paraId="0FFD3E24" w14:textId="77777777" w:rsidR="00151699" w:rsidRPr="00EF5447" w:rsidRDefault="00151699" w:rsidP="00151699">
            <w:pPr>
              <w:pStyle w:val="TAC"/>
              <w:rPr>
                <w:lang w:eastAsia="zh-CN"/>
              </w:rPr>
            </w:pPr>
            <w:r w:rsidRPr="00EF5447">
              <w:rPr>
                <w:lang w:eastAsia="ko-KR"/>
              </w:rPr>
              <w:t>n78</w:t>
            </w:r>
          </w:p>
        </w:tc>
        <w:tc>
          <w:tcPr>
            <w:tcW w:w="2971" w:type="dxa"/>
          </w:tcPr>
          <w:p w14:paraId="0145AB25" w14:textId="77777777" w:rsidR="00151699" w:rsidRPr="00EF5447" w:rsidRDefault="00151699" w:rsidP="00151699">
            <w:pPr>
              <w:pStyle w:val="TAC"/>
              <w:rPr>
                <w:lang w:eastAsia="ja-JP"/>
              </w:rPr>
            </w:pPr>
            <w:r w:rsidRPr="00EF5447">
              <w:rPr>
                <w:lang w:eastAsia="ko-KR"/>
              </w:rPr>
              <w:t>0.8</w:t>
            </w:r>
          </w:p>
        </w:tc>
      </w:tr>
      <w:tr w:rsidR="00151699" w:rsidRPr="00EF5447" w14:paraId="68F53804" w14:textId="77777777" w:rsidTr="00CE49D5">
        <w:trPr>
          <w:gridAfter w:val="1"/>
          <w:wAfter w:w="6" w:type="dxa"/>
          <w:trHeight w:val="187"/>
          <w:jc w:val="center"/>
        </w:trPr>
        <w:tc>
          <w:tcPr>
            <w:tcW w:w="2268" w:type="dxa"/>
            <w:tcBorders>
              <w:bottom w:val="nil"/>
            </w:tcBorders>
            <w:shd w:val="clear" w:color="auto" w:fill="auto"/>
          </w:tcPr>
          <w:p w14:paraId="2BB45E00" w14:textId="77777777" w:rsidR="00151699" w:rsidRPr="00EF5447" w:rsidRDefault="00151699" w:rsidP="00151699">
            <w:pPr>
              <w:pStyle w:val="TAC"/>
            </w:pPr>
            <w:r w:rsidRPr="00EF5447">
              <w:t>DC_1-28_n3-n77</w:t>
            </w:r>
          </w:p>
        </w:tc>
        <w:tc>
          <w:tcPr>
            <w:tcW w:w="2835" w:type="dxa"/>
          </w:tcPr>
          <w:p w14:paraId="4186F1E7" w14:textId="77777777" w:rsidR="00151699" w:rsidRPr="00EF5447" w:rsidRDefault="00151699" w:rsidP="00151699">
            <w:pPr>
              <w:pStyle w:val="TAC"/>
            </w:pPr>
            <w:r w:rsidRPr="00EF5447">
              <w:rPr>
                <w:lang w:eastAsia="zh-CN"/>
              </w:rPr>
              <w:t>1</w:t>
            </w:r>
          </w:p>
        </w:tc>
        <w:tc>
          <w:tcPr>
            <w:tcW w:w="2971" w:type="dxa"/>
          </w:tcPr>
          <w:p w14:paraId="70FB04D4" w14:textId="77777777" w:rsidR="00151699" w:rsidRPr="00EF5447" w:rsidRDefault="00151699" w:rsidP="00151699">
            <w:pPr>
              <w:pStyle w:val="TAC"/>
              <w:rPr>
                <w:lang w:eastAsia="zh-CN"/>
              </w:rPr>
            </w:pPr>
            <w:r w:rsidRPr="00EF5447">
              <w:rPr>
                <w:lang w:eastAsia="zh-CN"/>
              </w:rPr>
              <w:t>0.6</w:t>
            </w:r>
          </w:p>
        </w:tc>
      </w:tr>
      <w:tr w:rsidR="00151699" w:rsidRPr="00EF5447" w14:paraId="16CC67B8" w14:textId="77777777" w:rsidTr="00CE49D5">
        <w:trPr>
          <w:gridAfter w:val="1"/>
          <w:wAfter w:w="6" w:type="dxa"/>
          <w:trHeight w:val="187"/>
          <w:jc w:val="center"/>
        </w:trPr>
        <w:tc>
          <w:tcPr>
            <w:tcW w:w="2268" w:type="dxa"/>
            <w:tcBorders>
              <w:top w:val="nil"/>
              <w:bottom w:val="nil"/>
            </w:tcBorders>
            <w:shd w:val="clear" w:color="auto" w:fill="auto"/>
          </w:tcPr>
          <w:p w14:paraId="2272ED29" w14:textId="77777777" w:rsidR="00151699" w:rsidRPr="00EF5447" w:rsidRDefault="00151699" w:rsidP="00151699">
            <w:pPr>
              <w:pStyle w:val="TAC"/>
            </w:pPr>
          </w:p>
        </w:tc>
        <w:tc>
          <w:tcPr>
            <w:tcW w:w="2835" w:type="dxa"/>
          </w:tcPr>
          <w:p w14:paraId="2E011377" w14:textId="77777777" w:rsidR="00151699" w:rsidRPr="00EF5447" w:rsidRDefault="00151699" w:rsidP="00151699">
            <w:pPr>
              <w:pStyle w:val="TAC"/>
            </w:pPr>
            <w:r w:rsidRPr="00EF5447">
              <w:rPr>
                <w:lang w:eastAsia="zh-CN"/>
              </w:rPr>
              <w:t>28</w:t>
            </w:r>
          </w:p>
        </w:tc>
        <w:tc>
          <w:tcPr>
            <w:tcW w:w="2971" w:type="dxa"/>
          </w:tcPr>
          <w:p w14:paraId="7A548056" w14:textId="77777777" w:rsidR="00151699" w:rsidRPr="00EF5447" w:rsidRDefault="00151699" w:rsidP="00151699">
            <w:pPr>
              <w:pStyle w:val="TAC"/>
              <w:rPr>
                <w:lang w:eastAsia="zh-CN"/>
              </w:rPr>
            </w:pPr>
            <w:r w:rsidRPr="00EF5447">
              <w:rPr>
                <w:lang w:eastAsia="zh-CN"/>
              </w:rPr>
              <w:t>0.6</w:t>
            </w:r>
          </w:p>
        </w:tc>
      </w:tr>
      <w:tr w:rsidR="00151699" w:rsidRPr="00EF5447" w14:paraId="4A4450CD" w14:textId="77777777" w:rsidTr="00CE49D5">
        <w:trPr>
          <w:gridAfter w:val="1"/>
          <w:wAfter w:w="6" w:type="dxa"/>
          <w:trHeight w:val="187"/>
          <w:jc w:val="center"/>
        </w:trPr>
        <w:tc>
          <w:tcPr>
            <w:tcW w:w="2268" w:type="dxa"/>
            <w:tcBorders>
              <w:top w:val="nil"/>
              <w:bottom w:val="nil"/>
            </w:tcBorders>
            <w:shd w:val="clear" w:color="auto" w:fill="auto"/>
          </w:tcPr>
          <w:p w14:paraId="3AB3B6B7" w14:textId="77777777" w:rsidR="00151699" w:rsidRPr="00EF5447" w:rsidRDefault="00151699" w:rsidP="00151699">
            <w:pPr>
              <w:pStyle w:val="TAC"/>
            </w:pPr>
          </w:p>
        </w:tc>
        <w:tc>
          <w:tcPr>
            <w:tcW w:w="2835" w:type="dxa"/>
          </w:tcPr>
          <w:p w14:paraId="1B755F27" w14:textId="77777777" w:rsidR="00151699" w:rsidRPr="00EF5447" w:rsidRDefault="00151699" w:rsidP="00151699">
            <w:pPr>
              <w:pStyle w:val="TAC"/>
            </w:pPr>
            <w:r w:rsidRPr="00EF5447">
              <w:rPr>
                <w:lang w:eastAsia="zh-CN"/>
              </w:rPr>
              <w:t>n3</w:t>
            </w:r>
          </w:p>
        </w:tc>
        <w:tc>
          <w:tcPr>
            <w:tcW w:w="2971" w:type="dxa"/>
          </w:tcPr>
          <w:p w14:paraId="00D01863" w14:textId="77777777" w:rsidR="00151699" w:rsidRPr="00EF5447" w:rsidRDefault="00151699" w:rsidP="00151699">
            <w:pPr>
              <w:pStyle w:val="TAC"/>
              <w:rPr>
                <w:lang w:eastAsia="zh-CN"/>
              </w:rPr>
            </w:pPr>
            <w:r w:rsidRPr="00EF5447">
              <w:rPr>
                <w:lang w:eastAsia="zh-CN"/>
              </w:rPr>
              <w:t>0.6</w:t>
            </w:r>
          </w:p>
        </w:tc>
      </w:tr>
      <w:tr w:rsidR="00151699" w:rsidRPr="00EF5447" w14:paraId="6DE3F2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CA336" w14:textId="77777777" w:rsidR="00151699" w:rsidRPr="00EF5447" w:rsidRDefault="00151699" w:rsidP="00151699">
            <w:pPr>
              <w:pStyle w:val="TAC"/>
            </w:pPr>
          </w:p>
        </w:tc>
        <w:tc>
          <w:tcPr>
            <w:tcW w:w="2835" w:type="dxa"/>
          </w:tcPr>
          <w:p w14:paraId="606E32A5" w14:textId="77777777" w:rsidR="00151699" w:rsidRPr="00EF5447" w:rsidRDefault="00151699" w:rsidP="00151699">
            <w:pPr>
              <w:pStyle w:val="TAC"/>
            </w:pPr>
            <w:r w:rsidRPr="00EF5447">
              <w:rPr>
                <w:rFonts w:eastAsia="MS Mincho"/>
              </w:rPr>
              <w:t>n7</w:t>
            </w:r>
            <w:r w:rsidRPr="00EF5447">
              <w:rPr>
                <w:lang w:eastAsia="zh-CN"/>
              </w:rPr>
              <w:t>7</w:t>
            </w:r>
          </w:p>
        </w:tc>
        <w:tc>
          <w:tcPr>
            <w:tcW w:w="2971" w:type="dxa"/>
          </w:tcPr>
          <w:p w14:paraId="7E99D095" w14:textId="77777777" w:rsidR="00151699" w:rsidRPr="00EF5447" w:rsidRDefault="00151699" w:rsidP="00151699">
            <w:pPr>
              <w:pStyle w:val="TAC"/>
              <w:rPr>
                <w:lang w:eastAsia="zh-CN"/>
              </w:rPr>
            </w:pPr>
            <w:r w:rsidRPr="00EF5447">
              <w:rPr>
                <w:lang w:eastAsia="zh-CN"/>
              </w:rPr>
              <w:t>0.8</w:t>
            </w:r>
          </w:p>
        </w:tc>
      </w:tr>
      <w:tr w:rsidR="00151699" w:rsidRPr="00EF5447" w14:paraId="2CD5DAC6" w14:textId="77777777" w:rsidTr="00CE49D5">
        <w:trPr>
          <w:gridAfter w:val="1"/>
          <w:wAfter w:w="6" w:type="dxa"/>
          <w:trHeight w:val="187"/>
          <w:jc w:val="center"/>
        </w:trPr>
        <w:tc>
          <w:tcPr>
            <w:tcW w:w="2268" w:type="dxa"/>
            <w:tcBorders>
              <w:bottom w:val="nil"/>
            </w:tcBorders>
            <w:shd w:val="clear" w:color="auto" w:fill="auto"/>
          </w:tcPr>
          <w:p w14:paraId="5CE90989" w14:textId="77777777" w:rsidR="00151699" w:rsidRPr="00EF5447" w:rsidRDefault="00151699" w:rsidP="00151699">
            <w:pPr>
              <w:pStyle w:val="TAC"/>
            </w:pPr>
            <w:r w:rsidRPr="00EF5447">
              <w:t>DC_1-28_n3-n78</w:t>
            </w:r>
          </w:p>
        </w:tc>
        <w:tc>
          <w:tcPr>
            <w:tcW w:w="2835" w:type="dxa"/>
          </w:tcPr>
          <w:p w14:paraId="731FB358" w14:textId="77777777" w:rsidR="00151699" w:rsidRPr="00EF5447" w:rsidRDefault="00151699" w:rsidP="00151699">
            <w:pPr>
              <w:pStyle w:val="TAC"/>
              <w:rPr>
                <w:lang w:eastAsia="ko-KR"/>
              </w:rPr>
            </w:pPr>
            <w:r w:rsidRPr="00EF5447">
              <w:t>1</w:t>
            </w:r>
          </w:p>
        </w:tc>
        <w:tc>
          <w:tcPr>
            <w:tcW w:w="2971" w:type="dxa"/>
          </w:tcPr>
          <w:p w14:paraId="22302A5C" w14:textId="77777777" w:rsidR="00151699" w:rsidRPr="00EF5447" w:rsidRDefault="00151699" w:rsidP="00151699">
            <w:pPr>
              <w:pStyle w:val="TAC"/>
              <w:rPr>
                <w:lang w:eastAsia="ko-KR"/>
              </w:rPr>
            </w:pPr>
            <w:r w:rsidRPr="00EF5447">
              <w:rPr>
                <w:lang w:eastAsia="zh-CN"/>
              </w:rPr>
              <w:t>0.6</w:t>
            </w:r>
          </w:p>
        </w:tc>
      </w:tr>
      <w:tr w:rsidR="00151699" w:rsidRPr="00EF5447" w14:paraId="3C1CA7BD" w14:textId="77777777" w:rsidTr="00CE49D5">
        <w:trPr>
          <w:gridAfter w:val="1"/>
          <w:wAfter w:w="6" w:type="dxa"/>
          <w:trHeight w:val="187"/>
          <w:jc w:val="center"/>
        </w:trPr>
        <w:tc>
          <w:tcPr>
            <w:tcW w:w="2268" w:type="dxa"/>
            <w:tcBorders>
              <w:top w:val="nil"/>
              <w:bottom w:val="nil"/>
            </w:tcBorders>
            <w:shd w:val="clear" w:color="auto" w:fill="auto"/>
          </w:tcPr>
          <w:p w14:paraId="23369F1F" w14:textId="77777777" w:rsidR="00151699" w:rsidRPr="00EF5447" w:rsidRDefault="00151699" w:rsidP="00151699">
            <w:pPr>
              <w:pStyle w:val="TAC"/>
            </w:pPr>
          </w:p>
        </w:tc>
        <w:tc>
          <w:tcPr>
            <w:tcW w:w="2835" w:type="dxa"/>
          </w:tcPr>
          <w:p w14:paraId="01831CCA" w14:textId="77777777" w:rsidR="00151699" w:rsidRPr="00EF5447" w:rsidRDefault="00151699" w:rsidP="00151699">
            <w:pPr>
              <w:pStyle w:val="TAC"/>
              <w:rPr>
                <w:lang w:eastAsia="ko-KR"/>
              </w:rPr>
            </w:pPr>
            <w:r w:rsidRPr="00EF5447">
              <w:t>28</w:t>
            </w:r>
          </w:p>
        </w:tc>
        <w:tc>
          <w:tcPr>
            <w:tcW w:w="2971" w:type="dxa"/>
          </w:tcPr>
          <w:p w14:paraId="1DF43186" w14:textId="77777777" w:rsidR="00151699" w:rsidRPr="00EF5447" w:rsidRDefault="00151699" w:rsidP="00151699">
            <w:pPr>
              <w:pStyle w:val="TAC"/>
              <w:rPr>
                <w:lang w:eastAsia="ko-KR"/>
              </w:rPr>
            </w:pPr>
            <w:r w:rsidRPr="00EF5447">
              <w:rPr>
                <w:lang w:eastAsia="zh-CN"/>
              </w:rPr>
              <w:t>0.6</w:t>
            </w:r>
          </w:p>
        </w:tc>
      </w:tr>
      <w:tr w:rsidR="00151699" w:rsidRPr="00EF5447" w14:paraId="1B9CB20C" w14:textId="77777777" w:rsidTr="00CE49D5">
        <w:trPr>
          <w:gridAfter w:val="1"/>
          <w:wAfter w:w="6" w:type="dxa"/>
          <w:trHeight w:val="187"/>
          <w:jc w:val="center"/>
        </w:trPr>
        <w:tc>
          <w:tcPr>
            <w:tcW w:w="2268" w:type="dxa"/>
            <w:tcBorders>
              <w:top w:val="nil"/>
              <w:bottom w:val="nil"/>
            </w:tcBorders>
            <w:shd w:val="clear" w:color="auto" w:fill="auto"/>
          </w:tcPr>
          <w:p w14:paraId="325BDCA2" w14:textId="77777777" w:rsidR="00151699" w:rsidRPr="00EF5447" w:rsidRDefault="00151699" w:rsidP="00151699">
            <w:pPr>
              <w:pStyle w:val="TAC"/>
            </w:pPr>
          </w:p>
        </w:tc>
        <w:tc>
          <w:tcPr>
            <w:tcW w:w="2835" w:type="dxa"/>
          </w:tcPr>
          <w:p w14:paraId="092C0247" w14:textId="77777777" w:rsidR="00151699" w:rsidRPr="00EF5447" w:rsidRDefault="00151699" w:rsidP="00151699">
            <w:pPr>
              <w:pStyle w:val="TAC"/>
              <w:rPr>
                <w:lang w:eastAsia="ko-KR"/>
              </w:rPr>
            </w:pPr>
            <w:r w:rsidRPr="00EF5447">
              <w:t>n3</w:t>
            </w:r>
          </w:p>
        </w:tc>
        <w:tc>
          <w:tcPr>
            <w:tcW w:w="2971" w:type="dxa"/>
          </w:tcPr>
          <w:p w14:paraId="786025F2" w14:textId="77777777" w:rsidR="00151699" w:rsidRPr="00EF5447" w:rsidRDefault="00151699" w:rsidP="00151699">
            <w:pPr>
              <w:pStyle w:val="TAC"/>
              <w:rPr>
                <w:lang w:eastAsia="ko-KR"/>
              </w:rPr>
            </w:pPr>
            <w:r w:rsidRPr="00EF5447">
              <w:rPr>
                <w:lang w:eastAsia="zh-CN"/>
              </w:rPr>
              <w:t>0.6</w:t>
            </w:r>
          </w:p>
        </w:tc>
      </w:tr>
      <w:tr w:rsidR="00151699" w:rsidRPr="00EF5447" w14:paraId="31B960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673705" w14:textId="77777777" w:rsidR="00151699" w:rsidRPr="00EF5447" w:rsidRDefault="00151699" w:rsidP="00151699">
            <w:pPr>
              <w:pStyle w:val="TAC"/>
            </w:pPr>
          </w:p>
        </w:tc>
        <w:tc>
          <w:tcPr>
            <w:tcW w:w="2835" w:type="dxa"/>
          </w:tcPr>
          <w:p w14:paraId="43B6B1A7" w14:textId="77777777" w:rsidR="00151699" w:rsidRPr="00EF5447" w:rsidRDefault="00151699" w:rsidP="00151699">
            <w:pPr>
              <w:pStyle w:val="TAC"/>
              <w:rPr>
                <w:lang w:eastAsia="ko-KR"/>
              </w:rPr>
            </w:pPr>
            <w:r w:rsidRPr="00EF5447">
              <w:t>n78</w:t>
            </w:r>
          </w:p>
        </w:tc>
        <w:tc>
          <w:tcPr>
            <w:tcW w:w="2971" w:type="dxa"/>
          </w:tcPr>
          <w:p w14:paraId="52CA30A7" w14:textId="77777777" w:rsidR="00151699" w:rsidRPr="00EF5447" w:rsidRDefault="00151699" w:rsidP="00151699">
            <w:pPr>
              <w:pStyle w:val="TAC"/>
              <w:rPr>
                <w:lang w:eastAsia="ko-KR"/>
              </w:rPr>
            </w:pPr>
            <w:r w:rsidRPr="00EF5447">
              <w:rPr>
                <w:lang w:eastAsia="zh-CN"/>
              </w:rPr>
              <w:t>0.8</w:t>
            </w:r>
          </w:p>
        </w:tc>
      </w:tr>
      <w:tr w:rsidR="00151699" w:rsidRPr="00EF5447" w14:paraId="4D16886D" w14:textId="77777777" w:rsidTr="00CE49D5">
        <w:trPr>
          <w:gridAfter w:val="1"/>
          <w:wAfter w:w="6" w:type="dxa"/>
          <w:trHeight w:val="187"/>
          <w:jc w:val="center"/>
        </w:trPr>
        <w:tc>
          <w:tcPr>
            <w:tcW w:w="2268" w:type="dxa"/>
            <w:tcBorders>
              <w:bottom w:val="nil"/>
            </w:tcBorders>
            <w:shd w:val="clear" w:color="auto" w:fill="auto"/>
          </w:tcPr>
          <w:p w14:paraId="2FB6A15A" w14:textId="77777777" w:rsidR="00151699" w:rsidRPr="00EF5447" w:rsidRDefault="00151699" w:rsidP="00151699">
            <w:pPr>
              <w:pStyle w:val="TAC"/>
            </w:pPr>
            <w:r w:rsidRPr="00EF5447">
              <w:rPr>
                <w:rFonts w:eastAsia="Malgun Gothic"/>
                <w:lang w:eastAsia="ko-KR"/>
              </w:rPr>
              <w:t>DC_1-28_n7-n78</w:t>
            </w:r>
          </w:p>
        </w:tc>
        <w:tc>
          <w:tcPr>
            <w:tcW w:w="2835" w:type="dxa"/>
          </w:tcPr>
          <w:p w14:paraId="0C58D7A9" w14:textId="77777777" w:rsidR="00151699" w:rsidRPr="00EF5447" w:rsidRDefault="00151699" w:rsidP="00151699">
            <w:pPr>
              <w:pStyle w:val="TAC"/>
            </w:pPr>
            <w:r w:rsidRPr="00EF5447">
              <w:rPr>
                <w:lang w:eastAsia="ja-JP"/>
              </w:rPr>
              <w:t>1</w:t>
            </w:r>
          </w:p>
        </w:tc>
        <w:tc>
          <w:tcPr>
            <w:tcW w:w="2971" w:type="dxa"/>
          </w:tcPr>
          <w:p w14:paraId="47561954" w14:textId="77777777" w:rsidR="00151699" w:rsidRPr="00EF5447" w:rsidRDefault="00151699" w:rsidP="00151699">
            <w:pPr>
              <w:pStyle w:val="TAC"/>
              <w:rPr>
                <w:lang w:eastAsia="zh-CN"/>
              </w:rPr>
            </w:pPr>
            <w:r w:rsidRPr="00EF5447">
              <w:rPr>
                <w:lang w:eastAsia="ko-KR"/>
              </w:rPr>
              <w:t>0.6</w:t>
            </w:r>
          </w:p>
        </w:tc>
      </w:tr>
      <w:tr w:rsidR="00151699" w:rsidRPr="00EF5447" w14:paraId="100708F0" w14:textId="77777777" w:rsidTr="00CE49D5">
        <w:trPr>
          <w:gridAfter w:val="1"/>
          <w:wAfter w:w="6" w:type="dxa"/>
          <w:trHeight w:val="187"/>
          <w:jc w:val="center"/>
        </w:trPr>
        <w:tc>
          <w:tcPr>
            <w:tcW w:w="2268" w:type="dxa"/>
            <w:tcBorders>
              <w:top w:val="nil"/>
              <w:bottom w:val="nil"/>
            </w:tcBorders>
            <w:shd w:val="clear" w:color="auto" w:fill="auto"/>
          </w:tcPr>
          <w:p w14:paraId="747CA06D" w14:textId="77777777" w:rsidR="00151699" w:rsidRPr="00EF5447" w:rsidRDefault="00151699" w:rsidP="00151699">
            <w:pPr>
              <w:pStyle w:val="TAC"/>
            </w:pPr>
          </w:p>
        </w:tc>
        <w:tc>
          <w:tcPr>
            <w:tcW w:w="2835" w:type="dxa"/>
          </w:tcPr>
          <w:p w14:paraId="6C2365D6" w14:textId="77777777" w:rsidR="00151699" w:rsidRPr="00EF5447" w:rsidRDefault="00151699" w:rsidP="00151699">
            <w:pPr>
              <w:pStyle w:val="TAC"/>
            </w:pPr>
            <w:r w:rsidRPr="00EF5447">
              <w:rPr>
                <w:rFonts w:eastAsia="Malgun Gothic"/>
                <w:lang w:eastAsia="ko-KR"/>
              </w:rPr>
              <w:t>28</w:t>
            </w:r>
          </w:p>
        </w:tc>
        <w:tc>
          <w:tcPr>
            <w:tcW w:w="2971" w:type="dxa"/>
          </w:tcPr>
          <w:p w14:paraId="2506C6D8" w14:textId="77777777" w:rsidR="00151699" w:rsidRPr="00EF5447" w:rsidRDefault="00151699" w:rsidP="00151699">
            <w:pPr>
              <w:pStyle w:val="TAC"/>
              <w:rPr>
                <w:lang w:eastAsia="zh-CN"/>
              </w:rPr>
            </w:pPr>
            <w:r w:rsidRPr="00EF5447">
              <w:rPr>
                <w:lang w:eastAsia="ko-KR"/>
              </w:rPr>
              <w:t>0.6</w:t>
            </w:r>
          </w:p>
        </w:tc>
      </w:tr>
      <w:tr w:rsidR="00151699" w:rsidRPr="00EF5447" w14:paraId="49AD757E" w14:textId="77777777" w:rsidTr="00CE49D5">
        <w:trPr>
          <w:gridAfter w:val="1"/>
          <w:wAfter w:w="6" w:type="dxa"/>
          <w:trHeight w:val="187"/>
          <w:jc w:val="center"/>
        </w:trPr>
        <w:tc>
          <w:tcPr>
            <w:tcW w:w="2268" w:type="dxa"/>
            <w:tcBorders>
              <w:top w:val="nil"/>
              <w:bottom w:val="nil"/>
            </w:tcBorders>
            <w:shd w:val="clear" w:color="auto" w:fill="auto"/>
          </w:tcPr>
          <w:p w14:paraId="78EEA910" w14:textId="77777777" w:rsidR="00151699" w:rsidRPr="00EF5447" w:rsidRDefault="00151699" w:rsidP="00151699">
            <w:pPr>
              <w:pStyle w:val="TAC"/>
            </w:pPr>
          </w:p>
        </w:tc>
        <w:tc>
          <w:tcPr>
            <w:tcW w:w="2835" w:type="dxa"/>
          </w:tcPr>
          <w:p w14:paraId="76D8CEC2" w14:textId="77777777" w:rsidR="00151699" w:rsidRPr="00EF5447" w:rsidRDefault="00151699" w:rsidP="00151699">
            <w:pPr>
              <w:pStyle w:val="TAC"/>
            </w:pPr>
            <w:r w:rsidRPr="00EF5447">
              <w:rPr>
                <w:rFonts w:eastAsia="Malgun Gothic"/>
                <w:lang w:eastAsia="ko-KR"/>
              </w:rPr>
              <w:t>n7</w:t>
            </w:r>
          </w:p>
        </w:tc>
        <w:tc>
          <w:tcPr>
            <w:tcW w:w="2971" w:type="dxa"/>
          </w:tcPr>
          <w:p w14:paraId="7680E3BB" w14:textId="77777777" w:rsidR="00151699" w:rsidRPr="00EF5447" w:rsidRDefault="00151699" w:rsidP="00151699">
            <w:pPr>
              <w:pStyle w:val="TAC"/>
              <w:rPr>
                <w:lang w:eastAsia="zh-CN"/>
              </w:rPr>
            </w:pPr>
            <w:r w:rsidRPr="00EF5447">
              <w:rPr>
                <w:lang w:eastAsia="ko-KR"/>
              </w:rPr>
              <w:t>0.6</w:t>
            </w:r>
          </w:p>
        </w:tc>
      </w:tr>
      <w:tr w:rsidR="00151699" w:rsidRPr="00EF5447" w14:paraId="71670D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8146A8" w14:textId="77777777" w:rsidR="00151699" w:rsidRPr="00EF5447" w:rsidRDefault="00151699" w:rsidP="00151699">
            <w:pPr>
              <w:pStyle w:val="TAC"/>
            </w:pPr>
          </w:p>
        </w:tc>
        <w:tc>
          <w:tcPr>
            <w:tcW w:w="2835" w:type="dxa"/>
          </w:tcPr>
          <w:p w14:paraId="60805360" w14:textId="77777777" w:rsidR="00151699" w:rsidRPr="00EF5447" w:rsidRDefault="00151699" w:rsidP="00151699">
            <w:pPr>
              <w:pStyle w:val="TAC"/>
            </w:pPr>
            <w:r w:rsidRPr="00EF5447">
              <w:rPr>
                <w:lang w:eastAsia="ja-JP"/>
              </w:rPr>
              <w:t>n78</w:t>
            </w:r>
          </w:p>
        </w:tc>
        <w:tc>
          <w:tcPr>
            <w:tcW w:w="2971" w:type="dxa"/>
          </w:tcPr>
          <w:p w14:paraId="360B7A7E" w14:textId="77777777" w:rsidR="00151699" w:rsidRPr="00EF5447" w:rsidRDefault="00151699" w:rsidP="00151699">
            <w:pPr>
              <w:pStyle w:val="TAC"/>
              <w:rPr>
                <w:lang w:eastAsia="zh-CN"/>
              </w:rPr>
            </w:pPr>
            <w:r w:rsidRPr="00EF5447">
              <w:rPr>
                <w:lang w:eastAsia="ko-KR"/>
              </w:rPr>
              <w:t>0.8</w:t>
            </w:r>
          </w:p>
        </w:tc>
      </w:tr>
      <w:tr w:rsidR="00151699" w:rsidRPr="00EF5447" w14:paraId="683986DE" w14:textId="77777777" w:rsidTr="00CE49D5">
        <w:trPr>
          <w:gridAfter w:val="1"/>
          <w:wAfter w:w="6" w:type="dxa"/>
          <w:trHeight w:val="187"/>
          <w:jc w:val="center"/>
        </w:trPr>
        <w:tc>
          <w:tcPr>
            <w:tcW w:w="2268" w:type="dxa"/>
            <w:tcBorders>
              <w:bottom w:val="nil"/>
            </w:tcBorders>
            <w:shd w:val="clear" w:color="auto" w:fill="auto"/>
          </w:tcPr>
          <w:p w14:paraId="198AB152" w14:textId="77777777" w:rsidR="00151699" w:rsidRPr="00EF5447" w:rsidRDefault="00151699" w:rsidP="00151699">
            <w:pPr>
              <w:pStyle w:val="TAC"/>
            </w:pPr>
            <w:r>
              <w:t>DC_1-28-32</w:t>
            </w:r>
            <w:r w:rsidRPr="00940479">
              <w:t>_n</w:t>
            </w:r>
            <w:r>
              <w:rPr>
                <w:lang w:val="fi-FI"/>
              </w:rPr>
              <w:t>3</w:t>
            </w:r>
          </w:p>
        </w:tc>
        <w:tc>
          <w:tcPr>
            <w:tcW w:w="2835" w:type="dxa"/>
          </w:tcPr>
          <w:p w14:paraId="78C163E3" w14:textId="77777777" w:rsidR="00151699" w:rsidRPr="00EF5447" w:rsidRDefault="00151699" w:rsidP="00151699">
            <w:pPr>
              <w:pStyle w:val="TAC"/>
              <w:rPr>
                <w:lang w:eastAsia="ja-JP"/>
              </w:rPr>
            </w:pPr>
            <w:r>
              <w:rPr>
                <w:rFonts w:eastAsia="Malgun Gothic" w:cs="Arial"/>
                <w:lang w:eastAsia="ko-KR"/>
              </w:rPr>
              <w:t>1</w:t>
            </w:r>
          </w:p>
        </w:tc>
        <w:tc>
          <w:tcPr>
            <w:tcW w:w="2971" w:type="dxa"/>
          </w:tcPr>
          <w:p w14:paraId="2E21F826" w14:textId="77777777" w:rsidR="00151699" w:rsidRPr="00EF5447" w:rsidRDefault="00151699" w:rsidP="00151699">
            <w:pPr>
              <w:pStyle w:val="TAC"/>
              <w:rPr>
                <w:lang w:eastAsia="ko-KR"/>
              </w:rPr>
            </w:pPr>
            <w:r>
              <w:rPr>
                <w:rFonts w:eastAsia="Malgun Gothic" w:cs="Arial"/>
                <w:lang w:eastAsia="ko-KR"/>
              </w:rPr>
              <w:t>0.5</w:t>
            </w:r>
          </w:p>
        </w:tc>
      </w:tr>
      <w:tr w:rsidR="00151699" w:rsidRPr="00EF5447" w14:paraId="361754B7" w14:textId="77777777" w:rsidTr="00CE49D5">
        <w:trPr>
          <w:gridAfter w:val="1"/>
          <w:wAfter w:w="6" w:type="dxa"/>
          <w:trHeight w:val="187"/>
          <w:jc w:val="center"/>
        </w:trPr>
        <w:tc>
          <w:tcPr>
            <w:tcW w:w="2268" w:type="dxa"/>
            <w:tcBorders>
              <w:top w:val="nil"/>
              <w:bottom w:val="nil"/>
            </w:tcBorders>
            <w:shd w:val="clear" w:color="auto" w:fill="auto"/>
          </w:tcPr>
          <w:p w14:paraId="01F7F447" w14:textId="77777777" w:rsidR="00151699" w:rsidRPr="00EF5447" w:rsidRDefault="00151699" w:rsidP="00151699">
            <w:pPr>
              <w:pStyle w:val="TAC"/>
            </w:pPr>
          </w:p>
        </w:tc>
        <w:tc>
          <w:tcPr>
            <w:tcW w:w="2835" w:type="dxa"/>
          </w:tcPr>
          <w:p w14:paraId="2063046A" w14:textId="77777777" w:rsidR="00151699" w:rsidRPr="00EF5447" w:rsidRDefault="00151699" w:rsidP="00151699">
            <w:pPr>
              <w:pStyle w:val="TAC"/>
              <w:rPr>
                <w:lang w:eastAsia="ja-JP"/>
              </w:rPr>
            </w:pPr>
            <w:r>
              <w:rPr>
                <w:rFonts w:eastAsia="Malgun Gothic" w:cs="Arial"/>
                <w:lang w:eastAsia="ko-KR"/>
              </w:rPr>
              <w:t>28</w:t>
            </w:r>
          </w:p>
        </w:tc>
        <w:tc>
          <w:tcPr>
            <w:tcW w:w="2971" w:type="dxa"/>
          </w:tcPr>
          <w:p w14:paraId="11AD07F7" w14:textId="77777777" w:rsidR="00151699" w:rsidRPr="00EF5447" w:rsidRDefault="00151699" w:rsidP="00151699">
            <w:pPr>
              <w:pStyle w:val="TAC"/>
              <w:rPr>
                <w:lang w:eastAsia="ko-KR"/>
              </w:rPr>
            </w:pPr>
            <w:r>
              <w:rPr>
                <w:rFonts w:eastAsia="Malgun Gothic" w:cs="Arial"/>
                <w:lang w:eastAsia="ko-KR"/>
              </w:rPr>
              <w:t>0.6</w:t>
            </w:r>
          </w:p>
        </w:tc>
      </w:tr>
      <w:tr w:rsidR="00151699" w:rsidRPr="00EF5447" w14:paraId="63447B1C" w14:textId="77777777" w:rsidTr="00CE49D5">
        <w:trPr>
          <w:gridAfter w:val="1"/>
          <w:wAfter w:w="6" w:type="dxa"/>
          <w:trHeight w:val="187"/>
          <w:jc w:val="center"/>
        </w:trPr>
        <w:tc>
          <w:tcPr>
            <w:tcW w:w="2268" w:type="dxa"/>
            <w:tcBorders>
              <w:top w:val="nil"/>
              <w:bottom w:val="nil"/>
            </w:tcBorders>
            <w:shd w:val="clear" w:color="auto" w:fill="auto"/>
          </w:tcPr>
          <w:p w14:paraId="3819BCFC" w14:textId="77777777" w:rsidR="00151699" w:rsidRPr="00EF5447" w:rsidRDefault="00151699" w:rsidP="00151699">
            <w:pPr>
              <w:pStyle w:val="TAC"/>
            </w:pPr>
          </w:p>
        </w:tc>
        <w:tc>
          <w:tcPr>
            <w:tcW w:w="2835" w:type="dxa"/>
          </w:tcPr>
          <w:p w14:paraId="4E73D47B" w14:textId="77777777" w:rsidR="00151699" w:rsidRPr="00EF5447" w:rsidRDefault="00151699" w:rsidP="00151699">
            <w:pPr>
              <w:pStyle w:val="TAC"/>
              <w:rPr>
                <w:lang w:eastAsia="ja-JP"/>
              </w:rPr>
            </w:pPr>
            <w:r>
              <w:rPr>
                <w:rFonts w:cs="Arial"/>
                <w:lang w:eastAsia="ja-JP"/>
              </w:rPr>
              <w:t>n3</w:t>
            </w:r>
          </w:p>
        </w:tc>
        <w:tc>
          <w:tcPr>
            <w:tcW w:w="2971" w:type="dxa"/>
          </w:tcPr>
          <w:p w14:paraId="4CAB50B8" w14:textId="77777777" w:rsidR="00151699" w:rsidRPr="00EF5447" w:rsidRDefault="00151699" w:rsidP="00151699">
            <w:pPr>
              <w:pStyle w:val="TAC"/>
              <w:rPr>
                <w:lang w:eastAsia="ko-KR"/>
              </w:rPr>
            </w:pPr>
            <w:r>
              <w:rPr>
                <w:rFonts w:eastAsia="Malgun Gothic" w:cs="Arial"/>
                <w:lang w:eastAsia="ko-KR"/>
              </w:rPr>
              <w:t>0.5</w:t>
            </w:r>
          </w:p>
        </w:tc>
      </w:tr>
      <w:tr w:rsidR="00151699" w:rsidRPr="00EF5447" w14:paraId="0396D7D3" w14:textId="77777777" w:rsidTr="00CE49D5">
        <w:trPr>
          <w:gridAfter w:val="1"/>
          <w:wAfter w:w="6" w:type="dxa"/>
          <w:trHeight w:val="187"/>
          <w:jc w:val="center"/>
        </w:trPr>
        <w:tc>
          <w:tcPr>
            <w:tcW w:w="2268" w:type="dxa"/>
            <w:tcBorders>
              <w:bottom w:val="nil"/>
            </w:tcBorders>
            <w:shd w:val="clear" w:color="auto" w:fill="auto"/>
          </w:tcPr>
          <w:p w14:paraId="5533B9F6" w14:textId="77777777" w:rsidR="00151699" w:rsidRPr="00EF5447" w:rsidRDefault="00151699" w:rsidP="00151699">
            <w:pPr>
              <w:pStyle w:val="TAC"/>
            </w:pPr>
            <w:r w:rsidRPr="00155A49">
              <w:rPr>
                <w:rFonts w:cs="Arial"/>
              </w:rPr>
              <w:t>DC_1-28-40_n78</w:t>
            </w:r>
          </w:p>
        </w:tc>
        <w:tc>
          <w:tcPr>
            <w:tcW w:w="2835" w:type="dxa"/>
          </w:tcPr>
          <w:p w14:paraId="3C71F593" w14:textId="77777777" w:rsidR="00151699" w:rsidRPr="00EF5447" w:rsidRDefault="00151699" w:rsidP="00151699">
            <w:pPr>
              <w:pStyle w:val="TAC"/>
              <w:rPr>
                <w:lang w:eastAsia="ja-JP"/>
              </w:rPr>
            </w:pPr>
            <w:r w:rsidRPr="00EF5447">
              <w:rPr>
                <w:rFonts w:eastAsia="Malgun Gothic"/>
                <w:lang w:eastAsia="ko-KR"/>
              </w:rPr>
              <w:t>1</w:t>
            </w:r>
          </w:p>
        </w:tc>
        <w:tc>
          <w:tcPr>
            <w:tcW w:w="2971" w:type="dxa"/>
          </w:tcPr>
          <w:p w14:paraId="7AE6CEC2" w14:textId="77777777" w:rsidR="00151699" w:rsidRPr="00EF5447" w:rsidRDefault="00151699" w:rsidP="00151699">
            <w:pPr>
              <w:pStyle w:val="TAC"/>
              <w:rPr>
                <w:lang w:eastAsia="ko-KR"/>
              </w:rPr>
            </w:pPr>
            <w:r w:rsidRPr="00EF5447">
              <w:rPr>
                <w:lang w:eastAsia="ja-JP"/>
              </w:rPr>
              <w:t>0.5</w:t>
            </w:r>
          </w:p>
        </w:tc>
      </w:tr>
      <w:tr w:rsidR="00151699" w:rsidRPr="00EF5447" w14:paraId="36219D23" w14:textId="77777777" w:rsidTr="00CE49D5">
        <w:trPr>
          <w:gridAfter w:val="1"/>
          <w:wAfter w:w="6" w:type="dxa"/>
          <w:trHeight w:val="187"/>
          <w:jc w:val="center"/>
        </w:trPr>
        <w:tc>
          <w:tcPr>
            <w:tcW w:w="2268" w:type="dxa"/>
            <w:tcBorders>
              <w:top w:val="nil"/>
              <w:bottom w:val="nil"/>
            </w:tcBorders>
            <w:shd w:val="clear" w:color="auto" w:fill="auto"/>
          </w:tcPr>
          <w:p w14:paraId="4CE26A21" w14:textId="77777777" w:rsidR="00151699" w:rsidRPr="00EF5447" w:rsidRDefault="00151699" w:rsidP="00151699">
            <w:pPr>
              <w:pStyle w:val="TAC"/>
            </w:pPr>
          </w:p>
        </w:tc>
        <w:tc>
          <w:tcPr>
            <w:tcW w:w="2835" w:type="dxa"/>
          </w:tcPr>
          <w:p w14:paraId="250E61D6" w14:textId="77777777" w:rsidR="00151699" w:rsidRPr="00EF5447" w:rsidRDefault="00151699" w:rsidP="00151699">
            <w:pPr>
              <w:pStyle w:val="TAC"/>
              <w:rPr>
                <w:lang w:eastAsia="ja-JP"/>
              </w:rPr>
            </w:pPr>
            <w:r w:rsidRPr="00EF5447">
              <w:rPr>
                <w:rFonts w:eastAsia="Malgun Gothic"/>
                <w:lang w:eastAsia="ko-KR"/>
              </w:rPr>
              <w:t>28</w:t>
            </w:r>
          </w:p>
        </w:tc>
        <w:tc>
          <w:tcPr>
            <w:tcW w:w="2971" w:type="dxa"/>
          </w:tcPr>
          <w:p w14:paraId="33CC0D29" w14:textId="77777777" w:rsidR="00151699" w:rsidRPr="00EF5447" w:rsidRDefault="00151699" w:rsidP="00151699">
            <w:pPr>
              <w:pStyle w:val="TAC"/>
              <w:rPr>
                <w:lang w:eastAsia="ko-KR"/>
              </w:rPr>
            </w:pPr>
            <w:r w:rsidRPr="00EF5447">
              <w:rPr>
                <w:lang w:eastAsia="ja-JP"/>
              </w:rPr>
              <w:t>0.5</w:t>
            </w:r>
          </w:p>
        </w:tc>
      </w:tr>
      <w:tr w:rsidR="00151699" w:rsidRPr="00EF5447" w14:paraId="273D4B31" w14:textId="77777777" w:rsidTr="00CE49D5">
        <w:trPr>
          <w:gridAfter w:val="1"/>
          <w:wAfter w:w="6" w:type="dxa"/>
          <w:trHeight w:val="187"/>
          <w:jc w:val="center"/>
        </w:trPr>
        <w:tc>
          <w:tcPr>
            <w:tcW w:w="2268" w:type="dxa"/>
            <w:tcBorders>
              <w:top w:val="nil"/>
              <w:bottom w:val="nil"/>
            </w:tcBorders>
            <w:shd w:val="clear" w:color="auto" w:fill="auto"/>
          </w:tcPr>
          <w:p w14:paraId="429606E1" w14:textId="77777777" w:rsidR="00151699" w:rsidRPr="00EF5447" w:rsidRDefault="00151699" w:rsidP="00151699">
            <w:pPr>
              <w:pStyle w:val="TAC"/>
            </w:pPr>
          </w:p>
        </w:tc>
        <w:tc>
          <w:tcPr>
            <w:tcW w:w="2835" w:type="dxa"/>
          </w:tcPr>
          <w:p w14:paraId="1092C44D" w14:textId="77777777" w:rsidR="00151699" w:rsidRPr="00EF5447" w:rsidRDefault="00151699" w:rsidP="00151699">
            <w:pPr>
              <w:pStyle w:val="TAC"/>
              <w:rPr>
                <w:lang w:eastAsia="ja-JP"/>
              </w:rPr>
            </w:pPr>
            <w:r w:rsidRPr="00EF5447">
              <w:t>40</w:t>
            </w:r>
          </w:p>
        </w:tc>
        <w:tc>
          <w:tcPr>
            <w:tcW w:w="2971" w:type="dxa"/>
          </w:tcPr>
          <w:p w14:paraId="69817A4A" w14:textId="77777777" w:rsidR="00151699" w:rsidRPr="00EF5447" w:rsidRDefault="00151699" w:rsidP="00151699">
            <w:pPr>
              <w:pStyle w:val="TAC"/>
              <w:rPr>
                <w:lang w:eastAsia="ko-KR"/>
              </w:rPr>
            </w:pPr>
            <w:r w:rsidRPr="00EF5447">
              <w:rPr>
                <w:lang w:eastAsia="ja-JP"/>
              </w:rPr>
              <w:t>0.3</w:t>
            </w:r>
            <w:r w:rsidRPr="00EF5447">
              <w:rPr>
                <w:vertAlign w:val="superscript"/>
                <w:lang w:eastAsia="ja-JP"/>
              </w:rPr>
              <w:t>6</w:t>
            </w:r>
          </w:p>
        </w:tc>
      </w:tr>
      <w:tr w:rsidR="00151699" w:rsidRPr="00EF5447" w14:paraId="47D5073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7A5643" w14:textId="77777777" w:rsidR="00151699" w:rsidRPr="00EF5447" w:rsidRDefault="00151699" w:rsidP="00151699">
            <w:pPr>
              <w:pStyle w:val="TAC"/>
            </w:pPr>
          </w:p>
        </w:tc>
        <w:tc>
          <w:tcPr>
            <w:tcW w:w="2835" w:type="dxa"/>
          </w:tcPr>
          <w:p w14:paraId="714C42C5" w14:textId="77777777" w:rsidR="00151699" w:rsidRPr="00EF5447" w:rsidRDefault="00151699" w:rsidP="00151699">
            <w:pPr>
              <w:pStyle w:val="TAC"/>
              <w:rPr>
                <w:lang w:eastAsia="ja-JP"/>
              </w:rPr>
            </w:pPr>
            <w:r w:rsidRPr="00EF5447">
              <w:t>n78</w:t>
            </w:r>
          </w:p>
        </w:tc>
        <w:tc>
          <w:tcPr>
            <w:tcW w:w="2971" w:type="dxa"/>
          </w:tcPr>
          <w:p w14:paraId="15AA7847" w14:textId="77777777" w:rsidR="00151699" w:rsidRPr="00EF5447" w:rsidRDefault="00151699" w:rsidP="00151699">
            <w:pPr>
              <w:pStyle w:val="TAC"/>
              <w:rPr>
                <w:lang w:eastAsia="ko-KR"/>
              </w:rPr>
            </w:pPr>
            <w:r w:rsidRPr="00EF5447">
              <w:rPr>
                <w:lang w:eastAsia="ja-JP"/>
              </w:rPr>
              <w:t>0.8</w:t>
            </w:r>
            <w:r w:rsidRPr="00EF5447">
              <w:rPr>
                <w:vertAlign w:val="superscript"/>
                <w:lang w:eastAsia="ja-JP"/>
              </w:rPr>
              <w:t>6</w:t>
            </w:r>
          </w:p>
        </w:tc>
      </w:tr>
      <w:tr w:rsidR="00151699" w:rsidRPr="00EF5447" w14:paraId="3D9D9F1C" w14:textId="77777777" w:rsidTr="00CE49D5">
        <w:trPr>
          <w:gridAfter w:val="1"/>
          <w:wAfter w:w="6" w:type="dxa"/>
          <w:trHeight w:val="187"/>
          <w:jc w:val="center"/>
        </w:trPr>
        <w:tc>
          <w:tcPr>
            <w:tcW w:w="2268" w:type="dxa"/>
            <w:tcBorders>
              <w:bottom w:val="nil"/>
            </w:tcBorders>
            <w:shd w:val="clear" w:color="auto" w:fill="auto"/>
          </w:tcPr>
          <w:p w14:paraId="5283D25A" w14:textId="77777777" w:rsidR="00151699" w:rsidRPr="00EF5447" w:rsidRDefault="00151699" w:rsidP="00151699">
            <w:pPr>
              <w:pStyle w:val="TAC"/>
            </w:pPr>
            <w:r w:rsidRPr="00EF5447">
              <w:rPr>
                <w:lang w:eastAsia="zh-CN"/>
              </w:rPr>
              <w:t>DC_1-28_n40-n78</w:t>
            </w:r>
          </w:p>
        </w:tc>
        <w:tc>
          <w:tcPr>
            <w:tcW w:w="2835" w:type="dxa"/>
          </w:tcPr>
          <w:p w14:paraId="2629B810" w14:textId="77777777" w:rsidR="00151699" w:rsidRPr="00EF5447" w:rsidRDefault="00151699" w:rsidP="00151699">
            <w:pPr>
              <w:pStyle w:val="TAC"/>
              <w:rPr>
                <w:lang w:eastAsia="ja-JP"/>
              </w:rPr>
            </w:pPr>
            <w:r w:rsidRPr="00EF5447">
              <w:rPr>
                <w:rFonts w:eastAsia="Malgun Gothic"/>
                <w:lang w:eastAsia="ko-KR"/>
              </w:rPr>
              <w:t>1</w:t>
            </w:r>
          </w:p>
        </w:tc>
        <w:tc>
          <w:tcPr>
            <w:tcW w:w="2971" w:type="dxa"/>
          </w:tcPr>
          <w:p w14:paraId="298710D6" w14:textId="77777777" w:rsidR="00151699" w:rsidRPr="00EF5447" w:rsidRDefault="00151699" w:rsidP="00151699">
            <w:pPr>
              <w:pStyle w:val="TAC"/>
              <w:rPr>
                <w:lang w:eastAsia="ko-KR"/>
              </w:rPr>
            </w:pPr>
            <w:r w:rsidRPr="00EF5447">
              <w:rPr>
                <w:lang w:eastAsia="ja-JP"/>
              </w:rPr>
              <w:t>0.5</w:t>
            </w:r>
          </w:p>
        </w:tc>
      </w:tr>
      <w:tr w:rsidR="00151699" w:rsidRPr="00EF5447" w14:paraId="42F3B620" w14:textId="77777777" w:rsidTr="00CE49D5">
        <w:trPr>
          <w:gridAfter w:val="1"/>
          <w:wAfter w:w="6" w:type="dxa"/>
          <w:trHeight w:val="187"/>
          <w:jc w:val="center"/>
        </w:trPr>
        <w:tc>
          <w:tcPr>
            <w:tcW w:w="2268" w:type="dxa"/>
            <w:tcBorders>
              <w:top w:val="nil"/>
              <w:bottom w:val="nil"/>
            </w:tcBorders>
            <w:shd w:val="clear" w:color="auto" w:fill="auto"/>
          </w:tcPr>
          <w:p w14:paraId="62EDC5F1" w14:textId="77777777" w:rsidR="00151699" w:rsidRPr="00EF5447" w:rsidRDefault="00151699" w:rsidP="00151699">
            <w:pPr>
              <w:pStyle w:val="TAC"/>
            </w:pPr>
          </w:p>
        </w:tc>
        <w:tc>
          <w:tcPr>
            <w:tcW w:w="2835" w:type="dxa"/>
          </w:tcPr>
          <w:p w14:paraId="56CFA769" w14:textId="77777777" w:rsidR="00151699" w:rsidRPr="00EF5447" w:rsidRDefault="00151699" w:rsidP="00151699">
            <w:pPr>
              <w:pStyle w:val="TAC"/>
              <w:rPr>
                <w:lang w:eastAsia="ja-JP"/>
              </w:rPr>
            </w:pPr>
            <w:r w:rsidRPr="00EF5447">
              <w:rPr>
                <w:rFonts w:eastAsia="Malgun Gothic"/>
                <w:lang w:eastAsia="ko-KR"/>
              </w:rPr>
              <w:t>28</w:t>
            </w:r>
          </w:p>
        </w:tc>
        <w:tc>
          <w:tcPr>
            <w:tcW w:w="2971" w:type="dxa"/>
          </w:tcPr>
          <w:p w14:paraId="77564075" w14:textId="77777777" w:rsidR="00151699" w:rsidRPr="00EF5447" w:rsidRDefault="00151699" w:rsidP="00151699">
            <w:pPr>
              <w:pStyle w:val="TAC"/>
              <w:rPr>
                <w:lang w:eastAsia="ko-KR"/>
              </w:rPr>
            </w:pPr>
            <w:r w:rsidRPr="00EF5447">
              <w:rPr>
                <w:lang w:eastAsia="ja-JP"/>
              </w:rPr>
              <w:t>0.5</w:t>
            </w:r>
          </w:p>
        </w:tc>
      </w:tr>
      <w:tr w:rsidR="00151699" w:rsidRPr="00EF5447" w14:paraId="5FB7AA28" w14:textId="77777777" w:rsidTr="00CE49D5">
        <w:trPr>
          <w:gridAfter w:val="1"/>
          <w:wAfter w:w="6" w:type="dxa"/>
          <w:trHeight w:val="187"/>
          <w:jc w:val="center"/>
        </w:trPr>
        <w:tc>
          <w:tcPr>
            <w:tcW w:w="2268" w:type="dxa"/>
            <w:tcBorders>
              <w:top w:val="nil"/>
              <w:bottom w:val="nil"/>
            </w:tcBorders>
            <w:shd w:val="clear" w:color="auto" w:fill="auto"/>
          </w:tcPr>
          <w:p w14:paraId="1A9EB993" w14:textId="77777777" w:rsidR="00151699" w:rsidRPr="00EF5447" w:rsidRDefault="00151699" w:rsidP="00151699">
            <w:pPr>
              <w:pStyle w:val="TAC"/>
            </w:pPr>
          </w:p>
        </w:tc>
        <w:tc>
          <w:tcPr>
            <w:tcW w:w="2835" w:type="dxa"/>
          </w:tcPr>
          <w:p w14:paraId="56420EF9" w14:textId="77777777" w:rsidR="00151699" w:rsidRPr="00EF5447" w:rsidRDefault="00151699" w:rsidP="00151699">
            <w:pPr>
              <w:pStyle w:val="TAC"/>
              <w:rPr>
                <w:lang w:eastAsia="ja-JP"/>
              </w:rPr>
            </w:pPr>
            <w:r w:rsidRPr="00EF5447">
              <w:t>n40</w:t>
            </w:r>
          </w:p>
        </w:tc>
        <w:tc>
          <w:tcPr>
            <w:tcW w:w="2971" w:type="dxa"/>
          </w:tcPr>
          <w:p w14:paraId="3F4546BE" w14:textId="77777777" w:rsidR="00151699" w:rsidRPr="00EF5447" w:rsidRDefault="00151699" w:rsidP="00151699">
            <w:pPr>
              <w:pStyle w:val="TAC"/>
              <w:rPr>
                <w:lang w:eastAsia="ko-KR"/>
              </w:rPr>
            </w:pPr>
            <w:r w:rsidRPr="00EF5447">
              <w:rPr>
                <w:lang w:eastAsia="ja-JP"/>
              </w:rPr>
              <w:t>0.3</w:t>
            </w:r>
            <w:r w:rsidRPr="00EF5447">
              <w:rPr>
                <w:vertAlign w:val="superscript"/>
                <w:lang w:eastAsia="ja-JP"/>
              </w:rPr>
              <w:t>6</w:t>
            </w:r>
          </w:p>
        </w:tc>
      </w:tr>
      <w:tr w:rsidR="00151699" w:rsidRPr="00EF5447" w14:paraId="1DB2C5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7B725" w14:textId="77777777" w:rsidR="00151699" w:rsidRPr="00EF5447" w:rsidRDefault="00151699" w:rsidP="00151699">
            <w:pPr>
              <w:pStyle w:val="TAC"/>
            </w:pPr>
          </w:p>
        </w:tc>
        <w:tc>
          <w:tcPr>
            <w:tcW w:w="2835" w:type="dxa"/>
          </w:tcPr>
          <w:p w14:paraId="5709CE85" w14:textId="77777777" w:rsidR="00151699" w:rsidRPr="00EF5447" w:rsidRDefault="00151699" w:rsidP="00151699">
            <w:pPr>
              <w:pStyle w:val="TAC"/>
              <w:rPr>
                <w:lang w:eastAsia="ja-JP"/>
              </w:rPr>
            </w:pPr>
            <w:r w:rsidRPr="00EF5447">
              <w:t>n78</w:t>
            </w:r>
          </w:p>
        </w:tc>
        <w:tc>
          <w:tcPr>
            <w:tcW w:w="2971" w:type="dxa"/>
          </w:tcPr>
          <w:p w14:paraId="2E44BA7B" w14:textId="77777777" w:rsidR="00151699" w:rsidRPr="00EF5447" w:rsidRDefault="00151699" w:rsidP="00151699">
            <w:pPr>
              <w:pStyle w:val="TAC"/>
              <w:rPr>
                <w:lang w:eastAsia="ko-KR"/>
              </w:rPr>
            </w:pPr>
            <w:r w:rsidRPr="00EF5447">
              <w:rPr>
                <w:lang w:eastAsia="ja-JP"/>
              </w:rPr>
              <w:t>0.8</w:t>
            </w:r>
            <w:r w:rsidRPr="00EF5447">
              <w:rPr>
                <w:vertAlign w:val="superscript"/>
                <w:lang w:eastAsia="ja-JP"/>
              </w:rPr>
              <w:t>6</w:t>
            </w:r>
          </w:p>
        </w:tc>
      </w:tr>
      <w:tr w:rsidR="00151699" w:rsidRPr="00EF5447" w14:paraId="253C4A7D" w14:textId="77777777" w:rsidTr="00CE49D5">
        <w:trPr>
          <w:gridAfter w:val="1"/>
          <w:wAfter w:w="6" w:type="dxa"/>
          <w:trHeight w:val="187"/>
          <w:jc w:val="center"/>
        </w:trPr>
        <w:tc>
          <w:tcPr>
            <w:tcW w:w="2268" w:type="dxa"/>
            <w:tcBorders>
              <w:bottom w:val="nil"/>
            </w:tcBorders>
            <w:shd w:val="clear" w:color="auto" w:fill="auto"/>
          </w:tcPr>
          <w:p w14:paraId="6E489CF3" w14:textId="77777777" w:rsidR="00151699" w:rsidRPr="00EF5447" w:rsidRDefault="00151699" w:rsidP="00151699">
            <w:pPr>
              <w:pStyle w:val="TAC"/>
            </w:pPr>
            <w:r w:rsidRPr="00EF5447">
              <w:t>DC_1-28-</w:t>
            </w:r>
            <w:r w:rsidRPr="00EF5447">
              <w:rPr>
                <w:lang w:eastAsia="ja-JP"/>
              </w:rPr>
              <w:t>42</w:t>
            </w:r>
            <w:r w:rsidRPr="00EF5447">
              <w:t>_n77</w:t>
            </w:r>
          </w:p>
        </w:tc>
        <w:tc>
          <w:tcPr>
            <w:tcW w:w="2835" w:type="dxa"/>
          </w:tcPr>
          <w:p w14:paraId="72B9FF06" w14:textId="77777777" w:rsidR="00151699" w:rsidRPr="00EF5447" w:rsidRDefault="00151699" w:rsidP="00151699">
            <w:pPr>
              <w:pStyle w:val="TAC"/>
              <w:rPr>
                <w:lang w:eastAsia="ja-JP"/>
              </w:rPr>
            </w:pPr>
            <w:r w:rsidRPr="00EF5447">
              <w:rPr>
                <w:lang w:eastAsia="ja-JP"/>
              </w:rPr>
              <w:t>1</w:t>
            </w:r>
          </w:p>
        </w:tc>
        <w:tc>
          <w:tcPr>
            <w:tcW w:w="2971" w:type="dxa"/>
          </w:tcPr>
          <w:p w14:paraId="647986FB" w14:textId="77777777" w:rsidR="00151699" w:rsidRPr="00EF5447" w:rsidRDefault="00151699" w:rsidP="00151699">
            <w:pPr>
              <w:pStyle w:val="TAC"/>
            </w:pPr>
            <w:r w:rsidRPr="00EF5447">
              <w:rPr>
                <w:lang w:eastAsia="ja-JP"/>
              </w:rPr>
              <w:t>0.6</w:t>
            </w:r>
          </w:p>
        </w:tc>
      </w:tr>
      <w:tr w:rsidR="00151699" w:rsidRPr="00EF5447" w14:paraId="5F389718" w14:textId="77777777" w:rsidTr="00CE49D5">
        <w:trPr>
          <w:gridAfter w:val="1"/>
          <w:wAfter w:w="6" w:type="dxa"/>
          <w:trHeight w:val="187"/>
          <w:jc w:val="center"/>
        </w:trPr>
        <w:tc>
          <w:tcPr>
            <w:tcW w:w="2268" w:type="dxa"/>
            <w:tcBorders>
              <w:top w:val="nil"/>
              <w:bottom w:val="nil"/>
            </w:tcBorders>
            <w:shd w:val="clear" w:color="auto" w:fill="auto"/>
          </w:tcPr>
          <w:p w14:paraId="15026831" w14:textId="77777777" w:rsidR="00151699" w:rsidRPr="00EF5447" w:rsidRDefault="00151699" w:rsidP="00151699">
            <w:pPr>
              <w:pStyle w:val="TAC"/>
            </w:pPr>
          </w:p>
        </w:tc>
        <w:tc>
          <w:tcPr>
            <w:tcW w:w="2835" w:type="dxa"/>
          </w:tcPr>
          <w:p w14:paraId="1863DDEB" w14:textId="77777777" w:rsidR="00151699" w:rsidRPr="00EF5447" w:rsidRDefault="00151699" w:rsidP="00151699">
            <w:pPr>
              <w:pStyle w:val="TAC"/>
              <w:rPr>
                <w:lang w:eastAsia="ja-JP"/>
              </w:rPr>
            </w:pPr>
            <w:r w:rsidRPr="00EF5447">
              <w:rPr>
                <w:lang w:eastAsia="ja-JP"/>
              </w:rPr>
              <w:t>28</w:t>
            </w:r>
          </w:p>
        </w:tc>
        <w:tc>
          <w:tcPr>
            <w:tcW w:w="2971" w:type="dxa"/>
          </w:tcPr>
          <w:p w14:paraId="4A454A1A" w14:textId="77777777" w:rsidR="00151699" w:rsidRPr="00EF5447" w:rsidRDefault="00151699" w:rsidP="00151699">
            <w:pPr>
              <w:pStyle w:val="TAC"/>
              <w:rPr>
                <w:rFonts w:eastAsia="MS Mincho"/>
                <w:lang w:eastAsia="ja-JP"/>
              </w:rPr>
            </w:pPr>
            <w:r w:rsidRPr="00EF5447">
              <w:rPr>
                <w:lang w:eastAsia="ja-JP"/>
              </w:rPr>
              <w:t>0.6</w:t>
            </w:r>
          </w:p>
        </w:tc>
      </w:tr>
      <w:tr w:rsidR="00151699" w:rsidRPr="00EF5447" w14:paraId="46A1F01D" w14:textId="77777777" w:rsidTr="00CE49D5">
        <w:trPr>
          <w:gridAfter w:val="1"/>
          <w:wAfter w:w="6" w:type="dxa"/>
          <w:trHeight w:val="187"/>
          <w:jc w:val="center"/>
        </w:trPr>
        <w:tc>
          <w:tcPr>
            <w:tcW w:w="2268" w:type="dxa"/>
            <w:tcBorders>
              <w:top w:val="nil"/>
              <w:bottom w:val="nil"/>
            </w:tcBorders>
            <w:shd w:val="clear" w:color="auto" w:fill="auto"/>
          </w:tcPr>
          <w:p w14:paraId="190950C8" w14:textId="77777777" w:rsidR="00151699" w:rsidRPr="00EF5447" w:rsidRDefault="00151699" w:rsidP="00151699">
            <w:pPr>
              <w:pStyle w:val="TAC"/>
            </w:pPr>
          </w:p>
        </w:tc>
        <w:tc>
          <w:tcPr>
            <w:tcW w:w="2835" w:type="dxa"/>
          </w:tcPr>
          <w:p w14:paraId="156CD310" w14:textId="77777777" w:rsidR="00151699" w:rsidRPr="00EF5447" w:rsidRDefault="00151699" w:rsidP="00151699">
            <w:pPr>
              <w:pStyle w:val="TAC"/>
              <w:rPr>
                <w:lang w:eastAsia="ja-JP"/>
              </w:rPr>
            </w:pPr>
            <w:r w:rsidRPr="00EF5447">
              <w:rPr>
                <w:lang w:eastAsia="zh-CN"/>
              </w:rPr>
              <w:t>42</w:t>
            </w:r>
          </w:p>
        </w:tc>
        <w:tc>
          <w:tcPr>
            <w:tcW w:w="2971" w:type="dxa"/>
          </w:tcPr>
          <w:p w14:paraId="0AE9CE74"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10C4B6D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85564F" w14:textId="77777777" w:rsidR="00151699" w:rsidRPr="00EF5447" w:rsidRDefault="00151699" w:rsidP="00151699">
            <w:pPr>
              <w:pStyle w:val="TAC"/>
            </w:pPr>
          </w:p>
        </w:tc>
        <w:tc>
          <w:tcPr>
            <w:tcW w:w="2835" w:type="dxa"/>
          </w:tcPr>
          <w:p w14:paraId="0F4D035F" w14:textId="77777777" w:rsidR="00151699" w:rsidRPr="00EF5447" w:rsidRDefault="00151699" w:rsidP="00151699">
            <w:pPr>
              <w:pStyle w:val="TAC"/>
              <w:rPr>
                <w:lang w:eastAsia="ja-JP"/>
              </w:rPr>
            </w:pPr>
            <w:r w:rsidRPr="00EF5447">
              <w:rPr>
                <w:lang w:eastAsia="ja-JP"/>
              </w:rPr>
              <w:t>n77</w:t>
            </w:r>
          </w:p>
        </w:tc>
        <w:tc>
          <w:tcPr>
            <w:tcW w:w="2971" w:type="dxa"/>
          </w:tcPr>
          <w:p w14:paraId="188711DB" w14:textId="77777777" w:rsidR="00151699" w:rsidRPr="00EF5447" w:rsidRDefault="00151699" w:rsidP="00151699">
            <w:pPr>
              <w:pStyle w:val="TAC"/>
            </w:pPr>
            <w:r w:rsidRPr="00EF5447">
              <w:rPr>
                <w:lang w:eastAsia="ja-JP"/>
              </w:rPr>
              <w:t>0.8</w:t>
            </w:r>
          </w:p>
        </w:tc>
      </w:tr>
      <w:tr w:rsidR="00151699" w:rsidRPr="00EF5447" w14:paraId="3A611EA9" w14:textId="77777777" w:rsidTr="00CE49D5">
        <w:trPr>
          <w:gridAfter w:val="1"/>
          <w:wAfter w:w="6" w:type="dxa"/>
          <w:trHeight w:val="187"/>
          <w:jc w:val="center"/>
        </w:trPr>
        <w:tc>
          <w:tcPr>
            <w:tcW w:w="2268" w:type="dxa"/>
            <w:tcBorders>
              <w:bottom w:val="nil"/>
            </w:tcBorders>
            <w:shd w:val="clear" w:color="auto" w:fill="auto"/>
          </w:tcPr>
          <w:p w14:paraId="65A6CCAA" w14:textId="77777777" w:rsidR="00151699" w:rsidRPr="00EF5447" w:rsidRDefault="00151699" w:rsidP="00151699">
            <w:pPr>
              <w:pStyle w:val="TAC"/>
            </w:pPr>
            <w:r w:rsidRPr="00EF5447">
              <w:t>DC_1-28-</w:t>
            </w:r>
            <w:r w:rsidRPr="00EF5447">
              <w:rPr>
                <w:lang w:eastAsia="ja-JP"/>
              </w:rPr>
              <w:t>42</w:t>
            </w:r>
            <w:r w:rsidRPr="00EF5447">
              <w:t>_n78</w:t>
            </w:r>
          </w:p>
        </w:tc>
        <w:tc>
          <w:tcPr>
            <w:tcW w:w="2835" w:type="dxa"/>
          </w:tcPr>
          <w:p w14:paraId="4B0673F1" w14:textId="77777777" w:rsidR="00151699" w:rsidRPr="00EF5447" w:rsidRDefault="00151699" w:rsidP="00151699">
            <w:pPr>
              <w:pStyle w:val="TAC"/>
              <w:rPr>
                <w:lang w:eastAsia="ja-JP"/>
              </w:rPr>
            </w:pPr>
            <w:r w:rsidRPr="00EF5447">
              <w:rPr>
                <w:lang w:eastAsia="ja-JP"/>
              </w:rPr>
              <w:t>1</w:t>
            </w:r>
          </w:p>
        </w:tc>
        <w:tc>
          <w:tcPr>
            <w:tcW w:w="2971" w:type="dxa"/>
          </w:tcPr>
          <w:p w14:paraId="519ACAC1" w14:textId="77777777" w:rsidR="00151699" w:rsidRPr="00EF5447" w:rsidRDefault="00151699" w:rsidP="00151699">
            <w:pPr>
              <w:pStyle w:val="TAC"/>
            </w:pPr>
            <w:r w:rsidRPr="00EF5447">
              <w:rPr>
                <w:lang w:eastAsia="ja-JP"/>
              </w:rPr>
              <w:t>0.3</w:t>
            </w:r>
          </w:p>
        </w:tc>
      </w:tr>
      <w:tr w:rsidR="00151699" w:rsidRPr="00EF5447" w14:paraId="0350C726" w14:textId="77777777" w:rsidTr="00CE49D5">
        <w:trPr>
          <w:gridAfter w:val="1"/>
          <w:wAfter w:w="6" w:type="dxa"/>
          <w:trHeight w:val="187"/>
          <w:jc w:val="center"/>
        </w:trPr>
        <w:tc>
          <w:tcPr>
            <w:tcW w:w="2268" w:type="dxa"/>
            <w:tcBorders>
              <w:top w:val="nil"/>
              <w:bottom w:val="nil"/>
            </w:tcBorders>
            <w:shd w:val="clear" w:color="auto" w:fill="auto"/>
          </w:tcPr>
          <w:p w14:paraId="3AE21D59" w14:textId="77777777" w:rsidR="00151699" w:rsidRPr="00EF5447" w:rsidRDefault="00151699" w:rsidP="00151699">
            <w:pPr>
              <w:pStyle w:val="TAC"/>
            </w:pPr>
          </w:p>
        </w:tc>
        <w:tc>
          <w:tcPr>
            <w:tcW w:w="2835" w:type="dxa"/>
          </w:tcPr>
          <w:p w14:paraId="0F8CC503" w14:textId="77777777" w:rsidR="00151699" w:rsidRPr="00EF5447" w:rsidRDefault="00151699" w:rsidP="00151699">
            <w:pPr>
              <w:pStyle w:val="TAC"/>
              <w:rPr>
                <w:lang w:eastAsia="ja-JP"/>
              </w:rPr>
            </w:pPr>
            <w:r w:rsidRPr="00EF5447">
              <w:rPr>
                <w:lang w:eastAsia="ja-JP"/>
              </w:rPr>
              <w:t>28</w:t>
            </w:r>
          </w:p>
        </w:tc>
        <w:tc>
          <w:tcPr>
            <w:tcW w:w="2971" w:type="dxa"/>
          </w:tcPr>
          <w:p w14:paraId="266ECA3A" w14:textId="77777777" w:rsidR="00151699" w:rsidRPr="00EF5447" w:rsidRDefault="00151699" w:rsidP="00151699">
            <w:pPr>
              <w:pStyle w:val="TAC"/>
              <w:rPr>
                <w:rFonts w:eastAsia="MS Mincho"/>
                <w:lang w:eastAsia="ja-JP"/>
              </w:rPr>
            </w:pPr>
            <w:r w:rsidRPr="00EF5447">
              <w:rPr>
                <w:lang w:eastAsia="ja-JP"/>
              </w:rPr>
              <w:t>0.6</w:t>
            </w:r>
          </w:p>
        </w:tc>
      </w:tr>
      <w:tr w:rsidR="00151699" w:rsidRPr="00EF5447" w14:paraId="4521EE3E" w14:textId="77777777" w:rsidTr="00CE49D5">
        <w:trPr>
          <w:gridAfter w:val="1"/>
          <w:wAfter w:w="6" w:type="dxa"/>
          <w:trHeight w:val="187"/>
          <w:jc w:val="center"/>
        </w:trPr>
        <w:tc>
          <w:tcPr>
            <w:tcW w:w="2268" w:type="dxa"/>
            <w:tcBorders>
              <w:top w:val="nil"/>
              <w:bottom w:val="nil"/>
            </w:tcBorders>
            <w:shd w:val="clear" w:color="auto" w:fill="auto"/>
          </w:tcPr>
          <w:p w14:paraId="4CF4B97F" w14:textId="77777777" w:rsidR="00151699" w:rsidRPr="00EF5447" w:rsidRDefault="00151699" w:rsidP="00151699">
            <w:pPr>
              <w:pStyle w:val="TAC"/>
            </w:pPr>
          </w:p>
        </w:tc>
        <w:tc>
          <w:tcPr>
            <w:tcW w:w="2835" w:type="dxa"/>
          </w:tcPr>
          <w:p w14:paraId="637D1BEC" w14:textId="77777777" w:rsidR="00151699" w:rsidRPr="00EF5447" w:rsidRDefault="00151699" w:rsidP="00151699">
            <w:pPr>
              <w:pStyle w:val="TAC"/>
              <w:rPr>
                <w:lang w:eastAsia="ja-JP"/>
              </w:rPr>
            </w:pPr>
            <w:r w:rsidRPr="00EF5447">
              <w:rPr>
                <w:lang w:eastAsia="zh-CN"/>
              </w:rPr>
              <w:t>42</w:t>
            </w:r>
          </w:p>
        </w:tc>
        <w:tc>
          <w:tcPr>
            <w:tcW w:w="2971" w:type="dxa"/>
          </w:tcPr>
          <w:p w14:paraId="51A514F5"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3B932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BDA84D" w14:textId="77777777" w:rsidR="00151699" w:rsidRPr="00EF5447" w:rsidRDefault="00151699" w:rsidP="00151699">
            <w:pPr>
              <w:pStyle w:val="TAC"/>
            </w:pPr>
          </w:p>
        </w:tc>
        <w:tc>
          <w:tcPr>
            <w:tcW w:w="2835" w:type="dxa"/>
          </w:tcPr>
          <w:p w14:paraId="23EE5B68" w14:textId="77777777" w:rsidR="00151699" w:rsidRPr="00EF5447" w:rsidRDefault="00151699" w:rsidP="00151699">
            <w:pPr>
              <w:pStyle w:val="TAC"/>
              <w:rPr>
                <w:lang w:eastAsia="ja-JP"/>
              </w:rPr>
            </w:pPr>
            <w:r w:rsidRPr="00EF5447">
              <w:rPr>
                <w:lang w:eastAsia="ja-JP"/>
              </w:rPr>
              <w:t>n78</w:t>
            </w:r>
          </w:p>
        </w:tc>
        <w:tc>
          <w:tcPr>
            <w:tcW w:w="2971" w:type="dxa"/>
          </w:tcPr>
          <w:p w14:paraId="0A35588F" w14:textId="77777777" w:rsidR="00151699" w:rsidRPr="00EF5447" w:rsidRDefault="00151699" w:rsidP="00151699">
            <w:pPr>
              <w:pStyle w:val="TAC"/>
            </w:pPr>
            <w:r w:rsidRPr="00EF5447">
              <w:rPr>
                <w:lang w:eastAsia="ja-JP"/>
              </w:rPr>
              <w:t>0.8</w:t>
            </w:r>
          </w:p>
        </w:tc>
      </w:tr>
      <w:tr w:rsidR="00151699" w:rsidRPr="00EF5447" w14:paraId="5E042DBB" w14:textId="77777777" w:rsidTr="00CE49D5">
        <w:trPr>
          <w:gridAfter w:val="1"/>
          <w:wAfter w:w="6" w:type="dxa"/>
          <w:trHeight w:val="187"/>
          <w:jc w:val="center"/>
        </w:trPr>
        <w:tc>
          <w:tcPr>
            <w:tcW w:w="2268" w:type="dxa"/>
            <w:tcBorders>
              <w:bottom w:val="nil"/>
            </w:tcBorders>
            <w:shd w:val="clear" w:color="auto" w:fill="auto"/>
          </w:tcPr>
          <w:p w14:paraId="18373A42" w14:textId="77777777" w:rsidR="00151699" w:rsidRPr="00EF5447" w:rsidRDefault="00151699" w:rsidP="00151699">
            <w:pPr>
              <w:pStyle w:val="TAC"/>
            </w:pPr>
            <w:r w:rsidRPr="00EF5447">
              <w:t>DC_1-28-</w:t>
            </w:r>
            <w:r w:rsidRPr="00EF5447">
              <w:rPr>
                <w:lang w:eastAsia="ja-JP"/>
              </w:rPr>
              <w:t>42</w:t>
            </w:r>
            <w:r w:rsidRPr="00EF5447">
              <w:t>_n79</w:t>
            </w:r>
          </w:p>
        </w:tc>
        <w:tc>
          <w:tcPr>
            <w:tcW w:w="2835" w:type="dxa"/>
          </w:tcPr>
          <w:p w14:paraId="19C2C5B4" w14:textId="77777777" w:rsidR="00151699" w:rsidRPr="00EF5447" w:rsidRDefault="00151699" w:rsidP="00151699">
            <w:pPr>
              <w:pStyle w:val="TAC"/>
              <w:rPr>
                <w:lang w:eastAsia="ja-JP"/>
              </w:rPr>
            </w:pPr>
            <w:r w:rsidRPr="00EF5447">
              <w:rPr>
                <w:lang w:eastAsia="ja-JP"/>
              </w:rPr>
              <w:t>1</w:t>
            </w:r>
          </w:p>
        </w:tc>
        <w:tc>
          <w:tcPr>
            <w:tcW w:w="2971" w:type="dxa"/>
          </w:tcPr>
          <w:p w14:paraId="6027480E" w14:textId="77777777" w:rsidR="00151699" w:rsidRPr="00EF5447" w:rsidRDefault="00151699" w:rsidP="00151699">
            <w:pPr>
              <w:pStyle w:val="TAC"/>
            </w:pPr>
            <w:r w:rsidRPr="00EF5447">
              <w:rPr>
                <w:lang w:eastAsia="ja-JP"/>
              </w:rPr>
              <w:t>0.3</w:t>
            </w:r>
          </w:p>
        </w:tc>
      </w:tr>
      <w:tr w:rsidR="00151699" w:rsidRPr="00EF5447" w14:paraId="1456CECF" w14:textId="77777777" w:rsidTr="00CE49D5">
        <w:trPr>
          <w:gridAfter w:val="1"/>
          <w:wAfter w:w="6" w:type="dxa"/>
          <w:trHeight w:val="187"/>
          <w:jc w:val="center"/>
        </w:trPr>
        <w:tc>
          <w:tcPr>
            <w:tcW w:w="2268" w:type="dxa"/>
            <w:tcBorders>
              <w:top w:val="nil"/>
              <w:bottom w:val="nil"/>
            </w:tcBorders>
            <w:shd w:val="clear" w:color="auto" w:fill="auto"/>
          </w:tcPr>
          <w:p w14:paraId="615B474F" w14:textId="77777777" w:rsidR="00151699" w:rsidRPr="00EF5447" w:rsidRDefault="00151699" w:rsidP="00151699">
            <w:pPr>
              <w:pStyle w:val="TAC"/>
            </w:pPr>
          </w:p>
        </w:tc>
        <w:tc>
          <w:tcPr>
            <w:tcW w:w="2835" w:type="dxa"/>
          </w:tcPr>
          <w:p w14:paraId="05CB7C84" w14:textId="77777777" w:rsidR="00151699" w:rsidRPr="00EF5447" w:rsidRDefault="00151699" w:rsidP="00151699">
            <w:pPr>
              <w:pStyle w:val="TAC"/>
              <w:rPr>
                <w:lang w:eastAsia="ja-JP"/>
              </w:rPr>
            </w:pPr>
            <w:r w:rsidRPr="00EF5447">
              <w:rPr>
                <w:lang w:eastAsia="ja-JP"/>
              </w:rPr>
              <w:t>28</w:t>
            </w:r>
          </w:p>
        </w:tc>
        <w:tc>
          <w:tcPr>
            <w:tcW w:w="2971" w:type="dxa"/>
          </w:tcPr>
          <w:p w14:paraId="6A748D1F" w14:textId="77777777" w:rsidR="00151699" w:rsidRPr="00EF5447" w:rsidRDefault="00151699" w:rsidP="00151699">
            <w:pPr>
              <w:pStyle w:val="TAC"/>
              <w:rPr>
                <w:rFonts w:eastAsia="MS Mincho"/>
                <w:lang w:eastAsia="ja-JP"/>
              </w:rPr>
            </w:pPr>
            <w:r w:rsidRPr="00EF5447">
              <w:rPr>
                <w:lang w:eastAsia="ja-JP"/>
              </w:rPr>
              <w:t>0.6</w:t>
            </w:r>
          </w:p>
        </w:tc>
      </w:tr>
      <w:tr w:rsidR="00151699" w:rsidRPr="00EF5447" w14:paraId="77D1FAB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4887EE" w14:textId="77777777" w:rsidR="00151699" w:rsidRPr="00EF5447" w:rsidRDefault="00151699" w:rsidP="00151699">
            <w:pPr>
              <w:pStyle w:val="TAC"/>
            </w:pPr>
          </w:p>
        </w:tc>
        <w:tc>
          <w:tcPr>
            <w:tcW w:w="2835" w:type="dxa"/>
          </w:tcPr>
          <w:p w14:paraId="3693A029" w14:textId="77777777" w:rsidR="00151699" w:rsidRPr="00EF5447" w:rsidRDefault="00151699" w:rsidP="00151699">
            <w:pPr>
              <w:pStyle w:val="TAC"/>
              <w:rPr>
                <w:lang w:eastAsia="ja-JP"/>
              </w:rPr>
            </w:pPr>
            <w:r w:rsidRPr="00EF5447">
              <w:rPr>
                <w:lang w:eastAsia="zh-CN"/>
              </w:rPr>
              <w:t>42</w:t>
            </w:r>
          </w:p>
        </w:tc>
        <w:tc>
          <w:tcPr>
            <w:tcW w:w="2971" w:type="dxa"/>
          </w:tcPr>
          <w:p w14:paraId="5874118C"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F2EE36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D8CADBA" w14:textId="77777777" w:rsidR="00151699" w:rsidRPr="00EF5447" w:rsidRDefault="00151699" w:rsidP="00151699">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28F191A9" w14:textId="77777777" w:rsidR="00151699" w:rsidRPr="00EF5447" w:rsidRDefault="00151699" w:rsidP="00151699">
            <w:pPr>
              <w:pStyle w:val="TAC"/>
              <w:rPr>
                <w:lang w:eastAsia="zh-CN"/>
              </w:rPr>
            </w:pPr>
            <w:r>
              <w:rPr>
                <w:lang w:val="en-US" w:eastAsia="ja-JP"/>
              </w:rPr>
              <w:t>1</w:t>
            </w:r>
          </w:p>
        </w:tc>
        <w:tc>
          <w:tcPr>
            <w:tcW w:w="2971" w:type="dxa"/>
            <w:vAlign w:val="center"/>
          </w:tcPr>
          <w:p w14:paraId="566DD91C" w14:textId="77777777" w:rsidR="00151699" w:rsidRPr="00EF5447" w:rsidRDefault="00151699" w:rsidP="00151699">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151699" w:rsidRPr="00EF5447" w14:paraId="601D22F4" w14:textId="77777777" w:rsidTr="00CE49D5">
        <w:trPr>
          <w:gridAfter w:val="1"/>
          <w:wAfter w:w="6" w:type="dxa"/>
          <w:trHeight w:val="187"/>
          <w:jc w:val="center"/>
        </w:trPr>
        <w:tc>
          <w:tcPr>
            <w:tcW w:w="2268" w:type="dxa"/>
            <w:tcBorders>
              <w:top w:val="nil"/>
              <w:bottom w:val="nil"/>
            </w:tcBorders>
            <w:shd w:val="clear" w:color="auto" w:fill="auto"/>
            <w:vAlign w:val="center"/>
          </w:tcPr>
          <w:p w14:paraId="54D6FD9F" w14:textId="77777777" w:rsidR="00151699" w:rsidRPr="00EF5447" w:rsidRDefault="00151699" w:rsidP="00151699">
            <w:pPr>
              <w:pStyle w:val="TAC"/>
            </w:pPr>
          </w:p>
        </w:tc>
        <w:tc>
          <w:tcPr>
            <w:tcW w:w="2835" w:type="dxa"/>
            <w:vAlign w:val="center"/>
          </w:tcPr>
          <w:p w14:paraId="56CCABBB" w14:textId="77777777" w:rsidR="00151699" w:rsidRPr="00EF5447" w:rsidRDefault="00151699" w:rsidP="00151699">
            <w:pPr>
              <w:pStyle w:val="TAC"/>
              <w:rPr>
                <w:lang w:eastAsia="zh-CN"/>
              </w:rPr>
            </w:pPr>
            <w:r>
              <w:rPr>
                <w:rFonts w:hint="eastAsia"/>
                <w:lang w:val="en-US" w:eastAsia="ja-JP"/>
              </w:rPr>
              <w:t>n28</w:t>
            </w:r>
          </w:p>
        </w:tc>
        <w:tc>
          <w:tcPr>
            <w:tcW w:w="2971" w:type="dxa"/>
            <w:vAlign w:val="center"/>
          </w:tcPr>
          <w:p w14:paraId="04E4FF27" w14:textId="77777777" w:rsidR="00151699" w:rsidRPr="00EF5447" w:rsidRDefault="00151699" w:rsidP="00151699">
            <w:pPr>
              <w:pStyle w:val="TAC"/>
              <w:rPr>
                <w:rFonts w:ascii="Times New Roman" w:hAnsi="Times New Roman"/>
                <w:lang w:eastAsia="zh-CN"/>
              </w:rPr>
            </w:pPr>
            <w:r>
              <w:rPr>
                <w:rFonts w:eastAsia="Yu Mincho" w:cs="Arial"/>
                <w:lang w:eastAsia="ja-JP"/>
              </w:rPr>
              <w:t>0.6</w:t>
            </w:r>
          </w:p>
        </w:tc>
      </w:tr>
      <w:tr w:rsidR="00151699" w:rsidRPr="00EF5447" w14:paraId="6B0888D7" w14:textId="77777777" w:rsidTr="00CE49D5">
        <w:trPr>
          <w:gridAfter w:val="1"/>
          <w:wAfter w:w="6" w:type="dxa"/>
          <w:trHeight w:val="187"/>
          <w:jc w:val="center"/>
        </w:trPr>
        <w:tc>
          <w:tcPr>
            <w:tcW w:w="2268" w:type="dxa"/>
            <w:tcBorders>
              <w:top w:val="nil"/>
              <w:bottom w:val="nil"/>
            </w:tcBorders>
            <w:shd w:val="clear" w:color="auto" w:fill="auto"/>
            <w:vAlign w:val="center"/>
          </w:tcPr>
          <w:p w14:paraId="58D2D5C9" w14:textId="77777777" w:rsidR="00151699" w:rsidRPr="00EF5447" w:rsidRDefault="00151699" w:rsidP="00151699">
            <w:pPr>
              <w:pStyle w:val="TAC"/>
            </w:pPr>
          </w:p>
        </w:tc>
        <w:tc>
          <w:tcPr>
            <w:tcW w:w="2835" w:type="dxa"/>
            <w:vAlign w:val="center"/>
          </w:tcPr>
          <w:p w14:paraId="2B60767C" w14:textId="77777777" w:rsidR="00151699" w:rsidRPr="00EF5447" w:rsidRDefault="00151699" w:rsidP="00151699">
            <w:pPr>
              <w:pStyle w:val="TAC"/>
              <w:rPr>
                <w:lang w:eastAsia="zh-CN"/>
              </w:rPr>
            </w:pPr>
            <w:r>
              <w:rPr>
                <w:lang w:val="en-US" w:eastAsia="ja-JP"/>
              </w:rPr>
              <w:t>n77</w:t>
            </w:r>
          </w:p>
        </w:tc>
        <w:tc>
          <w:tcPr>
            <w:tcW w:w="2971" w:type="dxa"/>
            <w:vAlign w:val="center"/>
          </w:tcPr>
          <w:p w14:paraId="2EAE2D31" w14:textId="77777777" w:rsidR="00151699" w:rsidRPr="00EF5447" w:rsidRDefault="00151699" w:rsidP="00151699">
            <w:pPr>
              <w:pStyle w:val="TAC"/>
              <w:rPr>
                <w:rFonts w:ascii="Times New Roman" w:hAnsi="Times New Roman"/>
                <w:lang w:eastAsia="zh-CN"/>
              </w:rPr>
            </w:pPr>
            <w:r>
              <w:rPr>
                <w:rFonts w:eastAsia="Yu Mincho" w:cs="Arial" w:hint="eastAsia"/>
                <w:lang w:eastAsia="ja-JP"/>
              </w:rPr>
              <w:t>0.8</w:t>
            </w:r>
          </w:p>
        </w:tc>
      </w:tr>
      <w:tr w:rsidR="00151699" w:rsidRPr="00EF5447" w14:paraId="360E1DA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1768A5B" w14:textId="77777777" w:rsidR="00151699" w:rsidRPr="00EF5447" w:rsidRDefault="00151699" w:rsidP="00151699">
            <w:pPr>
              <w:pStyle w:val="TAC"/>
            </w:pPr>
          </w:p>
        </w:tc>
        <w:tc>
          <w:tcPr>
            <w:tcW w:w="2835" w:type="dxa"/>
            <w:vAlign w:val="center"/>
          </w:tcPr>
          <w:p w14:paraId="7BA68E69" w14:textId="77777777" w:rsidR="00151699" w:rsidRPr="00EF5447" w:rsidRDefault="00151699" w:rsidP="00151699">
            <w:pPr>
              <w:pStyle w:val="TAC"/>
              <w:rPr>
                <w:lang w:eastAsia="zh-CN"/>
              </w:rPr>
            </w:pPr>
            <w:r>
              <w:rPr>
                <w:lang w:val="en-US" w:eastAsia="ja-JP"/>
              </w:rPr>
              <w:t>n79</w:t>
            </w:r>
          </w:p>
        </w:tc>
        <w:tc>
          <w:tcPr>
            <w:tcW w:w="2971" w:type="dxa"/>
          </w:tcPr>
          <w:p w14:paraId="3FB24BAE" w14:textId="77777777" w:rsidR="00151699" w:rsidRPr="00EF5447" w:rsidRDefault="00151699" w:rsidP="00151699">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151699" w:rsidRPr="00EF5447" w14:paraId="3D1DF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694D939" w14:textId="77777777" w:rsidR="00151699" w:rsidRPr="00EF5447" w:rsidRDefault="00151699" w:rsidP="00151699">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275E5113" w14:textId="77777777" w:rsidR="00151699" w:rsidRPr="00EF5447" w:rsidRDefault="00151699" w:rsidP="00151699">
            <w:pPr>
              <w:pStyle w:val="TAC"/>
              <w:rPr>
                <w:lang w:eastAsia="zh-CN"/>
              </w:rPr>
            </w:pPr>
            <w:r>
              <w:rPr>
                <w:lang w:val="en-US" w:eastAsia="ja-JP"/>
              </w:rPr>
              <w:t>1</w:t>
            </w:r>
          </w:p>
        </w:tc>
        <w:tc>
          <w:tcPr>
            <w:tcW w:w="2971" w:type="dxa"/>
            <w:vAlign w:val="center"/>
          </w:tcPr>
          <w:p w14:paraId="685918EC" w14:textId="77777777" w:rsidR="00151699" w:rsidRPr="00EF5447" w:rsidRDefault="00151699" w:rsidP="00151699">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151699" w:rsidRPr="00EF5447" w14:paraId="7FF8176A" w14:textId="77777777" w:rsidTr="00CE49D5">
        <w:trPr>
          <w:gridAfter w:val="1"/>
          <w:wAfter w:w="6" w:type="dxa"/>
          <w:trHeight w:val="187"/>
          <w:jc w:val="center"/>
        </w:trPr>
        <w:tc>
          <w:tcPr>
            <w:tcW w:w="2268" w:type="dxa"/>
            <w:tcBorders>
              <w:top w:val="nil"/>
              <w:bottom w:val="nil"/>
            </w:tcBorders>
            <w:shd w:val="clear" w:color="auto" w:fill="auto"/>
            <w:vAlign w:val="center"/>
          </w:tcPr>
          <w:p w14:paraId="41F81B01" w14:textId="77777777" w:rsidR="00151699" w:rsidRPr="00EF5447" w:rsidRDefault="00151699" w:rsidP="00151699">
            <w:pPr>
              <w:pStyle w:val="TAC"/>
            </w:pPr>
          </w:p>
        </w:tc>
        <w:tc>
          <w:tcPr>
            <w:tcW w:w="2835" w:type="dxa"/>
            <w:vAlign w:val="center"/>
          </w:tcPr>
          <w:p w14:paraId="6630C7DB" w14:textId="77777777" w:rsidR="00151699" w:rsidRPr="00EF5447" w:rsidRDefault="00151699" w:rsidP="00151699">
            <w:pPr>
              <w:pStyle w:val="TAC"/>
              <w:rPr>
                <w:lang w:eastAsia="zh-CN"/>
              </w:rPr>
            </w:pPr>
            <w:r>
              <w:rPr>
                <w:rFonts w:hint="eastAsia"/>
                <w:lang w:val="en-US" w:eastAsia="ja-JP"/>
              </w:rPr>
              <w:t>n28</w:t>
            </w:r>
          </w:p>
        </w:tc>
        <w:tc>
          <w:tcPr>
            <w:tcW w:w="2971" w:type="dxa"/>
            <w:vAlign w:val="center"/>
          </w:tcPr>
          <w:p w14:paraId="78701C3C" w14:textId="77777777" w:rsidR="00151699" w:rsidRPr="00EF5447" w:rsidRDefault="00151699" w:rsidP="00151699">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151699" w:rsidRPr="00EF5447" w14:paraId="38998F27" w14:textId="77777777" w:rsidTr="00CE49D5">
        <w:trPr>
          <w:gridAfter w:val="1"/>
          <w:wAfter w:w="6" w:type="dxa"/>
          <w:trHeight w:val="187"/>
          <w:jc w:val="center"/>
        </w:trPr>
        <w:tc>
          <w:tcPr>
            <w:tcW w:w="2268" w:type="dxa"/>
            <w:tcBorders>
              <w:top w:val="nil"/>
              <w:bottom w:val="nil"/>
            </w:tcBorders>
            <w:shd w:val="clear" w:color="auto" w:fill="auto"/>
            <w:vAlign w:val="center"/>
          </w:tcPr>
          <w:p w14:paraId="6BA733D1" w14:textId="77777777" w:rsidR="00151699" w:rsidRPr="00EF5447" w:rsidRDefault="00151699" w:rsidP="00151699">
            <w:pPr>
              <w:pStyle w:val="TAC"/>
            </w:pPr>
          </w:p>
        </w:tc>
        <w:tc>
          <w:tcPr>
            <w:tcW w:w="2835" w:type="dxa"/>
            <w:vAlign w:val="center"/>
          </w:tcPr>
          <w:p w14:paraId="087BD1F0" w14:textId="77777777" w:rsidR="00151699" w:rsidRPr="00EF5447" w:rsidRDefault="00151699" w:rsidP="00151699">
            <w:pPr>
              <w:pStyle w:val="TAC"/>
              <w:rPr>
                <w:lang w:eastAsia="zh-CN"/>
              </w:rPr>
            </w:pPr>
            <w:r>
              <w:rPr>
                <w:lang w:val="en-US" w:eastAsia="ja-JP"/>
              </w:rPr>
              <w:t>n78</w:t>
            </w:r>
          </w:p>
        </w:tc>
        <w:tc>
          <w:tcPr>
            <w:tcW w:w="2971" w:type="dxa"/>
            <w:vAlign w:val="center"/>
          </w:tcPr>
          <w:p w14:paraId="1131A527" w14:textId="77777777" w:rsidR="00151699" w:rsidRPr="00EF5447" w:rsidRDefault="00151699" w:rsidP="00151699">
            <w:pPr>
              <w:pStyle w:val="TAC"/>
              <w:rPr>
                <w:rFonts w:ascii="Times New Roman" w:hAnsi="Times New Roman"/>
                <w:lang w:eastAsia="zh-CN"/>
              </w:rPr>
            </w:pPr>
            <w:r>
              <w:rPr>
                <w:rFonts w:eastAsia="Yu Mincho" w:cs="Arial" w:hint="eastAsia"/>
                <w:lang w:eastAsia="ja-JP"/>
              </w:rPr>
              <w:t>0.8</w:t>
            </w:r>
          </w:p>
        </w:tc>
      </w:tr>
      <w:tr w:rsidR="00151699" w:rsidRPr="00EF5447" w14:paraId="5B19408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1597AB" w14:textId="77777777" w:rsidR="00151699" w:rsidRPr="00EF5447" w:rsidRDefault="00151699" w:rsidP="00151699">
            <w:pPr>
              <w:pStyle w:val="TAC"/>
            </w:pPr>
          </w:p>
        </w:tc>
        <w:tc>
          <w:tcPr>
            <w:tcW w:w="2835" w:type="dxa"/>
            <w:vAlign w:val="center"/>
          </w:tcPr>
          <w:p w14:paraId="3568666B" w14:textId="77777777" w:rsidR="00151699" w:rsidRPr="00EF5447" w:rsidRDefault="00151699" w:rsidP="00151699">
            <w:pPr>
              <w:pStyle w:val="TAC"/>
              <w:rPr>
                <w:lang w:eastAsia="zh-CN"/>
              </w:rPr>
            </w:pPr>
            <w:r>
              <w:rPr>
                <w:lang w:val="en-US" w:eastAsia="ja-JP"/>
              </w:rPr>
              <w:t>n79</w:t>
            </w:r>
          </w:p>
        </w:tc>
        <w:tc>
          <w:tcPr>
            <w:tcW w:w="2971" w:type="dxa"/>
          </w:tcPr>
          <w:p w14:paraId="012DF4E9" w14:textId="77777777" w:rsidR="00151699" w:rsidRPr="00EF5447" w:rsidRDefault="00151699" w:rsidP="00151699">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151699" w:rsidRPr="00EF5447" w14:paraId="41D44166" w14:textId="77777777" w:rsidTr="00CE49D5">
        <w:trPr>
          <w:gridAfter w:val="1"/>
          <w:wAfter w:w="6" w:type="dxa"/>
          <w:trHeight w:val="187"/>
          <w:jc w:val="center"/>
        </w:trPr>
        <w:tc>
          <w:tcPr>
            <w:tcW w:w="2268" w:type="dxa"/>
            <w:tcBorders>
              <w:bottom w:val="nil"/>
            </w:tcBorders>
            <w:shd w:val="clear" w:color="auto" w:fill="auto"/>
          </w:tcPr>
          <w:p w14:paraId="72CE13A6" w14:textId="77777777" w:rsidR="00151699" w:rsidRPr="00EF5447" w:rsidRDefault="00151699" w:rsidP="00151699">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66D4B5F9" w14:textId="77777777" w:rsidR="00151699" w:rsidRDefault="00151699" w:rsidP="00151699">
            <w:pPr>
              <w:pStyle w:val="TAC"/>
              <w:rPr>
                <w:lang w:val="en-US" w:eastAsia="ja-JP"/>
              </w:rPr>
            </w:pPr>
            <w:r>
              <w:rPr>
                <w:rFonts w:eastAsia="Malgun Gothic"/>
                <w:lang w:val="x-none" w:eastAsia="ko-KR"/>
              </w:rPr>
              <w:t>1</w:t>
            </w:r>
          </w:p>
        </w:tc>
        <w:tc>
          <w:tcPr>
            <w:tcW w:w="2971" w:type="dxa"/>
          </w:tcPr>
          <w:p w14:paraId="0955F63D" w14:textId="77777777" w:rsidR="00151699" w:rsidRDefault="00151699" w:rsidP="00151699">
            <w:pPr>
              <w:pStyle w:val="TAC"/>
              <w:rPr>
                <w:rFonts w:eastAsia="Yu Mincho"/>
                <w:lang w:val="en-US" w:eastAsia="ja-JP"/>
              </w:rPr>
            </w:pPr>
            <w:r>
              <w:rPr>
                <w:rFonts w:eastAsia="Malgun Gothic"/>
                <w:lang w:val="x-none" w:eastAsia="ko-KR"/>
              </w:rPr>
              <w:t>0.5</w:t>
            </w:r>
          </w:p>
        </w:tc>
      </w:tr>
      <w:tr w:rsidR="00151699" w:rsidRPr="00EF5447" w14:paraId="1EACC2B5" w14:textId="77777777" w:rsidTr="00CE49D5">
        <w:trPr>
          <w:gridAfter w:val="1"/>
          <w:wAfter w:w="6" w:type="dxa"/>
          <w:trHeight w:val="187"/>
          <w:jc w:val="center"/>
        </w:trPr>
        <w:tc>
          <w:tcPr>
            <w:tcW w:w="2268" w:type="dxa"/>
            <w:tcBorders>
              <w:top w:val="nil"/>
              <w:bottom w:val="nil"/>
            </w:tcBorders>
            <w:shd w:val="clear" w:color="auto" w:fill="auto"/>
          </w:tcPr>
          <w:p w14:paraId="06DDCB96" w14:textId="77777777" w:rsidR="00151699" w:rsidRPr="00EF5447" w:rsidRDefault="00151699" w:rsidP="00151699">
            <w:pPr>
              <w:pStyle w:val="TAC"/>
            </w:pPr>
          </w:p>
        </w:tc>
        <w:tc>
          <w:tcPr>
            <w:tcW w:w="2835" w:type="dxa"/>
          </w:tcPr>
          <w:p w14:paraId="05D7F1B1" w14:textId="77777777" w:rsidR="00151699" w:rsidRDefault="00151699" w:rsidP="00151699">
            <w:pPr>
              <w:pStyle w:val="TAC"/>
              <w:rPr>
                <w:lang w:val="en-US" w:eastAsia="ja-JP"/>
              </w:rPr>
            </w:pPr>
            <w:r>
              <w:rPr>
                <w:rFonts w:eastAsia="Malgun Gothic"/>
                <w:lang w:val="x-none" w:eastAsia="ko-KR"/>
              </w:rPr>
              <w:t>38</w:t>
            </w:r>
          </w:p>
        </w:tc>
        <w:tc>
          <w:tcPr>
            <w:tcW w:w="2971" w:type="dxa"/>
          </w:tcPr>
          <w:p w14:paraId="485FCF9E" w14:textId="77777777" w:rsidR="00151699" w:rsidRDefault="00151699" w:rsidP="00151699">
            <w:pPr>
              <w:pStyle w:val="TAC"/>
              <w:rPr>
                <w:rFonts w:eastAsia="Yu Mincho"/>
                <w:lang w:val="en-US" w:eastAsia="ja-JP"/>
              </w:rPr>
            </w:pPr>
            <w:r>
              <w:rPr>
                <w:rFonts w:eastAsia="Malgun Gothic"/>
                <w:lang w:val="x-none" w:eastAsia="ko-KR"/>
              </w:rPr>
              <w:t>0.6</w:t>
            </w:r>
          </w:p>
        </w:tc>
      </w:tr>
      <w:tr w:rsidR="00151699" w:rsidRPr="00EF5447" w14:paraId="3565F632" w14:textId="77777777" w:rsidTr="00CE49D5">
        <w:trPr>
          <w:gridAfter w:val="1"/>
          <w:wAfter w:w="6" w:type="dxa"/>
          <w:trHeight w:val="187"/>
          <w:jc w:val="center"/>
        </w:trPr>
        <w:tc>
          <w:tcPr>
            <w:tcW w:w="2268" w:type="dxa"/>
            <w:tcBorders>
              <w:top w:val="nil"/>
              <w:bottom w:val="nil"/>
            </w:tcBorders>
            <w:shd w:val="clear" w:color="auto" w:fill="auto"/>
          </w:tcPr>
          <w:p w14:paraId="64B65937" w14:textId="77777777" w:rsidR="00151699" w:rsidRPr="00EF5447" w:rsidRDefault="00151699" w:rsidP="00151699">
            <w:pPr>
              <w:pStyle w:val="TAC"/>
            </w:pPr>
          </w:p>
        </w:tc>
        <w:tc>
          <w:tcPr>
            <w:tcW w:w="2835" w:type="dxa"/>
          </w:tcPr>
          <w:p w14:paraId="42898D6A" w14:textId="77777777" w:rsidR="00151699" w:rsidRDefault="00151699" w:rsidP="00151699">
            <w:pPr>
              <w:pStyle w:val="TAC"/>
              <w:rPr>
                <w:lang w:val="en-US" w:eastAsia="ja-JP"/>
              </w:rPr>
            </w:pPr>
            <w:r>
              <w:rPr>
                <w:lang w:eastAsia="zh-CN"/>
              </w:rPr>
              <w:t>n</w:t>
            </w:r>
            <w:r>
              <w:rPr>
                <w:rFonts w:eastAsia="Malgun Gothic"/>
                <w:lang w:val="x-none" w:eastAsia="ko-KR"/>
              </w:rPr>
              <w:t>3</w:t>
            </w:r>
          </w:p>
        </w:tc>
        <w:tc>
          <w:tcPr>
            <w:tcW w:w="2971" w:type="dxa"/>
          </w:tcPr>
          <w:p w14:paraId="3202EDB5" w14:textId="77777777" w:rsidR="00151699" w:rsidRDefault="00151699" w:rsidP="00151699">
            <w:pPr>
              <w:pStyle w:val="TAC"/>
              <w:rPr>
                <w:rFonts w:eastAsia="Yu Mincho"/>
                <w:lang w:val="en-US" w:eastAsia="ja-JP"/>
              </w:rPr>
            </w:pPr>
            <w:r>
              <w:rPr>
                <w:rFonts w:eastAsia="Malgun Gothic"/>
                <w:lang w:val="x-none" w:eastAsia="ko-KR"/>
              </w:rPr>
              <w:t>0.6</w:t>
            </w:r>
          </w:p>
        </w:tc>
      </w:tr>
      <w:tr w:rsidR="00151699" w:rsidRPr="00EF5447" w14:paraId="5905CB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A2B3E8" w14:textId="77777777" w:rsidR="00151699" w:rsidRPr="00EF5447" w:rsidRDefault="00151699" w:rsidP="00151699">
            <w:pPr>
              <w:pStyle w:val="TAC"/>
            </w:pPr>
          </w:p>
        </w:tc>
        <w:tc>
          <w:tcPr>
            <w:tcW w:w="2835" w:type="dxa"/>
          </w:tcPr>
          <w:p w14:paraId="33DC99A8" w14:textId="77777777" w:rsidR="00151699" w:rsidRDefault="00151699" w:rsidP="00151699">
            <w:pPr>
              <w:pStyle w:val="TAC"/>
              <w:rPr>
                <w:lang w:val="en-US" w:eastAsia="ja-JP"/>
              </w:rPr>
            </w:pPr>
            <w:r>
              <w:rPr>
                <w:rFonts w:eastAsia="Malgun Gothic"/>
                <w:lang w:val="x-none" w:eastAsia="ko-KR"/>
              </w:rPr>
              <w:t>n78</w:t>
            </w:r>
          </w:p>
        </w:tc>
        <w:tc>
          <w:tcPr>
            <w:tcW w:w="2971" w:type="dxa"/>
          </w:tcPr>
          <w:p w14:paraId="30FF9BB9" w14:textId="77777777" w:rsidR="00151699" w:rsidRDefault="00151699" w:rsidP="00151699">
            <w:pPr>
              <w:pStyle w:val="TAC"/>
              <w:rPr>
                <w:rFonts w:eastAsia="Yu Mincho"/>
                <w:lang w:val="en-US" w:eastAsia="ja-JP"/>
              </w:rPr>
            </w:pPr>
            <w:r>
              <w:rPr>
                <w:rFonts w:eastAsia="Malgun Gothic"/>
                <w:lang w:val="x-none" w:eastAsia="ko-KR"/>
              </w:rPr>
              <w:t>0.8</w:t>
            </w:r>
          </w:p>
        </w:tc>
      </w:tr>
      <w:tr w:rsidR="00151699" w:rsidRPr="00EF5447" w14:paraId="703C80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E6DBE2F" w14:textId="77777777" w:rsidR="00151699" w:rsidRPr="00EF5447" w:rsidRDefault="00151699" w:rsidP="00151699">
            <w:pPr>
              <w:pStyle w:val="TAC"/>
            </w:pPr>
            <w:r w:rsidRPr="00EF5447">
              <w:t>DC_1-41_n3-n41</w:t>
            </w:r>
          </w:p>
        </w:tc>
        <w:tc>
          <w:tcPr>
            <w:tcW w:w="2835" w:type="dxa"/>
          </w:tcPr>
          <w:p w14:paraId="6325DE8C" w14:textId="77777777" w:rsidR="00151699" w:rsidRPr="00EF5447" w:rsidRDefault="00151699" w:rsidP="00151699">
            <w:pPr>
              <w:pStyle w:val="TAC"/>
              <w:rPr>
                <w:lang w:eastAsia="zh-CN"/>
              </w:rPr>
            </w:pPr>
            <w:r w:rsidRPr="00EF5447">
              <w:rPr>
                <w:lang w:eastAsia="zh-CN"/>
              </w:rPr>
              <w:t>1</w:t>
            </w:r>
          </w:p>
        </w:tc>
        <w:tc>
          <w:tcPr>
            <w:tcW w:w="2971" w:type="dxa"/>
          </w:tcPr>
          <w:p w14:paraId="3ED79A05" w14:textId="77777777" w:rsidR="00151699" w:rsidRPr="00EF5447" w:rsidRDefault="00151699" w:rsidP="00151699">
            <w:pPr>
              <w:pStyle w:val="TAC"/>
              <w:rPr>
                <w:lang w:eastAsia="ja-JP"/>
              </w:rPr>
            </w:pPr>
            <w:r w:rsidRPr="00EF5447">
              <w:rPr>
                <w:rFonts w:ascii="Times New Roman" w:hAnsi="Times New Roman"/>
                <w:lang w:eastAsia="zh-CN"/>
              </w:rPr>
              <w:t>0.5</w:t>
            </w:r>
          </w:p>
        </w:tc>
      </w:tr>
      <w:tr w:rsidR="00151699" w:rsidRPr="00EF5447" w14:paraId="46DDA981" w14:textId="77777777" w:rsidTr="00CE49D5">
        <w:trPr>
          <w:gridAfter w:val="1"/>
          <w:wAfter w:w="6" w:type="dxa"/>
          <w:trHeight w:val="187"/>
          <w:jc w:val="center"/>
        </w:trPr>
        <w:tc>
          <w:tcPr>
            <w:tcW w:w="2268" w:type="dxa"/>
            <w:tcBorders>
              <w:top w:val="nil"/>
              <w:bottom w:val="nil"/>
            </w:tcBorders>
            <w:shd w:val="clear" w:color="auto" w:fill="auto"/>
          </w:tcPr>
          <w:p w14:paraId="5C1FF0B6" w14:textId="77777777" w:rsidR="00151699" w:rsidRPr="00EF5447" w:rsidRDefault="00151699" w:rsidP="00151699">
            <w:pPr>
              <w:pStyle w:val="TAC"/>
            </w:pPr>
          </w:p>
        </w:tc>
        <w:tc>
          <w:tcPr>
            <w:tcW w:w="2835" w:type="dxa"/>
          </w:tcPr>
          <w:p w14:paraId="50626DED" w14:textId="77777777" w:rsidR="00151699" w:rsidRPr="00EF5447" w:rsidRDefault="00151699" w:rsidP="00151699">
            <w:pPr>
              <w:pStyle w:val="TAC"/>
              <w:rPr>
                <w:lang w:eastAsia="zh-CN"/>
              </w:rPr>
            </w:pPr>
            <w:r w:rsidRPr="00EF5447">
              <w:rPr>
                <w:lang w:eastAsia="zh-CN"/>
              </w:rPr>
              <w:t>41</w:t>
            </w:r>
          </w:p>
        </w:tc>
        <w:tc>
          <w:tcPr>
            <w:tcW w:w="2971" w:type="dxa"/>
          </w:tcPr>
          <w:p w14:paraId="6B2007F1"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00657529" w14:textId="77777777" w:rsidTr="00CE49D5">
        <w:trPr>
          <w:gridAfter w:val="1"/>
          <w:wAfter w:w="6" w:type="dxa"/>
          <w:trHeight w:val="187"/>
          <w:jc w:val="center"/>
        </w:trPr>
        <w:tc>
          <w:tcPr>
            <w:tcW w:w="2268" w:type="dxa"/>
            <w:tcBorders>
              <w:top w:val="nil"/>
              <w:bottom w:val="nil"/>
            </w:tcBorders>
            <w:shd w:val="clear" w:color="auto" w:fill="auto"/>
          </w:tcPr>
          <w:p w14:paraId="40BC8491" w14:textId="77777777" w:rsidR="00151699" w:rsidRPr="00EF5447" w:rsidRDefault="00151699" w:rsidP="00151699">
            <w:pPr>
              <w:pStyle w:val="TAC"/>
            </w:pPr>
          </w:p>
        </w:tc>
        <w:tc>
          <w:tcPr>
            <w:tcW w:w="2835" w:type="dxa"/>
          </w:tcPr>
          <w:p w14:paraId="1B368C30" w14:textId="77777777" w:rsidR="00151699" w:rsidRPr="00EF5447" w:rsidRDefault="00151699" w:rsidP="00151699">
            <w:pPr>
              <w:pStyle w:val="TAC"/>
              <w:rPr>
                <w:lang w:eastAsia="zh-CN"/>
              </w:rPr>
            </w:pPr>
            <w:r w:rsidRPr="00EF5447">
              <w:rPr>
                <w:lang w:eastAsia="zh-CN"/>
              </w:rPr>
              <w:t>n3</w:t>
            </w:r>
          </w:p>
        </w:tc>
        <w:tc>
          <w:tcPr>
            <w:tcW w:w="2971" w:type="dxa"/>
          </w:tcPr>
          <w:p w14:paraId="16ACDB4A" w14:textId="77777777" w:rsidR="00151699" w:rsidRPr="00EF5447" w:rsidRDefault="00151699" w:rsidP="00151699">
            <w:pPr>
              <w:pStyle w:val="TAC"/>
              <w:rPr>
                <w:lang w:eastAsia="ja-JP"/>
              </w:rPr>
            </w:pPr>
            <w:r w:rsidRPr="00EF5447">
              <w:rPr>
                <w:rFonts w:ascii="Times New Roman" w:hAnsi="Times New Roman"/>
                <w:lang w:eastAsia="zh-CN"/>
              </w:rPr>
              <w:t>0.5</w:t>
            </w:r>
          </w:p>
        </w:tc>
      </w:tr>
      <w:tr w:rsidR="00151699" w:rsidRPr="00EF5447" w14:paraId="50C64B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4C601D" w14:textId="77777777" w:rsidR="00151699" w:rsidRPr="00EF5447" w:rsidRDefault="00151699" w:rsidP="00151699">
            <w:pPr>
              <w:pStyle w:val="TAC"/>
            </w:pPr>
          </w:p>
        </w:tc>
        <w:tc>
          <w:tcPr>
            <w:tcW w:w="2835" w:type="dxa"/>
          </w:tcPr>
          <w:p w14:paraId="4010178C" w14:textId="77777777" w:rsidR="00151699" w:rsidRPr="00EF5447" w:rsidRDefault="00151699" w:rsidP="00151699">
            <w:pPr>
              <w:pStyle w:val="TAC"/>
              <w:rPr>
                <w:lang w:eastAsia="zh-CN"/>
              </w:rPr>
            </w:pPr>
            <w:r w:rsidRPr="00EF5447">
              <w:t>n</w:t>
            </w:r>
            <w:r w:rsidRPr="00EF5447">
              <w:rPr>
                <w:lang w:eastAsia="zh-CN"/>
              </w:rPr>
              <w:t>41</w:t>
            </w:r>
          </w:p>
        </w:tc>
        <w:tc>
          <w:tcPr>
            <w:tcW w:w="2971" w:type="dxa"/>
          </w:tcPr>
          <w:p w14:paraId="44642402"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017CCC52" w14:textId="77777777" w:rsidTr="00CE49D5">
        <w:trPr>
          <w:gridAfter w:val="1"/>
          <w:wAfter w:w="6" w:type="dxa"/>
          <w:trHeight w:val="187"/>
          <w:jc w:val="center"/>
        </w:trPr>
        <w:tc>
          <w:tcPr>
            <w:tcW w:w="2268" w:type="dxa"/>
            <w:tcBorders>
              <w:bottom w:val="nil"/>
            </w:tcBorders>
            <w:shd w:val="clear" w:color="auto" w:fill="auto"/>
          </w:tcPr>
          <w:p w14:paraId="6259A079" w14:textId="77777777" w:rsidR="00151699" w:rsidRPr="00EF5447" w:rsidRDefault="00151699" w:rsidP="00151699">
            <w:pPr>
              <w:pStyle w:val="TAC"/>
            </w:pPr>
            <w:r w:rsidRPr="00EF5447">
              <w:rPr>
                <w:rFonts w:eastAsia="MS Mincho"/>
              </w:rPr>
              <w:t>DC_1-41_n3-n77</w:t>
            </w:r>
          </w:p>
        </w:tc>
        <w:tc>
          <w:tcPr>
            <w:tcW w:w="2835" w:type="dxa"/>
          </w:tcPr>
          <w:p w14:paraId="236E2277" w14:textId="77777777" w:rsidR="00151699" w:rsidRPr="00EF5447" w:rsidRDefault="00151699" w:rsidP="00151699">
            <w:pPr>
              <w:pStyle w:val="TAC"/>
              <w:rPr>
                <w:lang w:eastAsia="zh-CN"/>
              </w:rPr>
            </w:pPr>
            <w:r w:rsidRPr="00EF5447">
              <w:rPr>
                <w:lang w:eastAsia="zh-CN"/>
              </w:rPr>
              <w:t>1</w:t>
            </w:r>
          </w:p>
        </w:tc>
        <w:tc>
          <w:tcPr>
            <w:tcW w:w="2971" w:type="dxa"/>
          </w:tcPr>
          <w:p w14:paraId="532D0745" w14:textId="77777777" w:rsidR="00151699" w:rsidRPr="00EF5447" w:rsidRDefault="00151699" w:rsidP="00151699">
            <w:pPr>
              <w:pStyle w:val="TAC"/>
              <w:rPr>
                <w:lang w:eastAsia="ja-JP"/>
              </w:rPr>
            </w:pPr>
            <w:r w:rsidRPr="00EF5447">
              <w:rPr>
                <w:rFonts w:ascii="Times New Roman" w:hAnsi="Times New Roman"/>
                <w:lang w:eastAsia="zh-CN"/>
              </w:rPr>
              <w:t>0.6</w:t>
            </w:r>
          </w:p>
        </w:tc>
      </w:tr>
      <w:tr w:rsidR="00151699" w:rsidRPr="00EF5447" w14:paraId="65158910" w14:textId="77777777" w:rsidTr="00CE49D5">
        <w:trPr>
          <w:gridAfter w:val="1"/>
          <w:wAfter w:w="6" w:type="dxa"/>
          <w:trHeight w:val="187"/>
          <w:jc w:val="center"/>
        </w:trPr>
        <w:tc>
          <w:tcPr>
            <w:tcW w:w="2268" w:type="dxa"/>
            <w:tcBorders>
              <w:top w:val="nil"/>
              <w:bottom w:val="nil"/>
            </w:tcBorders>
            <w:shd w:val="clear" w:color="auto" w:fill="auto"/>
          </w:tcPr>
          <w:p w14:paraId="2BB708A2" w14:textId="77777777" w:rsidR="00151699" w:rsidRPr="00EF5447" w:rsidRDefault="00151699" w:rsidP="00151699">
            <w:pPr>
              <w:pStyle w:val="TAC"/>
            </w:pPr>
          </w:p>
        </w:tc>
        <w:tc>
          <w:tcPr>
            <w:tcW w:w="2835" w:type="dxa"/>
          </w:tcPr>
          <w:p w14:paraId="27D2F417" w14:textId="77777777" w:rsidR="00151699" w:rsidRPr="00EF5447" w:rsidRDefault="00151699" w:rsidP="00151699">
            <w:pPr>
              <w:pStyle w:val="TAC"/>
              <w:rPr>
                <w:lang w:eastAsia="zh-CN"/>
              </w:rPr>
            </w:pPr>
            <w:r w:rsidRPr="00EF5447">
              <w:rPr>
                <w:lang w:eastAsia="zh-CN"/>
              </w:rPr>
              <w:t>41</w:t>
            </w:r>
          </w:p>
        </w:tc>
        <w:tc>
          <w:tcPr>
            <w:tcW w:w="2971" w:type="dxa"/>
          </w:tcPr>
          <w:p w14:paraId="62EACF09"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06D43D19" w14:textId="77777777" w:rsidTr="00CE49D5">
        <w:trPr>
          <w:gridAfter w:val="1"/>
          <w:wAfter w:w="6" w:type="dxa"/>
          <w:trHeight w:val="187"/>
          <w:jc w:val="center"/>
        </w:trPr>
        <w:tc>
          <w:tcPr>
            <w:tcW w:w="2268" w:type="dxa"/>
            <w:tcBorders>
              <w:top w:val="nil"/>
              <w:bottom w:val="nil"/>
            </w:tcBorders>
            <w:shd w:val="clear" w:color="auto" w:fill="auto"/>
          </w:tcPr>
          <w:p w14:paraId="0638057B" w14:textId="77777777" w:rsidR="00151699" w:rsidRPr="00EF5447" w:rsidRDefault="00151699" w:rsidP="00151699">
            <w:pPr>
              <w:pStyle w:val="TAC"/>
            </w:pPr>
          </w:p>
        </w:tc>
        <w:tc>
          <w:tcPr>
            <w:tcW w:w="2835" w:type="dxa"/>
          </w:tcPr>
          <w:p w14:paraId="2E36EAEB" w14:textId="77777777" w:rsidR="00151699" w:rsidRPr="00EF5447" w:rsidRDefault="00151699" w:rsidP="00151699">
            <w:pPr>
              <w:pStyle w:val="TAC"/>
              <w:rPr>
                <w:lang w:eastAsia="zh-CN"/>
              </w:rPr>
            </w:pPr>
            <w:r w:rsidRPr="00EF5447">
              <w:rPr>
                <w:lang w:eastAsia="zh-CN"/>
              </w:rPr>
              <w:t>n3</w:t>
            </w:r>
          </w:p>
        </w:tc>
        <w:tc>
          <w:tcPr>
            <w:tcW w:w="2971" w:type="dxa"/>
          </w:tcPr>
          <w:p w14:paraId="0BDF0BCC" w14:textId="77777777" w:rsidR="00151699" w:rsidRPr="00EF5447" w:rsidRDefault="00151699" w:rsidP="00151699">
            <w:pPr>
              <w:pStyle w:val="TAC"/>
              <w:rPr>
                <w:lang w:eastAsia="ja-JP"/>
              </w:rPr>
            </w:pPr>
            <w:r w:rsidRPr="00EF5447">
              <w:rPr>
                <w:rFonts w:ascii="Times New Roman" w:hAnsi="Times New Roman"/>
                <w:lang w:eastAsia="zh-CN"/>
              </w:rPr>
              <w:t>0.6</w:t>
            </w:r>
          </w:p>
        </w:tc>
      </w:tr>
      <w:tr w:rsidR="00151699" w:rsidRPr="00EF5447" w14:paraId="722486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388D19" w14:textId="77777777" w:rsidR="00151699" w:rsidRPr="00EF5447" w:rsidRDefault="00151699" w:rsidP="00151699">
            <w:pPr>
              <w:pStyle w:val="TAC"/>
            </w:pPr>
          </w:p>
        </w:tc>
        <w:tc>
          <w:tcPr>
            <w:tcW w:w="2835" w:type="dxa"/>
          </w:tcPr>
          <w:p w14:paraId="6F89C794" w14:textId="77777777" w:rsidR="00151699" w:rsidRPr="00EF5447" w:rsidRDefault="00151699" w:rsidP="00151699">
            <w:pPr>
              <w:pStyle w:val="TAC"/>
              <w:rPr>
                <w:lang w:eastAsia="zh-CN"/>
              </w:rPr>
            </w:pPr>
            <w:r w:rsidRPr="00EF5447">
              <w:rPr>
                <w:rFonts w:eastAsia="MS Mincho"/>
              </w:rPr>
              <w:t>n7</w:t>
            </w:r>
            <w:r w:rsidRPr="00EF5447">
              <w:rPr>
                <w:lang w:eastAsia="zh-CN"/>
              </w:rPr>
              <w:t>7</w:t>
            </w:r>
          </w:p>
        </w:tc>
        <w:tc>
          <w:tcPr>
            <w:tcW w:w="2971" w:type="dxa"/>
          </w:tcPr>
          <w:p w14:paraId="13BA6E42" w14:textId="77777777" w:rsidR="00151699" w:rsidRPr="00EF5447" w:rsidRDefault="00151699" w:rsidP="00151699">
            <w:pPr>
              <w:pStyle w:val="TAC"/>
              <w:rPr>
                <w:lang w:eastAsia="ja-JP"/>
              </w:rPr>
            </w:pPr>
            <w:r w:rsidRPr="00EF5447">
              <w:rPr>
                <w:rFonts w:ascii="Times New Roman" w:hAnsi="Times New Roman"/>
                <w:lang w:eastAsia="zh-CN"/>
              </w:rPr>
              <w:t>0.8</w:t>
            </w:r>
          </w:p>
        </w:tc>
      </w:tr>
      <w:tr w:rsidR="00151699" w:rsidRPr="00EF5447" w14:paraId="2DD466A1" w14:textId="77777777" w:rsidTr="00CE49D5">
        <w:trPr>
          <w:gridAfter w:val="1"/>
          <w:wAfter w:w="6" w:type="dxa"/>
          <w:trHeight w:val="187"/>
          <w:jc w:val="center"/>
        </w:trPr>
        <w:tc>
          <w:tcPr>
            <w:tcW w:w="2268" w:type="dxa"/>
            <w:tcBorders>
              <w:bottom w:val="nil"/>
            </w:tcBorders>
            <w:shd w:val="clear" w:color="auto" w:fill="auto"/>
          </w:tcPr>
          <w:p w14:paraId="7E3F7939" w14:textId="77777777" w:rsidR="00151699" w:rsidRPr="00EF5447" w:rsidRDefault="00151699" w:rsidP="00151699">
            <w:pPr>
              <w:pStyle w:val="TAC"/>
            </w:pPr>
            <w:r w:rsidRPr="00EF5447">
              <w:rPr>
                <w:rFonts w:eastAsia="MS Mincho"/>
              </w:rPr>
              <w:t>DC_1-41_n3-n78</w:t>
            </w:r>
          </w:p>
        </w:tc>
        <w:tc>
          <w:tcPr>
            <w:tcW w:w="2835" w:type="dxa"/>
          </w:tcPr>
          <w:p w14:paraId="641A8B99" w14:textId="77777777" w:rsidR="00151699" w:rsidRPr="00EF5447" w:rsidRDefault="00151699" w:rsidP="00151699">
            <w:pPr>
              <w:pStyle w:val="TAC"/>
              <w:rPr>
                <w:lang w:eastAsia="zh-CN"/>
              </w:rPr>
            </w:pPr>
            <w:r w:rsidRPr="00EF5447">
              <w:rPr>
                <w:lang w:eastAsia="zh-CN"/>
              </w:rPr>
              <w:t>1</w:t>
            </w:r>
          </w:p>
        </w:tc>
        <w:tc>
          <w:tcPr>
            <w:tcW w:w="2971" w:type="dxa"/>
          </w:tcPr>
          <w:p w14:paraId="696A4B37" w14:textId="77777777" w:rsidR="00151699" w:rsidRPr="00EF5447" w:rsidRDefault="00151699" w:rsidP="00151699">
            <w:pPr>
              <w:pStyle w:val="TAC"/>
              <w:rPr>
                <w:lang w:eastAsia="ja-JP"/>
              </w:rPr>
            </w:pPr>
            <w:r w:rsidRPr="00EF5447">
              <w:rPr>
                <w:lang w:eastAsia="zh-CN"/>
              </w:rPr>
              <w:t>0.6</w:t>
            </w:r>
          </w:p>
        </w:tc>
      </w:tr>
      <w:tr w:rsidR="00151699" w:rsidRPr="00EF5447" w14:paraId="636F3100" w14:textId="77777777" w:rsidTr="00CE49D5">
        <w:trPr>
          <w:gridAfter w:val="1"/>
          <w:wAfter w:w="6" w:type="dxa"/>
          <w:trHeight w:val="187"/>
          <w:jc w:val="center"/>
        </w:trPr>
        <w:tc>
          <w:tcPr>
            <w:tcW w:w="2268" w:type="dxa"/>
            <w:tcBorders>
              <w:top w:val="nil"/>
              <w:bottom w:val="nil"/>
            </w:tcBorders>
            <w:shd w:val="clear" w:color="auto" w:fill="auto"/>
          </w:tcPr>
          <w:p w14:paraId="48720CAC" w14:textId="77777777" w:rsidR="00151699" w:rsidRPr="00EF5447" w:rsidRDefault="00151699" w:rsidP="00151699">
            <w:pPr>
              <w:pStyle w:val="TAC"/>
            </w:pPr>
          </w:p>
        </w:tc>
        <w:tc>
          <w:tcPr>
            <w:tcW w:w="2835" w:type="dxa"/>
          </w:tcPr>
          <w:p w14:paraId="5A5D08AF" w14:textId="77777777" w:rsidR="00151699" w:rsidRPr="00EF5447" w:rsidRDefault="00151699" w:rsidP="00151699">
            <w:pPr>
              <w:pStyle w:val="TAC"/>
              <w:rPr>
                <w:lang w:eastAsia="zh-CN"/>
              </w:rPr>
            </w:pPr>
            <w:r w:rsidRPr="00EF5447">
              <w:rPr>
                <w:lang w:eastAsia="zh-CN"/>
              </w:rPr>
              <w:t>41</w:t>
            </w:r>
          </w:p>
        </w:tc>
        <w:tc>
          <w:tcPr>
            <w:tcW w:w="2971" w:type="dxa"/>
          </w:tcPr>
          <w:p w14:paraId="3E23187C"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1B69F5D7" w14:textId="77777777" w:rsidTr="00CE49D5">
        <w:trPr>
          <w:gridAfter w:val="1"/>
          <w:wAfter w:w="6" w:type="dxa"/>
          <w:trHeight w:val="187"/>
          <w:jc w:val="center"/>
        </w:trPr>
        <w:tc>
          <w:tcPr>
            <w:tcW w:w="2268" w:type="dxa"/>
            <w:tcBorders>
              <w:top w:val="nil"/>
              <w:bottom w:val="nil"/>
            </w:tcBorders>
            <w:shd w:val="clear" w:color="auto" w:fill="auto"/>
          </w:tcPr>
          <w:p w14:paraId="3BB7B2AE" w14:textId="77777777" w:rsidR="00151699" w:rsidRPr="00EF5447" w:rsidRDefault="00151699" w:rsidP="00151699">
            <w:pPr>
              <w:pStyle w:val="TAC"/>
            </w:pPr>
          </w:p>
        </w:tc>
        <w:tc>
          <w:tcPr>
            <w:tcW w:w="2835" w:type="dxa"/>
          </w:tcPr>
          <w:p w14:paraId="114E8359" w14:textId="77777777" w:rsidR="00151699" w:rsidRPr="00EF5447" w:rsidRDefault="00151699" w:rsidP="00151699">
            <w:pPr>
              <w:pStyle w:val="TAC"/>
              <w:rPr>
                <w:lang w:eastAsia="zh-CN"/>
              </w:rPr>
            </w:pPr>
            <w:r w:rsidRPr="00EF5447">
              <w:rPr>
                <w:lang w:eastAsia="zh-CN"/>
              </w:rPr>
              <w:t>n3</w:t>
            </w:r>
          </w:p>
        </w:tc>
        <w:tc>
          <w:tcPr>
            <w:tcW w:w="2971" w:type="dxa"/>
          </w:tcPr>
          <w:p w14:paraId="0C11A169" w14:textId="77777777" w:rsidR="00151699" w:rsidRPr="00EF5447" w:rsidRDefault="00151699" w:rsidP="00151699">
            <w:pPr>
              <w:pStyle w:val="TAC"/>
              <w:rPr>
                <w:lang w:eastAsia="ja-JP"/>
              </w:rPr>
            </w:pPr>
            <w:r w:rsidRPr="00EF5447">
              <w:rPr>
                <w:lang w:eastAsia="zh-CN"/>
              </w:rPr>
              <w:t>0.6</w:t>
            </w:r>
          </w:p>
        </w:tc>
      </w:tr>
      <w:tr w:rsidR="00151699" w:rsidRPr="00EF5447" w14:paraId="1AA9EFE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8F187" w14:textId="77777777" w:rsidR="00151699" w:rsidRPr="00EF5447" w:rsidRDefault="00151699" w:rsidP="00151699">
            <w:pPr>
              <w:pStyle w:val="TAC"/>
            </w:pPr>
          </w:p>
        </w:tc>
        <w:tc>
          <w:tcPr>
            <w:tcW w:w="2835" w:type="dxa"/>
          </w:tcPr>
          <w:p w14:paraId="31269944" w14:textId="77777777" w:rsidR="00151699" w:rsidRPr="00EF5447" w:rsidRDefault="00151699" w:rsidP="00151699">
            <w:pPr>
              <w:pStyle w:val="TAC"/>
              <w:rPr>
                <w:lang w:eastAsia="zh-CN"/>
              </w:rPr>
            </w:pPr>
            <w:r w:rsidRPr="00EF5447">
              <w:rPr>
                <w:rFonts w:eastAsia="MS Mincho"/>
              </w:rPr>
              <w:t>n7</w:t>
            </w:r>
            <w:r w:rsidRPr="00EF5447">
              <w:rPr>
                <w:lang w:eastAsia="zh-CN"/>
              </w:rPr>
              <w:t>8</w:t>
            </w:r>
          </w:p>
        </w:tc>
        <w:tc>
          <w:tcPr>
            <w:tcW w:w="2971" w:type="dxa"/>
          </w:tcPr>
          <w:p w14:paraId="30D29BA6" w14:textId="77777777" w:rsidR="00151699" w:rsidRPr="00EF5447" w:rsidRDefault="00151699" w:rsidP="00151699">
            <w:pPr>
              <w:pStyle w:val="TAC"/>
              <w:rPr>
                <w:lang w:eastAsia="ja-JP"/>
              </w:rPr>
            </w:pPr>
            <w:r w:rsidRPr="00EF5447">
              <w:rPr>
                <w:lang w:eastAsia="zh-CN"/>
              </w:rPr>
              <w:t>0.8</w:t>
            </w:r>
          </w:p>
        </w:tc>
      </w:tr>
      <w:tr w:rsidR="00151699" w:rsidRPr="00EF5447" w14:paraId="4438258E" w14:textId="77777777" w:rsidTr="00CE49D5">
        <w:trPr>
          <w:gridAfter w:val="1"/>
          <w:wAfter w:w="6" w:type="dxa"/>
          <w:trHeight w:val="187"/>
          <w:jc w:val="center"/>
        </w:trPr>
        <w:tc>
          <w:tcPr>
            <w:tcW w:w="2268" w:type="dxa"/>
            <w:tcBorders>
              <w:top w:val="nil"/>
              <w:bottom w:val="nil"/>
            </w:tcBorders>
            <w:shd w:val="clear" w:color="auto" w:fill="auto"/>
          </w:tcPr>
          <w:p w14:paraId="0464EDB3" w14:textId="77777777" w:rsidR="00151699" w:rsidRPr="00EF5447" w:rsidRDefault="00151699" w:rsidP="00151699">
            <w:pPr>
              <w:pStyle w:val="TAC"/>
            </w:pPr>
            <w:r w:rsidRPr="00EF5447">
              <w:t>DC_1-41_n28-n41</w:t>
            </w:r>
          </w:p>
        </w:tc>
        <w:tc>
          <w:tcPr>
            <w:tcW w:w="2835" w:type="dxa"/>
          </w:tcPr>
          <w:p w14:paraId="2EFFA6C6" w14:textId="77777777" w:rsidR="00151699" w:rsidRPr="00EF5447" w:rsidRDefault="00151699" w:rsidP="00151699">
            <w:pPr>
              <w:pStyle w:val="TAC"/>
            </w:pPr>
            <w:r w:rsidRPr="00EF5447">
              <w:rPr>
                <w:rFonts w:eastAsia="Yu Mincho"/>
                <w:lang w:eastAsia="ja-JP"/>
              </w:rPr>
              <w:t>1</w:t>
            </w:r>
          </w:p>
        </w:tc>
        <w:tc>
          <w:tcPr>
            <w:tcW w:w="2971" w:type="dxa"/>
          </w:tcPr>
          <w:p w14:paraId="20ADBCFE" w14:textId="77777777" w:rsidR="00151699" w:rsidRPr="00EF5447" w:rsidRDefault="00151699" w:rsidP="00151699">
            <w:pPr>
              <w:pStyle w:val="TAC"/>
              <w:rPr>
                <w:lang w:eastAsia="zh-CN"/>
              </w:rPr>
            </w:pPr>
            <w:r w:rsidRPr="00EF5447">
              <w:rPr>
                <w:lang w:eastAsia="zh-CN"/>
              </w:rPr>
              <w:t>0.5</w:t>
            </w:r>
          </w:p>
        </w:tc>
      </w:tr>
      <w:tr w:rsidR="00151699" w:rsidRPr="00EF5447" w14:paraId="41443AD3" w14:textId="77777777" w:rsidTr="00CE49D5">
        <w:trPr>
          <w:gridAfter w:val="1"/>
          <w:wAfter w:w="6" w:type="dxa"/>
          <w:trHeight w:val="187"/>
          <w:jc w:val="center"/>
        </w:trPr>
        <w:tc>
          <w:tcPr>
            <w:tcW w:w="2268" w:type="dxa"/>
            <w:tcBorders>
              <w:top w:val="nil"/>
              <w:bottom w:val="nil"/>
            </w:tcBorders>
            <w:shd w:val="clear" w:color="auto" w:fill="auto"/>
          </w:tcPr>
          <w:p w14:paraId="390584CA" w14:textId="77777777" w:rsidR="00151699" w:rsidRPr="00EF5447" w:rsidRDefault="00151699" w:rsidP="00151699">
            <w:pPr>
              <w:pStyle w:val="TAC"/>
            </w:pPr>
          </w:p>
        </w:tc>
        <w:tc>
          <w:tcPr>
            <w:tcW w:w="2835" w:type="dxa"/>
          </w:tcPr>
          <w:p w14:paraId="23C408CF" w14:textId="77777777" w:rsidR="00151699" w:rsidRPr="00EF5447" w:rsidRDefault="00151699" w:rsidP="00151699">
            <w:pPr>
              <w:pStyle w:val="TAC"/>
            </w:pPr>
            <w:r w:rsidRPr="00EF5447">
              <w:rPr>
                <w:rFonts w:eastAsia="DengXian"/>
                <w:lang w:eastAsia="zh-CN"/>
              </w:rPr>
              <w:t>41</w:t>
            </w:r>
          </w:p>
        </w:tc>
        <w:tc>
          <w:tcPr>
            <w:tcW w:w="2971" w:type="dxa"/>
          </w:tcPr>
          <w:p w14:paraId="3292B55B"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0DEFE36C" w14:textId="77777777" w:rsidTr="00CE49D5">
        <w:trPr>
          <w:gridAfter w:val="1"/>
          <w:wAfter w:w="6" w:type="dxa"/>
          <w:trHeight w:val="187"/>
          <w:jc w:val="center"/>
        </w:trPr>
        <w:tc>
          <w:tcPr>
            <w:tcW w:w="2268" w:type="dxa"/>
            <w:tcBorders>
              <w:top w:val="nil"/>
              <w:bottom w:val="nil"/>
            </w:tcBorders>
            <w:shd w:val="clear" w:color="auto" w:fill="auto"/>
          </w:tcPr>
          <w:p w14:paraId="71919787" w14:textId="77777777" w:rsidR="00151699" w:rsidRPr="00EF5447" w:rsidRDefault="00151699" w:rsidP="00151699">
            <w:pPr>
              <w:pStyle w:val="TAC"/>
            </w:pPr>
          </w:p>
        </w:tc>
        <w:tc>
          <w:tcPr>
            <w:tcW w:w="2835" w:type="dxa"/>
          </w:tcPr>
          <w:p w14:paraId="796EFEF0" w14:textId="77777777" w:rsidR="00151699" w:rsidRPr="00EF5447" w:rsidRDefault="00151699" w:rsidP="00151699">
            <w:pPr>
              <w:pStyle w:val="TAC"/>
            </w:pPr>
            <w:r w:rsidRPr="00EF5447">
              <w:rPr>
                <w:lang w:eastAsia="zh-CN"/>
              </w:rPr>
              <w:t>n28</w:t>
            </w:r>
          </w:p>
        </w:tc>
        <w:tc>
          <w:tcPr>
            <w:tcW w:w="2971" w:type="dxa"/>
          </w:tcPr>
          <w:p w14:paraId="323748C8" w14:textId="77777777" w:rsidR="00151699" w:rsidRPr="00EF5447" w:rsidRDefault="00151699" w:rsidP="00151699">
            <w:pPr>
              <w:pStyle w:val="TAC"/>
              <w:rPr>
                <w:lang w:eastAsia="zh-CN"/>
              </w:rPr>
            </w:pPr>
            <w:r w:rsidRPr="00EF5447">
              <w:rPr>
                <w:lang w:eastAsia="zh-CN"/>
              </w:rPr>
              <w:t>0.5</w:t>
            </w:r>
          </w:p>
        </w:tc>
      </w:tr>
      <w:tr w:rsidR="00151699" w:rsidRPr="00EF5447" w14:paraId="0CE5CBB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F453A4" w14:textId="77777777" w:rsidR="00151699" w:rsidRPr="00EF5447" w:rsidRDefault="00151699" w:rsidP="00151699">
            <w:pPr>
              <w:pStyle w:val="TAC"/>
            </w:pPr>
          </w:p>
        </w:tc>
        <w:tc>
          <w:tcPr>
            <w:tcW w:w="2835" w:type="dxa"/>
          </w:tcPr>
          <w:p w14:paraId="26399744" w14:textId="77777777" w:rsidR="00151699" w:rsidRPr="00EF5447" w:rsidRDefault="00151699" w:rsidP="00151699">
            <w:pPr>
              <w:pStyle w:val="TAC"/>
            </w:pPr>
            <w:r w:rsidRPr="00EF5447">
              <w:t>n</w:t>
            </w:r>
            <w:r w:rsidRPr="00EF5447">
              <w:rPr>
                <w:rFonts w:eastAsia="DengXian"/>
                <w:lang w:eastAsia="zh-CN"/>
              </w:rPr>
              <w:t>41</w:t>
            </w:r>
          </w:p>
        </w:tc>
        <w:tc>
          <w:tcPr>
            <w:tcW w:w="2971" w:type="dxa"/>
          </w:tcPr>
          <w:p w14:paraId="0A6CD9A2"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54B4FC90" w14:textId="77777777" w:rsidTr="00CE49D5">
        <w:trPr>
          <w:gridAfter w:val="1"/>
          <w:wAfter w:w="6" w:type="dxa"/>
          <w:trHeight w:val="187"/>
          <w:jc w:val="center"/>
        </w:trPr>
        <w:tc>
          <w:tcPr>
            <w:tcW w:w="2268" w:type="dxa"/>
            <w:tcBorders>
              <w:bottom w:val="nil"/>
            </w:tcBorders>
            <w:shd w:val="clear" w:color="auto" w:fill="auto"/>
          </w:tcPr>
          <w:p w14:paraId="66C5A165" w14:textId="77777777" w:rsidR="00151699" w:rsidRPr="00EF5447" w:rsidRDefault="00151699" w:rsidP="00151699">
            <w:pPr>
              <w:pStyle w:val="TAC"/>
            </w:pPr>
            <w:r w:rsidRPr="00EF5447">
              <w:rPr>
                <w:rFonts w:eastAsia="MS Mincho"/>
              </w:rPr>
              <w:t>DC_1-41_n28-n77</w:t>
            </w:r>
          </w:p>
        </w:tc>
        <w:tc>
          <w:tcPr>
            <w:tcW w:w="2835" w:type="dxa"/>
          </w:tcPr>
          <w:p w14:paraId="46CD7F13" w14:textId="77777777" w:rsidR="00151699" w:rsidRPr="00EF5447" w:rsidRDefault="00151699" w:rsidP="00151699">
            <w:pPr>
              <w:pStyle w:val="TAC"/>
              <w:rPr>
                <w:lang w:eastAsia="zh-CN"/>
              </w:rPr>
            </w:pPr>
            <w:r w:rsidRPr="00EF5447">
              <w:rPr>
                <w:lang w:eastAsia="zh-CN"/>
              </w:rPr>
              <w:t>1</w:t>
            </w:r>
          </w:p>
        </w:tc>
        <w:tc>
          <w:tcPr>
            <w:tcW w:w="2971" w:type="dxa"/>
          </w:tcPr>
          <w:p w14:paraId="5490DE82" w14:textId="77777777" w:rsidR="00151699" w:rsidRPr="00EF5447" w:rsidRDefault="00151699" w:rsidP="00151699">
            <w:pPr>
              <w:pStyle w:val="TAC"/>
              <w:rPr>
                <w:lang w:eastAsia="ja-JP"/>
              </w:rPr>
            </w:pPr>
            <w:r w:rsidRPr="00EF5447">
              <w:rPr>
                <w:lang w:eastAsia="zh-CN"/>
              </w:rPr>
              <w:t>0.6</w:t>
            </w:r>
          </w:p>
        </w:tc>
      </w:tr>
      <w:tr w:rsidR="00151699" w:rsidRPr="00EF5447" w14:paraId="2049F1F5" w14:textId="77777777" w:rsidTr="00CE49D5">
        <w:trPr>
          <w:gridAfter w:val="1"/>
          <w:wAfter w:w="6" w:type="dxa"/>
          <w:trHeight w:val="187"/>
          <w:jc w:val="center"/>
        </w:trPr>
        <w:tc>
          <w:tcPr>
            <w:tcW w:w="2268" w:type="dxa"/>
            <w:tcBorders>
              <w:top w:val="nil"/>
              <w:bottom w:val="nil"/>
            </w:tcBorders>
            <w:shd w:val="clear" w:color="auto" w:fill="auto"/>
          </w:tcPr>
          <w:p w14:paraId="3E4A0A43" w14:textId="77777777" w:rsidR="00151699" w:rsidRPr="00EF5447" w:rsidRDefault="00151699" w:rsidP="00151699">
            <w:pPr>
              <w:pStyle w:val="TAC"/>
            </w:pPr>
          </w:p>
        </w:tc>
        <w:tc>
          <w:tcPr>
            <w:tcW w:w="2835" w:type="dxa"/>
          </w:tcPr>
          <w:p w14:paraId="39788009" w14:textId="77777777" w:rsidR="00151699" w:rsidRPr="00EF5447" w:rsidRDefault="00151699" w:rsidP="00151699">
            <w:pPr>
              <w:pStyle w:val="TAC"/>
              <w:rPr>
                <w:lang w:eastAsia="zh-CN"/>
              </w:rPr>
            </w:pPr>
            <w:r w:rsidRPr="00EF5447">
              <w:rPr>
                <w:lang w:eastAsia="zh-CN"/>
              </w:rPr>
              <w:t>41</w:t>
            </w:r>
          </w:p>
        </w:tc>
        <w:tc>
          <w:tcPr>
            <w:tcW w:w="2971" w:type="dxa"/>
          </w:tcPr>
          <w:p w14:paraId="5ED4AEFC" w14:textId="77777777" w:rsidR="00151699" w:rsidRPr="00EF5447" w:rsidRDefault="00151699" w:rsidP="00151699">
            <w:pPr>
              <w:pStyle w:val="TAC"/>
              <w:rPr>
                <w:lang w:eastAsia="ja-JP"/>
              </w:rPr>
            </w:pPr>
            <w:r w:rsidRPr="00EF5447">
              <w:rPr>
                <w:lang w:eastAsia="zh-CN"/>
              </w:rPr>
              <w:t>0.5</w:t>
            </w:r>
          </w:p>
        </w:tc>
      </w:tr>
      <w:tr w:rsidR="00151699" w:rsidRPr="00EF5447" w14:paraId="26DDF613" w14:textId="77777777" w:rsidTr="00CE49D5">
        <w:trPr>
          <w:gridAfter w:val="1"/>
          <w:wAfter w:w="6" w:type="dxa"/>
          <w:trHeight w:val="187"/>
          <w:jc w:val="center"/>
        </w:trPr>
        <w:tc>
          <w:tcPr>
            <w:tcW w:w="2268" w:type="dxa"/>
            <w:tcBorders>
              <w:top w:val="nil"/>
              <w:bottom w:val="nil"/>
            </w:tcBorders>
            <w:shd w:val="clear" w:color="auto" w:fill="auto"/>
          </w:tcPr>
          <w:p w14:paraId="4FD419DF" w14:textId="77777777" w:rsidR="00151699" w:rsidRPr="00EF5447" w:rsidRDefault="00151699" w:rsidP="00151699">
            <w:pPr>
              <w:pStyle w:val="TAC"/>
            </w:pPr>
          </w:p>
        </w:tc>
        <w:tc>
          <w:tcPr>
            <w:tcW w:w="2835" w:type="dxa"/>
          </w:tcPr>
          <w:p w14:paraId="16F15FFF" w14:textId="77777777" w:rsidR="00151699" w:rsidRPr="00EF5447" w:rsidRDefault="00151699" w:rsidP="00151699">
            <w:pPr>
              <w:pStyle w:val="TAC"/>
              <w:rPr>
                <w:lang w:eastAsia="zh-CN"/>
              </w:rPr>
            </w:pPr>
            <w:r w:rsidRPr="00EF5447">
              <w:rPr>
                <w:lang w:eastAsia="zh-CN"/>
              </w:rPr>
              <w:t>n28</w:t>
            </w:r>
          </w:p>
        </w:tc>
        <w:tc>
          <w:tcPr>
            <w:tcW w:w="2971" w:type="dxa"/>
          </w:tcPr>
          <w:p w14:paraId="44FC8743" w14:textId="77777777" w:rsidR="00151699" w:rsidRPr="00EF5447" w:rsidRDefault="00151699" w:rsidP="00151699">
            <w:pPr>
              <w:pStyle w:val="TAC"/>
              <w:rPr>
                <w:lang w:eastAsia="ja-JP"/>
              </w:rPr>
            </w:pPr>
            <w:r w:rsidRPr="00EF5447">
              <w:rPr>
                <w:lang w:eastAsia="zh-CN"/>
              </w:rPr>
              <w:t>0.5</w:t>
            </w:r>
          </w:p>
        </w:tc>
      </w:tr>
      <w:tr w:rsidR="00151699" w:rsidRPr="00EF5447" w14:paraId="554D7B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35FD7D" w14:textId="77777777" w:rsidR="00151699" w:rsidRPr="00EF5447" w:rsidRDefault="00151699" w:rsidP="00151699">
            <w:pPr>
              <w:pStyle w:val="TAC"/>
            </w:pPr>
          </w:p>
        </w:tc>
        <w:tc>
          <w:tcPr>
            <w:tcW w:w="2835" w:type="dxa"/>
          </w:tcPr>
          <w:p w14:paraId="2E4A5BEF" w14:textId="77777777" w:rsidR="00151699" w:rsidRPr="00EF5447" w:rsidRDefault="00151699" w:rsidP="00151699">
            <w:pPr>
              <w:pStyle w:val="TAC"/>
              <w:rPr>
                <w:lang w:eastAsia="zh-CN"/>
              </w:rPr>
            </w:pPr>
            <w:r w:rsidRPr="00EF5447">
              <w:rPr>
                <w:rFonts w:eastAsia="MS Mincho"/>
              </w:rPr>
              <w:t>n7</w:t>
            </w:r>
            <w:r w:rsidRPr="00EF5447">
              <w:rPr>
                <w:lang w:eastAsia="zh-CN"/>
              </w:rPr>
              <w:t>7</w:t>
            </w:r>
          </w:p>
        </w:tc>
        <w:tc>
          <w:tcPr>
            <w:tcW w:w="2971" w:type="dxa"/>
          </w:tcPr>
          <w:p w14:paraId="75B5AA26" w14:textId="77777777" w:rsidR="00151699" w:rsidRPr="00EF5447" w:rsidRDefault="00151699" w:rsidP="00151699">
            <w:pPr>
              <w:pStyle w:val="TAC"/>
              <w:rPr>
                <w:lang w:eastAsia="ja-JP"/>
              </w:rPr>
            </w:pPr>
            <w:r w:rsidRPr="00EF5447">
              <w:rPr>
                <w:lang w:eastAsia="zh-CN"/>
              </w:rPr>
              <w:t>0.8</w:t>
            </w:r>
          </w:p>
        </w:tc>
      </w:tr>
      <w:tr w:rsidR="00151699" w:rsidRPr="00EF5447" w14:paraId="1F19E609" w14:textId="77777777" w:rsidTr="00CE49D5">
        <w:trPr>
          <w:gridAfter w:val="1"/>
          <w:wAfter w:w="6" w:type="dxa"/>
          <w:trHeight w:val="187"/>
          <w:jc w:val="center"/>
        </w:trPr>
        <w:tc>
          <w:tcPr>
            <w:tcW w:w="2268" w:type="dxa"/>
            <w:tcBorders>
              <w:bottom w:val="nil"/>
            </w:tcBorders>
            <w:shd w:val="clear" w:color="auto" w:fill="auto"/>
          </w:tcPr>
          <w:p w14:paraId="187C3610" w14:textId="77777777" w:rsidR="00151699" w:rsidRPr="00EF5447" w:rsidRDefault="00151699" w:rsidP="00151699">
            <w:pPr>
              <w:pStyle w:val="TAC"/>
            </w:pPr>
            <w:r w:rsidRPr="00EF5447">
              <w:rPr>
                <w:rFonts w:eastAsia="MS Mincho"/>
              </w:rPr>
              <w:t>DC_1-41_n28-n78</w:t>
            </w:r>
          </w:p>
        </w:tc>
        <w:tc>
          <w:tcPr>
            <w:tcW w:w="2835" w:type="dxa"/>
          </w:tcPr>
          <w:p w14:paraId="7032B1D1" w14:textId="77777777" w:rsidR="00151699" w:rsidRPr="00EF5447" w:rsidRDefault="00151699" w:rsidP="00151699">
            <w:pPr>
              <w:pStyle w:val="TAC"/>
              <w:rPr>
                <w:lang w:eastAsia="zh-CN"/>
              </w:rPr>
            </w:pPr>
            <w:r w:rsidRPr="00EF5447">
              <w:rPr>
                <w:lang w:eastAsia="zh-CN"/>
              </w:rPr>
              <w:t>1</w:t>
            </w:r>
          </w:p>
        </w:tc>
        <w:tc>
          <w:tcPr>
            <w:tcW w:w="2971" w:type="dxa"/>
          </w:tcPr>
          <w:p w14:paraId="63DC8CFE" w14:textId="77777777" w:rsidR="00151699" w:rsidRPr="00EF5447" w:rsidRDefault="00151699" w:rsidP="00151699">
            <w:pPr>
              <w:pStyle w:val="TAC"/>
              <w:rPr>
                <w:lang w:eastAsia="ja-JP"/>
              </w:rPr>
            </w:pPr>
            <w:r w:rsidRPr="00EF5447">
              <w:rPr>
                <w:lang w:eastAsia="zh-CN"/>
              </w:rPr>
              <w:t>0.5</w:t>
            </w:r>
          </w:p>
        </w:tc>
      </w:tr>
      <w:tr w:rsidR="00151699" w:rsidRPr="00EF5447" w14:paraId="74DB1A90" w14:textId="77777777" w:rsidTr="00CE49D5">
        <w:trPr>
          <w:gridAfter w:val="1"/>
          <w:wAfter w:w="6" w:type="dxa"/>
          <w:trHeight w:val="187"/>
          <w:jc w:val="center"/>
        </w:trPr>
        <w:tc>
          <w:tcPr>
            <w:tcW w:w="2268" w:type="dxa"/>
            <w:tcBorders>
              <w:top w:val="nil"/>
              <w:bottom w:val="nil"/>
            </w:tcBorders>
            <w:shd w:val="clear" w:color="auto" w:fill="auto"/>
          </w:tcPr>
          <w:p w14:paraId="3F9AA11D" w14:textId="77777777" w:rsidR="00151699" w:rsidRPr="00EF5447" w:rsidRDefault="00151699" w:rsidP="00151699">
            <w:pPr>
              <w:pStyle w:val="TAC"/>
            </w:pPr>
          </w:p>
        </w:tc>
        <w:tc>
          <w:tcPr>
            <w:tcW w:w="2835" w:type="dxa"/>
          </w:tcPr>
          <w:p w14:paraId="2A23B811" w14:textId="77777777" w:rsidR="00151699" w:rsidRPr="00EF5447" w:rsidRDefault="00151699" w:rsidP="00151699">
            <w:pPr>
              <w:pStyle w:val="TAC"/>
              <w:rPr>
                <w:lang w:eastAsia="zh-CN"/>
              </w:rPr>
            </w:pPr>
            <w:r w:rsidRPr="00EF5447">
              <w:rPr>
                <w:lang w:eastAsia="zh-CN"/>
              </w:rPr>
              <w:t>41</w:t>
            </w:r>
          </w:p>
        </w:tc>
        <w:tc>
          <w:tcPr>
            <w:tcW w:w="2971" w:type="dxa"/>
          </w:tcPr>
          <w:p w14:paraId="3759388C" w14:textId="77777777" w:rsidR="00151699" w:rsidRPr="00EF5447" w:rsidRDefault="00151699" w:rsidP="00151699">
            <w:pPr>
              <w:pStyle w:val="TAC"/>
              <w:rPr>
                <w:lang w:eastAsia="ja-JP"/>
              </w:rPr>
            </w:pPr>
            <w:r w:rsidRPr="00EF5447">
              <w:rPr>
                <w:lang w:eastAsia="zh-CN"/>
              </w:rPr>
              <w:t>0.5</w:t>
            </w:r>
          </w:p>
        </w:tc>
      </w:tr>
      <w:tr w:rsidR="00151699" w:rsidRPr="00EF5447" w14:paraId="2A143AB0" w14:textId="77777777" w:rsidTr="00CE49D5">
        <w:trPr>
          <w:gridAfter w:val="1"/>
          <w:wAfter w:w="6" w:type="dxa"/>
          <w:trHeight w:val="187"/>
          <w:jc w:val="center"/>
        </w:trPr>
        <w:tc>
          <w:tcPr>
            <w:tcW w:w="2268" w:type="dxa"/>
            <w:tcBorders>
              <w:top w:val="nil"/>
              <w:bottom w:val="nil"/>
            </w:tcBorders>
            <w:shd w:val="clear" w:color="auto" w:fill="auto"/>
          </w:tcPr>
          <w:p w14:paraId="14970000" w14:textId="77777777" w:rsidR="00151699" w:rsidRPr="00EF5447" w:rsidRDefault="00151699" w:rsidP="00151699">
            <w:pPr>
              <w:pStyle w:val="TAC"/>
            </w:pPr>
          </w:p>
        </w:tc>
        <w:tc>
          <w:tcPr>
            <w:tcW w:w="2835" w:type="dxa"/>
          </w:tcPr>
          <w:p w14:paraId="7FE7B2DF" w14:textId="77777777" w:rsidR="00151699" w:rsidRPr="00EF5447" w:rsidRDefault="00151699" w:rsidP="00151699">
            <w:pPr>
              <w:pStyle w:val="TAC"/>
              <w:rPr>
                <w:lang w:eastAsia="zh-CN"/>
              </w:rPr>
            </w:pPr>
            <w:r w:rsidRPr="00EF5447">
              <w:rPr>
                <w:lang w:eastAsia="zh-CN"/>
              </w:rPr>
              <w:t>n28</w:t>
            </w:r>
          </w:p>
        </w:tc>
        <w:tc>
          <w:tcPr>
            <w:tcW w:w="2971" w:type="dxa"/>
          </w:tcPr>
          <w:p w14:paraId="76C62206" w14:textId="77777777" w:rsidR="00151699" w:rsidRPr="00EF5447" w:rsidRDefault="00151699" w:rsidP="00151699">
            <w:pPr>
              <w:pStyle w:val="TAC"/>
              <w:rPr>
                <w:lang w:eastAsia="ja-JP"/>
              </w:rPr>
            </w:pPr>
            <w:r w:rsidRPr="00EF5447">
              <w:rPr>
                <w:lang w:eastAsia="zh-CN"/>
              </w:rPr>
              <w:t>0.5</w:t>
            </w:r>
          </w:p>
        </w:tc>
      </w:tr>
      <w:tr w:rsidR="00151699" w:rsidRPr="00EF5447" w14:paraId="1990AC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1C4B2D" w14:textId="77777777" w:rsidR="00151699" w:rsidRPr="00EF5447" w:rsidRDefault="00151699" w:rsidP="00151699">
            <w:pPr>
              <w:pStyle w:val="TAC"/>
            </w:pPr>
          </w:p>
        </w:tc>
        <w:tc>
          <w:tcPr>
            <w:tcW w:w="2835" w:type="dxa"/>
          </w:tcPr>
          <w:p w14:paraId="097CE401" w14:textId="77777777" w:rsidR="00151699" w:rsidRPr="00EF5447" w:rsidRDefault="00151699" w:rsidP="00151699">
            <w:pPr>
              <w:pStyle w:val="TAC"/>
              <w:rPr>
                <w:lang w:eastAsia="zh-CN"/>
              </w:rPr>
            </w:pPr>
            <w:r w:rsidRPr="00EF5447">
              <w:rPr>
                <w:rFonts w:eastAsia="MS Mincho"/>
              </w:rPr>
              <w:t>n78</w:t>
            </w:r>
          </w:p>
        </w:tc>
        <w:tc>
          <w:tcPr>
            <w:tcW w:w="2971" w:type="dxa"/>
          </w:tcPr>
          <w:p w14:paraId="1743A7FF" w14:textId="77777777" w:rsidR="00151699" w:rsidRPr="00EF5447" w:rsidRDefault="00151699" w:rsidP="00151699">
            <w:pPr>
              <w:pStyle w:val="TAC"/>
              <w:rPr>
                <w:lang w:eastAsia="ja-JP"/>
              </w:rPr>
            </w:pPr>
            <w:r w:rsidRPr="00EF5447">
              <w:rPr>
                <w:lang w:eastAsia="zh-CN"/>
              </w:rPr>
              <w:t>0.8</w:t>
            </w:r>
          </w:p>
        </w:tc>
      </w:tr>
      <w:tr w:rsidR="00151699" w:rsidRPr="00EF5447" w14:paraId="4AA76658" w14:textId="77777777" w:rsidTr="00CE49D5">
        <w:trPr>
          <w:gridAfter w:val="1"/>
          <w:wAfter w:w="6" w:type="dxa"/>
          <w:trHeight w:val="187"/>
          <w:jc w:val="center"/>
        </w:trPr>
        <w:tc>
          <w:tcPr>
            <w:tcW w:w="2268" w:type="dxa"/>
            <w:tcBorders>
              <w:top w:val="nil"/>
              <w:bottom w:val="nil"/>
            </w:tcBorders>
            <w:shd w:val="clear" w:color="auto" w:fill="auto"/>
          </w:tcPr>
          <w:p w14:paraId="5E448236" w14:textId="77777777" w:rsidR="00151699" w:rsidRPr="00EF5447" w:rsidRDefault="00151699" w:rsidP="00151699">
            <w:pPr>
              <w:pStyle w:val="TAC"/>
            </w:pPr>
            <w:r w:rsidRPr="00EF5447">
              <w:t>DC_1-41_n</w:t>
            </w:r>
            <w:r w:rsidRPr="00EF5447">
              <w:rPr>
                <w:lang w:eastAsia="ja-JP"/>
              </w:rPr>
              <w:t>41</w:t>
            </w:r>
            <w:r w:rsidRPr="00EF5447">
              <w:t>-n77</w:t>
            </w:r>
          </w:p>
        </w:tc>
        <w:tc>
          <w:tcPr>
            <w:tcW w:w="2835" w:type="dxa"/>
          </w:tcPr>
          <w:p w14:paraId="054428FD" w14:textId="77777777" w:rsidR="00151699" w:rsidRPr="00EF5447" w:rsidRDefault="00151699" w:rsidP="00151699">
            <w:pPr>
              <w:pStyle w:val="TAC"/>
              <w:rPr>
                <w:rFonts w:eastAsia="MS Mincho"/>
              </w:rPr>
            </w:pPr>
            <w:r w:rsidRPr="00EF5447">
              <w:rPr>
                <w:lang w:eastAsia="ja-JP"/>
              </w:rPr>
              <w:t>1</w:t>
            </w:r>
          </w:p>
        </w:tc>
        <w:tc>
          <w:tcPr>
            <w:tcW w:w="2971" w:type="dxa"/>
          </w:tcPr>
          <w:p w14:paraId="22E51D72" w14:textId="77777777" w:rsidR="00151699" w:rsidRPr="00EF5447" w:rsidRDefault="00151699" w:rsidP="00151699">
            <w:pPr>
              <w:pStyle w:val="TAC"/>
              <w:rPr>
                <w:lang w:eastAsia="zh-CN"/>
              </w:rPr>
            </w:pPr>
            <w:r w:rsidRPr="00EF5447">
              <w:rPr>
                <w:lang w:eastAsia="ja-JP"/>
              </w:rPr>
              <w:t>0.5</w:t>
            </w:r>
          </w:p>
        </w:tc>
      </w:tr>
      <w:tr w:rsidR="00151699" w:rsidRPr="00EF5447" w14:paraId="04E69194" w14:textId="77777777" w:rsidTr="00CE49D5">
        <w:trPr>
          <w:gridAfter w:val="1"/>
          <w:wAfter w:w="6" w:type="dxa"/>
          <w:trHeight w:val="187"/>
          <w:jc w:val="center"/>
        </w:trPr>
        <w:tc>
          <w:tcPr>
            <w:tcW w:w="2268" w:type="dxa"/>
            <w:tcBorders>
              <w:top w:val="nil"/>
              <w:bottom w:val="nil"/>
            </w:tcBorders>
            <w:shd w:val="clear" w:color="auto" w:fill="auto"/>
          </w:tcPr>
          <w:p w14:paraId="130E2632" w14:textId="77777777" w:rsidR="00151699" w:rsidRPr="00EF5447" w:rsidRDefault="00151699" w:rsidP="00151699">
            <w:pPr>
              <w:pStyle w:val="TAC"/>
            </w:pPr>
          </w:p>
        </w:tc>
        <w:tc>
          <w:tcPr>
            <w:tcW w:w="2835" w:type="dxa"/>
          </w:tcPr>
          <w:p w14:paraId="20DC190B" w14:textId="77777777" w:rsidR="00151699" w:rsidRPr="00EF5447" w:rsidRDefault="00151699" w:rsidP="00151699">
            <w:pPr>
              <w:pStyle w:val="TAC"/>
              <w:rPr>
                <w:rFonts w:eastAsia="MS Mincho"/>
              </w:rPr>
            </w:pPr>
            <w:r w:rsidRPr="00EF5447">
              <w:rPr>
                <w:lang w:eastAsia="ja-JP"/>
              </w:rPr>
              <w:t>41</w:t>
            </w:r>
          </w:p>
        </w:tc>
        <w:tc>
          <w:tcPr>
            <w:tcW w:w="2971" w:type="dxa"/>
          </w:tcPr>
          <w:p w14:paraId="36B97C69" w14:textId="77777777" w:rsidR="00151699" w:rsidRPr="00EF5447" w:rsidRDefault="00151699" w:rsidP="00151699">
            <w:pPr>
              <w:pStyle w:val="TAC"/>
              <w:rPr>
                <w:lang w:eastAsia="zh-CN"/>
              </w:rPr>
            </w:pPr>
            <w:r w:rsidRPr="00EF5447">
              <w:rPr>
                <w:lang w:eastAsia="ja-JP"/>
              </w:rPr>
              <w:t>0.5</w:t>
            </w:r>
          </w:p>
        </w:tc>
      </w:tr>
      <w:tr w:rsidR="00151699" w:rsidRPr="00EF5447" w14:paraId="1DB2B3A0" w14:textId="77777777" w:rsidTr="00CE49D5">
        <w:trPr>
          <w:gridAfter w:val="1"/>
          <w:wAfter w:w="6" w:type="dxa"/>
          <w:trHeight w:val="187"/>
          <w:jc w:val="center"/>
        </w:trPr>
        <w:tc>
          <w:tcPr>
            <w:tcW w:w="2268" w:type="dxa"/>
            <w:tcBorders>
              <w:top w:val="nil"/>
              <w:bottom w:val="nil"/>
            </w:tcBorders>
            <w:shd w:val="clear" w:color="auto" w:fill="auto"/>
          </w:tcPr>
          <w:p w14:paraId="1C6B8E8B" w14:textId="77777777" w:rsidR="00151699" w:rsidRPr="00EF5447" w:rsidRDefault="00151699" w:rsidP="00151699">
            <w:pPr>
              <w:pStyle w:val="TAC"/>
            </w:pPr>
          </w:p>
        </w:tc>
        <w:tc>
          <w:tcPr>
            <w:tcW w:w="2835" w:type="dxa"/>
          </w:tcPr>
          <w:p w14:paraId="654831AD" w14:textId="77777777" w:rsidR="00151699" w:rsidRPr="00EF5447" w:rsidRDefault="00151699" w:rsidP="00151699">
            <w:pPr>
              <w:pStyle w:val="TAC"/>
              <w:rPr>
                <w:rFonts w:eastAsia="MS Mincho"/>
              </w:rPr>
            </w:pPr>
            <w:r w:rsidRPr="00EF5447">
              <w:rPr>
                <w:lang w:eastAsia="ja-JP"/>
              </w:rPr>
              <w:t>n41</w:t>
            </w:r>
          </w:p>
        </w:tc>
        <w:tc>
          <w:tcPr>
            <w:tcW w:w="2971" w:type="dxa"/>
          </w:tcPr>
          <w:p w14:paraId="1DA6A91E" w14:textId="77777777" w:rsidR="00151699" w:rsidRPr="00EF5447" w:rsidRDefault="00151699" w:rsidP="00151699">
            <w:pPr>
              <w:pStyle w:val="TAC"/>
              <w:rPr>
                <w:lang w:eastAsia="zh-CN"/>
              </w:rPr>
            </w:pPr>
            <w:r w:rsidRPr="00EF5447">
              <w:rPr>
                <w:lang w:eastAsia="ja-JP"/>
              </w:rPr>
              <w:t>0.5</w:t>
            </w:r>
          </w:p>
        </w:tc>
      </w:tr>
      <w:tr w:rsidR="00151699" w:rsidRPr="00EF5447" w14:paraId="18EC6D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A1BECA" w14:textId="77777777" w:rsidR="00151699" w:rsidRPr="00EF5447" w:rsidRDefault="00151699" w:rsidP="00151699">
            <w:pPr>
              <w:pStyle w:val="TAC"/>
            </w:pPr>
          </w:p>
        </w:tc>
        <w:tc>
          <w:tcPr>
            <w:tcW w:w="2835" w:type="dxa"/>
          </w:tcPr>
          <w:p w14:paraId="37213808" w14:textId="77777777" w:rsidR="00151699" w:rsidRPr="00EF5447" w:rsidRDefault="00151699" w:rsidP="00151699">
            <w:pPr>
              <w:pStyle w:val="TAC"/>
              <w:rPr>
                <w:rFonts w:eastAsia="MS Mincho"/>
              </w:rPr>
            </w:pPr>
            <w:r w:rsidRPr="00EF5447">
              <w:rPr>
                <w:lang w:eastAsia="ja-JP"/>
              </w:rPr>
              <w:t>n77</w:t>
            </w:r>
          </w:p>
        </w:tc>
        <w:tc>
          <w:tcPr>
            <w:tcW w:w="2971" w:type="dxa"/>
          </w:tcPr>
          <w:p w14:paraId="106F4D12" w14:textId="77777777" w:rsidR="00151699" w:rsidRPr="00EF5447" w:rsidRDefault="00151699" w:rsidP="00151699">
            <w:pPr>
              <w:pStyle w:val="TAC"/>
              <w:rPr>
                <w:lang w:eastAsia="zh-CN"/>
              </w:rPr>
            </w:pPr>
            <w:r w:rsidRPr="00EF5447">
              <w:rPr>
                <w:lang w:eastAsia="ja-JP"/>
              </w:rPr>
              <w:t>0.8</w:t>
            </w:r>
          </w:p>
        </w:tc>
      </w:tr>
      <w:tr w:rsidR="00151699" w:rsidRPr="00EF5447" w14:paraId="7D0FE764" w14:textId="77777777" w:rsidTr="00CE49D5">
        <w:trPr>
          <w:gridAfter w:val="1"/>
          <w:wAfter w:w="6" w:type="dxa"/>
          <w:trHeight w:val="187"/>
          <w:jc w:val="center"/>
        </w:trPr>
        <w:tc>
          <w:tcPr>
            <w:tcW w:w="2268" w:type="dxa"/>
            <w:tcBorders>
              <w:top w:val="nil"/>
              <w:bottom w:val="nil"/>
            </w:tcBorders>
            <w:shd w:val="clear" w:color="auto" w:fill="auto"/>
          </w:tcPr>
          <w:p w14:paraId="4141F464" w14:textId="77777777" w:rsidR="00151699" w:rsidRPr="00EF5447" w:rsidRDefault="00151699" w:rsidP="00151699">
            <w:pPr>
              <w:pStyle w:val="TAC"/>
            </w:pPr>
            <w:r w:rsidRPr="00EF5447">
              <w:t>DC_1-41_n</w:t>
            </w:r>
            <w:r w:rsidRPr="00EF5447">
              <w:rPr>
                <w:lang w:eastAsia="ja-JP"/>
              </w:rPr>
              <w:t>41</w:t>
            </w:r>
            <w:r w:rsidRPr="00EF5447">
              <w:t>-n78</w:t>
            </w:r>
          </w:p>
        </w:tc>
        <w:tc>
          <w:tcPr>
            <w:tcW w:w="2835" w:type="dxa"/>
          </w:tcPr>
          <w:p w14:paraId="1A496B42" w14:textId="77777777" w:rsidR="00151699" w:rsidRPr="00EF5447" w:rsidRDefault="00151699" w:rsidP="00151699">
            <w:pPr>
              <w:pStyle w:val="TAC"/>
              <w:rPr>
                <w:rFonts w:eastAsia="MS Mincho"/>
              </w:rPr>
            </w:pPr>
            <w:r w:rsidRPr="00EF5447">
              <w:rPr>
                <w:lang w:eastAsia="ja-JP"/>
              </w:rPr>
              <w:t>1</w:t>
            </w:r>
          </w:p>
        </w:tc>
        <w:tc>
          <w:tcPr>
            <w:tcW w:w="2971" w:type="dxa"/>
          </w:tcPr>
          <w:p w14:paraId="0DA48F08" w14:textId="77777777" w:rsidR="00151699" w:rsidRPr="00EF5447" w:rsidRDefault="00151699" w:rsidP="00151699">
            <w:pPr>
              <w:pStyle w:val="TAC"/>
              <w:rPr>
                <w:lang w:eastAsia="zh-CN"/>
              </w:rPr>
            </w:pPr>
            <w:r w:rsidRPr="00EF5447">
              <w:rPr>
                <w:lang w:eastAsia="ja-JP"/>
              </w:rPr>
              <w:t>0.5</w:t>
            </w:r>
          </w:p>
        </w:tc>
      </w:tr>
      <w:tr w:rsidR="00151699" w:rsidRPr="00EF5447" w14:paraId="6DBEF199" w14:textId="77777777" w:rsidTr="00CE49D5">
        <w:trPr>
          <w:gridAfter w:val="1"/>
          <w:wAfter w:w="6" w:type="dxa"/>
          <w:trHeight w:val="187"/>
          <w:jc w:val="center"/>
        </w:trPr>
        <w:tc>
          <w:tcPr>
            <w:tcW w:w="2268" w:type="dxa"/>
            <w:tcBorders>
              <w:top w:val="nil"/>
              <w:bottom w:val="nil"/>
            </w:tcBorders>
            <w:shd w:val="clear" w:color="auto" w:fill="auto"/>
          </w:tcPr>
          <w:p w14:paraId="662CDE16" w14:textId="77777777" w:rsidR="00151699" w:rsidRPr="00EF5447" w:rsidRDefault="00151699" w:rsidP="00151699">
            <w:pPr>
              <w:pStyle w:val="TAC"/>
            </w:pPr>
          </w:p>
        </w:tc>
        <w:tc>
          <w:tcPr>
            <w:tcW w:w="2835" w:type="dxa"/>
          </w:tcPr>
          <w:p w14:paraId="6250EE72" w14:textId="77777777" w:rsidR="00151699" w:rsidRPr="00EF5447" w:rsidRDefault="00151699" w:rsidP="00151699">
            <w:pPr>
              <w:pStyle w:val="TAC"/>
              <w:rPr>
                <w:rFonts w:eastAsia="MS Mincho"/>
              </w:rPr>
            </w:pPr>
            <w:r w:rsidRPr="00EF5447">
              <w:rPr>
                <w:lang w:eastAsia="ja-JP"/>
              </w:rPr>
              <w:t>41</w:t>
            </w:r>
          </w:p>
        </w:tc>
        <w:tc>
          <w:tcPr>
            <w:tcW w:w="2971" w:type="dxa"/>
          </w:tcPr>
          <w:p w14:paraId="55D8804D" w14:textId="77777777" w:rsidR="00151699" w:rsidRPr="00EF5447" w:rsidRDefault="00151699" w:rsidP="00151699">
            <w:pPr>
              <w:pStyle w:val="TAC"/>
              <w:rPr>
                <w:lang w:eastAsia="zh-CN"/>
              </w:rPr>
            </w:pPr>
            <w:r w:rsidRPr="00EF5447">
              <w:rPr>
                <w:lang w:eastAsia="ja-JP"/>
              </w:rPr>
              <w:t>0.5</w:t>
            </w:r>
          </w:p>
        </w:tc>
      </w:tr>
      <w:tr w:rsidR="00151699" w:rsidRPr="00EF5447" w14:paraId="08FC9B31" w14:textId="77777777" w:rsidTr="00CE49D5">
        <w:trPr>
          <w:gridAfter w:val="1"/>
          <w:wAfter w:w="6" w:type="dxa"/>
          <w:trHeight w:val="187"/>
          <w:jc w:val="center"/>
        </w:trPr>
        <w:tc>
          <w:tcPr>
            <w:tcW w:w="2268" w:type="dxa"/>
            <w:tcBorders>
              <w:top w:val="nil"/>
              <w:bottom w:val="nil"/>
            </w:tcBorders>
            <w:shd w:val="clear" w:color="auto" w:fill="auto"/>
          </w:tcPr>
          <w:p w14:paraId="51475C70" w14:textId="77777777" w:rsidR="00151699" w:rsidRPr="00EF5447" w:rsidRDefault="00151699" w:rsidP="00151699">
            <w:pPr>
              <w:pStyle w:val="TAC"/>
            </w:pPr>
          </w:p>
        </w:tc>
        <w:tc>
          <w:tcPr>
            <w:tcW w:w="2835" w:type="dxa"/>
          </w:tcPr>
          <w:p w14:paraId="39B21738" w14:textId="77777777" w:rsidR="00151699" w:rsidRPr="00EF5447" w:rsidRDefault="00151699" w:rsidP="00151699">
            <w:pPr>
              <w:pStyle w:val="TAC"/>
              <w:rPr>
                <w:rFonts w:eastAsia="MS Mincho"/>
              </w:rPr>
            </w:pPr>
            <w:r w:rsidRPr="00EF5447">
              <w:rPr>
                <w:lang w:eastAsia="ja-JP"/>
              </w:rPr>
              <w:t>n41</w:t>
            </w:r>
          </w:p>
        </w:tc>
        <w:tc>
          <w:tcPr>
            <w:tcW w:w="2971" w:type="dxa"/>
          </w:tcPr>
          <w:p w14:paraId="003193B8" w14:textId="77777777" w:rsidR="00151699" w:rsidRPr="00EF5447" w:rsidRDefault="00151699" w:rsidP="00151699">
            <w:pPr>
              <w:pStyle w:val="TAC"/>
              <w:rPr>
                <w:lang w:eastAsia="zh-CN"/>
              </w:rPr>
            </w:pPr>
            <w:r w:rsidRPr="00EF5447">
              <w:rPr>
                <w:lang w:eastAsia="ja-JP"/>
              </w:rPr>
              <w:t>0.5</w:t>
            </w:r>
          </w:p>
        </w:tc>
      </w:tr>
      <w:tr w:rsidR="00151699" w:rsidRPr="00EF5447" w14:paraId="0693BF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DA53C2" w14:textId="77777777" w:rsidR="00151699" w:rsidRPr="00EF5447" w:rsidRDefault="00151699" w:rsidP="00151699">
            <w:pPr>
              <w:pStyle w:val="TAC"/>
            </w:pPr>
          </w:p>
        </w:tc>
        <w:tc>
          <w:tcPr>
            <w:tcW w:w="2835" w:type="dxa"/>
          </w:tcPr>
          <w:p w14:paraId="1BCC2118" w14:textId="77777777" w:rsidR="00151699" w:rsidRPr="00EF5447" w:rsidRDefault="00151699" w:rsidP="00151699">
            <w:pPr>
              <w:pStyle w:val="TAC"/>
              <w:rPr>
                <w:rFonts w:eastAsia="MS Mincho"/>
              </w:rPr>
            </w:pPr>
            <w:r w:rsidRPr="00EF5447">
              <w:rPr>
                <w:lang w:eastAsia="ja-JP"/>
              </w:rPr>
              <w:t>n78</w:t>
            </w:r>
          </w:p>
        </w:tc>
        <w:tc>
          <w:tcPr>
            <w:tcW w:w="2971" w:type="dxa"/>
          </w:tcPr>
          <w:p w14:paraId="011E684B" w14:textId="77777777" w:rsidR="00151699" w:rsidRPr="00EF5447" w:rsidRDefault="00151699" w:rsidP="00151699">
            <w:pPr>
              <w:pStyle w:val="TAC"/>
              <w:rPr>
                <w:lang w:eastAsia="zh-CN"/>
              </w:rPr>
            </w:pPr>
            <w:r w:rsidRPr="00EF5447">
              <w:rPr>
                <w:lang w:eastAsia="ja-JP"/>
              </w:rPr>
              <w:t>0.8</w:t>
            </w:r>
          </w:p>
        </w:tc>
      </w:tr>
      <w:tr w:rsidR="00151699" w:rsidRPr="00EF5447" w14:paraId="0C40C3E6" w14:textId="77777777" w:rsidTr="00CE49D5">
        <w:trPr>
          <w:gridAfter w:val="1"/>
          <w:wAfter w:w="6" w:type="dxa"/>
          <w:trHeight w:val="187"/>
          <w:jc w:val="center"/>
        </w:trPr>
        <w:tc>
          <w:tcPr>
            <w:tcW w:w="2268" w:type="dxa"/>
            <w:tcBorders>
              <w:bottom w:val="nil"/>
            </w:tcBorders>
            <w:shd w:val="clear" w:color="auto" w:fill="auto"/>
          </w:tcPr>
          <w:p w14:paraId="6D1997C1" w14:textId="77777777" w:rsidR="00151699" w:rsidRPr="00EF5447" w:rsidRDefault="00151699" w:rsidP="00151699">
            <w:pPr>
              <w:pStyle w:val="TAC"/>
            </w:pPr>
            <w:r w:rsidRPr="00EF5447">
              <w:t>DC_1-41-</w:t>
            </w:r>
            <w:r w:rsidRPr="00EF5447">
              <w:rPr>
                <w:lang w:eastAsia="ja-JP"/>
              </w:rPr>
              <w:t>42</w:t>
            </w:r>
            <w:r w:rsidRPr="00EF5447">
              <w:t>_n77</w:t>
            </w:r>
          </w:p>
        </w:tc>
        <w:tc>
          <w:tcPr>
            <w:tcW w:w="2835" w:type="dxa"/>
          </w:tcPr>
          <w:p w14:paraId="09DFC93A" w14:textId="77777777" w:rsidR="00151699" w:rsidRPr="00EF5447" w:rsidRDefault="00151699" w:rsidP="00151699">
            <w:pPr>
              <w:pStyle w:val="TAC"/>
              <w:rPr>
                <w:lang w:eastAsia="ja-JP"/>
              </w:rPr>
            </w:pPr>
            <w:r w:rsidRPr="00EF5447">
              <w:rPr>
                <w:lang w:eastAsia="ja-JP"/>
              </w:rPr>
              <w:t>1</w:t>
            </w:r>
          </w:p>
        </w:tc>
        <w:tc>
          <w:tcPr>
            <w:tcW w:w="2971" w:type="dxa"/>
          </w:tcPr>
          <w:p w14:paraId="69375EE7" w14:textId="77777777" w:rsidR="00151699" w:rsidRPr="00EF5447" w:rsidRDefault="00151699" w:rsidP="00151699">
            <w:pPr>
              <w:pStyle w:val="TAC"/>
            </w:pPr>
            <w:r w:rsidRPr="00EF5447">
              <w:rPr>
                <w:lang w:eastAsia="ja-JP"/>
              </w:rPr>
              <w:t>0.5</w:t>
            </w:r>
          </w:p>
        </w:tc>
      </w:tr>
      <w:tr w:rsidR="00151699" w:rsidRPr="00EF5447" w14:paraId="179A5EE7" w14:textId="77777777" w:rsidTr="00CE49D5">
        <w:trPr>
          <w:gridAfter w:val="1"/>
          <w:wAfter w:w="6" w:type="dxa"/>
          <w:trHeight w:val="187"/>
          <w:jc w:val="center"/>
        </w:trPr>
        <w:tc>
          <w:tcPr>
            <w:tcW w:w="2268" w:type="dxa"/>
            <w:tcBorders>
              <w:top w:val="nil"/>
              <w:bottom w:val="nil"/>
            </w:tcBorders>
            <w:shd w:val="clear" w:color="auto" w:fill="auto"/>
          </w:tcPr>
          <w:p w14:paraId="2BA80B53" w14:textId="77777777" w:rsidR="00151699" w:rsidRPr="00EF5447" w:rsidRDefault="00151699" w:rsidP="00151699">
            <w:pPr>
              <w:pStyle w:val="TAC"/>
            </w:pPr>
          </w:p>
        </w:tc>
        <w:tc>
          <w:tcPr>
            <w:tcW w:w="2835" w:type="dxa"/>
          </w:tcPr>
          <w:p w14:paraId="68C72E8A" w14:textId="77777777" w:rsidR="00151699" w:rsidRPr="00EF5447" w:rsidRDefault="00151699" w:rsidP="00151699">
            <w:pPr>
              <w:pStyle w:val="TAC"/>
              <w:rPr>
                <w:lang w:eastAsia="ja-JP"/>
              </w:rPr>
            </w:pPr>
            <w:r w:rsidRPr="00EF5447">
              <w:rPr>
                <w:lang w:eastAsia="ja-JP"/>
              </w:rPr>
              <w:t>41</w:t>
            </w:r>
          </w:p>
        </w:tc>
        <w:tc>
          <w:tcPr>
            <w:tcW w:w="2971" w:type="dxa"/>
          </w:tcPr>
          <w:p w14:paraId="3C515799"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6EF09286" w14:textId="77777777" w:rsidTr="00CE49D5">
        <w:trPr>
          <w:gridAfter w:val="1"/>
          <w:wAfter w:w="6" w:type="dxa"/>
          <w:trHeight w:val="187"/>
          <w:jc w:val="center"/>
        </w:trPr>
        <w:tc>
          <w:tcPr>
            <w:tcW w:w="2268" w:type="dxa"/>
            <w:tcBorders>
              <w:top w:val="nil"/>
              <w:bottom w:val="nil"/>
            </w:tcBorders>
            <w:shd w:val="clear" w:color="auto" w:fill="auto"/>
          </w:tcPr>
          <w:p w14:paraId="183780FD" w14:textId="77777777" w:rsidR="00151699" w:rsidRPr="00EF5447" w:rsidRDefault="00151699" w:rsidP="00151699">
            <w:pPr>
              <w:pStyle w:val="TAC"/>
            </w:pPr>
          </w:p>
        </w:tc>
        <w:tc>
          <w:tcPr>
            <w:tcW w:w="2835" w:type="dxa"/>
          </w:tcPr>
          <w:p w14:paraId="245C1ED0" w14:textId="77777777" w:rsidR="00151699" w:rsidRPr="00EF5447" w:rsidRDefault="00151699" w:rsidP="00151699">
            <w:pPr>
              <w:pStyle w:val="TAC"/>
              <w:rPr>
                <w:lang w:eastAsia="ja-JP"/>
              </w:rPr>
            </w:pPr>
            <w:r w:rsidRPr="00EF5447">
              <w:rPr>
                <w:lang w:eastAsia="ja-JP"/>
              </w:rPr>
              <w:t>42</w:t>
            </w:r>
          </w:p>
        </w:tc>
        <w:tc>
          <w:tcPr>
            <w:tcW w:w="2971" w:type="dxa"/>
          </w:tcPr>
          <w:p w14:paraId="7D16CE2D"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9F203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321A64" w14:textId="77777777" w:rsidR="00151699" w:rsidRPr="00EF5447" w:rsidRDefault="00151699" w:rsidP="00151699">
            <w:pPr>
              <w:pStyle w:val="TAC"/>
            </w:pPr>
          </w:p>
        </w:tc>
        <w:tc>
          <w:tcPr>
            <w:tcW w:w="2835" w:type="dxa"/>
          </w:tcPr>
          <w:p w14:paraId="032B1D9D" w14:textId="77777777" w:rsidR="00151699" w:rsidRPr="00EF5447" w:rsidRDefault="00151699" w:rsidP="00151699">
            <w:pPr>
              <w:pStyle w:val="TAC"/>
              <w:rPr>
                <w:lang w:eastAsia="ja-JP"/>
              </w:rPr>
            </w:pPr>
            <w:r w:rsidRPr="00EF5447">
              <w:rPr>
                <w:lang w:eastAsia="ja-JP"/>
              </w:rPr>
              <w:t>n77</w:t>
            </w:r>
          </w:p>
        </w:tc>
        <w:tc>
          <w:tcPr>
            <w:tcW w:w="2971" w:type="dxa"/>
          </w:tcPr>
          <w:p w14:paraId="281BB4C0" w14:textId="77777777" w:rsidR="00151699" w:rsidRPr="00EF5447" w:rsidRDefault="00151699" w:rsidP="00151699">
            <w:pPr>
              <w:pStyle w:val="TAC"/>
            </w:pPr>
            <w:r w:rsidRPr="00EF5447">
              <w:rPr>
                <w:lang w:eastAsia="ja-JP"/>
              </w:rPr>
              <w:t>0.8</w:t>
            </w:r>
          </w:p>
        </w:tc>
      </w:tr>
      <w:tr w:rsidR="00151699" w:rsidRPr="00EF5447" w14:paraId="4680DAF6" w14:textId="77777777" w:rsidTr="00CE49D5">
        <w:trPr>
          <w:gridAfter w:val="1"/>
          <w:wAfter w:w="6" w:type="dxa"/>
          <w:trHeight w:val="187"/>
          <w:jc w:val="center"/>
        </w:trPr>
        <w:tc>
          <w:tcPr>
            <w:tcW w:w="2268" w:type="dxa"/>
            <w:tcBorders>
              <w:bottom w:val="nil"/>
            </w:tcBorders>
            <w:shd w:val="clear" w:color="auto" w:fill="auto"/>
          </w:tcPr>
          <w:p w14:paraId="64866045" w14:textId="77777777" w:rsidR="00151699" w:rsidRPr="00EF5447" w:rsidRDefault="00151699" w:rsidP="00151699">
            <w:pPr>
              <w:pStyle w:val="TAC"/>
            </w:pPr>
            <w:r w:rsidRPr="00EF5447">
              <w:t>DC_1-41-</w:t>
            </w:r>
            <w:r w:rsidRPr="00EF5447">
              <w:rPr>
                <w:lang w:eastAsia="ja-JP"/>
              </w:rPr>
              <w:t>42</w:t>
            </w:r>
            <w:r w:rsidRPr="00EF5447">
              <w:t>_n78</w:t>
            </w:r>
          </w:p>
        </w:tc>
        <w:tc>
          <w:tcPr>
            <w:tcW w:w="2835" w:type="dxa"/>
          </w:tcPr>
          <w:p w14:paraId="12282584" w14:textId="77777777" w:rsidR="00151699" w:rsidRPr="00EF5447" w:rsidRDefault="00151699" w:rsidP="00151699">
            <w:pPr>
              <w:pStyle w:val="TAC"/>
              <w:rPr>
                <w:lang w:eastAsia="ja-JP"/>
              </w:rPr>
            </w:pPr>
            <w:r w:rsidRPr="00EF5447">
              <w:rPr>
                <w:lang w:eastAsia="ja-JP"/>
              </w:rPr>
              <w:t>1</w:t>
            </w:r>
          </w:p>
        </w:tc>
        <w:tc>
          <w:tcPr>
            <w:tcW w:w="2971" w:type="dxa"/>
          </w:tcPr>
          <w:p w14:paraId="2933E264" w14:textId="77777777" w:rsidR="00151699" w:rsidRPr="00EF5447" w:rsidRDefault="00151699" w:rsidP="00151699">
            <w:pPr>
              <w:pStyle w:val="TAC"/>
            </w:pPr>
            <w:r w:rsidRPr="00EF5447">
              <w:rPr>
                <w:lang w:eastAsia="ja-JP"/>
              </w:rPr>
              <w:t>0.5</w:t>
            </w:r>
          </w:p>
        </w:tc>
      </w:tr>
      <w:tr w:rsidR="00151699" w:rsidRPr="00EF5447" w14:paraId="5F4B9961" w14:textId="77777777" w:rsidTr="00CE49D5">
        <w:trPr>
          <w:gridAfter w:val="1"/>
          <w:wAfter w:w="6" w:type="dxa"/>
          <w:trHeight w:val="187"/>
          <w:jc w:val="center"/>
        </w:trPr>
        <w:tc>
          <w:tcPr>
            <w:tcW w:w="2268" w:type="dxa"/>
            <w:tcBorders>
              <w:top w:val="nil"/>
              <w:bottom w:val="nil"/>
            </w:tcBorders>
            <w:shd w:val="clear" w:color="auto" w:fill="auto"/>
          </w:tcPr>
          <w:p w14:paraId="585CF7E4" w14:textId="77777777" w:rsidR="00151699" w:rsidRPr="00EF5447" w:rsidRDefault="00151699" w:rsidP="00151699">
            <w:pPr>
              <w:pStyle w:val="TAC"/>
            </w:pPr>
          </w:p>
        </w:tc>
        <w:tc>
          <w:tcPr>
            <w:tcW w:w="2835" w:type="dxa"/>
          </w:tcPr>
          <w:p w14:paraId="019ECE95" w14:textId="77777777" w:rsidR="00151699" w:rsidRPr="00EF5447" w:rsidRDefault="00151699" w:rsidP="00151699">
            <w:pPr>
              <w:pStyle w:val="TAC"/>
              <w:rPr>
                <w:lang w:eastAsia="ja-JP"/>
              </w:rPr>
            </w:pPr>
            <w:r w:rsidRPr="00EF5447">
              <w:rPr>
                <w:lang w:eastAsia="ja-JP"/>
              </w:rPr>
              <w:t>41</w:t>
            </w:r>
          </w:p>
        </w:tc>
        <w:tc>
          <w:tcPr>
            <w:tcW w:w="2971" w:type="dxa"/>
          </w:tcPr>
          <w:p w14:paraId="4467DB0F"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4DA5DD93" w14:textId="77777777" w:rsidTr="00CE49D5">
        <w:trPr>
          <w:gridAfter w:val="1"/>
          <w:wAfter w:w="6" w:type="dxa"/>
          <w:trHeight w:val="187"/>
          <w:jc w:val="center"/>
        </w:trPr>
        <w:tc>
          <w:tcPr>
            <w:tcW w:w="2268" w:type="dxa"/>
            <w:tcBorders>
              <w:top w:val="nil"/>
              <w:bottom w:val="nil"/>
            </w:tcBorders>
            <w:shd w:val="clear" w:color="auto" w:fill="auto"/>
          </w:tcPr>
          <w:p w14:paraId="7247F5C0" w14:textId="77777777" w:rsidR="00151699" w:rsidRPr="00EF5447" w:rsidRDefault="00151699" w:rsidP="00151699">
            <w:pPr>
              <w:pStyle w:val="TAC"/>
            </w:pPr>
          </w:p>
        </w:tc>
        <w:tc>
          <w:tcPr>
            <w:tcW w:w="2835" w:type="dxa"/>
          </w:tcPr>
          <w:p w14:paraId="4DABCCF2" w14:textId="77777777" w:rsidR="00151699" w:rsidRPr="00EF5447" w:rsidRDefault="00151699" w:rsidP="00151699">
            <w:pPr>
              <w:pStyle w:val="TAC"/>
              <w:rPr>
                <w:lang w:eastAsia="ja-JP"/>
              </w:rPr>
            </w:pPr>
            <w:r w:rsidRPr="00EF5447">
              <w:rPr>
                <w:lang w:eastAsia="ja-JP"/>
              </w:rPr>
              <w:t>42</w:t>
            </w:r>
          </w:p>
        </w:tc>
        <w:tc>
          <w:tcPr>
            <w:tcW w:w="2971" w:type="dxa"/>
          </w:tcPr>
          <w:p w14:paraId="52E2460A"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5EE6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32387A" w14:textId="77777777" w:rsidR="00151699" w:rsidRPr="00EF5447" w:rsidRDefault="00151699" w:rsidP="00151699">
            <w:pPr>
              <w:pStyle w:val="TAC"/>
            </w:pPr>
          </w:p>
        </w:tc>
        <w:tc>
          <w:tcPr>
            <w:tcW w:w="2835" w:type="dxa"/>
          </w:tcPr>
          <w:p w14:paraId="74AD859F" w14:textId="77777777" w:rsidR="00151699" w:rsidRPr="00EF5447" w:rsidRDefault="00151699" w:rsidP="00151699">
            <w:pPr>
              <w:pStyle w:val="TAC"/>
              <w:rPr>
                <w:lang w:eastAsia="ja-JP"/>
              </w:rPr>
            </w:pPr>
            <w:r w:rsidRPr="00EF5447">
              <w:rPr>
                <w:lang w:eastAsia="ja-JP"/>
              </w:rPr>
              <w:t>n78</w:t>
            </w:r>
          </w:p>
        </w:tc>
        <w:tc>
          <w:tcPr>
            <w:tcW w:w="2971" w:type="dxa"/>
          </w:tcPr>
          <w:p w14:paraId="3FEC14C8" w14:textId="77777777" w:rsidR="00151699" w:rsidRPr="00EF5447" w:rsidRDefault="00151699" w:rsidP="00151699">
            <w:pPr>
              <w:pStyle w:val="TAC"/>
            </w:pPr>
            <w:r w:rsidRPr="00EF5447">
              <w:rPr>
                <w:lang w:eastAsia="ja-JP"/>
              </w:rPr>
              <w:t>0.8</w:t>
            </w:r>
          </w:p>
        </w:tc>
      </w:tr>
      <w:tr w:rsidR="00151699" w:rsidRPr="00EF5447" w14:paraId="3D59F540" w14:textId="77777777" w:rsidTr="00CE49D5">
        <w:trPr>
          <w:gridAfter w:val="1"/>
          <w:wAfter w:w="6" w:type="dxa"/>
          <w:trHeight w:val="187"/>
          <w:jc w:val="center"/>
        </w:trPr>
        <w:tc>
          <w:tcPr>
            <w:tcW w:w="2268" w:type="dxa"/>
            <w:tcBorders>
              <w:bottom w:val="nil"/>
            </w:tcBorders>
            <w:shd w:val="clear" w:color="auto" w:fill="auto"/>
          </w:tcPr>
          <w:p w14:paraId="396A754C" w14:textId="77777777" w:rsidR="00151699" w:rsidRPr="00EF5447" w:rsidRDefault="00151699" w:rsidP="00151699">
            <w:pPr>
              <w:pStyle w:val="TAC"/>
            </w:pPr>
            <w:r w:rsidRPr="00EF5447">
              <w:t>DC_1-41-42_n79</w:t>
            </w:r>
          </w:p>
        </w:tc>
        <w:tc>
          <w:tcPr>
            <w:tcW w:w="2835" w:type="dxa"/>
          </w:tcPr>
          <w:p w14:paraId="4422AA84" w14:textId="77777777" w:rsidR="00151699" w:rsidRPr="00EF5447" w:rsidRDefault="00151699" w:rsidP="00151699">
            <w:pPr>
              <w:pStyle w:val="TAC"/>
              <w:rPr>
                <w:lang w:eastAsia="ja-JP"/>
              </w:rPr>
            </w:pPr>
            <w:r w:rsidRPr="00EF5447">
              <w:t>1</w:t>
            </w:r>
          </w:p>
        </w:tc>
        <w:tc>
          <w:tcPr>
            <w:tcW w:w="2971" w:type="dxa"/>
          </w:tcPr>
          <w:p w14:paraId="00F475DB" w14:textId="77777777" w:rsidR="00151699" w:rsidRPr="00EF5447" w:rsidRDefault="00151699" w:rsidP="00151699">
            <w:pPr>
              <w:pStyle w:val="TAC"/>
              <w:rPr>
                <w:lang w:eastAsia="ja-JP"/>
              </w:rPr>
            </w:pPr>
            <w:r w:rsidRPr="00EF5447">
              <w:t>0.5</w:t>
            </w:r>
          </w:p>
        </w:tc>
      </w:tr>
      <w:tr w:rsidR="00151699" w:rsidRPr="00EF5447" w14:paraId="2839B1AA" w14:textId="77777777" w:rsidTr="00CE49D5">
        <w:trPr>
          <w:gridAfter w:val="1"/>
          <w:wAfter w:w="6" w:type="dxa"/>
          <w:trHeight w:val="187"/>
          <w:jc w:val="center"/>
        </w:trPr>
        <w:tc>
          <w:tcPr>
            <w:tcW w:w="2268" w:type="dxa"/>
            <w:tcBorders>
              <w:top w:val="nil"/>
              <w:bottom w:val="nil"/>
            </w:tcBorders>
            <w:shd w:val="clear" w:color="auto" w:fill="auto"/>
          </w:tcPr>
          <w:p w14:paraId="3F2275E9" w14:textId="77777777" w:rsidR="00151699" w:rsidRPr="00EF5447" w:rsidRDefault="00151699" w:rsidP="00151699">
            <w:pPr>
              <w:pStyle w:val="TAC"/>
            </w:pPr>
          </w:p>
        </w:tc>
        <w:tc>
          <w:tcPr>
            <w:tcW w:w="2835" w:type="dxa"/>
          </w:tcPr>
          <w:p w14:paraId="281252E6" w14:textId="77777777" w:rsidR="00151699" w:rsidRPr="00EF5447" w:rsidRDefault="00151699" w:rsidP="00151699">
            <w:pPr>
              <w:pStyle w:val="TAC"/>
              <w:rPr>
                <w:lang w:eastAsia="ja-JP"/>
              </w:rPr>
            </w:pPr>
            <w:r w:rsidRPr="00EF5447">
              <w:t>41</w:t>
            </w:r>
          </w:p>
        </w:tc>
        <w:tc>
          <w:tcPr>
            <w:tcW w:w="2971" w:type="dxa"/>
          </w:tcPr>
          <w:p w14:paraId="62030091" w14:textId="77777777" w:rsidR="00151699" w:rsidRPr="00EF5447" w:rsidRDefault="00151699" w:rsidP="00151699">
            <w:pPr>
              <w:pStyle w:val="TAC"/>
              <w:rPr>
                <w:lang w:eastAsia="ja-JP"/>
              </w:rPr>
            </w:pPr>
            <w:r w:rsidRPr="00EF5447">
              <w:t>0.5</w:t>
            </w:r>
          </w:p>
        </w:tc>
      </w:tr>
      <w:tr w:rsidR="00151699" w:rsidRPr="00EF5447" w14:paraId="66FEED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618B51" w14:textId="77777777" w:rsidR="00151699" w:rsidRPr="00EF5447" w:rsidRDefault="00151699" w:rsidP="00151699">
            <w:pPr>
              <w:pStyle w:val="TAC"/>
            </w:pPr>
          </w:p>
        </w:tc>
        <w:tc>
          <w:tcPr>
            <w:tcW w:w="2835" w:type="dxa"/>
          </w:tcPr>
          <w:p w14:paraId="612A83FB" w14:textId="77777777" w:rsidR="00151699" w:rsidRPr="00EF5447" w:rsidRDefault="00151699" w:rsidP="00151699">
            <w:pPr>
              <w:pStyle w:val="TAC"/>
              <w:rPr>
                <w:lang w:eastAsia="ja-JP"/>
              </w:rPr>
            </w:pPr>
            <w:r w:rsidRPr="00EF5447">
              <w:t>42</w:t>
            </w:r>
          </w:p>
        </w:tc>
        <w:tc>
          <w:tcPr>
            <w:tcW w:w="2971" w:type="dxa"/>
          </w:tcPr>
          <w:p w14:paraId="3716210E" w14:textId="77777777" w:rsidR="00151699" w:rsidRPr="00EF5447" w:rsidRDefault="00151699" w:rsidP="00151699">
            <w:pPr>
              <w:pStyle w:val="TAC"/>
              <w:rPr>
                <w:lang w:eastAsia="ja-JP"/>
              </w:rPr>
            </w:pPr>
            <w:r w:rsidRPr="00EF5447">
              <w:t>0.8</w:t>
            </w:r>
          </w:p>
        </w:tc>
      </w:tr>
      <w:tr w:rsidR="00151699" w14:paraId="729DBAC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CD70DD0" w14:textId="77777777" w:rsidR="00151699" w:rsidRPr="00EF5447" w:rsidRDefault="00151699" w:rsidP="00151699">
            <w:pPr>
              <w:pStyle w:val="TAC"/>
            </w:pPr>
            <w:r>
              <w:t>DC_1-42_n3-n28</w:t>
            </w:r>
          </w:p>
        </w:tc>
        <w:tc>
          <w:tcPr>
            <w:tcW w:w="2835" w:type="dxa"/>
            <w:tcBorders>
              <w:left w:val="single" w:sz="4" w:space="0" w:color="auto"/>
            </w:tcBorders>
            <w:vAlign w:val="center"/>
          </w:tcPr>
          <w:p w14:paraId="4139C538" w14:textId="77777777" w:rsidR="00151699" w:rsidRDefault="00151699" w:rsidP="00151699">
            <w:pPr>
              <w:pStyle w:val="TAC"/>
            </w:pPr>
            <w:r>
              <w:t>1</w:t>
            </w:r>
          </w:p>
        </w:tc>
        <w:tc>
          <w:tcPr>
            <w:tcW w:w="2971" w:type="dxa"/>
            <w:vAlign w:val="center"/>
          </w:tcPr>
          <w:p w14:paraId="604FDB52" w14:textId="77777777" w:rsidR="00151699" w:rsidRDefault="00151699" w:rsidP="00151699">
            <w:pPr>
              <w:pStyle w:val="TAC"/>
              <w:tabs>
                <w:tab w:val="left" w:pos="1110"/>
                <w:tab w:val="center" w:pos="1368"/>
              </w:tabs>
            </w:pPr>
            <w:r>
              <w:rPr>
                <w:rFonts w:hint="eastAsia"/>
              </w:rPr>
              <w:t>0</w:t>
            </w:r>
            <w:r>
              <w:t>.3</w:t>
            </w:r>
          </w:p>
        </w:tc>
      </w:tr>
      <w:tr w:rsidR="00151699" w14:paraId="2354084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13EE11" w14:textId="77777777" w:rsidR="00151699" w:rsidRPr="00EF5447" w:rsidRDefault="00151699" w:rsidP="00151699">
            <w:pPr>
              <w:pStyle w:val="TAC"/>
            </w:pPr>
          </w:p>
        </w:tc>
        <w:tc>
          <w:tcPr>
            <w:tcW w:w="2835" w:type="dxa"/>
            <w:tcBorders>
              <w:left w:val="single" w:sz="4" w:space="0" w:color="auto"/>
            </w:tcBorders>
            <w:vAlign w:val="center"/>
          </w:tcPr>
          <w:p w14:paraId="1FA0C072" w14:textId="77777777" w:rsidR="00151699" w:rsidRDefault="00151699" w:rsidP="00151699">
            <w:pPr>
              <w:pStyle w:val="TAC"/>
            </w:pPr>
            <w:r>
              <w:t>42</w:t>
            </w:r>
          </w:p>
        </w:tc>
        <w:tc>
          <w:tcPr>
            <w:tcW w:w="2971" w:type="dxa"/>
            <w:vAlign w:val="center"/>
          </w:tcPr>
          <w:p w14:paraId="750386B7" w14:textId="77777777" w:rsidR="00151699" w:rsidRDefault="00151699" w:rsidP="00151699">
            <w:pPr>
              <w:pStyle w:val="TAC"/>
              <w:tabs>
                <w:tab w:val="left" w:pos="1110"/>
                <w:tab w:val="center" w:pos="1368"/>
              </w:tabs>
            </w:pPr>
            <w:r>
              <w:rPr>
                <w:rFonts w:hint="eastAsia"/>
              </w:rPr>
              <w:t>0</w:t>
            </w:r>
            <w:r>
              <w:t>.8</w:t>
            </w:r>
          </w:p>
        </w:tc>
      </w:tr>
      <w:tr w:rsidR="00151699" w14:paraId="08D7DC0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9CD5D22" w14:textId="77777777" w:rsidR="00151699" w:rsidRPr="00EF5447" w:rsidRDefault="00151699" w:rsidP="00151699">
            <w:pPr>
              <w:pStyle w:val="TAC"/>
            </w:pPr>
          </w:p>
        </w:tc>
        <w:tc>
          <w:tcPr>
            <w:tcW w:w="2835" w:type="dxa"/>
            <w:tcBorders>
              <w:left w:val="single" w:sz="4" w:space="0" w:color="auto"/>
            </w:tcBorders>
            <w:vAlign w:val="center"/>
          </w:tcPr>
          <w:p w14:paraId="067AD20C" w14:textId="77777777" w:rsidR="00151699" w:rsidRDefault="00151699" w:rsidP="00151699">
            <w:pPr>
              <w:pStyle w:val="TAC"/>
            </w:pPr>
            <w:r>
              <w:t>n3</w:t>
            </w:r>
          </w:p>
        </w:tc>
        <w:tc>
          <w:tcPr>
            <w:tcW w:w="2971" w:type="dxa"/>
            <w:vAlign w:val="center"/>
          </w:tcPr>
          <w:p w14:paraId="30D8D108" w14:textId="77777777" w:rsidR="00151699" w:rsidRDefault="00151699" w:rsidP="00151699">
            <w:pPr>
              <w:pStyle w:val="TAC"/>
              <w:tabs>
                <w:tab w:val="left" w:pos="1110"/>
                <w:tab w:val="center" w:pos="1368"/>
              </w:tabs>
            </w:pPr>
            <w:r>
              <w:rPr>
                <w:rFonts w:hint="eastAsia"/>
              </w:rPr>
              <w:t>0</w:t>
            </w:r>
            <w:r>
              <w:t>.6</w:t>
            </w:r>
          </w:p>
        </w:tc>
      </w:tr>
      <w:tr w:rsidR="00151699" w14:paraId="76150F2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1FB966" w14:textId="77777777" w:rsidR="00151699" w:rsidRPr="00EF5447" w:rsidRDefault="00151699" w:rsidP="00151699">
            <w:pPr>
              <w:pStyle w:val="TAC"/>
            </w:pPr>
          </w:p>
        </w:tc>
        <w:tc>
          <w:tcPr>
            <w:tcW w:w="2835" w:type="dxa"/>
            <w:tcBorders>
              <w:left w:val="single" w:sz="4" w:space="0" w:color="auto"/>
            </w:tcBorders>
            <w:vAlign w:val="center"/>
          </w:tcPr>
          <w:p w14:paraId="4818703F" w14:textId="77777777" w:rsidR="00151699" w:rsidRDefault="00151699" w:rsidP="00151699">
            <w:pPr>
              <w:pStyle w:val="TAC"/>
            </w:pPr>
            <w:r>
              <w:t>n28</w:t>
            </w:r>
          </w:p>
        </w:tc>
        <w:tc>
          <w:tcPr>
            <w:tcW w:w="2971" w:type="dxa"/>
          </w:tcPr>
          <w:p w14:paraId="6C96F3D4" w14:textId="77777777" w:rsidR="00151699" w:rsidRDefault="00151699" w:rsidP="00151699">
            <w:pPr>
              <w:pStyle w:val="TAC"/>
              <w:tabs>
                <w:tab w:val="left" w:pos="1110"/>
                <w:tab w:val="center" w:pos="1368"/>
              </w:tabs>
            </w:pPr>
            <w:r>
              <w:rPr>
                <w:rFonts w:hint="eastAsia"/>
              </w:rPr>
              <w:t>0</w:t>
            </w:r>
            <w:r>
              <w:t>.8</w:t>
            </w:r>
          </w:p>
        </w:tc>
      </w:tr>
      <w:tr w:rsidR="00151699" w14:paraId="59CDAA1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F2AD20" w14:textId="77777777" w:rsidR="00151699" w:rsidRPr="00EF5447" w:rsidRDefault="00151699" w:rsidP="00151699">
            <w:pPr>
              <w:pStyle w:val="TAC"/>
            </w:pPr>
            <w:r>
              <w:t>DC_1-42_n3-n77</w:t>
            </w:r>
          </w:p>
        </w:tc>
        <w:tc>
          <w:tcPr>
            <w:tcW w:w="2835" w:type="dxa"/>
            <w:tcBorders>
              <w:left w:val="single" w:sz="4" w:space="0" w:color="auto"/>
            </w:tcBorders>
            <w:vAlign w:val="center"/>
          </w:tcPr>
          <w:p w14:paraId="18E85E66" w14:textId="77777777" w:rsidR="00151699" w:rsidRDefault="00151699" w:rsidP="00151699">
            <w:pPr>
              <w:pStyle w:val="TAC"/>
            </w:pPr>
            <w:r>
              <w:t>1</w:t>
            </w:r>
          </w:p>
        </w:tc>
        <w:tc>
          <w:tcPr>
            <w:tcW w:w="2971" w:type="dxa"/>
            <w:vAlign w:val="center"/>
          </w:tcPr>
          <w:p w14:paraId="257A2441" w14:textId="77777777" w:rsidR="00151699" w:rsidRDefault="00151699" w:rsidP="00151699">
            <w:pPr>
              <w:pStyle w:val="TAC"/>
              <w:tabs>
                <w:tab w:val="left" w:pos="1110"/>
                <w:tab w:val="center" w:pos="1368"/>
              </w:tabs>
            </w:pPr>
            <w:r>
              <w:rPr>
                <w:rFonts w:hint="eastAsia"/>
              </w:rPr>
              <w:t>0</w:t>
            </w:r>
            <w:r>
              <w:t>.6</w:t>
            </w:r>
          </w:p>
        </w:tc>
      </w:tr>
      <w:tr w:rsidR="00151699" w14:paraId="4269CFC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039524" w14:textId="77777777" w:rsidR="00151699" w:rsidRPr="00EF5447" w:rsidRDefault="00151699" w:rsidP="00151699">
            <w:pPr>
              <w:pStyle w:val="TAC"/>
            </w:pPr>
          </w:p>
        </w:tc>
        <w:tc>
          <w:tcPr>
            <w:tcW w:w="2835" w:type="dxa"/>
            <w:tcBorders>
              <w:left w:val="single" w:sz="4" w:space="0" w:color="auto"/>
            </w:tcBorders>
            <w:vAlign w:val="center"/>
          </w:tcPr>
          <w:p w14:paraId="1E7D5CEC" w14:textId="77777777" w:rsidR="00151699" w:rsidRDefault="00151699" w:rsidP="00151699">
            <w:pPr>
              <w:pStyle w:val="TAC"/>
            </w:pPr>
            <w:r>
              <w:t>42</w:t>
            </w:r>
          </w:p>
        </w:tc>
        <w:tc>
          <w:tcPr>
            <w:tcW w:w="2971" w:type="dxa"/>
            <w:vAlign w:val="center"/>
          </w:tcPr>
          <w:p w14:paraId="4A629137" w14:textId="77777777" w:rsidR="00151699" w:rsidRDefault="00151699" w:rsidP="00151699">
            <w:pPr>
              <w:pStyle w:val="TAC"/>
              <w:tabs>
                <w:tab w:val="left" w:pos="1110"/>
                <w:tab w:val="center" w:pos="1368"/>
              </w:tabs>
            </w:pPr>
            <w:r>
              <w:rPr>
                <w:rFonts w:hint="eastAsia"/>
              </w:rPr>
              <w:t>0</w:t>
            </w:r>
            <w:r>
              <w:t>.8</w:t>
            </w:r>
          </w:p>
        </w:tc>
      </w:tr>
      <w:tr w:rsidR="00151699" w14:paraId="61DC2F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0542B14" w14:textId="77777777" w:rsidR="00151699" w:rsidRPr="00EF5447" w:rsidRDefault="00151699" w:rsidP="00151699">
            <w:pPr>
              <w:pStyle w:val="TAC"/>
            </w:pPr>
          </w:p>
        </w:tc>
        <w:tc>
          <w:tcPr>
            <w:tcW w:w="2835" w:type="dxa"/>
            <w:tcBorders>
              <w:left w:val="single" w:sz="4" w:space="0" w:color="auto"/>
            </w:tcBorders>
            <w:vAlign w:val="center"/>
          </w:tcPr>
          <w:p w14:paraId="680583CB" w14:textId="77777777" w:rsidR="00151699" w:rsidRDefault="00151699" w:rsidP="00151699">
            <w:pPr>
              <w:pStyle w:val="TAC"/>
            </w:pPr>
            <w:r>
              <w:t>n3</w:t>
            </w:r>
          </w:p>
        </w:tc>
        <w:tc>
          <w:tcPr>
            <w:tcW w:w="2971" w:type="dxa"/>
            <w:vAlign w:val="center"/>
          </w:tcPr>
          <w:p w14:paraId="369DE162" w14:textId="77777777" w:rsidR="00151699" w:rsidRDefault="00151699" w:rsidP="00151699">
            <w:pPr>
              <w:pStyle w:val="TAC"/>
              <w:tabs>
                <w:tab w:val="left" w:pos="1110"/>
                <w:tab w:val="center" w:pos="1368"/>
              </w:tabs>
            </w:pPr>
            <w:r>
              <w:rPr>
                <w:rFonts w:hint="eastAsia"/>
              </w:rPr>
              <w:t>0</w:t>
            </w:r>
            <w:r>
              <w:t>.6</w:t>
            </w:r>
          </w:p>
        </w:tc>
      </w:tr>
      <w:tr w:rsidR="00151699" w14:paraId="79040DE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725F5A6" w14:textId="77777777" w:rsidR="00151699" w:rsidRPr="00EF5447" w:rsidRDefault="00151699" w:rsidP="00151699">
            <w:pPr>
              <w:pStyle w:val="TAC"/>
            </w:pPr>
          </w:p>
        </w:tc>
        <w:tc>
          <w:tcPr>
            <w:tcW w:w="2835" w:type="dxa"/>
            <w:tcBorders>
              <w:left w:val="single" w:sz="4" w:space="0" w:color="auto"/>
            </w:tcBorders>
            <w:vAlign w:val="center"/>
          </w:tcPr>
          <w:p w14:paraId="664DC781" w14:textId="77777777" w:rsidR="00151699" w:rsidRDefault="00151699" w:rsidP="00151699">
            <w:pPr>
              <w:pStyle w:val="TAC"/>
            </w:pPr>
            <w:r>
              <w:t>n77</w:t>
            </w:r>
          </w:p>
        </w:tc>
        <w:tc>
          <w:tcPr>
            <w:tcW w:w="2971" w:type="dxa"/>
          </w:tcPr>
          <w:p w14:paraId="50EB96C6" w14:textId="77777777" w:rsidR="00151699" w:rsidRDefault="00151699" w:rsidP="00151699">
            <w:pPr>
              <w:pStyle w:val="TAC"/>
              <w:tabs>
                <w:tab w:val="left" w:pos="1110"/>
                <w:tab w:val="center" w:pos="1368"/>
              </w:tabs>
            </w:pPr>
            <w:r>
              <w:rPr>
                <w:rFonts w:hint="eastAsia"/>
              </w:rPr>
              <w:t>0</w:t>
            </w:r>
            <w:r>
              <w:t>.8</w:t>
            </w:r>
          </w:p>
        </w:tc>
      </w:tr>
      <w:tr w:rsidR="00151699" w:rsidRPr="00EF5447" w14:paraId="4A57A23C" w14:textId="77777777" w:rsidTr="00CE49D5">
        <w:trPr>
          <w:gridAfter w:val="1"/>
          <w:wAfter w:w="6" w:type="dxa"/>
          <w:trHeight w:val="187"/>
          <w:jc w:val="center"/>
        </w:trPr>
        <w:tc>
          <w:tcPr>
            <w:tcW w:w="2268" w:type="dxa"/>
            <w:tcBorders>
              <w:bottom w:val="nil"/>
            </w:tcBorders>
            <w:shd w:val="clear" w:color="auto" w:fill="auto"/>
          </w:tcPr>
          <w:p w14:paraId="2B957CC8" w14:textId="77777777" w:rsidR="00151699" w:rsidRPr="00EF5447" w:rsidRDefault="00151699" w:rsidP="00151699">
            <w:pPr>
              <w:pStyle w:val="TAC"/>
            </w:pPr>
            <w:r w:rsidRPr="00EF5447">
              <w:rPr>
                <w:lang w:eastAsia="ko-KR"/>
              </w:rPr>
              <w:t>DC_1-42_n77-n79</w:t>
            </w:r>
          </w:p>
        </w:tc>
        <w:tc>
          <w:tcPr>
            <w:tcW w:w="2835" w:type="dxa"/>
          </w:tcPr>
          <w:p w14:paraId="20E0CADE" w14:textId="77777777" w:rsidR="00151699" w:rsidRPr="00EF5447" w:rsidRDefault="00151699" w:rsidP="00151699">
            <w:pPr>
              <w:pStyle w:val="TAC"/>
              <w:rPr>
                <w:lang w:eastAsia="ja-JP"/>
              </w:rPr>
            </w:pPr>
            <w:r w:rsidRPr="00EF5447">
              <w:rPr>
                <w:lang w:eastAsia="ko-KR"/>
              </w:rPr>
              <w:t>1</w:t>
            </w:r>
          </w:p>
        </w:tc>
        <w:tc>
          <w:tcPr>
            <w:tcW w:w="2971" w:type="dxa"/>
          </w:tcPr>
          <w:p w14:paraId="6AD361B1" w14:textId="77777777" w:rsidR="00151699" w:rsidRPr="00EF5447" w:rsidRDefault="00151699" w:rsidP="00151699">
            <w:pPr>
              <w:pStyle w:val="TAC"/>
              <w:rPr>
                <w:lang w:eastAsia="ja-JP"/>
              </w:rPr>
            </w:pPr>
            <w:r w:rsidRPr="00EF5447">
              <w:rPr>
                <w:lang w:eastAsia="ko-KR"/>
              </w:rPr>
              <w:t>0.6</w:t>
            </w:r>
          </w:p>
        </w:tc>
      </w:tr>
      <w:tr w:rsidR="00151699" w:rsidRPr="00EF5447" w14:paraId="6E9A9A61" w14:textId="77777777" w:rsidTr="00CE49D5">
        <w:trPr>
          <w:gridAfter w:val="1"/>
          <w:wAfter w:w="6" w:type="dxa"/>
          <w:trHeight w:val="187"/>
          <w:jc w:val="center"/>
        </w:trPr>
        <w:tc>
          <w:tcPr>
            <w:tcW w:w="2268" w:type="dxa"/>
            <w:tcBorders>
              <w:top w:val="nil"/>
              <w:bottom w:val="nil"/>
            </w:tcBorders>
            <w:shd w:val="clear" w:color="auto" w:fill="auto"/>
          </w:tcPr>
          <w:p w14:paraId="1EF7B708" w14:textId="77777777" w:rsidR="00151699" w:rsidRPr="00EF5447" w:rsidRDefault="00151699" w:rsidP="00151699">
            <w:pPr>
              <w:pStyle w:val="TAC"/>
            </w:pPr>
          </w:p>
        </w:tc>
        <w:tc>
          <w:tcPr>
            <w:tcW w:w="2835" w:type="dxa"/>
          </w:tcPr>
          <w:p w14:paraId="20358294" w14:textId="77777777" w:rsidR="00151699" w:rsidRPr="00EF5447" w:rsidRDefault="00151699" w:rsidP="00151699">
            <w:pPr>
              <w:pStyle w:val="TAC"/>
              <w:rPr>
                <w:lang w:eastAsia="ja-JP"/>
              </w:rPr>
            </w:pPr>
            <w:r w:rsidRPr="00EF5447">
              <w:rPr>
                <w:lang w:eastAsia="ko-KR"/>
              </w:rPr>
              <w:t>42</w:t>
            </w:r>
          </w:p>
        </w:tc>
        <w:tc>
          <w:tcPr>
            <w:tcW w:w="2971" w:type="dxa"/>
          </w:tcPr>
          <w:p w14:paraId="3FDF24FB" w14:textId="77777777" w:rsidR="00151699" w:rsidRPr="00EF5447" w:rsidRDefault="00151699" w:rsidP="00151699">
            <w:pPr>
              <w:pStyle w:val="TAC"/>
              <w:rPr>
                <w:lang w:eastAsia="ja-JP"/>
              </w:rPr>
            </w:pPr>
            <w:r w:rsidRPr="00EF5447">
              <w:rPr>
                <w:lang w:eastAsia="ko-KR"/>
              </w:rPr>
              <w:t>0.8</w:t>
            </w:r>
          </w:p>
        </w:tc>
      </w:tr>
      <w:tr w:rsidR="00151699" w:rsidRPr="00EF5447" w14:paraId="4B4219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217C57" w14:textId="77777777" w:rsidR="00151699" w:rsidRPr="00EF5447" w:rsidRDefault="00151699" w:rsidP="00151699">
            <w:pPr>
              <w:pStyle w:val="TAC"/>
            </w:pPr>
          </w:p>
        </w:tc>
        <w:tc>
          <w:tcPr>
            <w:tcW w:w="2835" w:type="dxa"/>
          </w:tcPr>
          <w:p w14:paraId="6BABEE3E" w14:textId="77777777" w:rsidR="00151699" w:rsidRPr="00EF5447" w:rsidRDefault="00151699" w:rsidP="00151699">
            <w:pPr>
              <w:pStyle w:val="TAC"/>
              <w:rPr>
                <w:lang w:eastAsia="ja-JP"/>
              </w:rPr>
            </w:pPr>
            <w:r w:rsidRPr="00EF5447">
              <w:rPr>
                <w:lang w:eastAsia="ko-KR"/>
              </w:rPr>
              <w:t>n77</w:t>
            </w:r>
          </w:p>
        </w:tc>
        <w:tc>
          <w:tcPr>
            <w:tcW w:w="2971" w:type="dxa"/>
          </w:tcPr>
          <w:p w14:paraId="3DDFBC28" w14:textId="77777777" w:rsidR="00151699" w:rsidRPr="00EF5447" w:rsidRDefault="00151699" w:rsidP="00151699">
            <w:pPr>
              <w:pStyle w:val="TAC"/>
              <w:rPr>
                <w:lang w:eastAsia="ja-JP"/>
              </w:rPr>
            </w:pPr>
            <w:r w:rsidRPr="00EF5447">
              <w:rPr>
                <w:lang w:eastAsia="ko-KR"/>
              </w:rPr>
              <w:t>0.8</w:t>
            </w:r>
          </w:p>
        </w:tc>
      </w:tr>
      <w:tr w:rsidR="00151699" w:rsidRPr="00EF5447" w14:paraId="7C59B6A4" w14:textId="77777777" w:rsidTr="00CE49D5">
        <w:trPr>
          <w:gridAfter w:val="1"/>
          <w:wAfter w:w="6" w:type="dxa"/>
          <w:trHeight w:val="187"/>
          <w:jc w:val="center"/>
        </w:trPr>
        <w:tc>
          <w:tcPr>
            <w:tcW w:w="2268" w:type="dxa"/>
            <w:tcBorders>
              <w:top w:val="nil"/>
              <w:bottom w:val="nil"/>
            </w:tcBorders>
            <w:shd w:val="clear" w:color="auto" w:fill="auto"/>
          </w:tcPr>
          <w:p w14:paraId="41D0B553" w14:textId="77777777" w:rsidR="00151699" w:rsidRPr="00EF5447" w:rsidRDefault="00151699" w:rsidP="00151699">
            <w:pPr>
              <w:pStyle w:val="TAC"/>
            </w:pPr>
            <w:r w:rsidRPr="00EF5447">
              <w:t>DC_1-42_n28-n77</w:t>
            </w:r>
          </w:p>
        </w:tc>
        <w:tc>
          <w:tcPr>
            <w:tcW w:w="2835" w:type="dxa"/>
          </w:tcPr>
          <w:p w14:paraId="7EC906A4" w14:textId="77777777" w:rsidR="00151699" w:rsidRPr="00EF5447" w:rsidRDefault="00151699" w:rsidP="00151699">
            <w:pPr>
              <w:pStyle w:val="TAC"/>
              <w:rPr>
                <w:lang w:eastAsia="ko-KR"/>
              </w:rPr>
            </w:pPr>
            <w:r w:rsidRPr="00EF5447">
              <w:t>1</w:t>
            </w:r>
          </w:p>
        </w:tc>
        <w:tc>
          <w:tcPr>
            <w:tcW w:w="2971" w:type="dxa"/>
          </w:tcPr>
          <w:p w14:paraId="0110CB73" w14:textId="77777777" w:rsidR="00151699" w:rsidRPr="00EF5447" w:rsidRDefault="00151699" w:rsidP="00151699">
            <w:pPr>
              <w:pStyle w:val="TAC"/>
              <w:rPr>
                <w:lang w:eastAsia="ko-KR"/>
              </w:rPr>
            </w:pPr>
            <w:r w:rsidRPr="00EF5447">
              <w:t>0.6</w:t>
            </w:r>
          </w:p>
        </w:tc>
      </w:tr>
      <w:tr w:rsidR="00151699" w:rsidRPr="00EF5447" w14:paraId="7801A540" w14:textId="77777777" w:rsidTr="00CE49D5">
        <w:trPr>
          <w:gridAfter w:val="1"/>
          <w:wAfter w:w="6" w:type="dxa"/>
          <w:trHeight w:val="187"/>
          <w:jc w:val="center"/>
        </w:trPr>
        <w:tc>
          <w:tcPr>
            <w:tcW w:w="2268" w:type="dxa"/>
            <w:tcBorders>
              <w:top w:val="nil"/>
              <w:bottom w:val="nil"/>
            </w:tcBorders>
            <w:shd w:val="clear" w:color="auto" w:fill="auto"/>
          </w:tcPr>
          <w:p w14:paraId="18C0B6CE" w14:textId="77777777" w:rsidR="00151699" w:rsidRPr="00EF5447" w:rsidRDefault="00151699" w:rsidP="00151699">
            <w:pPr>
              <w:pStyle w:val="TAC"/>
            </w:pPr>
          </w:p>
        </w:tc>
        <w:tc>
          <w:tcPr>
            <w:tcW w:w="2835" w:type="dxa"/>
          </w:tcPr>
          <w:p w14:paraId="3431BA34" w14:textId="77777777" w:rsidR="00151699" w:rsidRPr="00EF5447" w:rsidRDefault="00151699" w:rsidP="00151699">
            <w:pPr>
              <w:pStyle w:val="TAC"/>
              <w:rPr>
                <w:lang w:eastAsia="ko-KR"/>
              </w:rPr>
            </w:pPr>
            <w:r w:rsidRPr="00EF5447">
              <w:t>42</w:t>
            </w:r>
          </w:p>
        </w:tc>
        <w:tc>
          <w:tcPr>
            <w:tcW w:w="2971" w:type="dxa"/>
          </w:tcPr>
          <w:p w14:paraId="72C12DA9" w14:textId="77777777" w:rsidR="00151699" w:rsidRPr="00EF5447" w:rsidRDefault="00151699" w:rsidP="00151699">
            <w:pPr>
              <w:pStyle w:val="TAC"/>
              <w:rPr>
                <w:lang w:eastAsia="ko-KR"/>
              </w:rPr>
            </w:pPr>
            <w:r w:rsidRPr="00EF5447">
              <w:t>0.8</w:t>
            </w:r>
          </w:p>
        </w:tc>
      </w:tr>
      <w:tr w:rsidR="00151699" w:rsidRPr="00EF5447" w14:paraId="65C6EE69" w14:textId="77777777" w:rsidTr="00CE49D5">
        <w:trPr>
          <w:gridAfter w:val="1"/>
          <w:wAfter w:w="6" w:type="dxa"/>
          <w:trHeight w:val="187"/>
          <w:jc w:val="center"/>
        </w:trPr>
        <w:tc>
          <w:tcPr>
            <w:tcW w:w="2268" w:type="dxa"/>
            <w:tcBorders>
              <w:top w:val="nil"/>
              <w:bottom w:val="nil"/>
            </w:tcBorders>
            <w:shd w:val="clear" w:color="auto" w:fill="auto"/>
          </w:tcPr>
          <w:p w14:paraId="722D8800" w14:textId="77777777" w:rsidR="00151699" w:rsidRPr="00EF5447" w:rsidRDefault="00151699" w:rsidP="00151699">
            <w:pPr>
              <w:pStyle w:val="TAC"/>
            </w:pPr>
          </w:p>
        </w:tc>
        <w:tc>
          <w:tcPr>
            <w:tcW w:w="2835" w:type="dxa"/>
          </w:tcPr>
          <w:p w14:paraId="57C75CAA" w14:textId="77777777" w:rsidR="00151699" w:rsidRPr="00EF5447" w:rsidRDefault="00151699" w:rsidP="00151699">
            <w:pPr>
              <w:pStyle w:val="TAC"/>
              <w:rPr>
                <w:lang w:eastAsia="ko-KR"/>
              </w:rPr>
            </w:pPr>
            <w:r w:rsidRPr="00EF5447">
              <w:t>n28</w:t>
            </w:r>
          </w:p>
        </w:tc>
        <w:tc>
          <w:tcPr>
            <w:tcW w:w="2971" w:type="dxa"/>
          </w:tcPr>
          <w:p w14:paraId="163AB88E" w14:textId="77777777" w:rsidR="00151699" w:rsidRPr="00EF5447" w:rsidRDefault="00151699" w:rsidP="00151699">
            <w:pPr>
              <w:pStyle w:val="TAC"/>
              <w:rPr>
                <w:lang w:eastAsia="ko-KR"/>
              </w:rPr>
            </w:pPr>
            <w:r w:rsidRPr="00EF5447">
              <w:t>0.8</w:t>
            </w:r>
          </w:p>
        </w:tc>
      </w:tr>
      <w:tr w:rsidR="00151699" w:rsidRPr="00EF5447" w14:paraId="13E520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B50F48" w14:textId="77777777" w:rsidR="00151699" w:rsidRPr="00EF5447" w:rsidRDefault="00151699" w:rsidP="00151699">
            <w:pPr>
              <w:pStyle w:val="TAC"/>
            </w:pPr>
          </w:p>
        </w:tc>
        <w:tc>
          <w:tcPr>
            <w:tcW w:w="2835" w:type="dxa"/>
          </w:tcPr>
          <w:p w14:paraId="0C180E88" w14:textId="77777777" w:rsidR="00151699" w:rsidRPr="00EF5447" w:rsidRDefault="00151699" w:rsidP="00151699">
            <w:pPr>
              <w:pStyle w:val="TAC"/>
              <w:rPr>
                <w:lang w:eastAsia="ko-KR"/>
              </w:rPr>
            </w:pPr>
            <w:r w:rsidRPr="00EF5447">
              <w:t>n77</w:t>
            </w:r>
          </w:p>
        </w:tc>
        <w:tc>
          <w:tcPr>
            <w:tcW w:w="2971" w:type="dxa"/>
          </w:tcPr>
          <w:p w14:paraId="11F234ED" w14:textId="77777777" w:rsidR="00151699" w:rsidRPr="00EF5447" w:rsidRDefault="00151699" w:rsidP="00151699">
            <w:pPr>
              <w:pStyle w:val="TAC"/>
              <w:rPr>
                <w:lang w:eastAsia="ko-KR"/>
              </w:rPr>
            </w:pPr>
            <w:r w:rsidRPr="00EF5447">
              <w:t>0.8</w:t>
            </w:r>
          </w:p>
        </w:tc>
      </w:tr>
      <w:tr w:rsidR="00151699" w:rsidRPr="00EF5447" w14:paraId="3F2EA5B2" w14:textId="77777777" w:rsidTr="00CE49D5">
        <w:trPr>
          <w:gridAfter w:val="1"/>
          <w:wAfter w:w="6" w:type="dxa"/>
          <w:trHeight w:val="187"/>
          <w:jc w:val="center"/>
        </w:trPr>
        <w:tc>
          <w:tcPr>
            <w:tcW w:w="2268" w:type="dxa"/>
            <w:tcBorders>
              <w:bottom w:val="nil"/>
            </w:tcBorders>
            <w:shd w:val="clear" w:color="auto" w:fill="auto"/>
          </w:tcPr>
          <w:p w14:paraId="581A7FAB" w14:textId="77777777" w:rsidR="00151699" w:rsidRPr="00EF5447" w:rsidRDefault="00151699" w:rsidP="00151699">
            <w:pPr>
              <w:pStyle w:val="TAC"/>
            </w:pPr>
            <w:r w:rsidRPr="00EF5447">
              <w:rPr>
                <w:lang w:eastAsia="ko-KR"/>
              </w:rPr>
              <w:t>DC_1-42_n78-n79</w:t>
            </w:r>
          </w:p>
        </w:tc>
        <w:tc>
          <w:tcPr>
            <w:tcW w:w="2835" w:type="dxa"/>
          </w:tcPr>
          <w:p w14:paraId="0BA09D30" w14:textId="77777777" w:rsidR="00151699" w:rsidRPr="00EF5447" w:rsidRDefault="00151699" w:rsidP="00151699">
            <w:pPr>
              <w:pStyle w:val="TAC"/>
              <w:rPr>
                <w:lang w:eastAsia="ja-JP"/>
              </w:rPr>
            </w:pPr>
            <w:r w:rsidRPr="00EF5447">
              <w:rPr>
                <w:lang w:eastAsia="ko-KR"/>
              </w:rPr>
              <w:t>1</w:t>
            </w:r>
          </w:p>
        </w:tc>
        <w:tc>
          <w:tcPr>
            <w:tcW w:w="2971" w:type="dxa"/>
          </w:tcPr>
          <w:p w14:paraId="2BBAFAA7" w14:textId="77777777" w:rsidR="00151699" w:rsidRPr="00EF5447" w:rsidRDefault="00151699" w:rsidP="00151699">
            <w:pPr>
              <w:pStyle w:val="TAC"/>
              <w:rPr>
                <w:lang w:eastAsia="ja-JP"/>
              </w:rPr>
            </w:pPr>
            <w:r w:rsidRPr="00EF5447">
              <w:rPr>
                <w:lang w:eastAsia="ko-KR"/>
              </w:rPr>
              <w:t>0.3</w:t>
            </w:r>
          </w:p>
        </w:tc>
      </w:tr>
      <w:tr w:rsidR="00151699" w:rsidRPr="00EF5447" w14:paraId="531C3C8C" w14:textId="77777777" w:rsidTr="00CE49D5">
        <w:trPr>
          <w:gridAfter w:val="1"/>
          <w:wAfter w:w="6" w:type="dxa"/>
          <w:trHeight w:val="187"/>
          <w:jc w:val="center"/>
        </w:trPr>
        <w:tc>
          <w:tcPr>
            <w:tcW w:w="2268" w:type="dxa"/>
            <w:tcBorders>
              <w:top w:val="nil"/>
              <w:bottom w:val="nil"/>
            </w:tcBorders>
            <w:shd w:val="clear" w:color="auto" w:fill="auto"/>
          </w:tcPr>
          <w:p w14:paraId="7B976D03" w14:textId="77777777" w:rsidR="00151699" w:rsidRPr="00EF5447" w:rsidRDefault="00151699" w:rsidP="00151699">
            <w:pPr>
              <w:pStyle w:val="TAC"/>
            </w:pPr>
          </w:p>
        </w:tc>
        <w:tc>
          <w:tcPr>
            <w:tcW w:w="2835" w:type="dxa"/>
          </w:tcPr>
          <w:p w14:paraId="7B3DF3A3" w14:textId="77777777" w:rsidR="00151699" w:rsidRPr="00EF5447" w:rsidRDefault="00151699" w:rsidP="00151699">
            <w:pPr>
              <w:pStyle w:val="TAC"/>
              <w:rPr>
                <w:lang w:eastAsia="ja-JP"/>
              </w:rPr>
            </w:pPr>
            <w:r w:rsidRPr="00EF5447">
              <w:rPr>
                <w:lang w:eastAsia="ko-KR"/>
              </w:rPr>
              <w:t>42</w:t>
            </w:r>
          </w:p>
        </w:tc>
        <w:tc>
          <w:tcPr>
            <w:tcW w:w="2971" w:type="dxa"/>
          </w:tcPr>
          <w:p w14:paraId="12B8B59E" w14:textId="77777777" w:rsidR="00151699" w:rsidRPr="00EF5447" w:rsidRDefault="00151699" w:rsidP="00151699">
            <w:pPr>
              <w:pStyle w:val="TAC"/>
              <w:rPr>
                <w:lang w:eastAsia="ja-JP"/>
              </w:rPr>
            </w:pPr>
            <w:r w:rsidRPr="00EF5447">
              <w:rPr>
                <w:lang w:eastAsia="ko-KR"/>
              </w:rPr>
              <w:t>0.8</w:t>
            </w:r>
          </w:p>
        </w:tc>
      </w:tr>
      <w:tr w:rsidR="00151699" w:rsidRPr="00EF5447" w14:paraId="2F9B75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4BB201" w14:textId="77777777" w:rsidR="00151699" w:rsidRPr="00EF5447" w:rsidRDefault="00151699" w:rsidP="00151699">
            <w:pPr>
              <w:pStyle w:val="TAC"/>
            </w:pPr>
          </w:p>
        </w:tc>
        <w:tc>
          <w:tcPr>
            <w:tcW w:w="2835" w:type="dxa"/>
          </w:tcPr>
          <w:p w14:paraId="5BF8C6D3" w14:textId="77777777" w:rsidR="00151699" w:rsidRPr="00EF5447" w:rsidRDefault="00151699" w:rsidP="00151699">
            <w:pPr>
              <w:pStyle w:val="TAC"/>
              <w:rPr>
                <w:lang w:eastAsia="ja-JP"/>
              </w:rPr>
            </w:pPr>
            <w:r w:rsidRPr="00EF5447">
              <w:rPr>
                <w:lang w:eastAsia="ko-KR"/>
              </w:rPr>
              <w:t>n78</w:t>
            </w:r>
          </w:p>
        </w:tc>
        <w:tc>
          <w:tcPr>
            <w:tcW w:w="2971" w:type="dxa"/>
          </w:tcPr>
          <w:p w14:paraId="71F06D3B" w14:textId="77777777" w:rsidR="00151699" w:rsidRPr="00EF5447" w:rsidRDefault="00151699" w:rsidP="00151699">
            <w:pPr>
              <w:pStyle w:val="TAC"/>
              <w:rPr>
                <w:lang w:eastAsia="ja-JP"/>
              </w:rPr>
            </w:pPr>
            <w:r w:rsidRPr="00EF5447">
              <w:rPr>
                <w:lang w:eastAsia="ko-KR"/>
              </w:rPr>
              <w:t>0.8</w:t>
            </w:r>
          </w:p>
        </w:tc>
      </w:tr>
      <w:tr w:rsidR="00151699" w:rsidRPr="00EF5447" w14:paraId="7FCCA4F8" w14:textId="77777777" w:rsidTr="00CE49D5">
        <w:trPr>
          <w:gridAfter w:val="1"/>
          <w:wAfter w:w="6" w:type="dxa"/>
          <w:trHeight w:val="187"/>
          <w:jc w:val="center"/>
        </w:trPr>
        <w:tc>
          <w:tcPr>
            <w:tcW w:w="2268" w:type="dxa"/>
            <w:tcBorders>
              <w:top w:val="nil"/>
              <w:bottom w:val="nil"/>
            </w:tcBorders>
            <w:shd w:val="clear" w:color="auto" w:fill="auto"/>
          </w:tcPr>
          <w:p w14:paraId="7A0345F6" w14:textId="77777777" w:rsidR="00151699" w:rsidRPr="00EF5447" w:rsidRDefault="00151699" w:rsidP="00151699">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6A9FDE4F" w14:textId="77777777" w:rsidR="00151699" w:rsidRPr="00EF5447" w:rsidRDefault="00151699" w:rsidP="00151699">
            <w:pPr>
              <w:pStyle w:val="TAC"/>
              <w:rPr>
                <w:lang w:eastAsia="ko-KR"/>
              </w:rPr>
            </w:pPr>
            <w:r>
              <w:rPr>
                <w:lang w:eastAsia="ja-JP"/>
              </w:rPr>
              <w:t>2</w:t>
            </w:r>
          </w:p>
        </w:tc>
        <w:tc>
          <w:tcPr>
            <w:tcW w:w="2971" w:type="dxa"/>
          </w:tcPr>
          <w:p w14:paraId="122064ED" w14:textId="77777777" w:rsidR="00151699" w:rsidRPr="00EF5447" w:rsidRDefault="00151699" w:rsidP="00151699">
            <w:pPr>
              <w:pStyle w:val="TAC"/>
              <w:rPr>
                <w:lang w:eastAsia="ko-KR"/>
              </w:rPr>
            </w:pPr>
            <w:r w:rsidRPr="001338E2">
              <w:rPr>
                <w:lang w:eastAsia="zh-CN"/>
              </w:rPr>
              <w:t>0.</w:t>
            </w:r>
            <w:r>
              <w:rPr>
                <w:lang w:eastAsia="zh-CN"/>
              </w:rPr>
              <w:t>5</w:t>
            </w:r>
          </w:p>
        </w:tc>
      </w:tr>
      <w:tr w:rsidR="00151699" w:rsidRPr="00EF5447" w14:paraId="7B9E02B0" w14:textId="77777777" w:rsidTr="00CE49D5">
        <w:trPr>
          <w:gridAfter w:val="1"/>
          <w:wAfter w:w="6" w:type="dxa"/>
          <w:trHeight w:val="187"/>
          <w:jc w:val="center"/>
        </w:trPr>
        <w:tc>
          <w:tcPr>
            <w:tcW w:w="2268" w:type="dxa"/>
            <w:tcBorders>
              <w:top w:val="nil"/>
              <w:bottom w:val="nil"/>
            </w:tcBorders>
            <w:shd w:val="clear" w:color="auto" w:fill="auto"/>
          </w:tcPr>
          <w:p w14:paraId="68E1CC3B" w14:textId="77777777" w:rsidR="00151699" w:rsidRPr="00EF5447" w:rsidRDefault="00151699" w:rsidP="00151699">
            <w:pPr>
              <w:pStyle w:val="TAC"/>
            </w:pPr>
          </w:p>
        </w:tc>
        <w:tc>
          <w:tcPr>
            <w:tcW w:w="2835" w:type="dxa"/>
          </w:tcPr>
          <w:p w14:paraId="3964E34D" w14:textId="77777777" w:rsidR="00151699" w:rsidRPr="00EF5447" w:rsidRDefault="00151699" w:rsidP="00151699">
            <w:pPr>
              <w:pStyle w:val="TAC"/>
              <w:rPr>
                <w:lang w:eastAsia="ko-KR"/>
              </w:rPr>
            </w:pPr>
            <w:r>
              <w:rPr>
                <w:lang w:val="en-US" w:eastAsia="ja-JP"/>
              </w:rPr>
              <w:t>4</w:t>
            </w:r>
          </w:p>
        </w:tc>
        <w:tc>
          <w:tcPr>
            <w:tcW w:w="2971" w:type="dxa"/>
          </w:tcPr>
          <w:p w14:paraId="6E70E214" w14:textId="77777777" w:rsidR="00151699" w:rsidRPr="00EF5447" w:rsidRDefault="00151699" w:rsidP="00151699">
            <w:pPr>
              <w:pStyle w:val="TAC"/>
              <w:rPr>
                <w:lang w:eastAsia="ko-KR"/>
              </w:rPr>
            </w:pPr>
            <w:r w:rsidRPr="001338E2">
              <w:rPr>
                <w:lang w:eastAsia="zh-CN"/>
              </w:rPr>
              <w:t>0.</w:t>
            </w:r>
            <w:r>
              <w:rPr>
                <w:lang w:eastAsia="zh-CN"/>
              </w:rPr>
              <w:t>5</w:t>
            </w:r>
          </w:p>
        </w:tc>
      </w:tr>
      <w:tr w:rsidR="00151699" w:rsidRPr="00EF5447" w14:paraId="663C3B75" w14:textId="77777777" w:rsidTr="00CE49D5">
        <w:trPr>
          <w:gridAfter w:val="1"/>
          <w:wAfter w:w="6" w:type="dxa"/>
          <w:trHeight w:val="187"/>
          <w:jc w:val="center"/>
        </w:trPr>
        <w:tc>
          <w:tcPr>
            <w:tcW w:w="2268" w:type="dxa"/>
            <w:tcBorders>
              <w:top w:val="nil"/>
              <w:bottom w:val="nil"/>
            </w:tcBorders>
            <w:shd w:val="clear" w:color="auto" w:fill="auto"/>
          </w:tcPr>
          <w:p w14:paraId="77DA09A7" w14:textId="77777777" w:rsidR="00151699" w:rsidRPr="00EF5447" w:rsidRDefault="00151699" w:rsidP="00151699">
            <w:pPr>
              <w:pStyle w:val="TAC"/>
            </w:pPr>
          </w:p>
        </w:tc>
        <w:tc>
          <w:tcPr>
            <w:tcW w:w="2835" w:type="dxa"/>
          </w:tcPr>
          <w:p w14:paraId="02B14548" w14:textId="77777777" w:rsidR="00151699" w:rsidRPr="00EF5447" w:rsidRDefault="00151699" w:rsidP="00151699">
            <w:pPr>
              <w:pStyle w:val="TAC"/>
              <w:rPr>
                <w:lang w:eastAsia="ko-KR"/>
              </w:rPr>
            </w:pPr>
            <w:r>
              <w:rPr>
                <w:lang w:val="en-US" w:eastAsia="ja-JP"/>
              </w:rPr>
              <w:t>7</w:t>
            </w:r>
          </w:p>
        </w:tc>
        <w:tc>
          <w:tcPr>
            <w:tcW w:w="2971" w:type="dxa"/>
          </w:tcPr>
          <w:p w14:paraId="65BB8723" w14:textId="77777777" w:rsidR="00151699" w:rsidRPr="00EF5447" w:rsidRDefault="00151699" w:rsidP="00151699">
            <w:pPr>
              <w:pStyle w:val="TAC"/>
              <w:rPr>
                <w:lang w:eastAsia="ko-KR"/>
              </w:rPr>
            </w:pPr>
            <w:r>
              <w:rPr>
                <w:lang w:eastAsia="zh-CN"/>
              </w:rPr>
              <w:t>0.5</w:t>
            </w:r>
          </w:p>
        </w:tc>
      </w:tr>
      <w:tr w:rsidR="00151699" w:rsidRPr="00EF5447" w14:paraId="096C049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1DE02" w14:textId="77777777" w:rsidR="00151699" w:rsidRPr="00EF5447" w:rsidRDefault="00151699" w:rsidP="00151699">
            <w:pPr>
              <w:pStyle w:val="TAC"/>
            </w:pPr>
          </w:p>
        </w:tc>
        <w:tc>
          <w:tcPr>
            <w:tcW w:w="2835" w:type="dxa"/>
          </w:tcPr>
          <w:p w14:paraId="3B6EB8C9" w14:textId="77777777" w:rsidR="00151699" w:rsidRPr="00EF5447" w:rsidRDefault="00151699" w:rsidP="00151699">
            <w:pPr>
              <w:pStyle w:val="TAC"/>
              <w:rPr>
                <w:lang w:eastAsia="ko-KR"/>
              </w:rPr>
            </w:pPr>
            <w:r w:rsidRPr="001338E2">
              <w:rPr>
                <w:lang w:eastAsia="ja-JP"/>
              </w:rPr>
              <w:t>n</w:t>
            </w:r>
            <w:r>
              <w:rPr>
                <w:lang w:eastAsia="ja-JP"/>
              </w:rPr>
              <w:t>28</w:t>
            </w:r>
          </w:p>
        </w:tc>
        <w:tc>
          <w:tcPr>
            <w:tcW w:w="2971" w:type="dxa"/>
          </w:tcPr>
          <w:p w14:paraId="21B3CA7E" w14:textId="77777777" w:rsidR="00151699" w:rsidRPr="00EF5447" w:rsidRDefault="00151699" w:rsidP="00151699">
            <w:pPr>
              <w:pStyle w:val="TAC"/>
              <w:rPr>
                <w:lang w:eastAsia="ko-KR"/>
              </w:rPr>
            </w:pPr>
            <w:r w:rsidRPr="001338E2">
              <w:rPr>
                <w:lang w:eastAsia="zh-CN"/>
              </w:rPr>
              <w:t>0.</w:t>
            </w:r>
            <w:r>
              <w:rPr>
                <w:lang w:eastAsia="zh-CN"/>
              </w:rPr>
              <w:t>6</w:t>
            </w:r>
          </w:p>
        </w:tc>
      </w:tr>
      <w:tr w:rsidR="00151699" w:rsidRPr="001338E2" w14:paraId="65C9A9A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FF8CCE8" w14:textId="77777777" w:rsidR="00151699" w:rsidRPr="00EF5447" w:rsidRDefault="00151699" w:rsidP="00151699">
            <w:pPr>
              <w:pStyle w:val="TAC"/>
            </w:pPr>
            <w:r>
              <w:t>DC_2-5_n2-n77</w:t>
            </w:r>
          </w:p>
        </w:tc>
        <w:tc>
          <w:tcPr>
            <w:tcW w:w="2835" w:type="dxa"/>
            <w:vAlign w:val="center"/>
          </w:tcPr>
          <w:p w14:paraId="56D98EA9" w14:textId="77777777" w:rsidR="00151699" w:rsidRPr="001338E2" w:rsidRDefault="00151699" w:rsidP="00151699">
            <w:pPr>
              <w:pStyle w:val="TAC"/>
              <w:rPr>
                <w:lang w:eastAsia="ja-JP"/>
              </w:rPr>
            </w:pPr>
            <w:r>
              <w:rPr>
                <w:lang w:val="sv-SE"/>
              </w:rPr>
              <w:t>2</w:t>
            </w:r>
          </w:p>
        </w:tc>
        <w:tc>
          <w:tcPr>
            <w:tcW w:w="2971" w:type="dxa"/>
            <w:vAlign w:val="center"/>
          </w:tcPr>
          <w:p w14:paraId="7342D3F1" w14:textId="77777777" w:rsidR="00151699" w:rsidRPr="001338E2" w:rsidRDefault="00151699" w:rsidP="00151699">
            <w:pPr>
              <w:pStyle w:val="TAC"/>
              <w:rPr>
                <w:lang w:eastAsia="zh-CN"/>
              </w:rPr>
            </w:pPr>
            <w:r>
              <w:rPr>
                <w:lang w:eastAsia="zh-CN"/>
              </w:rPr>
              <w:t>0.6</w:t>
            </w:r>
          </w:p>
        </w:tc>
      </w:tr>
      <w:tr w:rsidR="00151699" w:rsidRPr="001338E2" w14:paraId="1CB35BE5" w14:textId="77777777" w:rsidTr="00CE49D5">
        <w:trPr>
          <w:gridAfter w:val="1"/>
          <w:wAfter w:w="6" w:type="dxa"/>
          <w:trHeight w:val="187"/>
          <w:jc w:val="center"/>
        </w:trPr>
        <w:tc>
          <w:tcPr>
            <w:tcW w:w="2268" w:type="dxa"/>
            <w:tcBorders>
              <w:top w:val="nil"/>
              <w:bottom w:val="nil"/>
            </w:tcBorders>
            <w:shd w:val="clear" w:color="auto" w:fill="auto"/>
            <w:vAlign w:val="center"/>
          </w:tcPr>
          <w:p w14:paraId="047D60AE" w14:textId="77777777" w:rsidR="00151699" w:rsidRPr="00EF5447" w:rsidRDefault="00151699" w:rsidP="00151699">
            <w:pPr>
              <w:pStyle w:val="TAC"/>
            </w:pPr>
          </w:p>
        </w:tc>
        <w:tc>
          <w:tcPr>
            <w:tcW w:w="2835" w:type="dxa"/>
            <w:vAlign w:val="center"/>
          </w:tcPr>
          <w:p w14:paraId="58F2A8DC" w14:textId="77777777" w:rsidR="00151699" w:rsidRPr="001338E2" w:rsidRDefault="00151699" w:rsidP="00151699">
            <w:pPr>
              <w:pStyle w:val="TAC"/>
              <w:rPr>
                <w:lang w:eastAsia="ja-JP"/>
              </w:rPr>
            </w:pPr>
            <w:r>
              <w:rPr>
                <w:lang w:val="sv-SE"/>
              </w:rPr>
              <w:t>5</w:t>
            </w:r>
          </w:p>
        </w:tc>
        <w:tc>
          <w:tcPr>
            <w:tcW w:w="2971" w:type="dxa"/>
            <w:vAlign w:val="center"/>
          </w:tcPr>
          <w:p w14:paraId="7044DBDB" w14:textId="77777777" w:rsidR="00151699" w:rsidRPr="001338E2" w:rsidRDefault="00151699" w:rsidP="00151699">
            <w:pPr>
              <w:pStyle w:val="TAC"/>
              <w:rPr>
                <w:lang w:eastAsia="zh-CN"/>
              </w:rPr>
            </w:pPr>
            <w:r>
              <w:rPr>
                <w:lang w:eastAsia="zh-CN"/>
              </w:rPr>
              <w:t>0.6</w:t>
            </w:r>
          </w:p>
        </w:tc>
      </w:tr>
      <w:tr w:rsidR="00151699" w:rsidRPr="001338E2" w14:paraId="5456B451" w14:textId="77777777" w:rsidTr="00CE49D5">
        <w:trPr>
          <w:gridAfter w:val="1"/>
          <w:wAfter w:w="6" w:type="dxa"/>
          <w:trHeight w:val="187"/>
          <w:jc w:val="center"/>
        </w:trPr>
        <w:tc>
          <w:tcPr>
            <w:tcW w:w="2268" w:type="dxa"/>
            <w:tcBorders>
              <w:top w:val="nil"/>
              <w:bottom w:val="nil"/>
            </w:tcBorders>
            <w:shd w:val="clear" w:color="auto" w:fill="auto"/>
            <w:vAlign w:val="center"/>
          </w:tcPr>
          <w:p w14:paraId="27D91312" w14:textId="77777777" w:rsidR="00151699" w:rsidRPr="00EF5447" w:rsidRDefault="00151699" w:rsidP="00151699">
            <w:pPr>
              <w:pStyle w:val="TAC"/>
            </w:pPr>
          </w:p>
        </w:tc>
        <w:tc>
          <w:tcPr>
            <w:tcW w:w="2835" w:type="dxa"/>
            <w:vAlign w:val="center"/>
          </w:tcPr>
          <w:p w14:paraId="4DBD59D4" w14:textId="77777777" w:rsidR="00151699" w:rsidRPr="001338E2" w:rsidRDefault="00151699" w:rsidP="00151699">
            <w:pPr>
              <w:pStyle w:val="TAC"/>
              <w:rPr>
                <w:lang w:eastAsia="ja-JP"/>
              </w:rPr>
            </w:pPr>
            <w:r>
              <w:t>n2</w:t>
            </w:r>
          </w:p>
        </w:tc>
        <w:tc>
          <w:tcPr>
            <w:tcW w:w="2971" w:type="dxa"/>
            <w:vAlign w:val="center"/>
          </w:tcPr>
          <w:p w14:paraId="742BEE02" w14:textId="77777777" w:rsidR="00151699" w:rsidRPr="001338E2" w:rsidRDefault="00151699" w:rsidP="00151699">
            <w:pPr>
              <w:pStyle w:val="TAC"/>
              <w:rPr>
                <w:lang w:eastAsia="zh-CN"/>
              </w:rPr>
            </w:pPr>
            <w:r>
              <w:rPr>
                <w:lang w:eastAsia="zh-CN"/>
              </w:rPr>
              <w:t>0.6</w:t>
            </w:r>
          </w:p>
        </w:tc>
      </w:tr>
      <w:tr w:rsidR="00151699" w:rsidRPr="001338E2" w14:paraId="7BD328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D506F5B" w14:textId="77777777" w:rsidR="00151699" w:rsidRPr="00EF5447" w:rsidRDefault="00151699" w:rsidP="00151699">
            <w:pPr>
              <w:pStyle w:val="TAC"/>
            </w:pPr>
          </w:p>
        </w:tc>
        <w:tc>
          <w:tcPr>
            <w:tcW w:w="2835" w:type="dxa"/>
            <w:vAlign w:val="center"/>
          </w:tcPr>
          <w:p w14:paraId="31CCA710" w14:textId="77777777" w:rsidR="00151699" w:rsidRPr="001338E2" w:rsidRDefault="00151699" w:rsidP="00151699">
            <w:pPr>
              <w:pStyle w:val="TAC"/>
              <w:rPr>
                <w:lang w:eastAsia="ja-JP"/>
              </w:rPr>
            </w:pPr>
            <w:r>
              <w:t>n</w:t>
            </w:r>
            <w:r>
              <w:rPr>
                <w:lang w:val="sv-SE"/>
              </w:rPr>
              <w:t>77</w:t>
            </w:r>
          </w:p>
        </w:tc>
        <w:tc>
          <w:tcPr>
            <w:tcW w:w="2971" w:type="dxa"/>
            <w:vAlign w:val="center"/>
          </w:tcPr>
          <w:p w14:paraId="1331E2B6" w14:textId="77777777" w:rsidR="00151699" w:rsidRPr="001338E2" w:rsidRDefault="00151699" w:rsidP="00151699">
            <w:pPr>
              <w:pStyle w:val="TAC"/>
              <w:rPr>
                <w:lang w:eastAsia="zh-CN"/>
              </w:rPr>
            </w:pPr>
            <w:r>
              <w:rPr>
                <w:lang w:eastAsia="zh-CN"/>
              </w:rPr>
              <w:t>0.8</w:t>
            </w:r>
          </w:p>
        </w:tc>
      </w:tr>
      <w:tr w:rsidR="00151699" w:rsidRPr="001338E2" w14:paraId="23586B4A" w14:textId="77777777" w:rsidTr="00CE49D5">
        <w:trPr>
          <w:gridAfter w:val="1"/>
          <w:wAfter w:w="6" w:type="dxa"/>
          <w:trHeight w:val="187"/>
          <w:jc w:val="center"/>
        </w:trPr>
        <w:tc>
          <w:tcPr>
            <w:tcW w:w="2268" w:type="dxa"/>
            <w:tcBorders>
              <w:top w:val="nil"/>
              <w:bottom w:val="nil"/>
            </w:tcBorders>
            <w:shd w:val="clear" w:color="auto" w:fill="auto"/>
          </w:tcPr>
          <w:p w14:paraId="6EB43C95"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13851372" w14:textId="77777777" w:rsidR="00151699" w:rsidRDefault="00151699" w:rsidP="00151699">
            <w:pPr>
              <w:pStyle w:val="TAC"/>
            </w:pPr>
            <w:r>
              <w:rPr>
                <w:lang w:val="sv-SE"/>
              </w:rPr>
              <w:t>2</w:t>
            </w:r>
          </w:p>
        </w:tc>
        <w:tc>
          <w:tcPr>
            <w:tcW w:w="2971" w:type="dxa"/>
          </w:tcPr>
          <w:p w14:paraId="7347C4DE" w14:textId="77777777" w:rsidR="00151699" w:rsidRDefault="00151699" w:rsidP="00151699">
            <w:pPr>
              <w:pStyle w:val="TAC"/>
              <w:rPr>
                <w:lang w:eastAsia="zh-CN"/>
              </w:rPr>
            </w:pPr>
            <w:r>
              <w:rPr>
                <w:rFonts w:cs="Arial"/>
                <w:lang w:val="x-none" w:eastAsia="ja-JP"/>
              </w:rPr>
              <w:t>0.</w:t>
            </w:r>
            <w:r>
              <w:rPr>
                <w:rFonts w:cs="Arial"/>
                <w:lang w:val="sv-SE" w:eastAsia="zh-CN"/>
              </w:rPr>
              <w:t>6</w:t>
            </w:r>
          </w:p>
        </w:tc>
      </w:tr>
      <w:tr w:rsidR="00151699" w:rsidRPr="001338E2" w14:paraId="634F094A" w14:textId="77777777" w:rsidTr="00CE49D5">
        <w:trPr>
          <w:gridAfter w:val="1"/>
          <w:wAfter w:w="6" w:type="dxa"/>
          <w:trHeight w:val="187"/>
          <w:jc w:val="center"/>
        </w:trPr>
        <w:tc>
          <w:tcPr>
            <w:tcW w:w="2268" w:type="dxa"/>
            <w:tcBorders>
              <w:top w:val="nil"/>
              <w:bottom w:val="nil"/>
            </w:tcBorders>
            <w:shd w:val="clear" w:color="auto" w:fill="auto"/>
            <w:vAlign w:val="center"/>
          </w:tcPr>
          <w:p w14:paraId="1218CC6E" w14:textId="77777777" w:rsidR="00151699" w:rsidRPr="00EF5447" w:rsidRDefault="00151699" w:rsidP="00151699">
            <w:pPr>
              <w:pStyle w:val="TAC"/>
            </w:pPr>
          </w:p>
        </w:tc>
        <w:tc>
          <w:tcPr>
            <w:tcW w:w="2835" w:type="dxa"/>
            <w:vAlign w:val="center"/>
          </w:tcPr>
          <w:p w14:paraId="5C674391" w14:textId="77777777" w:rsidR="00151699" w:rsidRDefault="00151699" w:rsidP="00151699">
            <w:pPr>
              <w:pStyle w:val="TAC"/>
            </w:pPr>
            <w:r>
              <w:rPr>
                <w:lang w:val="sv-SE"/>
              </w:rPr>
              <w:t>5</w:t>
            </w:r>
          </w:p>
        </w:tc>
        <w:tc>
          <w:tcPr>
            <w:tcW w:w="2971" w:type="dxa"/>
          </w:tcPr>
          <w:p w14:paraId="009806F1" w14:textId="77777777" w:rsidR="00151699" w:rsidRDefault="00151699" w:rsidP="00151699">
            <w:pPr>
              <w:pStyle w:val="TAC"/>
              <w:rPr>
                <w:lang w:eastAsia="zh-CN"/>
              </w:rPr>
            </w:pPr>
            <w:r>
              <w:rPr>
                <w:rFonts w:cs="Arial"/>
                <w:lang w:val="x-none" w:eastAsia="ja-JP"/>
              </w:rPr>
              <w:t>0.</w:t>
            </w:r>
            <w:r>
              <w:rPr>
                <w:rFonts w:cs="Arial"/>
                <w:lang w:val="sv-SE" w:eastAsia="zh-CN"/>
              </w:rPr>
              <w:t>6</w:t>
            </w:r>
          </w:p>
        </w:tc>
      </w:tr>
      <w:tr w:rsidR="00151699" w:rsidRPr="001338E2" w14:paraId="7CF6DF3C" w14:textId="77777777" w:rsidTr="00CE49D5">
        <w:trPr>
          <w:gridAfter w:val="1"/>
          <w:wAfter w:w="6" w:type="dxa"/>
          <w:trHeight w:val="187"/>
          <w:jc w:val="center"/>
        </w:trPr>
        <w:tc>
          <w:tcPr>
            <w:tcW w:w="2268" w:type="dxa"/>
            <w:tcBorders>
              <w:top w:val="nil"/>
              <w:bottom w:val="nil"/>
            </w:tcBorders>
            <w:shd w:val="clear" w:color="auto" w:fill="auto"/>
            <w:vAlign w:val="center"/>
          </w:tcPr>
          <w:p w14:paraId="6A244F7F" w14:textId="77777777" w:rsidR="00151699" w:rsidRPr="00EF5447" w:rsidRDefault="00151699" w:rsidP="00151699">
            <w:pPr>
              <w:pStyle w:val="TAC"/>
            </w:pPr>
          </w:p>
        </w:tc>
        <w:tc>
          <w:tcPr>
            <w:tcW w:w="2835" w:type="dxa"/>
            <w:vAlign w:val="center"/>
          </w:tcPr>
          <w:p w14:paraId="0E0AAADC" w14:textId="77777777" w:rsidR="00151699" w:rsidRDefault="00151699" w:rsidP="00151699">
            <w:pPr>
              <w:pStyle w:val="TAC"/>
            </w:pPr>
            <w:r>
              <w:rPr>
                <w:lang w:val="sv-SE"/>
              </w:rPr>
              <w:t>n2</w:t>
            </w:r>
          </w:p>
        </w:tc>
        <w:tc>
          <w:tcPr>
            <w:tcW w:w="2971" w:type="dxa"/>
          </w:tcPr>
          <w:p w14:paraId="4A4966BB" w14:textId="77777777" w:rsidR="00151699" w:rsidRDefault="00151699" w:rsidP="00151699">
            <w:pPr>
              <w:pStyle w:val="TAC"/>
              <w:rPr>
                <w:lang w:eastAsia="zh-CN"/>
              </w:rPr>
            </w:pPr>
            <w:r>
              <w:rPr>
                <w:rFonts w:cs="Arial"/>
              </w:rPr>
              <w:t>0.</w:t>
            </w:r>
            <w:r>
              <w:rPr>
                <w:rFonts w:cs="Arial"/>
                <w:lang w:val="sv-SE" w:eastAsia="zh-CN"/>
              </w:rPr>
              <w:t>6</w:t>
            </w:r>
          </w:p>
        </w:tc>
      </w:tr>
      <w:tr w:rsidR="00151699" w:rsidRPr="001338E2" w14:paraId="2573E1E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5DEEFB1" w14:textId="77777777" w:rsidR="00151699" w:rsidRPr="00EF5447" w:rsidRDefault="00151699" w:rsidP="00151699">
            <w:pPr>
              <w:pStyle w:val="TAC"/>
            </w:pPr>
          </w:p>
        </w:tc>
        <w:tc>
          <w:tcPr>
            <w:tcW w:w="2835" w:type="dxa"/>
            <w:vAlign w:val="center"/>
          </w:tcPr>
          <w:p w14:paraId="749E2C8B" w14:textId="77777777" w:rsidR="00151699" w:rsidRDefault="00151699" w:rsidP="00151699">
            <w:pPr>
              <w:pStyle w:val="TAC"/>
            </w:pPr>
            <w:r>
              <w:t>n</w:t>
            </w:r>
            <w:r>
              <w:rPr>
                <w:lang w:val="sv-SE"/>
              </w:rPr>
              <w:t>78</w:t>
            </w:r>
          </w:p>
        </w:tc>
        <w:tc>
          <w:tcPr>
            <w:tcW w:w="2971" w:type="dxa"/>
          </w:tcPr>
          <w:p w14:paraId="731FC921" w14:textId="77777777" w:rsidR="00151699" w:rsidRDefault="00151699" w:rsidP="00151699">
            <w:pPr>
              <w:pStyle w:val="TAC"/>
              <w:rPr>
                <w:lang w:eastAsia="zh-CN"/>
              </w:rPr>
            </w:pPr>
            <w:r>
              <w:t>0.8</w:t>
            </w:r>
          </w:p>
        </w:tc>
      </w:tr>
      <w:tr w:rsidR="00151699" w14:paraId="1BF3381D"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9AE8946" w14:textId="77777777" w:rsidR="00151699" w:rsidRPr="00EF5447" w:rsidRDefault="00151699" w:rsidP="00151699">
            <w:pPr>
              <w:pStyle w:val="TAC"/>
            </w:pPr>
            <w:r w:rsidRPr="00B27F7C">
              <w:t>DC_2-5_n5-n77</w:t>
            </w:r>
          </w:p>
        </w:tc>
        <w:tc>
          <w:tcPr>
            <w:tcW w:w="2835" w:type="dxa"/>
            <w:vAlign w:val="center"/>
          </w:tcPr>
          <w:p w14:paraId="67D53644" w14:textId="77777777" w:rsidR="00151699" w:rsidRDefault="00151699" w:rsidP="00151699">
            <w:pPr>
              <w:pStyle w:val="TAC"/>
            </w:pPr>
            <w:r>
              <w:t>2</w:t>
            </w:r>
          </w:p>
        </w:tc>
        <w:tc>
          <w:tcPr>
            <w:tcW w:w="2971" w:type="dxa"/>
            <w:vAlign w:val="center"/>
          </w:tcPr>
          <w:p w14:paraId="798FC7DC" w14:textId="77777777" w:rsidR="00151699" w:rsidRDefault="00151699" w:rsidP="00151699">
            <w:pPr>
              <w:pStyle w:val="TAC"/>
              <w:rPr>
                <w:lang w:eastAsia="zh-CN"/>
              </w:rPr>
            </w:pPr>
            <w:r>
              <w:rPr>
                <w:lang w:eastAsia="zh-CN"/>
              </w:rPr>
              <w:t>0.6</w:t>
            </w:r>
          </w:p>
        </w:tc>
      </w:tr>
      <w:tr w:rsidR="00151699" w14:paraId="77945094" w14:textId="77777777" w:rsidTr="00CE49D5">
        <w:trPr>
          <w:gridAfter w:val="1"/>
          <w:wAfter w:w="6" w:type="dxa"/>
          <w:trHeight w:val="187"/>
          <w:jc w:val="center"/>
        </w:trPr>
        <w:tc>
          <w:tcPr>
            <w:tcW w:w="2268" w:type="dxa"/>
            <w:tcBorders>
              <w:top w:val="nil"/>
              <w:bottom w:val="nil"/>
            </w:tcBorders>
            <w:shd w:val="clear" w:color="auto" w:fill="auto"/>
            <w:vAlign w:val="center"/>
          </w:tcPr>
          <w:p w14:paraId="5CBC674E" w14:textId="77777777" w:rsidR="00151699" w:rsidRPr="00EF5447" w:rsidRDefault="00151699" w:rsidP="00151699">
            <w:pPr>
              <w:pStyle w:val="TAC"/>
            </w:pPr>
          </w:p>
        </w:tc>
        <w:tc>
          <w:tcPr>
            <w:tcW w:w="2835" w:type="dxa"/>
            <w:vAlign w:val="center"/>
          </w:tcPr>
          <w:p w14:paraId="42D41312" w14:textId="77777777" w:rsidR="00151699" w:rsidRDefault="00151699" w:rsidP="00151699">
            <w:pPr>
              <w:pStyle w:val="TAC"/>
            </w:pPr>
            <w:r>
              <w:rPr>
                <w:lang w:val="sv-SE"/>
              </w:rPr>
              <w:t>5</w:t>
            </w:r>
          </w:p>
        </w:tc>
        <w:tc>
          <w:tcPr>
            <w:tcW w:w="2971" w:type="dxa"/>
            <w:vAlign w:val="center"/>
          </w:tcPr>
          <w:p w14:paraId="5CEC7D6B" w14:textId="77777777" w:rsidR="00151699" w:rsidRDefault="00151699" w:rsidP="00151699">
            <w:pPr>
              <w:pStyle w:val="TAC"/>
              <w:rPr>
                <w:lang w:eastAsia="zh-CN"/>
              </w:rPr>
            </w:pPr>
            <w:r>
              <w:rPr>
                <w:lang w:eastAsia="zh-CN"/>
              </w:rPr>
              <w:t>0.6</w:t>
            </w:r>
          </w:p>
        </w:tc>
      </w:tr>
      <w:tr w:rsidR="00151699" w14:paraId="69B97128" w14:textId="77777777" w:rsidTr="00CE49D5">
        <w:trPr>
          <w:gridAfter w:val="1"/>
          <w:wAfter w:w="6" w:type="dxa"/>
          <w:trHeight w:val="187"/>
          <w:jc w:val="center"/>
        </w:trPr>
        <w:tc>
          <w:tcPr>
            <w:tcW w:w="2268" w:type="dxa"/>
            <w:tcBorders>
              <w:top w:val="nil"/>
              <w:bottom w:val="nil"/>
            </w:tcBorders>
            <w:shd w:val="clear" w:color="auto" w:fill="auto"/>
            <w:vAlign w:val="center"/>
          </w:tcPr>
          <w:p w14:paraId="0FE42E63" w14:textId="77777777" w:rsidR="00151699" w:rsidRPr="00EF5447" w:rsidRDefault="00151699" w:rsidP="00151699">
            <w:pPr>
              <w:pStyle w:val="TAC"/>
            </w:pPr>
          </w:p>
        </w:tc>
        <w:tc>
          <w:tcPr>
            <w:tcW w:w="2835" w:type="dxa"/>
            <w:vAlign w:val="center"/>
          </w:tcPr>
          <w:p w14:paraId="3FD43FBE" w14:textId="77777777" w:rsidR="00151699" w:rsidRDefault="00151699" w:rsidP="00151699">
            <w:pPr>
              <w:pStyle w:val="TAC"/>
            </w:pPr>
            <w:r>
              <w:t>n5</w:t>
            </w:r>
          </w:p>
        </w:tc>
        <w:tc>
          <w:tcPr>
            <w:tcW w:w="2971" w:type="dxa"/>
            <w:vAlign w:val="center"/>
          </w:tcPr>
          <w:p w14:paraId="4C9E2334" w14:textId="77777777" w:rsidR="00151699" w:rsidRDefault="00151699" w:rsidP="00151699">
            <w:pPr>
              <w:pStyle w:val="TAC"/>
              <w:rPr>
                <w:lang w:eastAsia="zh-CN"/>
              </w:rPr>
            </w:pPr>
            <w:r>
              <w:rPr>
                <w:lang w:eastAsia="zh-CN"/>
              </w:rPr>
              <w:t>0.6</w:t>
            </w:r>
          </w:p>
        </w:tc>
      </w:tr>
      <w:tr w:rsidR="00151699" w14:paraId="49210B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37019F" w14:textId="77777777" w:rsidR="00151699" w:rsidRPr="00EF5447" w:rsidRDefault="00151699" w:rsidP="00151699">
            <w:pPr>
              <w:pStyle w:val="TAC"/>
            </w:pPr>
          </w:p>
        </w:tc>
        <w:tc>
          <w:tcPr>
            <w:tcW w:w="2835" w:type="dxa"/>
            <w:vAlign w:val="center"/>
          </w:tcPr>
          <w:p w14:paraId="7B45EE6D" w14:textId="77777777" w:rsidR="00151699" w:rsidRDefault="00151699" w:rsidP="00151699">
            <w:pPr>
              <w:pStyle w:val="TAC"/>
            </w:pPr>
            <w:r>
              <w:t>n</w:t>
            </w:r>
            <w:r>
              <w:rPr>
                <w:lang w:val="sv-SE"/>
              </w:rPr>
              <w:t>77</w:t>
            </w:r>
          </w:p>
        </w:tc>
        <w:tc>
          <w:tcPr>
            <w:tcW w:w="2971" w:type="dxa"/>
            <w:vAlign w:val="center"/>
          </w:tcPr>
          <w:p w14:paraId="44D8B83E" w14:textId="77777777" w:rsidR="00151699" w:rsidRDefault="00151699" w:rsidP="00151699">
            <w:pPr>
              <w:pStyle w:val="TAC"/>
              <w:rPr>
                <w:lang w:eastAsia="zh-CN"/>
              </w:rPr>
            </w:pPr>
            <w:r>
              <w:rPr>
                <w:lang w:eastAsia="zh-CN"/>
              </w:rPr>
              <w:t>0.8</w:t>
            </w:r>
          </w:p>
        </w:tc>
      </w:tr>
      <w:tr w:rsidR="00151699" w:rsidRPr="00EF5447" w14:paraId="1F10A5F3" w14:textId="77777777" w:rsidTr="00CE49D5">
        <w:trPr>
          <w:gridAfter w:val="1"/>
          <w:wAfter w:w="6" w:type="dxa"/>
          <w:trHeight w:val="187"/>
          <w:jc w:val="center"/>
        </w:trPr>
        <w:tc>
          <w:tcPr>
            <w:tcW w:w="2268" w:type="dxa"/>
            <w:tcBorders>
              <w:top w:val="nil"/>
              <w:bottom w:val="nil"/>
            </w:tcBorders>
            <w:shd w:val="clear" w:color="auto" w:fill="auto"/>
          </w:tcPr>
          <w:p w14:paraId="13B1B41D" w14:textId="77777777" w:rsidR="00151699" w:rsidRPr="00EF5447" w:rsidRDefault="00151699" w:rsidP="00151699">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23576D77" w14:textId="77777777" w:rsidR="00151699" w:rsidRPr="00EF5447" w:rsidRDefault="00151699" w:rsidP="00151699">
            <w:pPr>
              <w:pStyle w:val="TAC"/>
              <w:rPr>
                <w:lang w:eastAsia="ko-KR"/>
              </w:rPr>
            </w:pPr>
            <w:r>
              <w:rPr>
                <w:rFonts w:cs="Arial"/>
                <w:szCs w:val="18"/>
                <w:lang w:val="sv-SE" w:eastAsia="ja-JP"/>
              </w:rPr>
              <w:t>2</w:t>
            </w:r>
          </w:p>
        </w:tc>
        <w:tc>
          <w:tcPr>
            <w:tcW w:w="2971" w:type="dxa"/>
          </w:tcPr>
          <w:p w14:paraId="6C0F3928" w14:textId="77777777" w:rsidR="00151699" w:rsidRPr="00EF5447" w:rsidRDefault="00151699" w:rsidP="00151699">
            <w:pPr>
              <w:pStyle w:val="TAC"/>
              <w:rPr>
                <w:lang w:eastAsia="ko-KR"/>
              </w:rPr>
            </w:pPr>
            <w:r w:rsidRPr="001D386E">
              <w:rPr>
                <w:lang w:eastAsia="zh-CN"/>
              </w:rPr>
              <w:t>0.5</w:t>
            </w:r>
          </w:p>
        </w:tc>
      </w:tr>
      <w:tr w:rsidR="00151699" w:rsidRPr="00EF5447" w14:paraId="6A79337D" w14:textId="77777777" w:rsidTr="00CE49D5">
        <w:trPr>
          <w:gridAfter w:val="1"/>
          <w:wAfter w:w="6" w:type="dxa"/>
          <w:trHeight w:val="187"/>
          <w:jc w:val="center"/>
        </w:trPr>
        <w:tc>
          <w:tcPr>
            <w:tcW w:w="2268" w:type="dxa"/>
            <w:tcBorders>
              <w:top w:val="nil"/>
              <w:bottom w:val="nil"/>
            </w:tcBorders>
            <w:shd w:val="clear" w:color="auto" w:fill="auto"/>
          </w:tcPr>
          <w:p w14:paraId="5CBB1CD7" w14:textId="77777777" w:rsidR="00151699" w:rsidRPr="00EF5447" w:rsidRDefault="00151699" w:rsidP="00151699">
            <w:pPr>
              <w:pStyle w:val="TAC"/>
            </w:pPr>
          </w:p>
        </w:tc>
        <w:tc>
          <w:tcPr>
            <w:tcW w:w="2835" w:type="dxa"/>
          </w:tcPr>
          <w:p w14:paraId="114E3B7A" w14:textId="77777777" w:rsidR="00151699" w:rsidRPr="00EF5447" w:rsidRDefault="00151699" w:rsidP="00151699">
            <w:pPr>
              <w:pStyle w:val="TAC"/>
              <w:rPr>
                <w:lang w:eastAsia="ko-KR"/>
              </w:rPr>
            </w:pPr>
            <w:r>
              <w:rPr>
                <w:rFonts w:cs="Arial"/>
                <w:szCs w:val="18"/>
                <w:lang w:val="sv-SE" w:eastAsia="ja-JP"/>
              </w:rPr>
              <w:t>5</w:t>
            </w:r>
          </w:p>
        </w:tc>
        <w:tc>
          <w:tcPr>
            <w:tcW w:w="2971" w:type="dxa"/>
          </w:tcPr>
          <w:p w14:paraId="014C62DC" w14:textId="77777777" w:rsidR="00151699" w:rsidRPr="00EF5447" w:rsidRDefault="00151699" w:rsidP="00151699">
            <w:pPr>
              <w:pStyle w:val="TAC"/>
              <w:rPr>
                <w:lang w:eastAsia="ko-KR"/>
              </w:rPr>
            </w:pPr>
            <w:r w:rsidRPr="001D386E">
              <w:rPr>
                <w:lang w:eastAsia="zh-CN"/>
              </w:rPr>
              <w:t>0.3</w:t>
            </w:r>
          </w:p>
        </w:tc>
      </w:tr>
      <w:tr w:rsidR="00151699" w:rsidRPr="00EF5447" w14:paraId="7FEE390D" w14:textId="77777777" w:rsidTr="00CE49D5">
        <w:trPr>
          <w:gridAfter w:val="1"/>
          <w:wAfter w:w="6" w:type="dxa"/>
          <w:trHeight w:val="187"/>
          <w:jc w:val="center"/>
        </w:trPr>
        <w:tc>
          <w:tcPr>
            <w:tcW w:w="2268" w:type="dxa"/>
            <w:tcBorders>
              <w:top w:val="nil"/>
              <w:bottom w:val="nil"/>
            </w:tcBorders>
            <w:shd w:val="clear" w:color="auto" w:fill="auto"/>
          </w:tcPr>
          <w:p w14:paraId="46B92AA3" w14:textId="77777777" w:rsidR="00151699" w:rsidRPr="00EF5447" w:rsidRDefault="00151699" w:rsidP="00151699">
            <w:pPr>
              <w:pStyle w:val="TAC"/>
            </w:pPr>
          </w:p>
        </w:tc>
        <w:tc>
          <w:tcPr>
            <w:tcW w:w="2835" w:type="dxa"/>
          </w:tcPr>
          <w:p w14:paraId="48A5878E" w14:textId="77777777" w:rsidR="00151699" w:rsidRPr="00EF5447" w:rsidRDefault="00151699" w:rsidP="00151699">
            <w:pPr>
              <w:pStyle w:val="TAC"/>
              <w:rPr>
                <w:lang w:eastAsia="ko-KR"/>
              </w:rPr>
            </w:pPr>
            <w:r>
              <w:rPr>
                <w:rFonts w:cs="Arial"/>
                <w:szCs w:val="18"/>
                <w:lang w:val="sv-SE" w:eastAsia="ja-JP"/>
              </w:rPr>
              <w:t>7</w:t>
            </w:r>
          </w:p>
        </w:tc>
        <w:tc>
          <w:tcPr>
            <w:tcW w:w="2971" w:type="dxa"/>
          </w:tcPr>
          <w:p w14:paraId="114E3259" w14:textId="77777777" w:rsidR="00151699" w:rsidRPr="00EF5447" w:rsidRDefault="00151699" w:rsidP="00151699">
            <w:pPr>
              <w:pStyle w:val="TAC"/>
              <w:rPr>
                <w:lang w:eastAsia="ko-KR"/>
              </w:rPr>
            </w:pPr>
            <w:r w:rsidRPr="001D386E">
              <w:rPr>
                <w:lang w:eastAsia="zh-CN"/>
              </w:rPr>
              <w:t>0.5</w:t>
            </w:r>
          </w:p>
        </w:tc>
      </w:tr>
      <w:tr w:rsidR="00151699" w:rsidRPr="00EF5447" w14:paraId="0202A7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F94D1" w14:textId="77777777" w:rsidR="00151699" w:rsidRPr="00EF5447" w:rsidRDefault="00151699" w:rsidP="00151699">
            <w:pPr>
              <w:pStyle w:val="TAC"/>
            </w:pPr>
          </w:p>
        </w:tc>
        <w:tc>
          <w:tcPr>
            <w:tcW w:w="2835" w:type="dxa"/>
          </w:tcPr>
          <w:p w14:paraId="7DCD01BF" w14:textId="77777777" w:rsidR="00151699" w:rsidRPr="00EF5447" w:rsidRDefault="00151699" w:rsidP="00151699">
            <w:pPr>
              <w:pStyle w:val="TAC"/>
              <w:rPr>
                <w:lang w:eastAsia="ko-KR"/>
              </w:rPr>
            </w:pPr>
            <w:r>
              <w:rPr>
                <w:rFonts w:cs="Arial"/>
                <w:szCs w:val="18"/>
                <w:lang w:val="sv-SE" w:eastAsia="ja-JP"/>
              </w:rPr>
              <w:t>n2</w:t>
            </w:r>
          </w:p>
        </w:tc>
        <w:tc>
          <w:tcPr>
            <w:tcW w:w="2971" w:type="dxa"/>
          </w:tcPr>
          <w:p w14:paraId="3CC8E4EA" w14:textId="77777777" w:rsidR="00151699" w:rsidRPr="00EF5447" w:rsidRDefault="00151699" w:rsidP="00151699">
            <w:pPr>
              <w:pStyle w:val="TAC"/>
              <w:rPr>
                <w:lang w:eastAsia="ko-KR"/>
              </w:rPr>
            </w:pPr>
            <w:r>
              <w:t>0.3</w:t>
            </w:r>
          </w:p>
        </w:tc>
      </w:tr>
      <w:tr w:rsidR="00151699" w:rsidRPr="00EF5447" w14:paraId="6E676A07" w14:textId="77777777" w:rsidTr="00CE49D5">
        <w:trPr>
          <w:gridAfter w:val="1"/>
          <w:wAfter w:w="6" w:type="dxa"/>
          <w:trHeight w:val="187"/>
          <w:jc w:val="center"/>
        </w:trPr>
        <w:tc>
          <w:tcPr>
            <w:tcW w:w="2268" w:type="dxa"/>
            <w:tcBorders>
              <w:top w:val="nil"/>
              <w:bottom w:val="nil"/>
            </w:tcBorders>
            <w:shd w:val="clear" w:color="auto" w:fill="auto"/>
          </w:tcPr>
          <w:p w14:paraId="3ADF84DB" w14:textId="77777777" w:rsidR="00151699" w:rsidRPr="00EF5447" w:rsidRDefault="00151699" w:rsidP="00151699">
            <w:pPr>
              <w:pStyle w:val="TAC"/>
            </w:pPr>
            <w:r>
              <w:t>DC_2-5-7_n7</w:t>
            </w:r>
          </w:p>
        </w:tc>
        <w:tc>
          <w:tcPr>
            <w:tcW w:w="2835" w:type="dxa"/>
          </w:tcPr>
          <w:p w14:paraId="2BF88C5F" w14:textId="77777777" w:rsidR="00151699" w:rsidRPr="00EF5447" w:rsidRDefault="00151699" w:rsidP="00151699">
            <w:pPr>
              <w:pStyle w:val="TAC"/>
              <w:rPr>
                <w:lang w:eastAsia="ko-KR"/>
              </w:rPr>
            </w:pPr>
            <w:r>
              <w:rPr>
                <w:lang w:eastAsia="zh-CN"/>
              </w:rPr>
              <w:t>2</w:t>
            </w:r>
          </w:p>
        </w:tc>
        <w:tc>
          <w:tcPr>
            <w:tcW w:w="2971" w:type="dxa"/>
          </w:tcPr>
          <w:p w14:paraId="792DD593" w14:textId="77777777" w:rsidR="00151699" w:rsidRPr="00EF5447" w:rsidRDefault="00151699" w:rsidP="00151699">
            <w:pPr>
              <w:pStyle w:val="TAC"/>
              <w:rPr>
                <w:lang w:eastAsia="ko-KR"/>
              </w:rPr>
            </w:pPr>
            <w:r>
              <w:rPr>
                <w:lang w:eastAsia="zh-CN"/>
              </w:rPr>
              <w:t>0.5</w:t>
            </w:r>
          </w:p>
        </w:tc>
      </w:tr>
      <w:tr w:rsidR="00151699" w:rsidRPr="00EF5447" w14:paraId="3986188C" w14:textId="77777777" w:rsidTr="00CE49D5">
        <w:trPr>
          <w:gridAfter w:val="1"/>
          <w:wAfter w:w="6" w:type="dxa"/>
          <w:trHeight w:val="187"/>
          <w:jc w:val="center"/>
        </w:trPr>
        <w:tc>
          <w:tcPr>
            <w:tcW w:w="2268" w:type="dxa"/>
            <w:tcBorders>
              <w:top w:val="nil"/>
              <w:bottom w:val="nil"/>
            </w:tcBorders>
            <w:shd w:val="clear" w:color="auto" w:fill="auto"/>
          </w:tcPr>
          <w:p w14:paraId="105B71AD" w14:textId="77777777" w:rsidR="00151699" w:rsidRPr="00EF5447" w:rsidRDefault="00151699" w:rsidP="00151699">
            <w:pPr>
              <w:pStyle w:val="TAC"/>
            </w:pPr>
          </w:p>
        </w:tc>
        <w:tc>
          <w:tcPr>
            <w:tcW w:w="2835" w:type="dxa"/>
          </w:tcPr>
          <w:p w14:paraId="1F24B950" w14:textId="77777777" w:rsidR="00151699" w:rsidRPr="00EF5447" w:rsidRDefault="00151699" w:rsidP="00151699">
            <w:pPr>
              <w:pStyle w:val="TAC"/>
              <w:rPr>
                <w:lang w:eastAsia="ko-KR"/>
              </w:rPr>
            </w:pPr>
            <w:r>
              <w:rPr>
                <w:lang w:eastAsia="zh-CN"/>
              </w:rPr>
              <w:t>5</w:t>
            </w:r>
          </w:p>
        </w:tc>
        <w:tc>
          <w:tcPr>
            <w:tcW w:w="2971" w:type="dxa"/>
          </w:tcPr>
          <w:p w14:paraId="5EE60621" w14:textId="77777777" w:rsidR="00151699" w:rsidRPr="00EF5447" w:rsidRDefault="00151699" w:rsidP="00151699">
            <w:pPr>
              <w:pStyle w:val="TAC"/>
              <w:rPr>
                <w:lang w:eastAsia="ko-KR"/>
              </w:rPr>
            </w:pPr>
            <w:r>
              <w:rPr>
                <w:lang w:eastAsia="zh-CN"/>
              </w:rPr>
              <w:t>0.3</w:t>
            </w:r>
          </w:p>
        </w:tc>
      </w:tr>
      <w:tr w:rsidR="00151699" w:rsidRPr="00EF5447" w14:paraId="20527E11" w14:textId="77777777" w:rsidTr="00CE49D5">
        <w:trPr>
          <w:gridAfter w:val="1"/>
          <w:wAfter w:w="6" w:type="dxa"/>
          <w:trHeight w:val="187"/>
          <w:jc w:val="center"/>
        </w:trPr>
        <w:tc>
          <w:tcPr>
            <w:tcW w:w="2268" w:type="dxa"/>
            <w:tcBorders>
              <w:top w:val="nil"/>
              <w:bottom w:val="nil"/>
            </w:tcBorders>
            <w:shd w:val="clear" w:color="auto" w:fill="auto"/>
          </w:tcPr>
          <w:p w14:paraId="686896A9" w14:textId="77777777" w:rsidR="00151699" w:rsidRPr="00EF5447" w:rsidRDefault="00151699" w:rsidP="00151699">
            <w:pPr>
              <w:pStyle w:val="TAC"/>
            </w:pPr>
          </w:p>
        </w:tc>
        <w:tc>
          <w:tcPr>
            <w:tcW w:w="2835" w:type="dxa"/>
          </w:tcPr>
          <w:p w14:paraId="0F68CF81" w14:textId="77777777" w:rsidR="00151699" w:rsidRPr="00EF5447" w:rsidRDefault="00151699" w:rsidP="00151699">
            <w:pPr>
              <w:pStyle w:val="TAC"/>
              <w:rPr>
                <w:lang w:eastAsia="ko-KR"/>
              </w:rPr>
            </w:pPr>
            <w:r>
              <w:rPr>
                <w:lang w:eastAsia="zh-CN"/>
              </w:rPr>
              <w:t>7</w:t>
            </w:r>
          </w:p>
        </w:tc>
        <w:tc>
          <w:tcPr>
            <w:tcW w:w="2971" w:type="dxa"/>
          </w:tcPr>
          <w:p w14:paraId="42ED2FE0" w14:textId="77777777" w:rsidR="00151699" w:rsidRPr="00EF5447" w:rsidRDefault="00151699" w:rsidP="00151699">
            <w:pPr>
              <w:pStyle w:val="TAC"/>
              <w:rPr>
                <w:lang w:eastAsia="ko-KR"/>
              </w:rPr>
            </w:pPr>
            <w:r>
              <w:rPr>
                <w:lang w:eastAsia="zh-CN"/>
              </w:rPr>
              <w:t>0.5</w:t>
            </w:r>
          </w:p>
        </w:tc>
      </w:tr>
      <w:tr w:rsidR="00151699" w:rsidRPr="00EF5447" w14:paraId="3193CC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BB15EA" w14:textId="77777777" w:rsidR="00151699" w:rsidRPr="00EF5447" w:rsidRDefault="00151699" w:rsidP="00151699">
            <w:pPr>
              <w:pStyle w:val="TAC"/>
            </w:pPr>
          </w:p>
        </w:tc>
        <w:tc>
          <w:tcPr>
            <w:tcW w:w="2835" w:type="dxa"/>
          </w:tcPr>
          <w:p w14:paraId="7F446D46" w14:textId="77777777" w:rsidR="00151699" w:rsidRPr="00EF5447" w:rsidRDefault="00151699" w:rsidP="00151699">
            <w:pPr>
              <w:pStyle w:val="TAC"/>
              <w:rPr>
                <w:lang w:eastAsia="ko-KR"/>
              </w:rPr>
            </w:pPr>
            <w:r>
              <w:rPr>
                <w:lang w:eastAsia="zh-CN"/>
              </w:rPr>
              <w:t>n7</w:t>
            </w:r>
          </w:p>
        </w:tc>
        <w:tc>
          <w:tcPr>
            <w:tcW w:w="2971" w:type="dxa"/>
          </w:tcPr>
          <w:p w14:paraId="7F210A44" w14:textId="77777777" w:rsidR="00151699" w:rsidRPr="00EF5447" w:rsidRDefault="00151699" w:rsidP="00151699">
            <w:pPr>
              <w:pStyle w:val="TAC"/>
              <w:rPr>
                <w:lang w:eastAsia="ko-KR"/>
              </w:rPr>
            </w:pPr>
            <w:r>
              <w:rPr>
                <w:lang w:eastAsia="zh-CN"/>
              </w:rPr>
              <w:t>0.5</w:t>
            </w:r>
          </w:p>
        </w:tc>
      </w:tr>
      <w:tr w:rsidR="00151699" w:rsidRPr="00EF5447" w14:paraId="15A961C4" w14:textId="77777777" w:rsidTr="00CE49D5">
        <w:trPr>
          <w:gridAfter w:val="1"/>
          <w:wAfter w:w="6" w:type="dxa"/>
          <w:trHeight w:val="187"/>
          <w:jc w:val="center"/>
        </w:trPr>
        <w:tc>
          <w:tcPr>
            <w:tcW w:w="2268" w:type="dxa"/>
            <w:tcBorders>
              <w:top w:val="nil"/>
              <w:bottom w:val="nil"/>
            </w:tcBorders>
            <w:shd w:val="clear" w:color="auto" w:fill="auto"/>
          </w:tcPr>
          <w:p w14:paraId="0E066BEE" w14:textId="77777777" w:rsidR="00151699" w:rsidRDefault="00151699" w:rsidP="00151699">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7673EF6" w14:textId="77777777" w:rsidR="00151699" w:rsidRPr="00EF5447" w:rsidRDefault="00151699" w:rsidP="00151699">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3EE7315E" w14:textId="77777777" w:rsidR="00151699" w:rsidRPr="00EF5447" w:rsidRDefault="00151699" w:rsidP="00151699">
            <w:pPr>
              <w:pStyle w:val="TAC"/>
              <w:rPr>
                <w:lang w:eastAsia="ko-KR"/>
              </w:rPr>
            </w:pPr>
            <w:r>
              <w:rPr>
                <w:lang w:eastAsia="ja-JP"/>
              </w:rPr>
              <w:t>2</w:t>
            </w:r>
          </w:p>
        </w:tc>
        <w:tc>
          <w:tcPr>
            <w:tcW w:w="2971" w:type="dxa"/>
          </w:tcPr>
          <w:p w14:paraId="465DC05C" w14:textId="77777777" w:rsidR="00151699" w:rsidRPr="00EF5447" w:rsidRDefault="00151699" w:rsidP="00151699">
            <w:pPr>
              <w:pStyle w:val="TAC"/>
              <w:rPr>
                <w:lang w:eastAsia="ko-KR"/>
              </w:rPr>
            </w:pPr>
            <w:r w:rsidRPr="001338E2">
              <w:rPr>
                <w:lang w:eastAsia="zh-CN"/>
              </w:rPr>
              <w:t>0.</w:t>
            </w:r>
            <w:r>
              <w:rPr>
                <w:lang w:eastAsia="zh-CN"/>
              </w:rPr>
              <w:t>5</w:t>
            </w:r>
          </w:p>
        </w:tc>
      </w:tr>
      <w:tr w:rsidR="00151699" w:rsidRPr="00EF5447" w14:paraId="43DD7A04" w14:textId="77777777" w:rsidTr="00CE49D5">
        <w:trPr>
          <w:gridAfter w:val="1"/>
          <w:wAfter w:w="6" w:type="dxa"/>
          <w:trHeight w:val="187"/>
          <w:jc w:val="center"/>
        </w:trPr>
        <w:tc>
          <w:tcPr>
            <w:tcW w:w="2268" w:type="dxa"/>
            <w:tcBorders>
              <w:top w:val="nil"/>
              <w:bottom w:val="nil"/>
            </w:tcBorders>
            <w:shd w:val="clear" w:color="auto" w:fill="auto"/>
          </w:tcPr>
          <w:p w14:paraId="1E18559A" w14:textId="77777777" w:rsidR="00151699" w:rsidRPr="00EF5447" w:rsidRDefault="00151699" w:rsidP="00151699">
            <w:pPr>
              <w:pStyle w:val="TAC"/>
            </w:pPr>
          </w:p>
        </w:tc>
        <w:tc>
          <w:tcPr>
            <w:tcW w:w="2835" w:type="dxa"/>
          </w:tcPr>
          <w:p w14:paraId="2698ADAB" w14:textId="77777777" w:rsidR="00151699" w:rsidRPr="00EF5447" w:rsidRDefault="00151699" w:rsidP="00151699">
            <w:pPr>
              <w:pStyle w:val="TAC"/>
              <w:rPr>
                <w:lang w:eastAsia="ko-KR"/>
              </w:rPr>
            </w:pPr>
            <w:r>
              <w:rPr>
                <w:lang w:val="en-US" w:eastAsia="ja-JP"/>
              </w:rPr>
              <w:t>5</w:t>
            </w:r>
          </w:p>
        </w:tc>
        <w:tc>
          <w:tcPr>
            <w:tcW w:w="2971" w:type="dxa"/>
          </w:tcPr>
          <w:p w14:paraId="4A4B3FDA" w14:textId="77777777" w:rsidR="00151699" w:rsidRPr="00EF5447" w:rsidRDefault="00151699" w:rsidP="00151699">
            <w:pPr>
              <w:pStyle w:val="TAC"/>
              <w:rPr>
                <w:lang w:eastAsia="ko-KR"/>
              </w:rPr>
            </w:pPr>
            <w:r w:rsidRPr="001338E2">
              <w:rPr>
                <w:lang w:eastAsia="zh-CN"/>
              </w:rPr>
              <w:t>0.</w:t>
            </w:r>
            <w:r>
              <w:rPr>
                <w:lang w:eastAsia="zh-CN"/>
              </w:rPr>
              <w:t>3</w:t>
            </w:r>
          </w:p>
        </w:tc>
      </w:tr>
      <w:tr w:rsidR="00151699" w:rsidRPr="00EF5447" w14:paraId="315BC59B" w14:textId="77777777" w:rsidTr="00CE49D5">
        <w:trPr>
          <w:gridAfter w:val="1"/>
          <w:wAfter w:w="6" w:type="dxa"/>
          <w:trHeight w:val="187"/>
          <w:jc w:val="center"/>
        </w:trPr>
        <w:tc>
          <w:tcPr>
            <w:tcW w:w="2268" w:type="dxa"/>
            <w:tcBorders>
              <w:top w:val="nil"/>
              <w:bottom w:val="nil"/>
            </w:tcBorders>
            <w:shd w:val="clear" w:color="auto" w:fill="auto"/>
          </w:tcPr>
          <w:p w14:paraId="229ED3E8" w14:textId="77777777" w:rsidR="00151699" w:rsidRPr="00EF5447" w:rsidRDefault="00151699" w:rsidP="00151699">
            <w:pPr>
              <w:pStyle w:val="TAC"/>
            </w:pPr>
          </w:p>
        </w:tc>
        <w:tc>
          <w:tcPr>
            <w:tcW w:w="2835" w:type="dxa"/>
          </w:tcPr>
          <w:p w14:paraId="423426B3" w14:textId="77777777" w:rsidR="00151699" w:rsidRPr="00EF5447" w:rsidRDefault="00151699" w:rsidP="00151699">
            <w:pPr>
              <w:pStyle w:val="TAC"/>
              <w:rPr>
                <w:lang w:eastAsia="ko-KR"/>
              </w:rPr>
            </w:pPr>
            <w:r>
              <w:rPr>
                <w:lang w:val="en-US" w:eastAsia="ja-JP"/>
              </w:rPr>
              <w:t>7</w:t>
            </w:r>
          </w:p>
        </w:tc>
        <w:tc>
          <w:tcPr>
            <w:tcW w:w="2971" w:type="dxa"/>
          </w:tcPr>
          <w:p w14:paraId="65BD7C70" w14:textId="77777777" w:rsidR="00151699" w:rsidRPr="00EF5447" w:rsidRDefault="00151699" w:rsidP="00151699">
            <w:pPr>
              <w:pStyle w:val="TAC"/>
              <w:rPr>
                <w:lang w:eastAsia="ko-KR"/>
              </w:rPr>
            </w:pPr>
            <w:r>
              <w:rPr>
                <w:lang w:eastAsia="zh-CN"/>
              </w:rPr>
              <w:t>0.5</w:t>
            </w:r>
          </w:p>
        </w:tc>
      </w:tr>
      <w:tr w:rsidR="00151699" w:rsidRPr="00EF5447" w14:paraId="0549399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B89AE2" w14:textId="77777777" w:rsidR="00151699" w:rsidRPr="00EF5447" w:rsidRDefault="00151699" w:rsidP="00151699">
            <w:pPr>
              <w:pStyle w:val="TAC"/>
            </w:pPr>
          </w:p>
        </w:tc>
        <w:tc>
          <w:tcPr>
            <w:tcW w:w="2835" w:type="dxa"/>
          </w:tcPr>
          <w:p w14:paraId="4D1AA632" w14:textId="77777777" w:rsidR="00151699" w:rsidRPr="00EF5447" w:rsidRDefault="00151699" w:rsidP="00151699">
            <w:pPr>
              <w:pStyle w:val="TAC"/>
              <w:rPr>
                <w:lang w:eastAsia="ko-KR"/>
              </w:rPr>
            </w:pPr>
            <w:r w:rsidRPr="001338E2">
              <w:rPr>
                <w:lang w:eastAsia="ja-JP"/>
              </w:rPr>
              <w:t>n</w:t>
            </w:r>
            <w:r>
              <w:rPr>
                <w:lang w:eastAsia="ja-JP"/>
              </w:rPr>
              <w:t>66</w:t>
            </w:r>
          </w:p>
        </w:tc>
        <w:tc>
          <w:tcPr>
            <w:tcW w:w="2971" w:type="dxa"/>
          </w:tcPr>
          <w:p w14:paraId="12669AB1" w14:textId="77777777" w:rsidR="00151699" w:rsidRPr="00EF5447" w:rsidRDefault="00151699" w:rsidP="00151699">
            <w:pPr>
              <w:pStyle w:val="TAC"/>
              <w:rPr>
                <w:lang w:eastAsia="ko-KR"/>
              </w:rPr>
            </w:pPr>
            <w:r w:rsidRPr="001338E2">
              <w:rPr>
                <w:lang w:eastAsia="zh-CN"/>
              </w:rPr>
              <w:t>0.</w:t>
            </w:r>
            <w:r>
              <w:rPr>
                <w:lang w:eastAsia="zh-CN"/>
              </w:rPr>
              <w:t>5</w:t>
            </w:r>
          </w:p>
        </w:tc>
      </w:tr>
      <w:tr w:rsidR="00151699" w:rsidRPr="00EF5447" w14:paraId="29A8E90F" w14:textId="77777777" w:rsidTr="00CE49D5">
        <w:trPr>
          <w:gridAfter w:val="1"/>
          <w:wAfter w:w="6" w:type="dxa"/>
          <w:trHeight w:val="187"/>
          <w:jc w:val="center"/>
        </w:trPr>
        <w:tc>
          <w:tcPr>
            <w:tcW w:w="2268" w:type="dxa"/>
            <w:tcBorders>
              <w:top w:val="nil"/>
              <w:bottom w:val="nil"/>
            </w:tcBorders>
            <w:shd w:val="clear" w:color="auto" w:fill="auto"/>
          </w:tcPr>
          <w:p w14:paraId="65322B2B" w14:textId="77777777" w:rsidR="00151699" w:rsidRPr="00EF5447" w:rsidRDefault="00151699" w:rsidP="00151699">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50AEF300" w14:textId="77777777" w:rsidR="00151699" w:rsidRPr="00EF5447" w:rsidRDefault="00151699" w:rsidP="00151699">
            <w:pPr>
              <w:pStyle w:val="TAC"/>
              <w:rPr>
                <w:lang w:eastAsia="ko-KR"/>
              </w:rPr>
            </w:pPr>
            <w:r>
              <w:rPr>
                <w:rFonts w:cs="Arial"/>
                <w:szCs w:val="18"/>
                <w:lang w:val="en-US" w:eastAsia="ja-JP"/>
              </w:rPr>
              <w:t>2</w:t>
            </w:r>
          </w:p>
        </w:tc>
        <w:tc>
          <w:tcPr>
            <w:tcW w:w="2971" w:type="dxa"/>
          </w:tcPr>
          <w:p w14:paraId="62AD33CB" w14:textId="77777777" w:rsidR="00151699" w:rsidRPr="00EF5447" w:rsidRDefault="00151699" w:rsidP="00151699">
            <w:pPr>
              <w:pStyle w:val="TAC"/>
              <w:rPr>
                <w:lang w:eastAsia="ko-KR"/>
              </w:rPr>
            </w:pPr>
            <w:r w:rsidRPr="00A1115A">
              <w:rPr>
                <w:rFonts w:eastAsia="Malgun Gothic" w:cs="Arial"/>
                <w:szCs w:val="18"/>
                <w:lang w:eastAsia="ko-KR"/>
              </w:rPr>
              <w:t>0.6</w:t>
            </w:r>
          </w:p>
        </w:tc>
      </w:tr>
      <w:tr w:rsidR="00151699" w:rsidRPr="00EF5447" w14:paraId="51F35F60" w14:textId="77777777" w:rsidTr="00CE49D5">
        <w:trPr>
          <w:gridAfter w:val="1"/>
          <w:wAfter w:w="6" w:type="dxa"/>
          <w:trHeight w:val="187"/>
          <w:jc w:val="center"/>
        </w:trPr>
        <w:tc>
          <w:tcPr>
            <w:tcW w:w="2268" w:type="dxa"/>
            <w:tcBorders>
              <w:top w:val="nil"/>
              <w:bottom w:val="nil"/>
            </w:tcBorders>
            <w:shd w:val="clear" w:color="auto" w:fill="auto"/>
          </w:tcPr>
          <w:p w14:paraId="5001B705" w14:textId="77777777" w:rsidR="00151699" w:rsidRPr="00EF5447" w:rsidRDefault="00151699" w:rsidP="00151699">
            <w:pPr>
              <w:pStyle w:val="TAC"/>
            </w:pPr>
          </w:p>
        </w:tc>
        <w:tc>
          <w:tcPr>
            <w:tcW w:w="2835" w:type="dxa"/>
          </w:tcPr>
          <w:p w14:paraId="6CD71B19" w14:textId="77777777" w:rsidR="00151699" w:rsidRPr="00EF5447" w:rsidRDefault="00151699" w:rsidP="00151699">
            <w:pPr>
              <w:pStyle w:val="TAC"/>
              <w:rPr>
                <w:lang w:eastAsia="ko-KR"/>
              </w:rPr>
            </w:pPr>
            <w:r>
              <w:rPr>
                <w:rFonts w:cs="Arial"/>
                <w:szCs w:val="18"/>
                <w:lang w:val="sv-SE" w:eastAsia="ja-JP"/>
              </w:rPr>
              <w:t>5</w:t>
            </w:r>
          </w:p>
        </w:tc>
        <w:tc>
          <w:tcPr>
            <w:tcW w:w="2971" w:type="dxa"/>
          </w:tcPr>
          <w:p w14:paraId="13377796" w14:textId="77777777" w:rsidR="00151699" w:rsidRPr="00EF5447" w:rsidRDefault="00151699" w:rsidP="00151699">
            <w:pPr>
              <w:pStyle w:val="TAC"/>
              <w:rPr>
                <w:lang w:eastAsia="ko-KR"/>
              </w:rPr>
            </w:pPr>
            <w:r w:rsidRPr="00A1115A">
              <w:rPr>
                <w:rFonts w:eastAsia="Malgun Gothic" w:cs="Arial"/>
                <w:szCs w:val="18"/>
                <w:lang w:eastAsia="ko-KR"/>
              </w:rPr>
              <w:t>0.6</w:t>
            </w:r>
          </w:p>
        </w:tc>
      </w:tr>
      <w:tr w:rsidR="00151699" w:rsidRPr="00EF5447" w14:paraId="01DD2567" w14:textId="77777777" w:rsidTr="00CE49D5">
        <w:trPr>
          <w:gridAfter w:val="1"/>
          <w:wAfter w:w="6" w:type="dxa"/>
          <w:trHeight w:val="187"/>
          <w:jc w:val="center"/>
        </w:trPr>
        <w:tc>
          <w:tcPr>
            <w:tcW w:w="2268" w:type="dxa"/>
            <w:tcBorders>
              <w:top w:val="nil"/>
              <w:bottom w:val="nil"/>
            </w:tcBorders>
            <w:shd w:val="clear" w:color="auto" w:fill="auto"/>
          </w:tcPr>
          <w:p w14:paraId="009ED453" w14:textId="77777777" w:rsidR="00151699" w:rsidRPr="00EF5447" w:rsidRDefault="00151699" w:rsidP="00151699">
            <w:pPr>
              <w:pStyle w:val="TAC"/>
            </w:pPr>
          </w:p>
        </w:tc>
        <w:tc>
          <w:tcPr>
            <w:tcW w:w="2835" w:type="dxa"/>
          </w:tcPr>
          <w:p w14:paraId="68441D96" w14:textId="77777777" w:rsidR="00151699" w:rsidRPr="00EF5447" w:rsidRDefault="00151699" w:rsidP="00151699">
            <w:pPr>
              <w:pStyle w:val="TAC"/>
              <w:rPr>
                <w:lang w:eastAsia="ko-KR"/>
              </w:rPr>
            </w:pPr>
            <w:r>
              <w:rPr>
                <w:rFonts w:cs="Arial"/>
                <w:szCs w:val="18"/>
                <w:lang w:val="sv-SE" w:eastAsia="ja-JP"/>
              </w:rPr>
              <w:t>7</w:t>
            </w:r>
          </w:p>
        </w:tc>
        <w:tc>
          <w:tcPr>
            <w:tcW w:w="2971" w:type="dxa"/>
          </w:tcPr>
          <w:p w14:paraId="182FEE7E" w14:textId="77777777" w:rsidR="00151699" w:rsidRPr="00EF5447" w:rsidRDefault="00151699" w:rsidP="00151699">
            <w:pPr>
              <w:pStyle w:val="TAC"/>
              <w:rPr>
                <w:lang w:eastAsia="ko-KR"/>
              </w:rPr>
            </w:pPr>
            <w:r w:rsidRPr="00A1115A">
              <w:rPr>
                <w:rFonts w:eastAsia="Malgun Gothic" w:cs="Arial"/>
                <w:szCs w:val="18"/>
                <w:lang w:eastAsia="ko-KR"/>
              </w:rPr>
              <w:t>0.6</w:t>
            </w:r>
          </w:p>
        </w:tc>
      </w:tr>
      <w:tr w:rsidR="00151699" w:rsidRPr="00EF5447" w14:paraId="2A095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F09ACA" w14:textId="77777777" w:rsidR="00151699" w:rsidRPr="00EF5447" w:rsidRDefault="00151699" w:rsidP="00151699">
            <w:pPr>
              <w:pStyle w:val="TAC"/>
            </w:pPr>
          </w:p>
        </w:tc>
        <w:tc>
          <w:tcPr>
            <w:tcW w:w="2835" w:type="dxa"/>
          </w:tcPr>
          <w:p w14:paraId="786EFDF7" w14:textId="77777777" w:rsidR="00151699" w:rsidRPr="00EF5447" w:rsidRDefault="00151699" w:rsidP="00151699">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5511E19E" w14:textId="77777777" w:rsidR="00151699" w:rsidRPr="00EF5447" w:rsidRDefault="00151699" w:rsidP="00151699">
            <w:pPr>
              <w:pStyle w:val="TAC"/>
              <w:rPr>
                <w:lang w:eastAsia="ko-KR"/>
              </w:rPr>
            </w:pPr>
            <w:r w:rsidRPr="00A1115A">
              <w:rPr>
                <w:rFonts w:eastAsia="Malgun Gothic" w:cs="Arial"/>
                <w:szCs w:val="18"/>
                <w:lang w:eastAsia="ko-KR"/>
              </w:rPr>
              <w:t>0.8</w:t>
            </w:r>
          </w:p>
        </w:tc>
      </w:tr>
      <w:tr w:rsidR="00151699" w:rsidRPr="00EF5447" w14:paraId="4E145B65" w14:textId="77777777" w:rsidTr="00CE49D5">
        <w:trPr>
          <w:gridAfter w:val="1"/>
          <w:wAfter w:w="6" w:type="dxa"/>
          <w:trHeight w:val="187"/>
          <w:jc w:val="center"/>
        </w:trPr>
        <w:tc>
          <w:tcPr>
            <w:tcW w:w="2268" w:type="dxa"/>
            <w:tcBorders>
              <w:bottom w:val="nil"/>
            </w:tcBorders>
            <w:shd w:val="clear" w:color="auto" w:fill="auto"/>
          </w:tcPr>
          <w:p w14:paraId="429C9209" w14:textId="77777777" w:rsidR="00151699" w:rsidRPr="00EF5447" w:rsidRDefault="00151699" w:rsidP="00151699">
            <w:pPr>
              <w:pStyle w:val="TAC"/>
            </w:pPr>
            <w:r w:rsidRPr="00EF5447">
              <w:t>DC_2-5_(n)12</w:t>
            </w:r>
          </w:p>
        </w:tc>
        <w:tc>
          <w:tcPr>
            <w:tcW w:w="2835" w:type="dxa"/>
          </w:tcPr>
          <w:p w14:paraId="0B9B45A7" w14:textId="77777777" w:rsidR="00151699" w:rsidRPr="00EF5447" w:rsidRDefault="00151699" w:rsidP="00151699">
            <w:pPr>
              <w:pStyle w:val="TAC"/>
              <w:rPr>
                <w:lang w:eastAsia="ko-KR"/>
              </w:rPr>
            </w:pPr>
            <w:r w:rsidRPr="00EF5447">
              <w:rPr>
                <w:lang w:eastAsia="zh-CN"/>
              </w:rPr>
              <w:t>2</w:t>
            </w:r>
          </w:p>
        </w:tc>
        <w:tc>
          <w:tcPr>
            <w:tcW w:w="2971" w:type="dxa"/>
          </w:tcPr>
          <w:p w14:paraId="5ECBDE19" w14:textId="77777777" w:rsidR="00151699" w:rsidRPr="00EF5447" w:rsidRDefault="00151699" w:rsidP="00151699">
            <w:pPr>
              <w:pStyle w:val="TAC"/>
              <w:rPr>
                <w:lang w:eastAsia="ko-KR"/>
              </w:rPr>
            </w:pPr>
            <w:r w:rsidRPr="00EF5447">
              <w:rPr>
                <w:lang w:eastAsia="zh-CN"/>
              </w:rPr>
              <w:t>0.3</w:t>
            </w:r>
          </w:p>
        </w:tc>
      </w:tr>
      <w:tr w:rsidR="00151699" w:rsidRPr="00EF5447" w14:paraId="4E6F3175" w14:textId="77777777" w:rsidTr="00CE49D5">
        <w:trPr>
          <w:gridAfter w:val="1"/>
          <w:wAfter w:w="6" w:type="dxa"/>
          <w:trHeight w:val="187"/>
          <w:jc w:val="center"/>
        </w:trPr>
        <w:tc>
          <w:tcPr>
            <w:tcW w:w="2268" w:type="dxa"/>
            <w:tcBorders>
              <w:top w:val="nil"/>
              <w:bottom w:val="nil"/>
            </w:tcBorders>
            <w:shd w:val="clear" w:color="auto" w:fill="auto"/>
          </w:tcPr>
          <w:p w14:paraId="7E030442" w14:textId="77777777" w:rsidR="00151699" w:rsidRPr="00EF5447" w:rsidRDefault="00151699" w:rsidP="00151699">
            <w:pPr>
              <w:pStyle w:val="TAC"/>
            </w:pPr>
          </w:p>
        </w:tc>
        <w:tc>
          <w:tcPr>
            <w:tcW w:w="2835" w:type="dxa"/>
          </w:tcPr>
          <w:p w14:paraId="54C75E9F" w14:textId="77777777" w:rsidR="00151699" w:rsidRPr="00EF5447" w:rsidRDefault="00151699" w:rsidP="00151699">
            <w:pPr>
              <w:pStyle w:val="TAC"/>
              <w:rPr>
                <w:lang w:eastAsia="ko-KR"/>
              </w:rPr>
            </w:pPr>
            <w:r w:rsidRPr="00EF5447">
              <w:rPr>
                <w:lang w:eastAsia="zh-CN"/>
              </w:rPr>
              <w:t>5</w:t>
            </w:r>
          </w:p>
        </w:tc>
        <w:tc>
          <w:tcPr>
            <w:tcW w:w="2971" w:type="dxa"/>
          </w:tcPr>
          <w:p w14:paraId="7F85E355" w14:textId="77777777" w:rsidR="00151699" w:rsidRPr="00EF5447" w:rsidRDefault="00151699" w:rsidP="00151699">
            <w:pPr>
              <w:pStyle w:val="TAC"/>
              <w:rPr>
                <w:lang w:eastAsia="ko-KR"/>
              </w:rPr>
            </w:pPr>
            <w:r w:rsidRPr="00EF5447">
              <w:rPr>
                <w:lang w:eastAsia="zh-CN"/>
              </w:rPr>
              <w:t>0.8</w:t>
            </w:r>
          </w:p>
        </w:tc>
      </w:tr>
      <w:tr w:rsidR="00151699" w:rsidRPr="00EF5447" w14:paraId="0434D4EE" w14:textId="77777777" w:rsidTr="00CE49D5">
        <w:trPr>
          <w:gridAfter w:val="1"/>
          <w:wAfter w:w="6" w:type="dxa"/>
          <w:trHeight w:val="187"/>
          <w:jc w:val="center"/>
        </w:trPr>
        <w:tc>
          <w:tcPr>
            <w:tcW w:w="2268" w:type="dxa"/>
            <w:tcBorders>
              <w:top w:val="nil"/>
              <w:bottom w:val="nil"/>
            </w:tcBorders>
            <w:shd w:val="clear" w:color="auto" w:fill="auto"/>
          </w:tcPr>
          <w:p w14:paraId="1AC93FD4" w14:textId="77777777" w:rsidR="00151699" w:rsidRPr="00EF5447" w:rsidRDefault="00151699" w:rsidP="00151699">
            <w:pPr>
              <w:pStyle w:val="TAC"/>
            </w:pPr>
          </w:p>
        </w:tc>
        <w:tc>
          <w:tcPr>
            <w:tcW w:w="2835" w:type="dxa"/>
          </w:tcPr>
          <w:p w14:paraId="35A27831" w14:textId="77777777" w:rsidR="00151699" w:rsidRPr="00EF5447" w:rsidRDefault="00151699" w:rsidP="00151699">
            <w:pPr>
              <w:pStyle w:val="TAC"/>
              <w:rPr>
                <w:lang w:eastAsia="ko-KR"/>
              </w:rPr>
            </w:pPr>
            <w:r w:rsidRPr="00EF5447">
              <w:rPr>
                <w:lang w:eastAsia="zh-CN"/>
              </w:rPr>
              <w:t>12</w:t>
            </w:r>
          </w:p>
        </w:tc>
        <w:tc>
          <w:tcPr>
            <w:tcW w:w="2971" w:type="dxa"/>
          </w:tcPr>
          <w:p w14:paraId="34E9B0EA" w14:textId="77777777" w:rsidR="00151699" w:rsidRPr="00EF5447" w:rsidRDefault="00151699" w:rsidP="00151699">
            <w:pPr>
              <w:pStyle w:val="TAC"/>
              <w:rPr>
                <w:lang w:eastAsia="ko-KR"/>
              </w:rPr>
            </w:pPr>
            <w:r w:rsidRPr="00EF5447">
              <w:rPr>
                <w:lang w:eastAsia="zh-CN"/>
              </w:rPr>
              <w:t>0.4</w:t>
            </w:r>
          </w:p>
        </w:tc>
      </w:tr>
      <w:tr w:rsidR="00151699" w:rsidRPr="00EF5447" w14:paraId="678B92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D972B8" w14:textId="77777777" w:rsidR="00151699" w:rsidRPr="00EF5447" w:rsidRDefault="00151699" w:rsidP="00151699">
            <w:pPr>
              <w:pStyle w:val="TAC"/>
            </w:pPr>
          </w:p>
        </w:tc>
        <w:tc>
          <w:tcPr>
            <w:tcW w:w="2835" w:type="dxa"/>
          </w:tcPr>
          <w:p w14:paraId="2612E8E4" w14:textId="77777777" w:rsidR="00151699" w:rsidRPr="00EF5447" w:rsidRDefault="00151699" w:rsidP="00151699">
            <w:pPr>
              <w:pStyle w:val="TAC"/>
              <w:rPr>
                <w:lang w:eastAsia="ko-KR"/>
              </w:rPr>
            </w:pPr>
            <w:r w:rsidRPr="00EF5447">
              <w:rPr>
                <w:lang w:eastAsia="zh-CN"/>
              </w:rPr>
              <w:t>n12</w:t>
            </w:r>
          </w:p>
        </w:tc>
        <w:tc>
          <w:tcPr>
            <w:tcW w:w="2971" w:type="dxa"/>
          </w:tcPr>
          <w:p w14:paraId="3E7D49F8" w14:textId="77777777" w:rsidR="00151699" w:rsidRPr="00EF5447" w:rsidRDefault="00151699" w:rsidP="00151699">
            <w:pPr>
              <w:pStyle w:val="TAC"/>
              <w:rPr>
                <w:lang w:eastAsia="ko-KR"/>
              </w:rPr>
            </w:pPr>
            <w:r w:rsidRPr="00EF5447">
              <w:rPr>
                <w:lang w:eastAsia="zh-CN"/>
              </w:rPr>
              <w:t>0.4</w:t>
            </w:r>
          </w:p>
        </w:tc>
      </w:tr>
      <w:tr w:rsidR="00151699" w:rsidRPr="00EF5447" w14:paraId="14821AAF" w14:textId="77777777" w:rsidTr="00CE49D5">
        <w:trPr>
          <w:gridAfter w:val="1"/>
          <w:wAfter w:w="6" w:type="dxa"/>
          <w:trHeight w:val="187"/>
          <w:jc w:val="center"/>
        </w:trPr>
        <w:tc>
          <w:tcPr>
            <w:tcW w:w="2268" w:type="dxa"/>
            <w:tcBorders>
              <w:bottom w:val="nil"/>
            </w:tcBorders>
            <w:shd w:val="clear" w:color="auto" w:fill="auto"/>
          </w:tcPr>
          <w:p w14:paraId="707E1A12" w14:textId="77777777" w:rsidR="00151699" w:rsidRPr="00EF5447" w:rsidRDefault="00151699" w:rsidP="00151699">
            <w:pPr>
              <w:pStyle w:val="TAC"/>
            </w:pPr>
            <w:r w:rsidRPr="00EF5447">
              <w:t>DC_2-12_(n)5</w:t>
            </w:r>
          </w:p>
        </w:tc>
        <w:tc>
          <w:tcPr>
            <w:tcW w:w="2835" w:type="dxa"/>
          </w:tcPr>
          <w:p w14:paraId="30BB0BA4" w14:textId="77777777" w:rsidR="00151699" w:rsidRPr="00EF5447" w:rsidRDefault="00151699" w:rsidP="00151699">
            <w:pPr>
              <w:pStyle w:val="TAC"/>
              <w:rPr>
                <w:lang w:eastAsia="ko-KR"/>
              </w:rPr>
            </w:pPr>
            <w:r w:rsidRPr="00EF5447">
              <w:rPr>
                <w:lang w:eastAsia="zh-CN"/>
              </w:rPr>
              <w:t>5</w:t>
            </w:r>
          </w:p>
        </w:tc>
        <w:tc>
          <w:tcPr>
            <w:tcW w:w="2971" w:type="dxa"/>
          </w:tcPr>
          <w:p w14:paraId="12BA6A06" w14:textId="77777777" w:rsidR="00151699" w:rsidRPr="00EF5447" w:rsidRDefault="00151699" w:rsidP="00151699">
            <w:pPr>
              <w:pStyle w:val="TAC"/>
              <w:rPr>
                <w:lang w:eastAsia="ko-KR"/>
              </w:rPr>
            </w:pPr>
            <w:r w:rsidRPr="00EF5447">
              <w:rPr>
                <w:lang w:eastAsia="zh-CN"/>
              </w:rPr>
              <w:t>0.5</w:t>
            </w:r>
          </w:p>
        </w:tc>
      </w:tr>
      <w:tr w:rsidR="00151699" w:rsidRPr="00EF5447" w14:paraId="6A828B0E" w14:textId="77777777" w:rsidTr="00CE49D5">
        <w:trPr>
          <w:gridAfter w:val="1"/>
          <w:wAfter w:w="6" w:type="dxa"/>
          <w:trHeight w:val="187"/>
          <w:jc w:val="center"/>
        </w:trPr>
        <w:tc>
          <w:tcPr>
            <w:tcW w:w="2268" w:type="dxa"/>
            <w:tcBorders>
              <w:top w:val="nil"/>
              <w:bottom w:val="nil"/>
            </w:tcBorders>
            <w:shd w:val="clear" w:color="auto" w:fill="auto"/>
          </w:tcPr>
          <w:p w14:paraId="5E466F62" w14:textId="77777777" w:rsidR="00151699" w:rsidRPr="00EF5447" w:rsidRDefault="00151699" w:rsidP="00151699">
            <w:pPr>
              <w:pStyle w:val="TAC"/>
            </w:pPr>
          </w:p>
        </w:tc>
        <w:tc>
          <w:tcPr>
            <w:tcW w:w="2835" w:type="dxa"/>
          </w:tcPr>
          <w:p w14:paraId="4F2BEB33" w14:textId="77777777" w:rsidR="00151699" w:rsidRPr="00EF5447" w:rsidRDefault="00151699" w:rsidP="00151699">
            <w:pPr>
              <w:pStyle w:val="TAC"/>
              <w:rPr>
                <w:lang w:eastAsia="ko-KR"/>
              </w:rPr>
            </w:pPr>
            <w:r w:rsidRPr="00EF5447">
              <w:rPr>
                <w:lang w:eastAsia="zh-CN"/>
              </w:rPr>
              <w:t>12</w:t>
            </w:r>
          </w:p>
        </w:tc>
        <w:tc>
          <w:tcPr>
            <w:tcW w:w="2971" w:type="dxa"/>
          </w:tcPr>
          <w:p w14:paraId="62EAF33E" w14:textId="77777777" w:rsidR="00151699" w:rsidRPr="00EF5447" w:rsidRDefault="00151699" w:rsidP="00151699">
            <w:pPr>
              <w:pStyle w:val="TAC"/>
              <w:rPr>
                <w:lang w:eastAsia="ko-KR"/>
              </w:rPr>
            </w:pPr>
            <w:r w:rsidRPr="00EF5447">
              <w:rPr>
                <w:lang w:eastAsia="zh-CN"/>
              </w:rPr>
              <w:t>0.3</w:t>
            </w:r>
          </w:p>
        </w:tc>
      </w:tr>
      <w:tr w:rsidR="00151699" w:rsidRPr="00EF5447" w14:paraId="53E43D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1D89C1" w14:textId="77777777" w:rsidR="00151699" w:rsidRPr="00EF5447" w:rsidRDefault="00151699" w:rsidP="00151699">
            <w:pPr>
              <w:pStyle w:val="TAC"/>
            </w:pPr>
          </w:p>
        </w:tc>
        <w:tc>
          <w:tcPr>
            <w:tcW w:w="2835" w:type="dxa"/>
          </w:tcPr>
          <w:p w14:paraId="613A79A4" w14:textId="77777777" w:rsidR="00151699" w:rsidRPr="00EF5447" w:rsidRDefault="00151699" w:rsidP="00151699">
            <w:pPr>
              <w:pStyle w:val="TAC"/>
              <w:rPr>
                <w:lang w:eastAsia="ko-KR"/>
              </w:rPr>
            </w:pPr>
            <w:r w:rsidRPr="00EF5447">
              <w:rPr>
                <w:lang w:eastAsia="zh-CN"/>
              </w:rPr>
              <w:t>n5</w:t>
            </w:r>
          </w:p>
        </w:tc>
        <w:tc>
          <w:tcPr>
            <w:tcW w:w="2971" w:type="dxa"/>
          </w:tcPr>
          <w:p w14:paraId="1B598230" w14:textId="77777777" w:rsidR="00151699" w:rsidRPr="00EF5447" w:rsidRDefault="00151699" w:rsidP="00151699">
            <w:pPr>
              <w:pStyle w:val="TAC"/>
              <w:rPr>
                <w:lang w:eastAsia="ko-KR"/>
              </w:rPr>
            </w:pPr>
            <w:r w:rsidRPr="00EF5447">
              <w:rPr>
                <w:lang w:eastAsia="zh-CN"/>
              </w:rPr>
              <w:t>0.5</w:t>
            </w:r>
          </w:p>
        </w:tc>
      </w:tr>
      <w:tr w:rsidR="00151699" w:rsidRPr="00C60DAC" w14:paraId="4C7B7665" w14:textId="77777777" w:rsidTr="00CE49D5">
        <w:trPr>
          <w:gridAfter w:val="1"/>
          <w:wAfter w:w="6" w:type="dxa"/>
          <w:trHeight w:val="187"/>
          <w:jc w:val="center"/>
        </w:trPr>
        <w:tc>
          <w:tcPr>
            <w:tcW w:w="2268" w:type="dxa"/>
            <w:tcBorders>
              <w:bottom w:val="nil"/>
            </w:tcBorders>
            <w:shd w:val="clear" w:color="auto" w:fill="auto"/>
          </w:tcPr>
          <w:p w14:paraId="76203386" w14:textId="77777777" w:rsidR="00151699" w:rsidRPr="00C60DAC" w:rsidRDefault="00151699" w:rsidP="00151699">
            <w:pPr>
              <w:pStyle w:val="TAC"/>
              <w:rPr>
                <w:rFonts w:cs="Arial"/>
              </w:rPr>
            </w:pPr>
            <w:r w:rsidRPr="00C60DAC">
              <w:rPr>
                <w:rFonts w:cs="Arial"/>
                <w:szCs w:val="18"/>
                <w:lang w:val="en-US" w:eastAsia="ja-JP"/>
              </w:rPr>
              <w:t>DC_2-5-30_n2</w:t>
            </w:r>
          </w:p>
        </w:tc>
        <w:tc>
          <w:tcPr>
            <w:tcW w:w="2835" w:type="dxa"/>
          </w:tcPr>
          <w:p w14:paraId="4C6595AA" w14:textId="77777777" w:rsidR="00151699" w:rsidRPr="00C60DAC" w:rsidRDefault="00151699" w:rsidP="00151699">
            <w:pPr>
              <w:pStyle w:val="TAC"/>
              <w:rPr>
                <w:rFonts w:cs="Arial"/>
                <w:lang w:eastAsia="ko-KR"/>
              </w:rPr>
            </w:pPr>
            <w:r w:rsidRPr="00C60DAC">
              <w:rPr>
                <w:rFonts w:cs="Arial"/>
                <w:szCs w:val="18"/>
                <w:lang w:val="sv-SE" w:eastAsia="ja-JP"/>
              </w:rPr>
              <w:t>2</w:t>
            </w:r>
          </w:p>
        </w:tc>
        <w:tc>
          <w:tcPr>
            <w:tcW w:w="2971" w:type="dxa"/>
          </w:tcPr>
          <w:p w14:paraId="702B6981" w14:textId="77777777" w:rsidR="00151699" w:rsidRPr="00C60DAC" w:rsidRDefault="00151699" w:rsidP="00151699">
            <w:pPr>
              <w:pStyle w:val="TAC"/>
              <w:rPr>
                <w:rFonts w:cs="Arial"/>
                <w:lang w:eastAsia="ko-KR"/>
              </w:rPr>
            </w:pPr>
            <w:r w:rsidRPr="00C60DAC">
              <w:rPr>
                <w:rFonts w:cs="Arial"/>
                <w:szCs w:val="18"/>
              </w:rPr>
              <w:t>0.5</w:t>
            </w:r>
          </w:p>
        </w:tc>
      </w:tr>
      <w:tr w:rsidR="00151699" w:rsidRPr="00CD4FD9" w14:paraId="63AF34E6" w14:textId="77777777" w:rsidTr="00CE49D5">
        <w:trPr>
          <w:gridAfter w:val="1"/>
          <w:wAfter w:w="6" w:type="dxa"/>
          <w:trHeight w:val="187"/>
          <w:jc w:val="center"/>
        </w:trPr>
        <w:tc>
          <w:tcPr>
            <w:tcW w:w="2268" w:type="dxa"/>
            <w:tcBorders>
              <w:top w:val="nil"/>
              <w:bottom w:val="nil"/>
            </w:tcBorders>
            <w:shd w:val="clear" w:color="auto" w:fill="auto"/>
          </w:tcPr>
          <w:p w14:paraId="3779D656" w14:textId="77777777" w:rsidR="00151699" w:rsidRPr="00C60DAC" w:rsidRDefault="00151699" w:rsidP="00151699">
            <w:pPr>
              <w:pStyle w:val="TAC"/>
              <w:rPr>
                <w:rFonts w:cs="Arial"/>
              </w:rPr>
            </w:pPr>
          </w:p>
        </w:tc>
        <w:tc>
          <w:tcPr>
            <w:tcW w:w="2835" w:type="dxa"/>
          </w:tcPr>
          <w:p w14:paraId="58206C52" w14:textId="77777777" w:rsidR="00151699" w:rsidRPr="00C60DAC" w:rsidRDefault="00151699" w:rsidP="00151699">
            <w:pPr>
              <w:pStyle w:val="TAC"/>
              <w:rPr>
                <w:rFonts w:cs="Arial"/>
                <w:lang w:eastAsia="ko-KR"/>
              </w:rPr>
            </w:pPr>
            <w:r w:rsidRPr="00C60DAC">
              <w:rPr>
                <w:rFonts w:cs="Arial"/>
                <w:szCs w:val="18"/>
                <w:lang w:val="sv-SE" w:eastAsia="ja-JP"/>
              </w:rPr>
              <w:t>5</w:t>
            </w:r>
          </w:p>
        </w:tc>
        <w:tc>
          <w:tcPr>
            <w:tcW w:w="2971" w:type="dxa"/>
          </w:tcPr>
          <w:p w14:paraId="6EE85FC7" w14:textId="77777777" w:rsidR="00151699" w:rsidRPr="00CD4FD9" w:rsidRDefault="00151699" w:rsidP="00151699">
            <w:pPr>
              <w:pStyle w:val="TAC"/>
              <w:rPr>
                <w:rFonts w:cs="Arial"/>
                <w:lang w:eastAsia="ko-KR"/>
              </w:rPr>
            </w:pPr>
            <w:r w:rsidRPr="003955E4">
              <w:rPr>
                <w:rFonts w:cs="Arial"/>
                <w:szCs w:val="18"/>
              </w:rPr>
              <w:t>0.3</w:t>
            </w:r>
          </w:p>
        </w:tc>
      </w:tr>
      <w:tr w:rsidR="00151699" w:rsidRPr="00C60DAC" w14:paraId="21F13EF2" w14:textId="77777777" w:rsidTr="00CE49D5">
        <w:trPr>
          <w:gridAfter w:val="1"/>
          <w:wAfter w:w="6" w:type="dxa"/>
          <w:trHeight w:val="187"/>
          <w:jc w:val="center"/>
        </w:trPr>
        <w:tc>
          <w:tcPr>
            <w:tcW w:w="2268" w:type="dxa"/>
            <w:tcBorders>
              <w:top w:val="nil"/>
              <w:bottom w:val="nil"/>
            </w:tcBorders>
            <w:shd w:val="clear" w:color="auto" w:fill="auto"/>
          </w:tcPr>
          <w:p w14:paraId="538D5310" w14:textId="77777777" w:rsidR="00151699" w:rsidRPr="00C60DAC" w:rsidRDefault="00151699" w:rsidP="00151699">
            <w:pPr>
              <w:pStyle w:val="TAC"/>
              <w:rPr>
                <w:rFonts w:cs="Arial"/>
              </w:rPr>
            </w:pPr>
          </w:p>
        </w:tc>
        <w:tc>
          <w:tcPr>
            <w:tcW w:w="2835" w:type="dxa"/>
          </w:tcPr>
          <w:p w14:paraId="6FB88226" w14:textId="77777777" w:rsidR="00151699" w:rsidRPr="00C60DAC" w:rsidRDefault="00151699" w:rsidP="00151699">
            <w:pPr>
              <w:pStyle w:val="TAC"/>
              <w:rPr>
                <w:rFonts w:cs="Arial"/>
                <w:lang w:eastAsia="ko-KR"/>
              </w:rPr>
            </w:pPr>
            <w:r w:rsidRPr="00C60DAC">
              <w:rPr>
                <w:rFonts w:cs="Arial"/>
                <w:szCs w:val="18"/>
                <w:lang w:val="sv-SE" w:eastAsia="ja-JP"/>
              </w:rPr>
              <w:t>30</w:t>
            </w:r>
          </w:p>
        </w:tc>
        <w:tc>
          <w:tcPr>
            <w:tcW w:w="2971" w:type="dxa"/>
          </w:tcPr>
          <w:p w14:paraId="1465D6E1" w14:textId="77777777" w:rsidR="00151699" w:rsidRPr="00C60DAC" w:rsidRDefault="00151699" w:rsidP="00151699">
            <w:pPr>
              <w:pStyle w:val="TAC"/>
              <w:rPr>
                <w:rFonts w:cs="Arial"/>
                <w:lang w:eastAsia="ko-KR"/>
              </w:rPr>
            </w:pPr>
            <w:r w:rsidRPr="00C60DAC">
              <w:rPr>
                <w:rFonts w:cs="Arial"/>
                <w:szCs w:val="18"/>
              </w:rPr>
              <w:t>0.3</w:t>
            </w:r>
          </w:p>
        </w:tc>
      </w:tr>
      <w:tr w:rsidR="00151699" w:rsidRPr="00C60DAC" w14:paraId="4A600E9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088F26" w14:textId="77777777" w:rsidR="00151699" w:rsidRPr="00C60DAC" w:rsidRDefault="00151699" w:rsidP="00151699">
            <w:pPr>
              <w:pStyle w:val="TAC"/>
              <w:rPr>
                <w:rFonts w:cs="Arial"/>
              </w:rPr>
            </w:pPr>
          </w:p>
        </w:tc>
        <w:tc>
          <w:tcPr>
            <w:tcW w:w="2835" w:type="dxa"/>
          </w:tcPr>
          <w:p w14:paraId="4668785A" w14:textId="77777777" w:rsidR="00151699" w:rsidRPr="00C60DAC" w:rsidRDefault="00151699" w:rsidP="00151699">
            <w:pPr>
              <w:pStyle w:val="TAC"/>
              <w:rPr>
                <w:rFonts w:cs="Arial"/>
                <w:lang w:eastAsia="zh-CN"/>
              </w:rPr>
            </w:pPr>
            <w:r w:rsidRPr="00C60DAC">
              <w:rPr>
                <w:rFonts w:cs="Arial"/>
                <w:szCs w:val="18"/>
                <w:lang w:val="sv-SE" w:eastAsia="ja-JP"/>
              </w:rPr>
              <w:t>n2</w:t>
            </w:r>
          </w:p>
        </w:tc>
        <w:tc>
          <w:tcPr>
            <w:tcW w:w="2971" w:type="dxa"/>
          </w:tcPr>
          <w:p w14:paraId="30DDDC7A" w14:textId="77777777" w:rsidR="00151699" w:rsidRPr="00C60DAC" w:rsidRDefault="00151699" w:rsidP="00151699">
            <w:pPr>
              <w:pStyle w:val="TAC"/>
              <w:rPr>
                <w:rFonts w:cs="Arial"/>
                <w:lang w:eastAsia="zh-CN"/>
              </w:rPr>
            </w:pPr>
            <w:r w:rsidRPr="00C60DAC">
              <w:rPr>
                <w:rFonts w:cs="Arial"/>
                <w:szCs w:val="18"/>
              </w:rPr>
              <w:t>0.5</w:t>
            </w:r>
          </w:p>
        </w:tc>
      </w:tr>
      <w:tr w:rsidR="00151699" w:rsidRPr="00C60DAC" w14:paraId="57D76962" w14:textId="77777777" w:rsidTr="00CE49D5">
        <w:trPr>
          <w:gridAfter w:val="1"/>
          <w:wAfter w:w="6" w:type="dxa"/>
          <w:trHeight w:val="187"/>
          <w:jc w:val="center"/>
        </w:trPr>
        <w:tc>
          <w:tcPr>
            <w:tcW w:w="2268" w:type="dxa"/>
            <w:tcBorders>
              <w:bottom w:val="nil"/>
            </w:tcBorders>
            <w:shd w:val="clear" w:color="auto" w:fill="auto"/>
          </w:tcPr>
          <w:p w14:paraId="621D4BCA" w14:textId="77777777" w:rsidR="00151699" w:rsidRPr="00C60DAC" w:rsidRDefault="00151699" w:rsidP="00151699">
            <w:pPr>
              <w:pStyle w:val="TAC"/>
              <w:rPr>
                <w:rFonts w:cs="Arial"/>
              </w:rPr>
            </w:pPr>
            <w:r w:rsidRPr="00842006">
              <w:rPr>
                <w:rFonts w:cs="Arial"/>
                <w:szCs w:val="18"/>
                <w:lang w:val="sv-SE" w:eastAsia="ja-JP"/>
              </w:rPr>
              <w:t>DC_2-5-30_n66</w:t>
            </w:r>
          </w:p>
        </w:tc>
        <w:tc>
          <w:tcPr>
            <w:tcW w:w="2835" w:type="dxa"/>
          </w:tcPr>
          <w:p w14:paraId="18F16B69" w14:textId="77777777" w:rsidR="00151699" w:rsidRPr="00C60DAC" w:rsidRDefault="00151699" w:rsidP="00151699">
            <w:pPr>
              <w:pStyle w:val="TAC"/>
              <w:rPr>
                <w:rFonts w:cs="Arial"/>
                <w:lang w:eastAsia="ko-KR"/>
              </w:rPr>
            </w:pPr>
            <w:r w:rsidRPr="00521242">
              <w:rPr>
                <w:rFonts w:cs="Arial"/>
                <w:szCs w:val="18"/>
                <w:lang w:val="sv-SE" w:eastAsia="ja-JP"/>
              </w:rPr>
              <w:t>2</w:t>
            </w:r>
          </w:p>
        </w:tc>
        <w:tc>
          <w:tcPr>
            <w:tcW w:w="2971" w:type="dxa"/>
          </w:tcPr>
          <w:p w14:paraId="00B26B9F" w14:textId="77777777" w:rsidR="00151699" w:rsidRPr="00C60DAC" w:rsidRDefault="00151699" w:rsidP="00151699">
            <w:pPr>
              <w:pStyle w:val="TAC"/>
              <w:rPr>
                <w:rFonts w:cs="Arial"/>
                <w:lang w:eastAsia="ko-KR"/>
              </w:rPr>
            </w:pPr>
            <w:r>
              <w:t>0.5</w:t>
            </w:r>
          </w:p>
        </w:tc>
      </w:tr>
      <w:tr w:rsidR="00151699" w:rsidRPr="00CD4FD9" w14:paraId="1DE9F045" w14:textId="77777777" w:rsidTr="00CE49D5">
        <w:trPr>
          <w:gridAfter w:val="1"/>
          <w:wAfter w:w="6" w:type="dxa"/>
          <w:trHeight w:val="187"/>
          <w:jc w:val="center"/>
        </w:trPr>
        <w:tc>
          <w:tcPr>
            <w:tcW w:w="2268" w:type="dxa"/>
            <w:tcBorders>
              <w:top w:val="nil"/>
              <w:bottom w:val="nil"/>
            </w:tcBorders>
            <w:shd w:val="clear" w:color="auto" w:fill="auto"/>
          </w:tcPr>
          <w:p w14:paraId="7DF2BE66" w14:textId="77777777" w:rsidR="00151699" w:rsidRPr="00C60DAC" w:rsidRDefault="00151699" w:rsidP="00151699">
            <w:pPr>
              <w:pStyle w:val="TAC"/>
              <w:rPr>
                <w:rFonts w:cs="Arial"/>
              </w:rPr>
            </w:pPr>
          </w:p>
        </w:tc>
        <w:tc>
          <w:tcPr>
            <w:tcW w:w="2835" w:type="dxa"/>
          </w:tcPr>
          <w:p w14:paraId="647F46A3" w14:textId="77777777" w:rsidR="00151699" w:rsidRPr="00C60DAC" w:rsidRDefault="00151699" w:rsidP="00151699">
            <w:pPr>
              <w:pStyle w:val="TAC"/>
              <w:rPr>
                <w:rFonts w:cs="Arial"/>
                <w:lang w:eastAsia="ko-KR"/>
              </w:rPr>
            </w:pPr>
            <w:r w:rsidRPr="00521242">
              <w:rPr>
                <w:rFonts w:cs="Arial"/>
                <w:szCs w:val="18"/>
                <w:lang w:val="sv-SE" w:eastAsia="ja-JP"/>
              </w:rPr>
              <w:t>5</w:t>
            </w:r>
          </w:p>
        </w:tc>
        <w:tc>
          <w:tcPr>
            <w:tcW w:w="2971" w:type="dxa"/>
          </w:tcPr>
          <w:p w14:paraId="01C5D786" w14:textId="77777777" w:rsidR="00151699" w:rsidRPr="00CD4FD9" w:rsidRDefault="00151699" w:rsidP="00151699">
            <w:pPr>
              <w:pStyle w:val="TAC"/>
              <w:rPr>
                <w:rFonts w:cs="Arial"/>
                <w:lang w:eastAsia="ko-KR"/>
              </w:rPr>
            </w:pPr>
            <w:r>
              <w:t>0.3</w:t>
            </w:r>
          </w:p>
        </w:tc>
      </w:tr>
      <w:tr w:rsidR="00151699" w:rsidRPr="00C60DAC" w14:paraId="2610105D" w14:textId="77777777" w:rsidTr="00CE49D5">
        <w:trPr>
          <w:gridAfter w:val="1"/>
          <w:wAfter w:w="6" w:type="dxa"/>
          <w:trHeight w:val="187"/>
          <w:jc w:val="center"/>
        </w:trPr>
        <w:tc>
          <w:tcPr>
            <w:tcW w:w="2268" w:type="dxa"/>
            <w:tcBorders>
              <w:top w:val="nil"/>
              <w:bottom w:val="nil"/>
            </w:tcBorders>
            <w:shd w:val="clear" w:color="auto" w:fill="auto"/>
          </w:tcPr>
          <w:p w14:paraId="32B35093" w14:textId="77777777" w:rsidR="00151699" w:rsidRPr="00C60DAC" w:rsidRDefault="00151699" w:rsidP="00151699">
            <w:pPr>
              <w:pStyle w:val="TAC"/>
              <w:rPr>
                <w:rFonts w:cs="Arial"/>
              </w:rPr>
            </w:pPr>
          </w:p>
        </w:tc>
        <w:tc>
          <w:tcPr>
            <w:tcW w:w="2835" w:type="dxa"/>
          </w:tcPr>
          <w:p w14:paraId="2426E927" w14:textId="77777777" w:rsidR="00151699" w:rsidRPr="00C60DAC" w:rsidRDefault="00151699" w:rsidP="00151699">
            <w:pPr>
              <w:pStyle w:val="TAC"/>
              <w:rPr>
                <w:rFonts w:cs="Arial"/>
                <w:lang w:eastAsia="ko-KR"/>
              </w:rPr>
            </w:pPr>
            <w:r w:rsidRPr="00521242">
              <w:rPr>
                <w:rFonts w:cs="Arial"/>
                <w:szCs w:val="18"/>
                <w:lang w:val="sv-SE" w:eastAsia="ja-JP"/>
              </w:rPr>
              <w:t>30</w:t>
            </w:r>
          </w:p>
        </w:tc>
        <w:tc>
          <w:tcPr>
            <w:tcW w:w="2971" w:type="dxa"/>
          </w:tcPr>
          <w:p w14:paraId="03CB372B" w14:textId="77777777" w:rsidR="00151699" w:rsidRPr="00C60DAC" w:rsidRDefault="00151699" w:rsidP="00151699">
            <w:pPr>
              <w:pStyle w:val="TAC"/>
              <w:rPr>
                <w:rFonts w:cs="Arial"/>
                <w:lang w:eastAsia="ko-KR"/>
              </w:rPr>
            </w:pPr>
            <w:r>
              <w:t>0.3</w:t>
            </w:r>
          </w:p>
        </w:tc>
      </w:tr>
      <w:tr w:rsidR="00151699" w:rsidRPr="00C60DAC" w14:paraId="2817E69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508BE9" w14:textId="77777777" w:rsidR="00151699" w:rsidRPr="00C60DAC" w:rsidRDefault="00151699" w:rsidP="00151699">
            <w:pPr>
              <w:pStyle w:val="TAC"/>
              <w:rPr>
                <w:rFonts w:cs="Arial"/>
              </w:rPr>
            </w:pPr>
          </w:p>
        </w:tc>
        <w:tc>
          <w:tcPr>
            <w:tcW w:w="2835" w:type="dxa"/>
          </w:tcPr>
          <w:p w14:paraId="1A145877" w14:textId="77777777" w:rsidR="00151699" w:rsidRPr="00C60DAC" w:rsidRDefault="00151699" w:rsidP="00151699">
            <w:pPr>
              <w:pStyle w:val="TAC"/>
              <w:rPr>
                <w:rFonts w:cs="Arial"/>
                <w:lang w:eastAsia="zh-CN"/>
              </w:rPr>
            </w:pPr>
            <w:r w:rsidRPr="00521242">
              <w:rPr>
                <w:rFonts w:cs="Arial"/>
                <w:szCs w:val="18"/>
                <w:lang w:val="sv-SE" w:eastAsia="ja-JP"/>
              </w:rPr>
              <w:t>n66</w:t>
            </w:r>
          </w:p>
        </w:tc>
        <w:tc>
          <w:tcPr>
            <w:tcW w:w="2971" w:type="dxa"/>
          </w:tcPr>
          <w:p w14:paraId="19929983" w14:textId="77777777" w:rsidR="00151699" w:rsidRPr="00C60DAC" w:rsidRDefault="00151699" w:rsidP="00151699">
            <w:pPr>
              <w:pStyle w:val="TAC"/>
              <w:rPr>
                <w:rFonts w:cs="Arial"/>
                <w:lang w:eastAsia="zh-CN"/>
              </w:rPr>
            </w:pPr>
            <w:r>
              <w:t>0.5</w:t>
            </w:r>
          </w:p>
        </w:tc>
      </w:tr>
      <w:tr w:rsidR="00151699" w:rsidRPr="00C60DAC" w14:paraId="71921D1E" w14:textId="77777777" w:rsidTr="00CE49D5">
        <w:trPr>
          <w:trHeight w:val="187"/>
          <w:jc w:val="center"/>
        </w:trPr>
        <w:tc>
          <w:tcPr>
            <w:tcW w:w="2268" w:type="dxa"/>
            <w:tcBorders>
              <w:bottom w:val="nil"/>
            </w:tcBorders>
            <w:shd w:val="clear" w:color="auto" w:fill="auto"/>
          </w:tcPr>
          <w:p w14:paraId="37F725CC" w14:textId="77777777" w:rsidR="00151699" w:rsidRDefault="00151699" w:rsidP="00151699">
            <w:pPr>
              <w:pStyle w:val="TAC"/>
            </w:pPr>
            <w:r w:rsidRPr="005D1F57">
              <w:t>DC_</w:t>
            </w:r>
            <w:r>
              <w:t>2-5</w:t>
            </w:r>
            <w:r w:rsidRPr="005D1F57">
              <w:t>-30_n77</w:t>
            </w:r>
          </w:p>
          <w:p w14:paraId="1F71DA41" w14:textId="77777777" w:rsidR="00151699" w:rsidRPr="00C60DAC" w:rsidRDefault="00151699" w:rsidP="00151699">
            <w:pPr>
              <w:pStyle w:val="TAC"/>
              <w:rPr>
                <w:rFonts w:cs="Arial"/>
              </w:rPr>
            </w:pPr>
            <w:r w:rsidRPr="005D1F57">
              <w:t>DC_2-</w:t>
            </w:r>
            <w:r>
              <w:t>2-5</w:t>
            </w:r>
            <w:r w:rsidRPr="005D1F57">
              <w:t>-30_n77</w:t>
            </w:r>
          </w:p>
        </w:tc>
        <w:tc>
          <w:tcPr>
            <w:tcW w:w="2835" w:type="dxa"/>
          </w:tcPr>
          <w:p w14:paraId="6DCEAC9A" w14:textId="77777777" w:rsidR="00151699" w:rsidRPr="00C60DAC" w:rsidRDefault="00151699" w:rsidP="00151699">
            <w:pPr>
              <w:pStyle w:val="TAC"/>
              <w:rPr>
                <w:rFonts w:cs="Arial"/>
                <w:lang w:eastAsia="ko-KR"/>
              </w:rPr>
            </w:pPr>
            <w:r>
              <w:rPr>
                <w:lang w:val="fi-FI" w:eastAsia="ja-JP"/>
              </w:rPr>
              <w:t>2</w:t>
            </w:r>
          </w:p>
        </w:tc>
        <w:tc>
          <w:tcPr>
            <w:tcW w:w="2977" w:type="dxa"/>
            <w:gridSpan w:val="2"/>
          </w:tcPr>
          <w:p w14:paraId="2CC08A9B" w14:textId="77777777" w:rsidR="00151699" w:rsidRPr="00C60DAC" w:rsidRDefault="00151699" w:rsidP="00151699">
            <w:pPr>
              <w:pStyle w:val="TAC"/>
              <w:rPr>
                <w:rFonts w:cs="Arial"/>
                <w:lang w:eastAsia="ko-KR"/>
              </w:rPr>
            </w:pPr>
            <w:r>
              <w:rPr>
                <w:rFonts w:eastAsia="Yu Mincho"/>
                <w:lang w:eastAsia="ja-JP"/>
              </w:rPr>
              <w:t>0.6</w:t>
            </w:r>
          </w:p>
        </w:tc>
      </w:tr>
      <w:tr w:rsidR="00151699" w:rsidRPr="00CD4FD9" w14:paraId="6E62D079" w14:textId="77777777" w:rsidTr="00CE49D5">
        <w:trPr>
          <w:trHeight w:val="187"/>
          <w:jc w:val="center"/>
        </w:trPr>
        <w:tc>
          <w:tcPr>
            <w:tcW w:w="2268" w:type="dxa"/>
            <w:tcBorders>
              <w:top w:val="nil"/>
              <w:bottom w:val="nil"/>
            </w:tcBorders>
            <w:shd w:val="clear" w:color="auto" w:fill="auto"/>
          </w:tcPr>
          <w:p w14:paraId="0D740CAD" w14:textId="77777777" w:rsidR="00151699" w:rsidRPr="00C60DAC" w:rsidRDefault="00151699" w:rsidP="00151699">
            <w:pPr>
              <w:pStyle w:val="TAC"/>
              <w:rPr>
                <w:rFonts w:cs="Arial"/>
              </w:rPr>
            </w:pPr>
          </w:p>
        </w:tc>
        <w:tc>
          <w:tcPr>
            <w:tcW w:w="2835" w:type="dxa"/>
          </w:tcPr>
          <w:p w14:paraId="3816F73B" w14:textId="77777777" w:rsidR="00151699" w:rsidRPr="00C60DAC" w:rsidRDefault="00151699" w:rsidP="00151699">
            <w:pPr>
              <w:pStyle w:val="TAC"/>
              <w:rPr>
                <w:rFonts w:cs="Arial"/>
                <w:lang w:eastAsia="ko-KR"/>
              </w:rPr>
            </w:pPr>
            <w:r>
              <w:rPr>
                <w:lang w:val="fi-FI" w:eastAsia="ja-JP"/>
              </w:rPr>
              <w:t>5</w:t>
            </w:r>
          </w:p>
        </w:tc>
        <w:tc>
          <w:tcPr>
            <w:tcW w:w="2977" w:type="dxa"/>
            <w:gridSpan w:val="2"/>
          </w:tcPr>
          <w:p w14:paraId="6417569E" w14:textId="77777777" w:rsidR="00151699" w:rsidRPr="00CD4FD9" w:rsidRDefault="00151699" w:rsidP="00151699">
            <w:pPr>
              <w:pStyle w:val="TAC"/>
              <w:rPr>
                <w:rFonts w:cs="Arial"/>
                <w:lang w:eastAsia="ko-KR"/>
              </w:rPr>
            </w:pPr>
            <w:r>
              <w:rPr>
                <w:rFonts w:eastAsia="Yu Mincho"/>
                <w:lang w:eastAsia="ja-JP"/>
              </w:rPr>
              <w:t>0.6</w:t>
            </w:r>
          </w:p>
        </w:tc>
      </w:tr>
      <w:tr w:rsidR="00151699" w:rsidRPr="00C60DAC" w14:paraId="5CB111D9" w14:textId="77777777" w:rsidTr="00CE49D5">
        <w:trPr>
          <w:trHeight w:val="187"/>
          <w:jc w:val="center"/>
        </w:trPr>
        <w:tc>
          <w:tcPr>
            <w:tcW w:w="2268" w:type="dxa"/>
            <w:tcBorders>
              <w:top w:val="nil"/>
              <w:bottom w:val="nil"/>
            </w:tcBorders>
            <w:shd w:val="clear" w:color="auto" w:fill="auto"/>
          </w:tcPr>
          <w:p w14:paraId="5FE4B36E" w14:textId="77777777" w:rsidR="00151699" w:rsidRPr="00C60DAC" w:rsidRDefault="00151699" w:rsidP="00151699">
            <w:pPr>
              <w:pStyle w:val="TAC"/>
              <w:rPr>
                <w:rFonts w:cs="Arial"/>
              </w:rPr>
            </w:pPr>
          </w:p>
        </w:tc>
        <w:tc>
          <w:tcPr>
            <w:tcW w:w="2835" w:type="dxa"/>
          </w:tcPr>
          <w:p w14:paraId="63C47E5E" w14:textId="77777777" w:rsidR="00151699" w:rsidRPr="00C60DAC" w:rsidRDefault="00151699" w:rsidP="00151699">
            <w:pPr>
              <w:pStyle w:val="TAC"/>
              <w:rPr>
                <w:rFonts w:cs="Arial"/>
                <w:lang w:eastAsia="ko-KR"/>
              </w:rPr>
            </w:pPr>
            <w:r>
              <w:rPr>
                <w:lang w:val="fi-FI" w:eastAsia="ja-JP"/>
              </w:rPr>
              <w:t>30</w:t>
            </w:r>
          </w:p>
        </w:tc>
        <w:tc>
          <w:tcPr>
            <w:tcW w:w="2977" w:type="dxa"/>
            <w:gridSpan w:val="2"/>
          </w:tcPr>
          <w:p w14:paraId="0430BC36" w14:textId="77777777" w:rsidR="00151699" w:rsidRPr="00C60DAC" w:rsidRDefault="00151699" w:rsidP="00151699">
            <w:pPr>
              <w:pStyle w:val="TAC"/>
              <w:rPr>
                <w:rFonts w:cs="Arial"/>
                <w:lang w:eastAsia="ko-KR"/>
              </w:rPr>
            </w:pPr>
            <w:r>
              <w:rPr>
                <w:rFonts w:eastAsia="Yu Mincho"/>
                <w:lang w:eastAsia="ja-JP"/>
              </w:rPr>
              <w:t>0.3</w:t>
            </w:r>
          </w:p>
        </w:tc>
      </w:tr>
      <w:tr w:rsidR="00151699" w:rsidRPr="00C60DAC" w14:paraId="6C37ED76" w14:textId="77777777" w:rsidTr="00CE49D5">
        <w:trPr>
          <w:trHeight w:val="187"/>
          <w:jc w:val="center"/>
        </w:trPr>
        <w:tc>
          <w:tcPr>
            <w:tcW w:w="2268" w:type="dxa"/>
            <w:tcBorders>
              <w:top w:val="nil"/>
              <w:bottom w:val="single" w:sz="4" w:space="0" w:color="auto"/>
            </w:tcBorders>
            <w:shd w:val="clear" w:color="auto" w:fill="auto"/>
          </w:tcPr>
          <w:p w14:paraId="10068E72" w14:textId="77777777" w:rsidR="00151699" w:rsidRPr="00C60DAC" w:rsidRDefault="00151699" w:rsidP="00151699">
            <w:pPr>
              <w:pStyle w:val="TAC"/>
              <w:rPr>
                <w:rFonts w:cs="Arial"/>
              </w:rPr>
            </w:pPr>
          </w:p>
        </w:tc>
        <w:tc>
          <w:tcPr>
            <w:tcW w:w="2835" w:type="dxa"/>
          </w:tcPr>
          <w:p w14:paraId="6693725E" w14:textId="77777777" w:rsidR="00151699" w:rsidRPr="00C60DAC" w:rsidRDefault="00151699" w:rsidP="00151699">
            <w:pPr>
              <w:pStyle w:val="TAC"/>
              <w:rPr>
                <w:rFonts w:cs="Arial"/>
                <w:lang w:eastAsia="zh-CN"/>
              </w:rPr>
            </w:pPr>
            <w:r>
              <w:rPr>
                <w:lang w:val="fi-FI" w:eastAsia="ja-JP"/>
              </w:rPr>
              <w:t>n77</w:t>
            </w:r>
          </w:p>
        </w:tc>
        <w:tc>
          <w:tcPr>
            <w:tcW w:w="2977" w:type="dxa"/>
            <w:gridSpan w:val="2"/>
          </w:tcPr>
          <w:p w14:paraId="419780E0" w14:textId="77777777" w:rsidR="00151699" w:rsidRPr="00C60DAC" w:rsidRDefault="00151699" w:rsidP="00151699">
            <w:pPr>
              <w:pStyle w:val="TAC"/>
              <w:rPr>
                <w:rFonts w:cs="Arial"/>
                <w:lang w:eastAsia="zh-CN"/>
              </w:rPr>
            </w:pPr>
            <w:r>
              <w:rPr>
                <w:rFonts w:eastAsia="Yu Mincho"/>
                <w:lang w:eastAsia="ja-JP"/>
              </w:rPr>
              <w:t>0.8</w:t>
            </w:r>
          </w:p>
        </w:tc>
      </w:tr>
      <w:tr w:rsidR="00151699" w:rsidRPr="00EF5447" w14:paraId="6AD7B4AB" w14:textId="77777777" w:rsidTr="00CE49D5">
        <w:trPr>
          <w:gridAfter w:val="1"/>
          <w:wAfter w:w="6" w:type="dxa"/>
          <w:trHeight w:val="187"/>
          <w:jc w:val="center"/>
        </w:trPr>
        <w:tc>
          <w:tcPr>
            <w:tcW w:w="2268" w:type="dxa"/>
            <w:tcBorders>
              <w:bottom w:val="nil"/>
            </w:tcBorders>
            <w:shd w:val="clear" w:color="auto" w:fill="auto"/>
          </w:tcPr>
          <w:p w14:paraId="389DAAC6" w14:textId="77777777" w:rsidR="00151699" w:rsidRPr="00EF5447" w:rsidRDefault="00151699" w:rsidP="00151699">
            <w:pPr>
              <w:pStyle w:val="TAC"/>
            </w:pPr>
            <w:r w:rsidRPr="00EF5447">
              <w:t>DC_2-5-48_n12</w:t>
            </w:r>
          </w:p>
        </w:tc>
        <w:tc>
          <w:tcPr>
            <w:tcW w:w="2835" w:type="dxa"/>
          </w:tcPr>
          <w:p w14:paraId="13AD3EC8" w14:textId="77777777" w:rsidR="00151699" w:rsidRPr="00EF5447" w:rsidRDefault="00151699" w:rsidP="00151699">
            <w:pPr>
              <w:pStyle w:val="TAC"/>
              <w:rPr>
                <w:lang w:eastAsia="ko-KR"/>
              </w:rPr>
            </w:pPr>
            <w:r w:rsidRPr="00EF5447">
              <w:rPr>
                <w:lang w:eastAsia="zh-CN"/>
              </w:rPr>
              <w:t>2</w:t>
            </w:r>
          </w:p>
        </w:tc>
        <w:tc>
          <w:tcPr>
            <w:tcW w:w="2971" w:type="dxa"/>
          </w:tcPr>
          <w:p w14:paraId="784E31C1" w14:textId="77777777" w:rsidR="00151699" w:rsidRPr="00EF5447" w:rsidRDefault="00151699" w:rsidP="00151699">
            <w:pPr>
              <w:pStyle w:val="TAC"/>
              <w:rPr>
                <w:lang w:eastAsia="ko-KR"/>
              </w:rPr>
            </w:pPr>
            <w:r w:rsidRPr="00EF5447">
              <w:rPr>
                <w:lang w:eastAsia="zh-CN"/>
              </w:rPr>
              <w:t>0.6</w:t>
            </w:r>
          </w:p>
        </w:tc>
      </w:tr>
      <w:tr w:rsidR="00151699" w:rsidRPr="00EF5447" w14:paraId="6743A1E9" w14:textId="77777777" w:rsidTr="00CE49D5">
        <w:trPr>
          <w:gridAfter w:val="1"/>
          <w:wAfter w:w="6" w:type="dxa"/>
          <w:trHeight w:val="187"/>
          <w:jc w:val="center"/>
        </w:trPr>
        <w:tc>
          <w:tcPr>
            <w:tcW w:w="2268" w:type="dxa"/>
            <w:tcBorders>
              <w:top w:val="nil"/>
              <w:bottom w:val="nil"/>
            </w:tcBorders>
            <w:shd w:val="clear" w:color="auto" w:fill="auto"/>
          </w:tcPr>
          <w:p w14:paraId="703AF230" w14:textId="77777777" w:rsidR="00151699" w:rsidRPr="00EF5447" w:rsidRDefault="00151699" w:rsidP="00151699">
            <w:pPr>
              <w:pStyle w:val="TAC"/>
            </w:pPr>
          </w:p>
        </w:tc>
        <w:tc>
          <w:tcPr>
            <w:tcW w:w="2835" w:type="dxa"/>
          </w:tcPr>
          <w:p w14:paraId="206A1533" w14:textId="77777777" w:rsidR="00151699" w:rsidRPr="00EF5447" w:rsidRDefault="00151699" w:rsidP="00151699">
            <w:pPr>
              <w:pStyle w:val="TAC"/>
              <w:rPr>
                <w:lang w:eastAsia="ko-KR"/>
              </w:rPr>
            </w:pPr>
            <w:r w:rsidRPr="00EF5447">
              <w:rPr>
                <w:lang w:eastAsia="zh-CN"/>
              </w:rPr>
              <w:t>5</w:t>
            </w:r>
          </w:p>
        </w:tc>
        <w:tc>
          <w:tcPr>
            <w:tcW w:w="2971" w:type="dxa"/>
          </w:tcPr>
          <w:p w14:paraId="20BBFF73" w14:textId="77777777" w:rsidR="00151699" w:rsidRPr="00EF5447" w:rsidRDefault="00151699" w:rsidP="00151699">
            <w:pPr>
              <w:pStyle w:val="TAC"/>
              <w:rPr>
                <w:lang w:eastAsia="ko-KR"/>
              </w:rPr>
            </w:pPr>
            <w:r w:rsidRPr="00EF5447">
              <w:rPr>
                <w:lang w:eastAsia="zh-CN"/>
              </w:rPr>
              <w:t>0.8</w:t>
            </w:r>
          </w:p>
        </w:tc>
      </w:tr>
      <w:tr w:rsidR="00151699" w:rsidRPr="00EF5447" w14:paraId="0846B0E3" w14:textId="77777777" w:rsidTr="00CE49D5">
        <w:trPr>
          <w:gridAfter w:val="1"/>
          <w:wAfter w:w="6" w:type="dxa"/>
          <w:trHeight w:val="187"/>
          <w:jc w:val="center"/>
        </w:trPr>
        <w:tc>
          <w:tcPr>
            <w:tcW w:w="2268" w:type="dxa"/>
            <w:tcBorders>
              <w:top w:val="nil"/>
              <w:bottom w:val="nil"/>
            </w:tcBorders>
            <w:shd w:val="clear" w:color="auto" w:fill="auto"/>
          </w:tcPr>
          <w:p w14:paraId="28A75E42" w14:textId="77777777" w:rsidR="00151699" w:rsidRPr="00EF5447" w:rsidRDefault="00151699" w:rsidP="00151699">
            <w:pPr>
              <w:pStyle w:val="TAC"/>
            </w:pPr>
          </w:p>
        </w:tc>
        <w:tc>
          <w:tcPr>
            <w:tcW w:w="2835" w:type="dxa"/>
          </w:tcPr>
          <w:p w14:paraId="37D7D20F" w14:textId="77777777" w:rsidR="00151699" w:rsidRPr="00EF5447" w:rsidRDefault="00151699" w:rsidP="00151699">
            <w:pPr>
              <w:pStyle w:val="TAC"/>
              <w:rPr>
                <w:lang w:eastAsia="ko-KR"/>
              </w:rPr>
            </w:pPr>
            <w:r w:rsidRPr="00EF5447">
              <w:rPr>
                <w:lang w:eastAsia="zh-CN"/>
              </w:rPr>
              <w:t>48</w:t>
            </w:r>
          </w:p>
        </w:tc>
        <w:tc>
          <w:tcPr>
            <w:tcW w:w="2971" w:type="dxa"/>
          </w:tcPr>
          <w:p w14:paraId="6DA2593F" w14:textId="77777777" w:rsidR="00151699" w:rsidRPr="00EF5447" w:rsidRDefault="00151699" w:rsidP="00151699">
            <w:pPr>
              <w:pStyle w:val="TAC"/>
              <w:rPr>
                <w:lang w:eastAsia="ko-KR"/>
              </w:rPr>
            </w:pPr>
            <w:r w:rsidRPr="00EF5447">
              <w:rPr>
                <w:lang w:eastAsia="zh-CN"/>
              </w:rPr>
              <w:t>0.8</w:t>
            </w:r>
          </w:p>
        </w:tc>
      </w:tr>
      <w:tr w:rsidR="00151699" w:rsidRPr="00EF5447" w14:paraId="7E6133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FCB6A1" w14:textId="77777777" w:rsidR="00151699" w:rsidRPr="00EF5447" w:rsidRDefault="00151699" w:rsidP="00151699">
            <w:pPr>
              <w:pStyle w:val="TAC"/>
            </w:pPr>
          </w:p>
        </w:tc>
        <w:tc>
          <w:tcPr>
            <w:tcW w:w="2835" w:type="dxa"/>
          </w:tcPr>
          <w:p w14:paraId="6BF700DF" w14:textId="77777777" w:rsidR="00151699" w:rsidRPr="00EF5447" w:rsidRDefault="00151699" w:rsidP="00151699">
            <w:pPr>
              <w:pStyle w:val="TAC"/>
              <w:rPr>
                <w:lang w:eastAsia="zh-CN"/>
              </w:rPr>
            </w:pPr>
            <w:r w:rsidRPr="00EF5447">
              <w:rPr>
                <w:lang w:eastAsia="zh-CN"/>
              </w:rPr>
              <w:t>n12</w:t>
            </w:r>
          </w:p>
        </w:tc>
        <w:tc>
          <w:tcPr>
            <w:tcW w:w="2971" w:type="dxa"/>
          </w:tcPr>
          <w:p w14:paraId="7DE968AA" w14:textId="77777777" w:rsidR="00151699" w:rsidRPr="00EF5447" w:rsidRDefault="00151699" w:rsidP="00151699">
            <w:pPr>
              <w:pStyle w:val="TAC"/>
              <w:rPr>
                <w:lang w:eastAsia="zh-CN"/>
              </w:rPr>
            </w:pPr>
            <w:r w:rsidRPr="00EF5447">
              <w:rPr>
                <w:lang w:eastAsia="zh-CN"/>
              </w:rPr>
              <w:t>0.4</w:t>
            </w:r>
          </w:p>
        </w:tc>
      </w:tr>
      <w:tr w:rsidR="00151699" w:rsidRPr="00EF5447" w14:paraId="0A342971" w14:textId="77777777" w:rsidTr="00CE49D5">
        <w:trPr>
          <w:gridAfter w:val="1"/>
          <w:wAfter w:w="6" w:type="dxa"/>
          <w:trHeight w:val="187"/>
          <w:jc w:val="center"/>
        </w:trPr>
        <w:tc>
          <w:tcPr>
            <w:tcW w:w="2268" w:type="dxa"/>
            <w:tcBorders>
              <w:bottom w:val="nil"/>
            </w:tcBorders>
            <w:shd w:val="clear" w:color="auto" w:fill="auto"/>
          </w:tcPr>
          <w:p w14:paraId="71F325B8" w14:textId="77777777" w:rsidR="00151699" w:rsidRPr="00EF5447" w:rsidRDefault="00151699" w:rsidP="00151699">
            <w:pPr>
              <w:pStyle w:val="TAC"/>
            </w:pPr>
            <w:r w:rsidRPr="00EF5447">
              <w:rPr>
                <w:lang w:eastAsia="zh-CN"/>
              </w:rPr>
              <w:t>DC_2-5-48_n71</w:t>
            </w:r>
          </w:p>
        </w:tc>
        <w:tc>
          <w:tcPr>
            <w:tcW w:w="2835" w:type="dxa"/>
          </w:tcPr>
          <w:p w14:paraId="17FAEE9F" w14:textId="77777777" w:rsidR="00151699" w:rsidRPr="00EF5447" w:rsidRDefault="00151699" w:rsidP="00151699">
            <w:pPr>
              <w:pStyle w:val="TAC"/>
              <w:rPr>
                <w:lang w:eastAsia="ko-KR"/>
              </w:rPr>
            </w:pPr>
            <w:r w:rsidRPr="00EF5447">
              <w:rPr>
                <w:lang w:eastAsia="zh-CN"/>
              </w:rPr>
              <w:t>2</w:t>
            </w:r>
          </w:p>
        </w:tc>
        <w:tc>
          <w:tcPr>
            <w:tcW w:w="2971" w:type="dxa"/>
          </w:tcPr>
          <w:p w14:paraId="10A0F719" w14:textId="77777777" w:rsidR="00151699" w:rsidRPr="00EF5447" w:rsidRDefault="00151699" w:rsidP="00151699">
            <w:pPr>
              <w:pStyle w:val="TAC"/>
              <w:rPr>
                <w:lang w:eastAsia="ko-KR"/>
              </w:rPr>
            </w:pPr>
            <w:r w:rsidRPr="00EF5447">
              <w:rPr>
                <w:lang w:eastAsia="zh-TW"/>
              </w:rPr>
              <w:t>0.6</w:t>
            </w:r>
          </w:p>
        </w:tc>
      </w:tr>
      <w:tr w:rsidR="00151699" w:rsidRPr="00EF5447" w14:paraId="6813C439" w14:textId="77777777" w:rsidTr="00CE49D5">
        <w:trPr>
          <w:gridAfter w:val="1"/>
          <w:wAfter w:w="6" w:type="dxa"/>
          <w:trHeight w:val="187"/>
          <w:jc w:val="center"/>
        </w:trPr>
        <w:tc>
          <w:tcPr>
            <w:tcW w:w="2268" w:type="dxa"/>
            <w:tcBorders>
              <w:top w:val="nil"/>
              <w:bottom w:val="nil"/>
            </w:tcBorders>
            <w:shd w:val="clear" w:color="auto" w:fill="auto"/>
          </w:tcPr>
          <w:p w14:paraId="0E267FBD" w14:textId="77777777" w:rsidR="00151699" w:rsidRPr="00EF5447" w:rsidRDefault="00151699" w:rsidP="00151699">
            <w:pPr>
              <w:pStyle w:val="TAC"/>
            </w:pPr>
          </w:p>
        </w:tc>
        <w:tc>
          <w:tcPr>
            <w:tcW w:w="2835" w:type="dxa"/>
          </w:tcPr>
          <w:p w14:paraId="75FF2529" w14:textId="77777777" w:rsidR="00151699" w:rsidRPr="00EF5447" w:rsidRDefault="00151699" w:rsidP="00151699">
            <w:pPr>
              <w:pStyle w:val="TAC"/>
              <w:rPr>
                <w:lang w:eastAsia="ko-KR"/>
              </w:rPr>
            </w:pPr>
            <w:r w:rsidRPr="00EF5447">
              <w:rPr>
                <w:lang w:eastAsia="zh-CN"/>
              </w:rPr>
              <w:t>5</w:t>
            </w:r>
          </w:p>
        </w:tc>
        <w:tc>
          <w:tcPr>
            <w:tcW w:w="2971" w:type="dxa"/>
          </w:tcPr>
          <w:p w14:paraId="58419C3D" w14:textId="77777777" w:rsidR="00151699" w:rsidRPr="00EF5447" w:rsidRDefault="00151699" w:rsidP="00151699">
            <w:pPr>
              <w:pStyle w:val="TAC"/>
              <w:rPr>
                <w:lang w:eastAsia="ko-KR"/>
              </w:rPr>
            </w:pPr>
            <w:r w:rsidRPr="00EF5447">
              <w:rPr>
                <w:lang w:eastAsia="zh-TW"/>
              </w:rPr>
              <w:t>0.5</w:t>
            </w:r>
          </w:p>
        </w:tc>
      </w:tr>
      <w:tr w:rsidR="00151699" w:rsidRPr="00EF5447" w14:paraId="51AE8BD8" w14:textId="77777777" w:rsidTr="00CE49D5">
        <w:trPr>
          <w:gridAfter w:val="1"/>
          <w:wAfter w:w="6" w:type="dxa"/>
          <w:trHeight w:val="187"/>
          <w:jc w:val="center"/>
        </w:trPr>
        <w:tc>
          <w:tcPr>
            <w:tcW w:w="2268" w:type="dxa"/>
            <w:tcBorders>
              <w:top w:val="nil"/>
              <w:bottom w:val="nil"/>
            </w:tcBorders>
            <w:shd w:val="clear" w:color="auto" w:fill="auto"/>
          </w:tcPr>
          <w:p w14:paraId="595BA668" w14:textId="77777777" w:rsidR="00151699" w:rsidRPr="00EF5447" w:rsidRDefault="00151699" w:rsidP="00151699">
            <w:pPr>
              <w:pStyle w:val="TAC"/>
            </w:pPr>
          </w:p>
        </w:tc>
        <w:tc>
          <w:tcPr>
            <w:tcW w:w="2835" w:type="dxa"/>
          </w:tcPr>
          <w:p w14:paraId="2C0BCC9C" w14:textId="77777777" w:rsidR="00151699" w:rsidRPr="00EF5447" w:rsidRDefault="00151699" w:rsidP="00151699">
            <w:pPr>
              <w:pStyle w:val="TAC"/>
              <w:rPr>
                <w:lang w:eastAsia="ko-KR"/>
              </w:rPr>
            </w:pPr>
            <w:r w:rsidRPr="00EF5447">
              <w:rPr>
                <w:lang w:eastAsia="zh-CN"/>
              </w:rPr>
              <w:t>48</w:t>
            </w:r>
          </w:p>
        </w:tc>
        <w:tc>
          <w:tcPr>
            <w:tcW w:w="2971" w:type="dxa"/>
          </w:tcPr>
          <w:p w14:paraId="5BB53491" w14:textId="77777777" w:rsidR="00151699" w:rsidRPr="00EF5447" w:rsidRDefault="00151699" w:rsidP="00151699">
            <w:pPr>
              <w:pStyle w:val="TAC"/>
              <w:rPr>
                <w:lang w:eastAsia="ko-KR"/>
              </w:rPr>
            </w:pPr>
            <w:r w:rsidRPr="00EF5447">
              <w:rPr>
                <w:lang w:eastAsia="zh-TW"/>
              </w:rPr>
              <w:t>0.8</w:t>
            </w:r>
          </w:p>
        </w:tc>
      </w:tr>
      <w:tr w:rsidR="00151699" w:rsidRPr="00EF5447" w14:paraId="62DADB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37D043" w14:textId="77777777" w:rsidR="00151699" w:rsidRPr="00EF5447" w:rsidRDefault="00151699" w:rsidP="00151699">
            <w:pPr>
              <w:pStyle w:val="TAC"/>
            </w:pPr>
          </w:p>
        </w:tc>
        <w:tc>
          <w:tcPr>
            <w:tcW w:w="2835" w:type="dxa"/>
          </w:tcPr>
          <w:p w14:paraId="683D584E" w14:textId="77777777" w:rsidR="00151699" w:rsidRPr="00EF5447" w:rsidRDefault="00151699" w:rsidP="00151699">
            <w:pPr>
              <w:pStyle w:val="TAC"/>
              <w:rPr>
                <w:lang w:eastAsia="zh-CN"/>
              </w:rPr>
            </w:pPr>
            <w:r w:rsidRPr="00EF5447">
              <w:rPr>
                <w:lang w:eastAsia="zh-CN"/>
              </w:rPr>
              <w:t>n71</w:t>
            </w:r>
          </w:p>
        </w:tc>
        <w:tc>
          <w:tcPr>
            <w:tcW w:w="2971" w:type="dxa"/>
          </w:tcPr>
          <w:p w14:paraId="14718A7F" w14:textId="77777777" w:rsidR="00151699" w:rsidRPr="00EF5447" w:rsidRDefault="00151699" w:rsidP="00151699">
            <w:pPr>
              <w:pStyle w:val="TAC"/>
              <w:rPr>
                <w:lang w:eastAsia="zh-TW"/>
              </w:rPr>
            </w:pPr>
            <w:r w:rsidRPr="00EF5447">
              <w:rPr>
                <w:lang w:eastAsia="zh-TW"/>
              </w:rPr>
              <w:t>0.5</w:t>
            </w:r>
          </w:p>
        </w:tc>
      </w:tr>
      <w:tr w:rsidR="00151699" w:rsidRPr="00EF5447" w14:paraId="71F792BE" w14:textId="77777777" w:rsidTr="00CE49D5">
        <w:trPr>
          <w:gridAfter w:val="1"/>
          <w:wAfter w:w="6" w:type="dxa"/>
          <w:trHeight w:val="187"/>
          <w:jc w:val="center"/>
        </w:trPr>
        <w:tc>
          <w:tcPr>
            <w:tcW w:w="2268" w:type="dxa"/>
            <w:tcBorders>
              <w:bottom w:val="nil"/>
            </w:tcBorders>
            <w:shd w:val="clear" w:color="auto" w:fill="auto"/>
          </w:tcPr>
          <w:p w14:paraId="0129E513" w14:textId="77777777" w:rsidR="00151699" w:rsidRPr="00EF5447" w:rsidRDefault="00151699" w:rsidP="00151699">
            <w:pPr>
              <w:pStyle w:val="TAC"/>
            </w:pPr>
            <w:r>
              <w:rPr>
                <w:rFonts w:cs="Arial"/>
              </w:rPr>
              <w:t xml:space="preserve">DC_2-5-48_n77 </w:t>
            </w:r>
          </w:p>
        </w:tc>
        <w:tc>
          <w:tcPr>
            <w:tcW w:w="2835" w:type="dxa"/>
          </w:tcPr>
          <w:p w14:paraId="3F45B4FD" w14:textId="77777777" w:rsidR="00151699" w:rsidRPr="00EF5447" w:rsidRDefault="00151699" w:rsidP="00151699">
            <w:pPr>
              <w:pStyle w:val="TAC"/>
              <w:rPr>
                <w:lang w:eastAsia="ko-KR"/>
              </w:rPr>
            </w:pPr>
            <w:r>
              <w:rPr>
                <w:rFonts w:cs="Arial"/>
                <w:lang w:eastAsia="zh-CN"/>
              </w:rPr>
              <w:t>2</w:t>
            </w:r>
          </w:p>
        </w:tc>
        <w:tc>
          <w:tcPr>
            <w:tcW w:w="2971" w:type="dxa"/>
          </w:tcPr>
          <w:p w14:paraId="703D1265" w14:textId="77777777" w:rsidR="00151699" w:rsidRPr="00EF5447" w:rsidRDefault="00151699" w:rsidP="00151699">
            <w:pPr>
              <w:pStyle w:val="TAC"/>
              <w:rPr>
                <w:lang w:eastAsia="ko-KR"/>
              </w:rPr>
            </w:pPr>
            <w:r w:rsidRPr="00F34F24">
              <w:t>0.6</w:t>
            </w:r>
          </w:p>
        </w:tc>
      </w:tr>
      <w:tr w:rsidR="00151699" w:rsidRPr="00EF5447" w14:paraId="44D2072C" w14:textId="77777777" w:rsidTr="00CE49D5">
        <w:trPr>
          <w:gridAfter w:val="1"/>
          <w:wAfter w:w="6" w:type="dxa"/>
          <w:trHeight w:val="187"/>
          <w:jc w:val="center"/>
        </w:trPr>
        <w:tc>
          <w:tcPr>
            <w:tcW w:w="2268" w:type="dxa"/>
            <w:tcBorders>
              <w:top w:val="nil"/>
              <w:bottom w:val="nil"/>
            </w:tcBorders>
            <w:shd w:val="clear" w:color="auto" w:fill="auto"/>
          </w:tcPr>
          <w:p w14:paraId="41C56C26" w14:textId="77777777" w:rsidR="00151699" w:rsidRPr="00EF5447" w:rsidRDefault="00151699" w:rsidP="00151699">
            <w:pPr>
              <w:pStyle w:val="TAC"/>
            </w:pPr>
          </w:p>
        </w:tc>
        <w:tc>
          <w:tcPr>
            <w:tcW w:w="2835" w:type="dxa"/>
          </w:tcPr>
          <w:p w14:paraId="4DD2C1A6" w14:textId="77777777" w:rsidR="00151699" w:rsidRPr="00EF5447" w:rsidRDefault="00151699" w:rsidP="00151699">
            <w:pPr>
              <w:pStyle w:val="TAC"/>
              <w:rPr>
                <w:lang w:eastAsia="ko-KR"/>
              </w:rPr>
            </w:pPr>
            <w:r>
              <w:rPr>
                <w:rFonts w:cs="Arial"/>
                <w:lang w:eastAsia="zh-CN"/>
              </w:rPr>
              <w:t>5</w:t>
            </w:r>
          </w:p>
        </w:tc>
        <w:tc>
          <w:tcPr>
            <w:tcW w:w="2971" w:type="dxa"/>
          </w:tcPr>
          <w:p w14:paraId="295BE0F6" w14:textId="77777777" w:rsidR="00151699" w:rsidRPr="00EF5447" w:rsidRDefault="00151699" w:rsidP="00151699">
            <w:pPr>
              <w:pStyle w:val="TAC"/>
              <w:rPr>
                <w:lang w:eastAsia="ko-KR"/>
              </w:rPr>
            </w:pPr>
            <w:r w:rsidRPr="00F34F24">
              <w:t>0.</w:t>
            </w:r>
            <w:r>
              <w:t>6</w:t>
            </w:r>
          </w:p>
        </w:tc>
      </w:tr>
      <w:tr w:rsidR="00151699" w:rsidRPr="00EF5447" w14:paraId="45DB8B01" w14:textId="77777777" w:rsidTr="00CE49D5">
        <w:trPr>
          <w:gridAfter w:val="1"/>
          <w:wAfter w:w="6" w:type="dxa"/>
          <w:trHeight w:val="187"/>
          <w:jc w:val="center"/>
        </w:trPr>
        <w:tc>
          <w:tcPr>
            <w:tcW w:w="2268" w:type="dxa"/>
            <w:tcBorders>
              <w:top w:val="nil"/>
              <w:bottom w:val="nil"/>
            </w:tcBorders>
            <w:shd w:val="clear" w:color="auto" w:fill="auto"/>
          </w:tcPr>
          <w:p w14:paraId="4869F99A" w14:textId="77777777" w:rsidR="00151699" w:rsidRPr="00EF5447" w:rsidRDefault="00151699" w:rsidP="00151699">
            <w:pPr>
              <w:pStyle w:val="TAC"/>
            </w:pPr>
          </w:p>
        </w:tc>
        <w:tc>
          <w:tcPr>
            <w:tcW w:w="2835" w:type="dxa"/>
          </w:tcPr>
          <w:p w14:paraId="249961E3" w14:textId="77777777" w:rsidR="00151699" w:rsidRPr="00EF5447" w:rsidRDefault="00151699" w:rsidP="00151699">
            <w:pPr>
              <w:pStyle w:val="TAC"/>
              <w:rPr>
                <w:lang w:eastAsia="ko-KR"/>
              </w:rPr>
            </w:pPr>
            <w:r>
              <w:rPr>
                <w:rFonts w:cs="Arial"/>
                <w:lang w:eastAsia="zh-CN"/>
              </w:rPr>
              <w:t>48</w:t>
            </w:r>
          </w:p>
        </w:tc>
        <w:tc>
          <w:tcPr>
            <w:tcW w:w="2971" w:type="dxa"/>
          </w:tcPr>
          <w:p w14:paraId="2B4D0C3F" w14:textId="77777777" w:rsidR="00151699" w:rsidRPr="00EF5447" w:rsidRDefault="00151699" w:rsidP="00151699">
            <w:pPr>
              <w:pStyle w:val="TAC"/>
              <w:rPr>
                <w:lang w:eastAsia="ko-KR"/>
              </w:rPr>
            </w:pPr>
            <w:r w:rsidRPr="00F34F24">
              <w:t>0.8</w:t>
            </w:r>
          </w:p>
        </w:tc>
      </w:tr>
      <w:tr w:rsidR="00151699" w:rsidRPr="00EF5447" w14:paraId="1884FC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706F19" w14:textId="77777777" w:rsidR="00151699" w:rsidRPr="00EF5447" w:rsidRDefault="00151699" w:rsidP="00151699">
            <w:pPr>
              <w:pStyle w:val="TAC"/>
            </w:pPr>
          </w:p>
        </w:tc>
        <w:tc>
          <w:tcPr>
            <w:tcW w:w="2835" w:type="dxa"/>
          </w:tcPr>
          <w:p w14:paraId="7E62BB5D" w14:textId="77777777" w:rsidR="00151699" w:rsidRPr="00EF5447" w:rsidRDefault="00151699" w:rsidP="00151699">
            <w:pPr>
              <w:pStyle w:val="TAC"/>
              <w:rPr>
                <w:lang w:eastAsia="zh-CN"/>
              </w:rPr>
            </w:pPr>
            <w:r>
              <w:rPr>
                <w:rFonts w:cs="Arial"/>
                <w:lang w:eastAsia="zh-CN"/>
              </w:rPr>
              <w:t>n77</w:t>
            </w:r>
          </w:p>
        </w:tc>
        <w:tc>
          <w:tcPr>
            <w:tcW w:w="2971" w:type="dxa"/>
          </w:tcPr>
          <w:p w14:paraId="2CBAE236" w14:textId="77777777" w:rsidR="00151699" w:rsidRPr="00EF5447" w:rsidRDefault="00151699" w:rsidP="00151699">
            <w:pPr>
              <w:pStyle w:val="TAC"/>
              <w:rPr>
                <w:lang w:eastAsia="zh-TW"/>
              </w:rPr>
            </w:pPr>
            <w:r w:rsidRPr="00F34F24">
              <w:t>0.8</w:t>
            </w:r>
          </w:p>
        </w:tc>
      </w:tr>
      <w:tr w:rsidR="00151699" w:rsidRPr="00EF5447" w14:paraId="05831CF2" w14:textId="77777777" w:rsidTr="00CE49D5">
        <w:trPr>
          <w:gridAfter w:val="1"/>
          <w:wAfter w:w="6" w:type="dxa"/>
          <w:trHeight w:val="187"/>
          <w:jc w:val="center"/>
        </w:trPr>
        <w:tc>
          <w:tcPr>
            <w:tcW w:w="2268" w:type="dxa"/>
            <w:tcBorders>
              <w:bottom w:val="nil"/>
            </w:tcBorders>
            <w:shd w:val="clear" w:color="auto" w:fill="auto"/>
          </w:tcPr>
          <w:p w14:paraId="40CAF38F" w14:textId="77777777" w:rsidR="00151699" w:rsidRPr="00EF5447" w:rsidRDefault="00151699" w:rsidP="00151699">
            <w:pPr>
              <w:pStyle w:val="TAC"/>
            </w:pPr>
            <w:r w:rsidRPr="00EF5447">
              <w:rPr>
                <w:lang w:eastAsia="ko-KR"/>
              </w:rPr>
              <w:t>DC_2-5-66_n2</w:t>
            </w:r>
          </w:p>
        </w:tc>
        <w:tc>
          <w:tcPr>
            <w:tcW w:w="2835" w:type="dxa"/>
          </w:tcPr>
          <w:p w14:paraId="44EE8B0B" w14:textId="77777777" w:rsidR="00151699" w:rsidRPr="00EF5447" w:rsidRDefault="00151699" w:rsidP="00151699">
            <w:pPr>
              <w:pStyle w:val="TAC"/>
              <w:rPr>
                <w:lang w:eastAsia="zh-CN"/>
              </w:rPr>
            </w:pPr>
            <w:r w:rsidRPr="00EF5447">
              <w:rPr>
                <w:lang w:eastAsia="fi-FI"/>
              </w:rPr>
              <w:t>2</w:t>
            </w:r>
          </w:p>
        </w:tc>
        <w:tc>
          <w:tcPr>
            <w:tcW w:w="2971" w:type="dxa"/>
          </w:tcPr>
          <w:p w14:paraId="0E58F386" w14:textId="77777777" w:rsidR="00151699" w:rsidRPr="00EF5447" w:rsidRDefault="00151699" w:rsidP="00151699">
            <w:pPr>
              <w:pStyle w:val="TAC"/>
              <w:rPr>
                <w:lang w:eastAsia="zh-TW"/>
              </w:rPr>
            </w:pPr>
            <w:r w:rsidRPr="00EF5447">
              <w:rPr>
                <w:lang w:eastAsia="fi-FI"/>
              </w:rPr>
              <w:t>0.5</w:t>
            </w:r>
          </w:p>
        </w:tc>
      </w:tr>
      <w:tr w:rsidR="00151699" w:rsidRPr="00EF5447" w14:paraId="58079240" w14:textId="77777777" w:rsidTr="00CE49D5">
        <w:trPr>
          <w:gridAfter w:val="1"/>
          <w:wAfter w:w="6" w:type="dxa"/>
          <w:trHeight w:val="187"/>
          <w:jc w:val="center"/>
        </w:trPr>
        <w:tc>
          <w:tcPr>
            <w:tcW w:w="2268" w:type="dxa"/>
            <w:tcBorders>
              <w:top w:val="nil"/>
              <w:bottom w:val="nil"/>
            </w:tcBorders>
            <w:shd w:val="clear" w:color="auto" w:fill="auto"/>
          </w:tcPr>
          <w:p w14:paraId="11FA2B69" w14:textId="77777777" w:rsidR="00151699" w:rsidRPr="00EF5447" w:rsidRDefault="00151699" w:rsidP="00151699">
            <w:pPr>
              <w:pStyle w:val="TAC"/>
            </w:pPr>
          </w:p>
        </w:tc>
        <w:tc>
          <w:tcPr>
            <w:tcW w:w="2835" w:type="dxa"/>
          </w:tcPr>
          <w:p w14:paraId="45601729" w14:textId="77777777" w:rsidR="00151699" w:rsidRPr="00EF5447" w:rsidRDefault="00151699" w:rsidP="00151699">
            <w:pPr>
              <w:pStyle w:val="TAC"/>
              <w:rPr>
                <w:lang w:eastAsia="zh-CN"/>
              </w:rPr>
            </w:pPr>
            <w:r w:rsidRPr="00EF5447">
              <w:rPr>
                <w:lang w:eastAsia="fi-FI"/>
              </w:rPr>
              <w:t>5</w:t>
            </w:r>
          </w:p>
        </w:tc>
        <w:tc>
          <w:tcPr>
            <w:tcW w:w="2971" w:type="dxa"/>
          </w:tcPr>
          <w:p w14:paraId="12656CB2" w14:textId="77777777" w:rsidR="00151699" w:rsidRPr="00EF5447" w:rsidRDefault="00151699" w:rsidP="00151699">
            <w:pPr>
              <w:pStyle w:val="TAC"/>
              <w:rPr>
                <w:lang w:eastAsia="zh-TW"/>
              </w:rPr>
            </w:pPr>
            <w:r w:rsidRPr="00EF5447">
              <w:rPr>
                <w:lang w:eastAsia="fi-FI"/>
              </w:rPr>
              <w:t>0.3</w:t>
            </w:r>
          </w:p>
        </w:tc>
      </w:tr>
      <w:tr w:rsidR="00151699" w:rsidRPr="00EF5447" w14:paraId="19EE3762" w14:textId="77777777" w:rsidTr="00CE49D5">
        <w:trPr>
          <w:gridAfter w:val="1"/>
          <w:wAfter w:w="6" w:type="dxa"/>
          <w:trHeight w:val="187"/>
          <w:jc w:val="center"/>
        </w:trPr>
        <w:tc>
          <w:tcPr>
            <w:tcW w:w="2268" w:type="dxa"/>
            <w:tcBorders>
              <w:top w:val="nil"/>
              <w:bottom w:val="nil"/>
            </w:tcBorders>
            <w:shd w:val="clear" w:color="auto" w:fill="auto"/>
          </w:tcPr>
          <w:p w14:paraId="358273D2" w14:textId="77777777" w:rsidR="00151699" w:rsidRPr="00EF5447" w:rsidRDefault="00151699" w:rsidP="00151699">
            <w:pPr>
              <w:pStyle w:val="TAC"/>
            </w:pPr>
          </w:p>
        </w:tc>
        <w:tc>
          <w:tcPr>
            <w:tcW w:w="2835" w:type="dxa"/>
          </w:tcPr>
          <w:p w14:paraId="68A21F92" w14:textId="77777777" w:rsidR="00151699" w:rsidRPr="00EF5447" w:rsidRDefault="00151699" w:rsidP="00151699">
            <w:pPr>
              <w:pStyle w:val="TAC"/>
              <w:rPr>
                <w:lang w:eastAsia="zh-CN"/>
              </w:rPr>
            </w:pPr>
            <w:r w:rsidRPr="00EF5447">
              <w:rPr>
                <w:lang w:eastAsia="fi-FI"/>
              </w:rPr>
              <w:t>66</w:t>
            </w:r>
          </w:p>
        </w:tc>
        <w:tc>
          <w:tcPr>
            <w:tcW w:w="2971" w:type="dxa"/>
          </w:tcPr>
          <w:p w14:paraId="2EA20D8A" w14:textId="77777777" w:rsidR="00151699" w:rsidRPr="00EF5447" w:rsidRDefault="00151699" w:rsidP="00151699">
            <w:pPr>
              <w:pStyle w:val="TAC"/>
              <w:rPr>
                <w:lang w:eastAsia="zh-TW"/>
              </w:rPr>
            </w:pPr>
            <w:r w:rsidRPr="00EF5447">
              <w:rPr>
                <w:lang w:eastAsia="fi-FI"/>
              </w:rPr>
              <w:t>0.5</w:t>
            </w:r>
          </w:p>
        </w:tc>
      </w:tr>
      <w:tr w:rsidR="00151699" w:rsidRPr="00EF5447" w14:paraId="4B2FD9C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F72AE" w14:textId="77777777" w:rsidR="00151699" w:rsidRPr="00EF5447" w:rsidRDefault="00151699" w:rsidP="00151699">
            <w:pPr>
              <w:pStyle w:val="TAC"/>
            </w:pPr>
          </w:p>
        </w:tc>
        <w:tc>
          <w:tcPr>
            <w:tcW w:w="2835" w:type="dxa"/>
          </w:tcPr>
          <w:p w14:paraId="4B6F735F" w14:textId="77777777" w:rsidR="00151699" w:rsidRPr="00EF5447" w:rsidRDefault="00151699" w:rsidP="00151699">
            <w:pPr>
              <w:pStyle w:val="TAC"/>
              <w:rPr>
                <w:lang w:eastAsia="zh-CN"/>
              </w:rPr>
            </w:pPr>
            <w:r w:rsidRPr="00EF5447">
              <w:rPr>
                <w:lang w:eastAsia="fi-FI"/>
              </w:rPr>
              <w:t>n2</w:t>
            </w:r>
          </w:p>
        </w:tc>
        <w:tc>
          <w:tcPr>
            <w:tcW w:w="2971" w:type="dxa"/>
          </w:tcPr>
          <w:p w14:paraId="0DA9EE83" w14:textId="77777777" w:rsidR="00151699" w:rsidRPr="00EF5447" w:rsidRDefault="00151699" w:rsidP="00151699">
            <w:pPr>
              <w:pStyle w:val="TAC"/>
              <w:rPr>
                <w:lang w:eastAsia="zh-TW"/>
              </w:rPr>
            </w:pPr>
            <w:r w:rsidRPr="00EF5447">
              <w:rPr>
                <w:lang w:eastAsia="fi-FI"/>
              </w:rPr>
              <w:t>0.5</w:t>
            </w:r>
          </w:p>
        </w:tc>
      </w:tr>
      <w:tr w:rsidR="00151699" w:rsidRPr="00EF5447" w14:paraId="52D1D2E6" w14:textId="77777777" w:rsidTr="00CE49D5">
        <w:trPr>
          <w:gridAfter w:val="1"/>
          <w:wAfter w:w="6" w:type="dxa"/>
          <w:trHeight w:val="187"/>
          <w:jc w:val="center"/>
        </w:trPr>
        <w:tc>
          <w:tcPr>
            <w:tcW w:w="2268" w:type="dxa"/>
            <w:tcBorders>
              <w:bottom w:val="nil"/>
            </w:tcBorders>
            <w:shd w:val="clear" w:color="auto" w:fill="auto"/>
          </w:tcPr>
          <w:p w14:paraId="05C18381" w14:textId="77777777" w:rsidR="00151699" w:rsidRPr="00EF5447" w:rsidRDefault="00151699" w:rsidP="00151699">
            <w:pPr>
              <w:pStyle w:val="TAC"/>
            </w:pPr>
            <w:r w:rsidRPr="00EF5447">
              <w:rPr>
                <w:lang w:eastAsia="ko-KR"/>
              </w:rPr>
              <w:t>DC_2-5-66_n5</w:t>
            </w:r>
          </w:p>
        </w:tc>
        <w:tc>
          <w:tcPr>
            <w:tcW w:w="2835" w:type="dxa"/>
          </w:tcPr>
          <w:p w14:paraId="6BDE9CCA" w14:textId="77777777" w:rsidR="00151699" w:rsidRPr="00EF5447" w:rsidRDefault="00151699" w:rsidP="00151699">
            <w:pPr>
              <w:pStyle w:val="TAC"/>
              <w:rPr>
                <w:lang w:eastAsia="zh-CN"/>
              </w:rPr>
            </w:pPr>
            <w:r w:rsidRPr="00EF5447">
              <w:rPr>
                <w:lang w:eastAsia="fi-FI"/>
              </w:rPr>
              <w:t>2</w:t>
            </w:r>
          </w:p>
        </w:tc>
        <w:tc>
          <w:tcPr>
            <w:tcW w:w="2971" w:type="dxa"/>
          </w:tcPr>
          <w:p w14:paraId="5631E2AC" w14:textId="77777777" w:rsidR="00151699" w:rsidRPr="00EF5447" w:rsidRDefault="00151699" w:rsidP="00151699">
            <w:pPr>
              <w:pStyle w:val="TAC"/>
              <w:rPr>
                <w:lang w:eastAsia="zh-TW"/>
              </w:rPr>
            </w:pPr>
            <w:r w:rsidRPr="00EF5447">
              <w:rPr>
                <w:lang w:eastAsia="fi-FI"/>
              </w:rPr>
              <w:t>0.5</w:t>
            </w:r>
          </w:p>
        </w:tc>
      </w:tr>
      <w:tr w:rsidR="00151699" w:rsidRPr="00EF5447" w14:paraId="5978C27D" w14:textId="77777777" w:rsidTr="00CE49D5">
        <w:trPr>
          <w:gridAfter w:val="1"/>
          <w:wAfter w:w="6" w:type="dxa"/>
          <w:trHeight w:val="187"/>
          <w:jc w:val="center"/>
        </w:trPr>
        <w:tc>
          <w:tcPr>
            <w:tcW w:w="2268" w:type="dxa"/>
            <w:tcBorders>
              <w:top w:val="nil"/>
              <w:bottom w:val="nil"/>
            </w:tcBorders>
            <w:shd w:val="clear" w:color="auto" w:fill="auto"/>
          </w:tcPr>
          <w:p w14:paraId="5694A967" w14:textId="77777777" w:rsidR="00151699" w:rsidRPr="00EF5447" w:rsidRDefault="00151699" w:rsidP="00151699">
            <w:pPr>
              <w:pStyle w:val="TAC"/>
            </w:pPr>
          </w:p>
        </w:tc>
        <w:tc>
          <w:tcPr>
            <w:tcW w:w="2835" w:type="dxa"/>
          </w:tcPr>
          <w:p w14:paraId="2033CB2E" w14:textId="77777777" w:rsidR="00151699" w:rsidRPr="00EF5447" w:rsidRDefault="00151699" w:rsidP="00151699">
            <w:pPr>
              <w:pStyle w:val="TAC"/>
              <w:rPr>
                <w:lang w:eastAsia="zh-CN"/>
              </w:rPr>
            </w:pPr>
            <w:r w:rsidRPr="00EF5447">
              <w:rPr>
                <w:lang w:eastAsia="fi-FI"/>
              </w:rPr>
              <w:t>5</w:t>
            </w:r>
          </w:p>
        </w:tc>
        <w:tc>
          <w:tcPr>
            <w:tcW w:w="2971" w:type="dxa"/>
          </w:tcPr>
          <w:p w14:paraId="7E0679BA" w14:textId="77777777" w:rsidR="00151699" w:rsidRPr="00EF5447" w:rsidRDefault="00151699" w:rsidP="00151699">
            <w:pPr>
              <w:pStyle w:val="TAC"/>
              <w:rPr>
                <w:lang w:eastAsia="zh-TW"/>
              </w:rPr>
            </w:pPr>
            <w:r w:rsidRPr="00EF5447">
              <w:rPr>
                <w:lang w:eastAsia="fi-FI"/>
              </w:rPr>
              <w:t>0.3</w:t>
            </w:r>
          </w:p>
        </w:tc>
      </w:tr>
      <w:tr w:rsidR="00151699" w:rsidRPr="00EF5447" w14:paraId="0754B885" w14:textId="77777777" w:rsidTr="00CE49D5">
        <w:trPr>
          <w:gridAfter w:val="1"/>
          <w:wAfter w:w="6" w:type="dxa"/>
          <w:trHeight w:val="187"/>
          <w:jc w:val="center"/>
        </w:trPr>
        <w:tc>
          <w:tcPr>
            <w:tcW w:w="2268" w:type="dxa"/>
            <w:tcBorders>
              <w:top w:val="nil"/>
              <w:bottom w:val="nil"/>
            </w:tcBorders>
            <w:shd w:val="clear" w:color="auto" w:fill="auto"/>
          </w:tcPr>
          <w:p w14:paraId="08CA213C" w14:textId="77777777" w:rsidR="00151699" w:rsidRPr="00EF5447" w:rsidRDefault="00151699" w:rsidP="00151699">
            <w:pPr>
              <w:pStyle w:val="TAC"/>
            </w:pPr>
          </w:p>
        </w:tc>
        <w:tc>
          <w:tcPr>
            <w:tcW w:w="2835" w:type="dxa"/>
          </w:tcPr>
          <w:p w14:paraId="4D69BCE2" w14:textId="77777777" w:rsidR="00151699" w:rsidRPr="00EF5447" w:rsidRDefault="00151699" w:rsidP="00151699">
            <w:pPr>
              <w:pStyle w:val="TAC"/>
              <w:rPr>
                <w:lang w:eastAsia="zh-CN"/>
              </w:rPr>
            </w:pPr>
            <w:r w:rsidRPr="00EF5447">
              <w:rPr>
                <w:lang w:eastAsia="fi-FI"/>
              </w:rPr>
              <w:t>66</w:t>
            </w:r>
          </w:p>
        </w:tc>
        <w:tc>
          <w:tcPr>
            <w:tcW w:w="2971" w:type="dxa"/>
          </w:tcPr>
          <w:p w14:paraId="6C800BE1" w14:textId="77777777" w:rsidR="00151699" w:rsidRPr="00EF5447" w:rsidRDefault="00151699" w:rsidP="00151699">
            <w:pPr>
              <w:pStyle w:val="TAC"/>
              <w:rPr>
                <w:lang w:eastAsia="zh-TW"/>
              </w:rPr>
            </w:pPr>
            <w:r w:rsidRPr="00EF5447">
              <w:rPr>
                <w:lang w:eastAsia="fi-FI"/>
              </w:rPr>
              <w:t>0.5</w:t>
            </w:r>
          </w:p>
        </w:tc>
      </w:tr>
      <w:tr w:rsidR="00151699" w:rsidRPr="00EF5447" w14:paraId="2BEA4B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376A81" w14:textId="77777777" w:rsidR="00151699" w:rsidRPr="00EF5447" w:rsidRDefault="00151699" w:rsidP="00151699">
            <w:pPr>
              <w:pStyle w:val="TAC"/>
            </w:pPr>
          </w:p>
        </w:tc>
        <w:tc>
          <w:tcPr>
            <w:tcW w:w="2835" w:type="dxa"/>
          </w:tcPr>
          <w:p w14:paraId="60FDCCCC" w14:textId="77777777" w:rsidR="00151699" w:rsidRPr="00EF5447" w:rsidRDefault="00151699" w:rsidP="00151699">
            <w:pPr>
              <w:pStyle w:val="TAC"/>
              <w:rPr>
                <w:lang w:eastAsia="zh-CN"/>
              </w:rPr>
            </w:pPr>
            <w:r w:rsidRPr="00EF5447">
              <w:rPr>
                <w:lang w:eastAsia="fi-FI"/>
              </w:rPr>
              <w:t>n5</w:t>
            </w:r>
          </w:p>
        </w:tc>
        <w:tc>
          <w:tcPr>
            <w:tcW w:w="2971" w:type="dxa"/>
          </w:tcPr>
          <w:p w14:paraId="03A6AA92" w14:textId="77777777" w:rsidR="00151699" w:rsidRPr="00EF5447" w:rsidRDefault="00151699" w:rsidP="00151699">
            <w:pPr>
              <w:pStyle w:val="TAC"/>
              <w:rPr>
                <w:lang w:eastAsia="zh-TW"/>
              </w:rPr>
            </w:pPr>
            <w:r w:rsidRPr="00EF5447">
              <w:rPr>
                <w:lang w:eastAsia="fi-FI"/>
              </w:rPr>
              <w:t>0.3</w:t>
            </w:r>
          </w:p>
        </w:tc>
      </w:tr>
      <w:tr w:rsidR="00151699" w:rsidRPr="00EF5447" w14:paraId="4D1503BF" w14:textId="77777777" w:rsidTr="00CE49D5">
        <w:trPr>
          <w:gridAfter w:val="1"/>
          <w:wAfter w:w="6" w:type="dxa"/>
          <w:trHeight w:val="187"/>
          <w:jc w:val="center"/>
        </w:trPr>
        <w:tc>
          <w:tcPr>
            <w:tcW w:w="2268" w:type="dxa"/>
            <w:tcBorders>
              <w:top w:val="nil"/>
              <w:bottom w:val="nil"/>
            </w:tcBorders>
            <w:shd w:val="clear" w:color="auto" w:fill="auto"/>
          </w:tcPr>
          <w:p w14:paraId="5653CB27" w14:textId="77777777" w:rsidR="00151699" w:rsidRPr="00EF5447" w:rsidRDefault="00151699" w:rsidP="00151699">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67A57906" w14:textId="77777777" w:rsidR="00151699" w:rsidRPr="00EF5447" w:rsidRDefault="00151699" w:rsidP="00151699">
            <w:pPr>
              <w:pStyle w:val="TAC"/>
              <w:rPr>
                <w:lang w:eastAsia="fi-FI"/>
              </w:rPr>
            </w:pPr>
            <w:r>
              <w:rPr>
                <w:lang w:eastAsia="ja-JP"/>
              </w:rPr>
              <w:t>2</w:t>
            </w:r>
          </w:p>
        </w:tc>
        <w:tc>
          <w:tcPr>
            <w:tcW w:w="2971" w:type="dxa"/>
          </w:tcPr>
          <w:p w14:paraId="5220BD8F" w14:textId="77777777" w:rsidR="00151699" w:rsidRPr="00EF5447" w:rsidRDefault="00151699" w:rsidP="00151699">
            <w:pPr>
              <w:pStyle w:val="TAC"/>
              <w:rPr>
                <w:lang w:eastAsia="fi-FI"/>
              </w:rPr>
            </w:pPr>
            <w:r w:rsidRPr="001338E2">
              <w:rPr>
                <w:lang w:eastAsia="zh-CN"/>
              </w:rPr>
              <w:t>0.</w:t>
            </w:r>
            <w:r>
              <w:rPr>
                <w:lang w:eastAsia="zh-CN"/>
              </w:rPr>
              <w:t>5</w:t>
            </w:r>
          </w:p>
        </w:tc>
      </w:tr>
      <w:tr w:rsidR="00151699" w:rsidRPr="00EF5447" w14:paraId="768301F7" w14:textId="77777777" w:rsidTr="00CE49D5">
        <w:trPr>
          <w:gridAfter w:val="1"/>
          <w:wAfter w:w="6" w:type="dxa"/>
          <w:trHeight w:val="187"/>
          <w:jc w:val="center"/>
        </w:trPr>
        <w:tc>
          <w:tcPr>
            <w:tcW w:w="2268" w:type="dxa"/>
            <w:tcBorders>
              <w:top w:val="nil"/>
              <w:bottom w:val="nil"/>
            </w:tcBorders>
            <w:shd w:val="clear" w:color="auto" w:fill="auto"/>
          </w:tcPr>
          <w:p w14:paraId="3A3D8656" w14:textId="77777777" w:rsidR="00151699" w:rsidRPr="00EF5447" w:rsidRDefault="00151699" w:rsidP="00151699">
            <w:pPr>
              <w:pStyle w:val="TAC"/>
            </w:pPr>
          </w:p>
        </w:tc>
        <w:tc>
          <w:tcPr>
            <w:tcW w:w="2835" w:type="dxa"/>
          </w:tcPr>
          <w:p w14:paraId="655763D0" w14:textId="77777777" w:rsidR="00151699" w:rsidRPr="00EF5447" w:rsidRDefault="00151699" w:rsidP="00151699">
            <w:pPr>
              <w:pStyle w:val="TAC"/>
              <w:rPr>
                <w:lang w:eastAsia="fi-FI"/>
              </w:rPr>
            </w:pPr>
            <w:r>
              <w:rPr>
                <w:lang w:val="en-US" w:eastAsia="ja-JP"/>
              </w:rPr>
              <w:t>5</w:t>
            </w:r>
          </w:p>
        </w:tc>
        <w:tc>
          <w:tcPr>
            <w:tcW w:w="2971" w:type="dxa"/>
          </w:tcPr>
          <w:p w14:paraId="649D02D8" w14:textId="77777777" w:rsidR="00151699" w:rsidRPr="00EF5447" w:rsidRDefault="00151699" w:rsidP="00151699">
            <w:pPr>
              <w:pStyle w:val="TAC"/>
              <w:rPr>
                <w:lang w:eastAsia="fi-FI"/>
              </w:rPr>
            </w:pPr>
            <w:r w:rsidRPr="001338E2">
              <w:rPr>
                <w:lang w:eastAsia="zh-CN"/>
              </w:rPr>
              <w:t>0.</w:t>
            </w:r>
            <w:r>
              <w:rPr>
                <w:lang w:eastAsia="zh-CN"/>
              </w:rPr>
              <w:t>3</w:t>
            </w:r>
          </w:p>
        </w:tc>
      </w:tr>
      <w:tr w:rsidR="00151699" w:rsidRPr="00EF5447" w14:paraId="41B0285B" w14:textId="77777777" w:rsidTr="00CE49D5">
        <w:trPr>
          <w:gridAfter w:val="1"/>
          <w:wAfter w:w="6" w:type="dxa"/>
          <w:trHeight w:val="187"/>
          <w:jc w:val="center"/>
        </w:trPr>
        <w:tc>
          <w:tcPr>
            <w:tcW w:w="2268" w:type="dxa"/>
            <w:tcBorders>
              <w:top w:val="nil"/>
              <w:bottom w:val="nil"/>
            </w:tcBorders>
            <w:shd w:val="clear" w:color="auto" w:fill="auto"/>
          </w:tcPr>
          <w:p w14:paraId="1AEF5758" w14:textId="77777777" w:rsidR="00151699" w:rsidRPr="00EF5447" w:rsidRDefault="00151699" w:rsidP="00151699">
            <w:pPr>
              <w:pStyle w:val="TAC"/>
            </w:pPr>
          </w:p>
        </w:tc>
        <w:tc>
          <w:tcPr>
            <w:tcW w:w="2835" w:type="dxa"/>
          </w:tcPr>
          <w:p w14:paraId="6AF6931F" w14:textId="77777777" w:rsidR="00151699" w:rsidRPr="00EF5447" w:rsidRDefault="00151699" w:rsidP="00151699">
            <w:pPr>
              <w:pStyle w:val="TAC"/>
              <w:rPr>
                <w:lang w:eastAsia="fi-FI"/>
              </w:rPr>
            </w:pPr>
            <w:r>
              <w:rPr>
                <w:lang w:val="en-US" w:eastAsia="ja-JP"/>
              </w:rPr>
              <w:t>66</w:t>
            </w:r>
          </w:p>
        </w:tc>
        <w:tc>
          <w:tcPr>
            <w:tcW w:w="2971" w:type="dxa"/>
          </w:tcPr>
          <w:p w14:paraId="10770965" w14:textId="77777777" w:rsidR="00151699" w:rsidRPr="00EF5447" w:rsidRDefault="00151699" w:rsidP="00151699">
            <w:pPr>
              <w:pStyle w:val="TAC"/>
              <w:rPr>
                <w:lang w:eastAsia="fi-FI"/>
              </w:rPr>
            </w:pPr>
            <w:r>
              <w:rPr>
                <w:lang w:eastAsia="zh-CN"/>
              </w:rPr>
              <w:t>0.5</w:t>
            </w:r>
          </w:p>
        </w:tc>
      </w:tr>
      <w:tr w:rsidR="00151699" w:rsidRPr="00EF5447" w14:paraId="2D7CDA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08FB89" w14:textId="77777777" w:rsidR="00151699" w:rsidRPr="00EF5447" w:rsidRDefault="00151699" w:rsidP="00151699">
            <w:pPr>
              <w:pStyle w:val="TAC"/>
            </w:pPr>
          </w:p>
        </w:tc>
        <w:tc>
          <w:tcPr>
            <w:tcW w:w="2835" w:type="dxa"/>
          </w:tcPr>
          <w:p w14:paraId="59A66D64" w14:textId="77777777" w:rsidR="00151699" w:rsidRPr="00EF5447" w:rsidRDefault="00151699" w:rsidP="00151699">
            <w:pPr>
              <w:pStyle w:val="TAC"/>
              <w:rPr>
                <w:lang w:eastAsia="fi-FI"/>
              </w:rPr>
            </w:pPr>
            <w:r w:rsidRPr="001338E2">
              <w:rPr>
                <w:lang w:eastAsia="ja-JP"/>
              </w:rPr>
              <w:t>n</w:t>
            </w:r>
            <w:r>
              <w:rPr>
                <w:lang w:eastAsia="ja-JP"/>
              </w:rPr>
              <w:t>7</w:t>
            </w:r>
          </w:p>
        </w:tc>
        <w:tc>
          <w:tcPr>
            <w:tcW w:w="2971" w:type="dxa"/>
          </w:tcPr>
          <w:p w14:paraId="60BF7F20" w14:textId="77777777" w:rsidR="00151699" w:rsidRPr="00EF5447" w:rsidRDefault="00151699" w:rsidP="00151699">
            <w:pPr>
              <w:pStyle w:val="TAC"/>
              <w:rPr>
                <w:lang w:eastAsia="fi-FI"/>
              </w:rPr>
            </w:pPr>
            <w:r w:rsidRPr="001338E2">
              <w:rPr>
                <w:lang w:eastAsia="zh-CN"/>
              </w:rPr>
              <w:t>0.</w:t>
            </w:r>
            <w:r>
              <w:rPr>
                <w:lang w:eastAsia="zh-CN"/>
              </w:rPr>
              <w:t>5</w:t>
            </w:r>
          </w:p>
        </w:tc>
      </w:tr>
      <w:tr w:rsidR="00151699" w:rsidRPr="00EF5447" w14:paraId="3B891EE3" w14:textId="77777777" w:rsidTr="00CE49D5">
        <w:trPr>
          <w:gridAfter w:val="1"/>
          <w:wAfter w:w="6" w:type="dxa"/>
          <w:trHeight w:val="187"/>
          <w:jc w:val="center"/>
        </w:trPr>
        <w:tc>
          <w:tcPr>
            <w:tcW w:w="2268" w:type="dxa"/>
            <w:tcBorders>
              <w:bottom w:val="nil"/>
            </w:tcBorders>
            <w:shd w:val="clear" w:color="auto" w:fill="auto"/>
          </w:tcPr>
          <w:p w14:paraId="29E0AF59" w14:textId="77777777" w:rsidR="00151699" w:rsidRPr="00EF5447" w:rsidRDefault="00151699" w:rsidP="00151699">
            <w:pPr>
              <w:pStyle w:val="TAC"/>
            </w:pPr>
            <w:r w:rsidRPr="00EF5447">
              <w:t>DC_2-5-66_n12</w:t>
            </w:r>
          </w:p>
        </w:tc>
        <w:tc>
          <w:tcPr>
            <w:tcW w:w="2835" w:type="dxa"/>
          </w:tcPr>
          <w:p w14:paraId="2BB3BAA1" w14:textId="77777777" w:rsidR="00151699" w:rsidRPr="00EF5447" w:rsidRDefault="00151699" w:rsidP="00151699">
            <w:pPr>
              <w:pStyle w:val="TAC"/>
              <w:rPr>
                <w:lang w:eastAsia="ko-KR"/>
              </w:rPr>
            </w:pPr>
            <w:r w:rsidRPr="00EF5447">
              <w:rPr>
                <w:lang w:eastAsia="zh-CN"/>
              </w:rPr>
              <w:t>2</w:t>
            </w:r>
          </w:p>
        </w:tc>
        <w:tc>
          <w:tcPr>
            <w:tcW w:w="2971" w:type="dxa"/>
          </w:tcPr>
          <w:p w14:paraId="290B8F67" w14:textId="77777777" w:rsidR="00151699" w:rsidRPr="00EF5447" w:rsidRDefault="00151699" w:rsidP="00151699">
            <w:pPr>
              <w:pStyle w:val="TAC"/>
              <w:rPr>
                <w:lang w:eastAsia="ko-KR"/>
              </w:rPr>
            </w:pPr>
            <w:r w:rsidRPr="00EF5447">
              <w:rPr>
                <w:lang w:eastAsia="zh-CN"/>
              </w:rPr>
              <w:t>0.3</w:t>
            </w:r>
          </w:p>
        </w:tc>
      </w:tr>
      <w:tr w:rsidR="00151699" w:rsidRPr="00EF5447" w14:paraId="259345F0" w14:textId="77777777" w:rsidTr="00CE49D5">
        <w:trPr>
          <w:gridAfter w:val="1"/>
          <w:wAfter w:w="6" w:type="dxa"/>
          <w:trHeight w:val="187"/>
          <w:jc w:val="center"/>
        </w:trPr>
        <w:tc>
          <w:tcPr>
            <w:tcW w:w="2268" w:type="dxa"/>
            <w:tcBorders>
              <w:top w:val="nil"/>
              <w:bottom w:val="nil"/>
            </w:tcBorders>
            <w:shd w:val="clear" w:color="auto" w:fill="auto"/>
          </w:tcPr>
          <w:p w14:paraId="1672B459" w14:textId="77777777" w:rsidR="00151699" w:rsidRPr="00EF5447" w:rsidRDefault="00151699" w:rsidP="00151699">
            <w:pPr>
              <w:pStyle w:val="TAC"/>
            </w:pPr>
          </w:p>
        </w:tc>
        <w:tc>
          <w:tcPr>
            <w:tcW w:w="2835" w:type="dxa"/>
          </w:tcPr>
          <w:p w14:paraId="497D718E" w14:textId="77777777" w:rsidR="00151699" w:rsidRPr="00EF5447" w:rsidRDefault="00151699" w:rsidP="00151699">
            <w:pPr>
              <w:pStyle w:val="TAC"/>
              <w:rPr>
                <w:lang w:eastAsia="ko-KR"/>
              </w:rPr>
            </w:pPr>
            <w:r w:rsidRPr="00EF5447">
              <w:rPr>
                <w:lang w:eastAsia="zh-CN"/>
              </w:rPr>
              <w:t>5</w:t>
            </w:r>
          </w:p>
        </w:tc>
        <w:tc>
          <w:tcPr>
            <w:tcW w:w="2971" w:type="dxa"/>
          </w:tcPr>
          <w:p w14:paraId="6C7A2967" w14:textId="77777777" w:rsidR="00151699" w:rsidRPr="00EF5447" w:rsidRDefault="00151699" w:rsidP="00151699">
            <w:pPr>
              <w:pStyle w:val="TAC"/>
              <w:rPr>
                <w:lang w:eastAsia="ko-KR"/>
              </w:rPr>
            </w:pPr>
            <w:r w:rsidRPr="00EF5447">
              <w:rPr>
                <w:lang w:eastAsia="zh-CN"/>
              </w:rPr>
              <w:t>0.5</w:t>
            </w:r>
          </w:p>
        </w:tc>
      </w:tr>
      <w:tr w:rsidR="00151699" w:rsidRPr="00EF5447" w14:paraId="502FC976" w14:textId="77777777" w:rsidTr="00CE49D5">
        <w:trPr>
          <w:gridAfter w:val="1"/>
          <w:wAfter w:w="6" w:type="dxa"/>
          <w:trHeight w:val="187"/>
          <w:jc w:val="center"/>
        </w:trPr>
        <w:tc>
          <w:tcPr>
            <w:tcW w:w="2268" w:type="dxa"/>
            <w:tcBorders>
              <w:top w:val="nil"/>
              <w:bottom w:val="nil"/>
            </w:tcBorders>
            <w:shd w:val="clear" w:color="auto" w:fill="auto"/>
          </w:tcPr>
          <w:p w14:paraId="1DEEC2DC" w14:textId="77777777" w:rsidR="00151699" w:rsidRPr="00EF5447" w:rsidRDefault="00151699" w:rsidP="00151699">
            <w:pPr>
              <w:pStyle w:val="TAC"/>
            </w:pPr>
          </w:p>
        </w:tc>
        <w:tc>
          <w:tcPr>
            <w:tcW w:w="2835" w:type="dxa"/>
          </w:tcPr>
          <w:p w14:paraId="6BB62E03" w14:textId="77777777" w:rsidR="00151699" w:rsidRPr="00EF5447" w:rsidRDefault="00151699" w:rsidP="00151699">
            <w:pPr>
              <w:pStyle w:val="TAC"/>
              <w:rPr>
                <w:lang w:eastAsia="ko-KR"/>
              </w:rPr>
            </w:pPr>
            <w:r w:rsidRPr="00EF5447">
              <w:rPr>
                <w:lang w:eastAsia="zh-CN"/>
              </w:rPr>
              <w:t>66</w:t>
            </w:r>
          </w:p>
        </w:tc>
        <w:tc>
          <w:tcPr>
            <w:tcW w:w="2971" w:type="dxa"/>
          </w:tcPr>
          <w:p w14:paraId="47101CDB" w14:textId="77777777" w:rsidR="00151699" w:rsidRPr="00EF5447" w:rsidRDefault="00151699" w:rsidP="00151699">
            <w:pPr>
              <w:pStyle w:val="TAC"/>
              <w:rPr>
                <w:lang w:eastAsia="ko-KR"/>
              </w:rPr>
            </w:pPr>
            <w:r w:rsidRPr="00EF5447">
              <w:rPr>
                <w:lang w:eastAsia="zh-CN"/>
              </w:rPr>
              <w:t>0.5</w:t>
            </w:r>
          </w:p>
        </w:tc>
      </w:tr>
      <w:tr w:rsidR="00151699" w:rsidRPr="00EF5447" w14:paraId="35F0B8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508DC8" w14:textId="77777777" w:rsidR="00151699" w:rsidRPr="00EF5447" w:rsidRDefault="00151699" w:rsidP="00151699">
            <w:pPr>
              <w:pStyle w:val="TAC"/>
            </w:pPr>
          </w:p>
        </w:tc>
        <w:tc>
          <w:tcPr>
            <w:tcW w:w="2835" w:type="dxa"/>
          </w:tcPr>
          <w:p w14:paraId="315C0A4C" w14:textId="77777777" w:rsidR="00151699" w:rsidRPr="00EF5447" w:rsidRDefault="00151699" w:rsidP="00151699">
            <w:pPr>
              <w:pStyle w:val="TAC"/>
              <w:rPr>
                <w:lang w:eastAsia="ko-KR"/>
              </w:rPr>
            </w:pPr>
            <w:r w:rsidRPr="00EF5447">
              <w:rPr>
                <w:lang w:eastAsia="zh-CN"/>
              </w:rPr>
              <w:t>n12</w:t>
            </w:r>
          </w:p>
        </w:tc>
        <w:tc>
          <w:tcPr>
            <w:tcW w:w="2971" w:type="dxa"/>
          </w:tcPr>
          <w:p w14:paraId="3303DAE1" w14:textId="77777777" w:rsidR="00151699" w:rsidRPr="00EF5447" w:rsidRDefault="00151699" w:rsidP="00151699">
            <w:pPr>
              <w:pStyle w:val="TAC"/>
              <w:rPr>
                <w:lang w:eastAsia="ko-KR"/>
              </w:rPr>
            </w:pPr>
            <w:r w:rsidRPr="00EF5447">
              <w:rPr>
                <w:lang w:eastAsia="zh-CN"/>
              </w:rPr>
              <w:t>0.3</w:t>
            </w:r>
          </w:p>
        </w:tc>
      </w:tr>
      <w:tr w:rsidR="00151699" w:rsidRPr="00EF5447" w14:paraId="00461ABD" w14:textId="77777777" w:rsidTr="00CE49D5">
        <w:trPr>
          <w:gridAfter w:val="1"/>
          <w:wAfter w:w="6" w:type="dxa"/>
          <w:trHeight w:val="187"/>
          <w:jc w:val="center"/>
        </w:trPr>
        <w:tc>
          <w:tcPr>
            <w:tcW w:w="2268" w:type="dxa"/>
            <w:tcBorders>
              <w:bottom w:val="nil"/>
            </w:tcBorders>
            <w:shd w:val="clear" w:color="auto" w:fill="auto"/>
          </w:tcPr>
          <w:p w14:paraId="6EDCA9D5" w14:textId="77777777" w:rsidR="00151699" w:rsidRDefault="00151699" w:rsidP="00151699">
            <w:pPr>
              <w:pStyle w:val="TAC"/>
              <w:rPr>
                <w:rFonts w:cs="Arial"/>
                <w:lang w:eastAsia="ja-JP"/>
              </w:rPr>
            </w:pPr>
            <w:r>
              <w:rPr>
                <w:rFonts w:cs="Arial"/>
                <w:lang w:eastAsia="ja-JP"/>
              </w:rPr>
              <w:t>DC_</w:t>
            </w:r>
            <w:r w:rsidRPr="006930C8">
              <w:rPr>
                <w:rFonts w:cs="Arial"/>
                <w:lang w:eastAsia="ja-JP"/>
              </w:rPr>
              <w:t>2-5-66_n30</w:t>
            </w:r>
          </w:p>
          <w:p w14:paraId="226C547B" w14:textId="77777777" w:rsidR="00151699" w:rsidRDefault="00151699" w:rsidP="00151699">
            <w:pPr>
              <w:pStyle w:val="TAC"/>
              <w:rPr>
                <w:rFonts w:cs="Arial"/>
                <w:lang w:eastAsia="ja-JP"/>
              </w:rPr>
            </w:pPr>
            <w:r>
              <w:rPr>
                <w:rFonts w:cs="Arial"/>
                <w:lang w:eastAsia="ja-JP"/>
              </w:rPr>
              <w:t>DC_2-</w:t>
            </w:r>
            <w:r w:rsidRPr="006930C8">
              <w:rPr>
                <w:rFonts w:cs="Arial"/>
                <w:lang w:eastAsia="ja-JP"/>
              </w:rPr>
              <w:t>2-5-66_n30</w:t>
            </w:r>
          </w:p>
          <w:p w14:paraId="30F1AF27" w14:textId="77777777" w:rsidR="00151699" w:rsidRPr="00EF5447" w:rsidRDefault="00151699" w:rsidP="00151699">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42D9350C" w14:textId="77777777" w:rsidR="00151699" w:rsidRPr="00EF5447" w:rsidRDefault="00151699" w:rsidP="00151699">
            <w:pPr>
              <w:pStyle w:val="TAC"/>
              <w:rPr>
                <w:lang w:eastAsia="ko-KR"/>
              </w:rPr>
            </w:pPr>
            <w:r w:rsidRPr="00EF5447">
              <w:rPr>
                <w:lang w:eastAsia="zh-CN"/>
              </w:rPr>
              <w:t>2</w:t>
            </w:r>
          </w:p>
        </w:tc>
        <w:tc>
          <w:tcPr>
            <w:tcW w:w="2971" w:type="dxa"/>
          </w:tcPr>
          <w:p w14:paraId="21D4EAF2" w14:textId="77777777" w:rsidR="00151699" w:rsidRPr="00EF5447" w:rsidRDefault="00151699" w:rsidP="00151699">
            <w:pPr>
              <w:pStyle w:val="TAC"/>
              <w:rPr>
                <w:lang w:eastAsia="ko-KR"/>
              </w:rPr>
            </w:pPr>
            <w:r>
              <w:t>0.5</w:t>
            </w:r>
          </w:p>
        </w:tc>
      </w:tr>
      <w:tr w:rsidR="00151699" w:rsidRPr="00EF5447" w14:paraId="470A6BC9" w14:textId="77777777" w:rsidTr="00CE49D5">
        <w:trPr>
          <w:gridAfter w:val="1"/>
          <w:wAfter w:w="6" w:type="dxa"/>
          <w:trHeight w:val="187"/>
          <w:jc w:val="center"/>
        </w:trPr>
        <w:tc>
          <w:tcPr>
            <w:tcW w:w="2268" w:type="dxa"/>
            <w:tcBorders>
              <w:top w:val="nil"/>
              <w:bottom w:val="nil"/>
            </w:tcBorders>
            <w:shd w:val="clear" w:color="auto" w:fill="auto"/>
          </w:tcPr>
          <w:p w14:paraId="1C7C6974" w14:textId="77777777" w:rsidR="00151699" w:rsidRPr="00EF5447" w:rsidRDefault="00151699" w:rsidP="00151699">
            <w:pPr>
              <w:pStyle w:val="TAC"/>
            </w:pPr>
          </w:p>
        </w:tc>
        <w:tc>
          <w:tcPr>
            <w:tcW w:w="2835" w:type="dxa"/>
          </w:tcPr>
          <w:p w14:paraId="6BE641BC" w14:textId="77777777" w:rsidR="00151699" w:rsidRPr="00EF5447" w:rsidRDefault="00151699" w:rsidP="00151699">
            <w:pPr>
              <w:pStyle w:val="TAC"/>
              <w:rPr>
                <w:lang w:eastAsia="ko-KR"/>
              </w:rPr>
            </w:pPr>
            <w:r w:rsidRPr="00EF5447">
              <w:rPr>
                <w:lang w:eastAsia="zh-CN"/>
              </w:rPr>
              <w:t>5</w:t>
            </w:r>
          </w:p>
        </w:tc>
        <w:tc>
          <w:tcPr>
            <w:tcW w:w="2971" w:type="dxa"/>
          </w:tcPr>
          <w:p w14:paraId="7B74B32B" w14:textId="77777777" w:rsidR="00151699" w:rsidRPr="00EF5447" w:rsidRDefault="00151699" w:rsidP="00151699">
            <w:pPr>
              <w:pStyle w:val="TAC"/>
              <w:rPr>
                <w:lang w:eastAsia="ko-KR"/>
              </w:rPr>
            </w:pPr>
            <w:r>
              <w:t>0.3</w:t>
            </w:r>
          </w:p>
        </w:tc>
      </w:tr>
      <w:tr w:rsidR="00151699" w:rsidRPr="00EF5447" w14:paraId="2457C5F6" w14:textId="77777777" w:rsidTr="00CE49D5">
        <w:trPr>
          <w:gridAfter w:val="1"/>
          <w:wAfter w:w="6" w:type="dxa"/>
          <w:trHeight w:val="187"/>
          <w:jc w:val="center"/>
        </w:trPr>
        <w:tc>
          <w:tcPr>
            <w:tcW w:w="2268" w:type="dxa"/>
            <w:tcBorders>
              <w:top w:val="nil"/>
              <w:bottom w:val="nil"/>
            </w:tcBorders>
            <w:shd w:val="clear" w:color="auto" w:fill="auto"/>
          </w:tcPr>
          <w:p w14:paraId="75D5DEE6" w14:textId="77777777" w:rsidR="00151699" w:rsidRPr="00EF5447" w:rsidRDefault="00151699" w:rsidP="00151699">
            <w:pPr>
              <w:pStyle w:val="TAC"/>
            </w:pPr>
          </w:p>
        </w:tc>
        <w:tc>
          <w:tcPr>
            <w:tcW w:w="2835" w:type="dxa"/>
          </w:tcPr>
          <w:p w14:paraId="28D51870" w14:textId="77777777" w:rsidR="00151699" w:rsidRPr="00EF5447" w:rsidRDefault="00151699" w:rsidP="00151699">
            <w:pPr>
              <w:pStyle w:val="TAC"/>
              <w:rPr>
                <w:lang w:eastAsia="ko-KR"/>
              </w:rPr>
            </w:pPr>
            <w:r w:rsidRPr="00EF5447">
              <w:rPr>
                <w:lang w:eastAsia="zh-CN"/>
              </w:rPr>
              <w:t>66</w:t>
            </w:r>
          </w:p>
        </w:tc>
        <w:tc>
          <w:tcPr>
            <w:tcW w:w="2971" w:type="dxa"/>
          </w:tcPr>
          <w:p w14:paraId="12175655" w14:textId="77777777" w:rsidR="00151699" w:rsidRPr="00EF5447" w:rsidRDefault="00151699" w:rsidP="00151699">
            <w:pPr>
              <w:pStyle w:val="TAC"/>
              <w:rPr>
                <w:lang w:eastAsia="ko-KR"/>
              </w:rPr>
            </w:pPr>
            <w:r>
              <w:t>0.5</w:t>
            </w:r>
          </w:p>
        </w:tc>
      </w:tr>
      <w:tr w:rsidR="00151699" w:rsidRPr="00EF5447" w14:paraId="3BD945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221FE" w14:textId="77777777" w:rsidR="00151699" w:rsidRPr="00EF5447" w:rsidRDefault="00151699" w:rsidP="00151699">
            <w:pPr>
              <w:pStyle w:val="TAC"/>
            </w:pPr>
          </w:p>
        </w:tc>
        <w:tc>
          <w:tcPr>
            <w:tcW w:w="2835" w:type="dxa"/>
          </w:tcPr>
          <w:p w14:paraId="27EEECE2" w14:textId="77777777" w:rsidR="00151699" w:rsidRPr="00EF5447" w:rsidRDefault="00151699" w:rsidP="00151699">
            <w:pPr>
              <w:pStyle w:val="TAC"/>
              <w:rPr>
                <w:lang w:eastAsia="ko-KR"/>
              </w:rPr>
            </w:pPr>
            <w:r w:rsidRPr="00EF5447">
              <w:rPr>
                <w:lang w:eastAsia="zh-CN"/>
              </w:rPr>
              <w:t>n</w:t>
            </w:r>
            <w:r>
              <w:rPr>
                <w:lang w:eastAsia="zh-CN"/>
              </w:rPr>
              <w:t>30</w:t>
            </w:r>
          </w:p>
        </w:tc>
        <w:tc>
          <w:tcPr>
            <w:tcW w:w="2971" w:type="dxa"/>
          </w:tcPr>
          <w:p w14:paraId="14026B40" w14:textId="77777777" w:rsidR="00151699" w:rsidRPr="00EF5447" w:rsidRDefault="00151699" w:rsidP="00151699">
            <w:pPr>
              <w:pStyle w:val="TAC"/>
              <w:rPr>
                <w:lang w:eastAsia="ko-KR"/>
              </w:rPr>
            </w:pPr>
            <w:r>
              <w:t>0.3</w:t>
            </w:r>
          </w:p>
        </w:tc>
      </w:tr>
      <w:tr w:rsidR="00151699" w:rsidRPr="00EF5447" w14:paraId="51C2F2EC" w14:textId="77777777" w:rsidTr="00CE49D5">
        <w:trPr>
          <w:gridAfter w:val="1"/>
          <w:wAfter w:w="6" w:type="dxa"/>
          <w:trHeight w:val="187"/>
          <w:jc w:val="center"/>
        </w:trPr>
        <w:tc>
          <w:tcPr>
            <w:tcW w:w="2268" w:type="dxa"/>
            <w:tcBorders>
              <w:bottom w:val="nil"/>
            </w:tcBorders>
            <w:shd w:val="clear" w:color="auto" w:fill="auto"/>
          </w:tcPr>
          <w:p w14:paraId="194186C8" w14:textId="77777777" w:rsidR="00151699" w:rsidRDefault="00151699" w:rsidP="00151699">
            <w:pPr>
              <w:pStyle w:val="TAC"/>
              <w:rPr>
                <w:rFonts w:cs="Arial"/>
                <w:lang w:eastAsia="ja-JP"/>
              </w:rPr>
            </w:pPr>
            <w:r>
              <w:rPr>
                <w:rFonts w:cs="Arial"/>
                <w:lang w:eastAsia="ja-JP"/>
              </w:rPr>
              <w:t>DC_2-5-66_n48</w:t>
            </w:r>
          </w:p>
          <w:p w14:paraId="01DC6FCA" w14:textId="77777777" w:rsidR="00151699" w:rsidRDefault="00151699" w:rsidP="00151699">
            <w:pPr>
              <w:pStyle w:val="TAC"/>
              <w:rPr>
                <w:rFonts w:eastAsia="Yu Mincho" w:cs="Arial"/>
                <w:lang w:val="en-US" w:eastAsia="ja-JP"/>
              </w:rPr>
            </w:pPr>
            <w:r>
              <w:rPr>
                <w:rFonts w:eastAsia="Yu Mincho" w:cs="Arial"/>
                <w:lang w:val="en-US" w:eastAsia="ja-JP"/>
              </w:rPr>
              <w:t>DC_2-5-66-66_n48</w:t>
            </w:r>
          </w:p>
          <w:p w14:paraId="00B956A7" w14:textId="77777777" w:rsidR="00151699" w:rsidRPr="00EF5447" w:rsidRDefault="00151699" w:rsidP="00151699">
            <w:pPr>
              <w:pStyle w:val="TAC"/>
            </w:pPr>
          </w:p>
        </w:tc>
        <w:tc>
          <w:tcPr>
            <w:tcW w:w="2835" w:type="dxa"/>
          </w:tcPr>
          <w:p w14:paraId="613DF5F9" w14:textId="77777777" w:rsidR="00151699" w:rsidRPr="00EF5447" w:rsidRDefault="00151699" w:rsidP="00151699">
            <w:pPr>
              <w:pStyle w:val="TAC"/>
              <w:rPr>
                <w:lang w:eastAsia="ko-KR"/>
              </w:rPr>
            </w:pPr>
            <w:r>
              <w:rPr>
                <w:rFonts w:cs="Arial"/>
                <w:lang w:eastAsia="zh-CN"/>
              </w:rPr>
              <w:t>2</w:t>
            </w:r>
          </w:p>
        </w:tc>
        <w:tc>
          <w:tcPr>
            <w:tcW w:w="2971" w:type="dxa"/>
          </w:tcPr>
          <w:p w14:paraId="21122FDD" w14:textId="77777777" w:rsidR="00151699" w:rsidRPr="00EF5447" w:rsidRDefault="00151699" w:rsidP="00151699">
            <w:pPr>
              <w:pStyle w:val="TAC"/>
              <w:rPr>
                <w:lang w:eastAsia="ko-KR"/>
              </w:rPr>
            </w:pPr>
            <w:r>
              <w:rPr>
                <w:rFonts w:cs="Arial" w:hint="eastAsia"/>
                <w:lang w:eastAsia="zh-CN"/>
              </w:rPr>
              <w:t>0</w:t>
            </w:r>
            <w:r>
              <w:rPr>
                <w:rFonts w:cs="Arial"/>
                <w:lang w:eastAsia="zh-CN"/>
              </w:rPr>
              <w:t>.5</w:t>
            </w:r>
          </w:p>
        </w:tc>
      </w:tr>
      <w:tr w:rsidR="00151699" w:rsidRPr="00EF5447" w14:paraId="711A87A2" w14:textId="77777777" w:rsidTr="00CE49D5">
        <w:trPr>
          <w:gridAfter w:val="1"/>
          <w:wAfter w:w="6" w:type="dxa"/>
          <w:trHeight w:val="187"/>
          <w:jc w:val="center"/>
        </w:trPr>
        <w:tc>
          <w:tcPr>
            <w:tcW w:w="2268" w:type="dxa"/>
            <w:tcBorders>
              <w:top w:val="nil"/>
              <w:bottom w:val="nil"/>
            </w:tcBorders>
            <w:shd w:val="clear" w:color="auto" w:fill="auto"/>
          </w:tcPr>
          <w:p w14:paraId="3EEE2612" w14:textId="77777777" w:rsidR="00151699" w:rsidRPr="00EF5447" w:rsidRDefault="00151699" w:rsidP="00151699">
            <w:pPr>
              <w:pStyle w:val="TAC"/>
            </w:pPr>
          </w:p>
        </w:tc>
        <w:tc>
          <w:tcPr>
            <w:tcW w:w="2835" w:type="dxa"/>
          </w:tcPr>
          <w:p w14:paraId="51374E50" w14:textId="77777777" w:rsidR="00151699" w:rsidRPr="00EF5447" w:rsidRDefault="00151699" w:rsidP="00151699">
            <w:pPr>
              <w:pStyle w:val="TAC"/>
              <w:rPr>
                <w:lang w:eastAsia="ko-KR"/>
              </w:rPr>
            </w:pPr>
            <w:r>
              <w:rPr>
                <w:rFonts w:cs="Arial"/>
                <w:lang w:eastAsia="zh-CN"/>
              </w:rPr>
              <w:t>5</w:t>
            </w:r>
          </w:p>
        </w:tc>
        <w:tc>
          <w:tcPr>
            <w:tcW w:w="2971" w:type="dxa"/>
          </w:tcPr>
          <w:p w14:paraId="51C441BB" w14:textId="77777777" w:rsidR="00151699" w:rsidRPr="00EF5447" w:rsidRDefault="00151699" w:rsidP="00151699">
            <w:pPr>
              <w:pStyle w:val="TAC"/>
              <w:rPr>
                <w:lang w:eastAsia="ko-KR"/>
              </w:rPr>
            </w:pPr>
            <w:r w:rsidRPr="00B46BFA">
              <w:rPr>
                <w:rFonts w:cs="Arial" w:hint="eastAsia"/>
                <w:lang w:eastAsia="zh-CN"/>
              </w:rPr>
              <w:t>0</w:t>
            </w:r>
            <w:r w:rsidRPr="00B46BFA">
              <w:rPr>
                <w:rFonts w:cs="Arial"/>
                <w:lang w:eastAsia="zh-CN"/>
              </w:rPr>
              <w:t>.3</w:t>
            </w:r>
          </w:p>
        </w:tc>
      </w:tr>
      <w:tr w:rsidR="00151699" w:rsidRPr="00EF5447" w14:paraId="5A483CBD" w14:textId="77777777" w:rsidTr="00CE49D5">
        <w:trPr>
          <w:gridAfter w:val="1"/>
          <w:wAfter w:w="6" w:type="dxa"/>
          <w:trHeight w:val="187"/>
          <w:jc w:val="center"/>
        </w:trPr>
        <w:tc>
          <w:tcPr>
            <w:tcW w:w="2268" w:type="dxa"/>
            <w:tcBorders>
              <w:top w:val="nil"/>
              <w:bottom w:val="nil"/>
            </w:tcBorders>
            <w:shd w:val="clear" w:color="auto" w:fill="auto"/>
          </w:tcPr>
          <w:p w14:paraId="21D256DA" w14:textId="77777777" w:rsidR="00151699" w:rsidRPr="00EF5447" w:rsidRDefault="00151699" w:rsidP="00151699">
            <w:pPr>
              <w:pStyle w:val="TAC"/>
            </w:pPr>
          </w:p>
        </w:tc>
        <w:tc>
          <w:tcPr>
            <w:tcW w:w="2835" w:type="dxa"/>
          </w:tcPr>
          <w:p w14:paraId="1D5AAC8F" w14:textId="77777777" w:rsidR="00151699" w:rsidRPr="00EF5447" w:rsidRDefault="00151699" w:rsidP="00151699">
            <w:pPr>
              <w:pStyle w:val="TAC"/>
              <w:rPr>
                <w:lang w:eastAsia="ko-KR"/>
              </w:rPr>
            </w:pPr>
            <w:r>
              <w:rPr>
                <w:rFonts w:cs="Arial" w:hint="eastAsia"/>
                <w:lang w:eastAsia="zh-CN"/>
              </w:rPr>
              <w:t>6</w:t>
            </w:r>
            <w:r>
              <w:rPr>
                <w:rFonts w:cs="Arial"/>
                <w:lang w:eastAsia="zh-CN"/>
              </w:rPr>
              <w:t>6</w:t>
            </w:r>
          </w:p>
        </w:tc>
        <w:tc>
          <w:tcPr>
            <w:tcW w:w="2971" w:type="dxa"/>
          </w:tcPr>
          <w:p w14:paraId="3A9AA8BD" w14:textId="77777777" w:rsidR="00151699" w:rsidRPr="00EF5447" w:rsidRDefault="00151699" w:rsidP="00151699">
            <w:pPr>
              <w:pStyle w:val="TAC"/>
              <w:rPr>
                <w:lang w:eastAsia="ko-KR"/>
              </w:rPr>
            </w:pPr>
            <w:r>
              <w:rPr>
                <w:rFonts w:cs="Arial" w:hint="eastAsia"/>
                <w:lang w:eastAsia="zh-CN"/>
              </w:rPr>
              <w:t>0</w:t>
            </w:r>
            <w:r>
              <w:rPr>
                <w:rFonts w:cs="Arial"/>
                <w:lang w:eastAsia="zh-CN"/>
              </w:rPr>
              <w:t>.5</w:t>
            </w:r>
          </w:p>
        </w:tc>
      </w:tr>
      <w:tr w:rsidR="00151699" w:rsidRPr="00EF5447" w14:paraId="0B8335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4F15F3" w14:textId="77777777" w:rsidR="00151699" w:rsidRPr="00EF5447" w:rsidRDefault="00151699" w:rsidP="00151699">
            <w:pPr>
              <w:pStyle w:val="TAC"/>
            </w:pPr>
          </w:p>
        </w:tc>
        <w:tc>
          <w:tcPr>
            <w:tcW w:w="2835" w:type="dxa"/>
          </w:tcPr>
          <w:p w14:paraId="1509C55A" w14:textId="77777777" w:rsidR="00151699" w:rsidRPr="00EF5447" w:rsidRDefault="00151699" w:rsidP="00151699">
            <w:pPr>
              <w:pStyle w:val="TAC"/>
              <w:rPr>
                <w:lang w:eastAsia="ko-KR"/>
              </w:rPr>
            </w:pPr>
            <w:r>
              <w:rPr>
                <w:rFonts w:cs="Arial" w:hint="eastAsia"/>
                <w:lang w:eastAsia="zh-CN"/>
              </w:rPr>
              <w:t>n</w:t>
            </w:r>
            <w:r>
              <w:rPr>
                <w:rFonts w:cs="Arial"/>
                <w:lang w:eastAsia="zh-CN"/>
              </w:rPr>
              <w:t>48</w:t>
            </w:r>
          </w:p>
        </w:tc>
        <w:tc>
          <w:tcPr>
            <w:tcW w:w="2971" w:type="dxa"/>
          </w:tcPr>
          <w:p w14:paraId="32E4B868" w14:textId="77777777" w:rsidR="00151699" w:rsidRPr="00EF5447" w:rsidRDefault="00151699" w:rsidP="00151699">
            <w:pPr>
              <w:pStyle w:val="TAC"/>
              <w:rPr>
                <w:lang w:eastAsia="ko-KR"/>
              </w:rPr>
            </w:pPr>
            <w:r>
              <w:rPr>
                <w:rFonts w:cs="Arial" w:hint="eastAsia"/>
                <w:lang w:eastAsia="zh-CN"/>
              </w:rPr>
              <w:t>0</w:t>
            </w:r>
            <w:r>
              <w:rPr>
                <w:rFonts w:cs="Arial"/>
                <w:lang w:eastAsia="zh-CN"/>
              </w:rPr>
              <w:t>.8</w:t>
            </w:r>
          </w:p>
        </w:tc>
      </w:tr>
      <w:tr w:rsidR="00151699" w:rsidRPr="00EF5447" w14:paraId="70F253AF" w14:textId="77777777" w:rsidTr="00CE49D5">
        <w:trPr>
          <w:gridAfter w:val="1"/>
          <w:wAfter w:w="6" w:type="dxa"/>
          <w:trHeight w:val="187"/>
          <w:jc w:val="center"/>
        </w:trPr>
        <w:tc>
          <w:tcPr>
            <w:tcW w:w="2268" w:type="dxa"/>
            <w:tcBorders>
              <w:bottom w:val="nil"/>
            </w:tcBorders>
            <w:shd w:val="clear" w:color="auto" w:fill="auto"/>
          </w:tcPr>
          <w:p w14:paraId="43B34F37" w14:textId="77777777" w:rsidR="00151699" w:rsidRPr="00EF5447" w:rsidRDefault="00151699" w:rsidP="00151699">
            <w:pPr>
              <w:pStyle w:val="TAC"/>
              <w:rPr>
                <w:rFonts w:eastAsia="Malgun Gothic"/>
                <w:lang w:eastAsia="ko-KR"/>
              </w:rPr>
            </w:pPr>
            <w:r w:rsidRPr="00EF5447">
              <w:rPr>
                <w:rFonts w:eastAsia="Malgun Gothic"/>
                <w:lang w:eastAsia="ko-KR"/>
              </w:rPr>
              <w:t>DC_2-5-66_n66</w:t>
            </w:r>
          </w:p>
          <w:p w14:paraId="50F2B9BC" w14:textId="77777777" w:rsidR="00151699" w:rsidRPr="00EF5447" w:rsidRDefault="00151699" w:rsidP="00151699">
            <w:pPr>
              <w:pStyle w:val="TAC"/>
              <w:rPr>
                <w:lang w:eastAsia="ja-JP"/>
              </w:rPr>
            </w:pPr>
            <w:r w:rsidRPr="00EF5447">
              <w:rPr>
                <w:lang w:eastAsia="ja-JP"/>
              </w:rPr>
              <w:t>DC_2-5-5-66_n66</w:t>
            </w:r>
          </w:p>
          <w:p w14:paraId="0ACC4973" w14:textId="77777777" w:rsidR="00151699" w:rsidRPr="00EF5447" w:rsidRDefault="00151699" w:rsidP="00151699">
            <w:pPr>
              <w:pStyle w:val="TAC"/>
              <w:rPr>
                <w:lang w:eastAsia="ja-JP"/>
              </w:rPr>
            </w:pPr>
            <w:r w:rsidRPr="00EF5447">
              <w:rPr>
                <w:lang w:eastAsia="ja-JP"/>
              </w:rPr>
              <w:t>DC_2-5-66-66_n66</w:t>
            </w:r>
          </w:p>
          <w:p w14:paraId="5A2A86AF" w14:textId="77777777" w:rsidR="00151699" w:rsidRPr="00EF5447" w:rsidRDefault="00151699" w:rsidP="00151699">
            <w:pPr>
              <w:pStyle w:val="TAC"/>
              <w:rPr>
                <w:lang w:eastAsia="ja-JP"/>
              </w:rPr>
            </w:pPr>
            <w:r w:rsidRPr="00EF5447">
              <w:rPr>
                <w:lang w:eastAsia="ja-JP"/>
              </w:rPr>
              <w:t>DC_2-2-5-66-66_n66</w:t>
            </w:r>
          </w:p>
          <w:p w14:paraId="2C7DD379" w14:textId="77777777" w:rsidR="00151699" w:rsidRPr="00EF5447" w:rsidRDefault="00151699" w:rsidP="00151699">
            <w:pPr>
              <w:pStyle w:val="TAC"/>
            </w:pPr>
            <w:r w:rsidRPr="00EF5447">
              <w:rPr>
                <w:lang w:eastAsia="ja-JP"/>
              </w:rPr>
              <w:t>DC_2-5-5-66-66_n66</w:t>
            </w:r>
          </w:p>
        </w:tc>
        <w:tc>
          <w:tcPr>
            <w:tcW w:w="2835" w:type="dxa"/>
          </w:tcPr>
          <w:p w14:paraId="72269202" w14:textId="77777777" w:rsidR="00151699" w:rsidRPr="00EF5447" w:rsidRDefault="00151699" w:rsidP="00151699">
            <w:pPr>
              <w:pStyle w:val="TAC"/>
              <w:rPr>
                <w:lang w:eastAsia="ko-KR"/>
              </w:rPr>
            </w:pPr>
            <w:r w:rsidRPr="00EF5447">
              <w:rPr>
                <w:lang w:eastAsia="fi-FI"/>
              </w:rPr>
              <w:t>2</w:t>
            </w:r>
          </w:p>
        </w:tc>
        <w:tc>
          <w:tcPr>
            <w:tcW w:w="2971" w:type="dxa"/>
          </w:tcPr>
          <w:p w14:paraId="4CBC5AC0" w14:textId="77777777" w:rsidR="00151699" w:rsidRPr="00EF5447" w:rsidRDefault="00151699" w:rsidP="00151699">
            <w:pPr>
              <w:pStyle w:val="TAC"/>
              <w:rPr>
                <w:lang w:eastAsia="ko-KR"/>
              </w:rPr>
            </w:pPr>
            <w:r w:rsidRPr="00EF5447">
              <w:rPr>
                <w:lang w:eastAsia="fi-FI"/>
              </w:rPr>
              <w:t>0.5</w:t>
            </w:r>
          </w:p>
        </w:tc>
      </w:tr>
      <w:tr w:rsidR="00151699" w:rsidRPr="00EF5447" w14:paraId="11810E17" w14:textId="77777777" w:rsidTr="00CE49D5">
        <w:trPr>
          <w:gridAfter w:val="1"/>
          <w:wAfter w:w="6" w:type="dxa"/>
          <w:trHeight w:val="187"/>
          <w:jc w:val="center"/>
        </w:trPr>
        <w:tc>
          <w:tcPr>
            <w:tcW w:w="2268" w:type="dxa"/>
            <w:tcBorders>
              <w:top w:val="nil"/>
              <w:bottom w:val="nil"/>
            </w:tcBorders>
            <w:shd w:val="clear" w:color="auto" w:fill="auto"/>
          </w:tcPr>
          <w:p w14:paraId="1B815BE9" w14:textId="77777777" w:rsidR="00151699" w:rsidRPr="00EF5447" w:rsidRDefault="00151699" w:rsidP="00151699">
            <w:pPr>
              <w:pStyle w:val="TAC"/>
            </w:pPr>
          </w:p>
        </w:tc>
        <w:tc>
          <w:tcPr>
            <w:tcW w:w="2835" w:type="dxa"/>
          </w:tcPr>
          <w:p w14:paraId="4CAFAC85" w14:textId="77777777" w:rsidR="00151699" w:rsidRPr="00EF5447" w:rsidRDefault="00151699" w:rsidP="00151699">
            <w:pPr>
              <w:pStyle w:val="TAC"/>
              <w:rPr>
                <w:lang w:eastAsia="ko-KR"/>
              </w:rPr>
            </w:pPr>
            <w:r w:rsidRPr="00EF5447">
              <w:rPr>
                <w:lang w:eastAsia="fi-FI"/>
              </w:rPr>
              <w:t>5</w:t>
            </w:r>
          </w:p>
        </w:tc>
        <w:tc>
          <w:tcPr>
            <w:tcW w:w="2971" w:type="dxa"/>
          </w:tcPr>
          <w:p w14:paraId="0A7A50F9" w14:textId="77777777" w:rsidR="00151699" w:rsidRPr="00EF5447" w:rsidRDefault="00151699" w:rsidP="00151699">
            <w:pPr>
              <w:pStyle w:val="TAC"/>
              <w:rPr>
                <w:lang w:eastAsia="ko-KR"/>
              </w:rPr>
            </w:pPr>
            <w:r w:rsidRPr="00EF5447">
              <w:rPr>
                <w:lang w:eastAsia="fi-FI"/>
              </w:rPr>
              <w:t>0.3</w:t>
            </w:r>
          </w:p>
        </w:tc>
      </w:tr>
      <w:tr w:rsidR="00151699" w:rsidRPr="00EF5447" w14:paraId="32191F0A" w14:textId="77777777" w:rsidTr="00CE49D5">
        <w:trPr>
          <w:gridAfter w:val="1"/>
          <w:wAfter w:w="6" w:type="dxa"/>
          <w:trHeight w:val="187"/>
          <w:jc w:val="center"/>
        </w:trPr>
        <w:tc>
          <w:tcPr>
            <w:tcW w:w="2268" w:type="dxa"/>
            <w:tcBorders>
              <w:top w:val="nil"/>
              <w:bottom w:val="nil"/>
            </w:tcBorders>
            <w:shd w:val="clear" w:color="auto" w:fill="auto"/>
          </w:tcPr>
          <w:p w14:paraId="1F065396" w14:textId="77777777" w:rsidR="00151699" w:rsidRPr="00EF5447" w:rsidRDefault="00151699" w:rsidP="00151699">
            <w:pPr>
              <w:pStyle w:val="TAC"/>
            </w:pPr>
          </w:p>
        </w:tc>
        <w:tc>
          <w:tcPr>
            <w:tcW w:w="2835" w:type="dxa"/>
          </w:tcPr>
          <w:p w14:paraId="50C1630E" w14:textId="77777777" w:rsidR="00151699" w:rsidRPr="00EF5447" w:rsidRDefault="00151699" w:rsidP="00151699">
            <w:pPr>
              <w:pStyle w:val="TAC"/>
              <w:rPr>
                <w:lang w:eastAsia="ko-KR"/>
              </w:rPr>
            </w:pPr>
            <w:r w:rsidRPr="00EF5447">
              <w:rPr>
                <w:lang w:eastAsia="fi-FI"/>
              </w:rPr>
              <w:t>66</w:t>
            </w:r>
          </w:p>
        </w:tc>
        <w:tc>
          <w:tcPr>
            <w:tcW w:w="2971" w:type="dxa"/>
          </w:tcPr>
          <w:p w14:paraId="2601E774" w14:textId="77777777" w:rsidR="00151699" w:rsidRPr="00EF5447" w:rsidRDefault="00151699" w:rsidP="00151699">
            <w:pPr>
              <w:pStyle w:val="TAC"/>
              <w:rPr>
                <w:lang w:eastAsia="ko-KR"/>
              </w:rPr>
            </w:pPr>
            <w:r w:rsidRPr="00EF5447">
              <w:rPr>
                <w:lang w:eastAsia="fi-FI"/>
              </w:rPr>
              <w:t>0.5</w:t>
            </w:r>
          </w:p>
        </w:tc>
      </w:tr>
      <w:tr w:rsidR="00151699" w:rsidRPr="00EF5447" w14:paraId="4BD2F18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C88A91" w14:textId="77777777" w:rsidR="00151699" w:rsidRPr="00EF5447" w:rsidRDefault="00151699" w:rsidP="00151699">
            <w:pPr>
              <w:pStyle w:val="TAC"/>
            </w:pPr>
          </w:p>
        </w:tc>
        <w:tc>
          <w:tcPr>
            <w:tcW w:w="2835" w:type="dxa"/>
          </w:tcPr>
          <w:p w14:paraId="10789E8A" w14:textId="77777777" w:rsidR="00151699" w:rsidRPr="00EF5447" w:rsidRDefault="00151699" w:rsidP="00151699">
            <w:pPr>
              <w:pStyle w:val="TAC"/>
              <w:rPr>
                <w:lang w:eastAsia="ko-KR"/>
              </w:rPr>
            </w:pPr>
            <w:r w:rsidRPr="00EF5447">
              <w:rPr>
                <w:lang w:eastAsia="fi-FI"/>
              </w:rPr>
              <w:t>n66</w:t>
            </w:r>
          </w:p>
        </w:tc>
        <w:tc>
          <w:tcPr>
            <w:tcW w:w="2971" w:type="dxa"/>
          </w:tcPr>
          <w:p w14:paraId="7E66E101" w14:textId="77777777" w:rsidR="00151699" w:rsidRPr="00EF5447" w:rsidRDefault="00151699" w:rsidP="00151699">
            <w:pPr>
              <w:pStyle w:val="TAC"/>
              <w:rPr>
                <w:lang w:eastAsia="ko-KR"/>
              </w:rPr>
            </w:pPr>
            <w:r w:rsidRPr="00EF5447">
              <w:rPr>
                <w:lang w:eastAsia="fi-FI"/>
              </w:rPr>
              <w:t>0.5</w:t>
            </w:r>
          </w:p>
        </w:tc>
      </w:tr>
      <w:tr w:rsidR="00151699" w:rsidRPr="00EF5447" w14:paraId="07D839EB" w14:textId="77777777" w:rsidTr="00CE49D5">
        <w:trPr>
          <w:gridAfter w:val="1"/>
          <w:wAfter w:w="6" w:type="dxa"/>
          <w:trHeight w:val="187"/>
          <w:jc w:val="center"/>
        </w:trPr>
        <w:tc>
          <w:tcPr>
            <w:tcW w:w="2268" w:type="dxa"/>
            <w:tcBorders>
              <w:bottom w:val="nil"/>
            </w:tcBorders>
            <w:shd w:val="clear" w:color="auto" w:fill="auto"/>
          </w:tcPr>
          <w:p w14:paraId="7687AB5D" w14:textId="77777777" w:rsidR="00151699" w:rsidRPr="00EF5447" w:rsidRDefault="00151699" w:rsidP="00151699">
            <w:pPr>
              <w:pStyle w:val="TAC"/>
            </w:pPr>
            <w:r w:rsidRPr="00EF5447">
              <w:rPr>
                <w:lang w:eastAsia="zh-CN"/>
              </w:rPr>
              <w:t>DC_2-5-66_n71</w:t>
            </w:r>
          </w:p>
        </w:tc>
        <w:tc>
          <w:tcPr>
            <w:tcW w:w="2835" w:type="dxa"/>
          </w:tcPr>
          <w:p w14:paraId="4DC61641" w14:textId="77777777" w:rsidR="00151699" w:rsidRPr="00EF5447" w:rsidRDefault="00151699" w:rsidP="00151699">
            <w:pPr>
              <w:pStyle w:val="TAC"/>
              <w:rPr>
                <w:lang w:eastAsia="ko-KR"/>
              </w:rPr>
            </w:pPr>
            <w:r w:rsidRPr="00EF5447">
              <w:rPr>
                <w:lang w:eastAsia="zh-CN"/>
              </w:rPr>
              <w:t>2</w:t>
            </w:r>
          </w:p>
        </w:tc>
        <w:tc>
          <w:tcPr>
            <w:tcW w:w="2971" w:type="dxa"/>
          </w:tcPr>
          <w:p w14:paraId="4350A50A" w14:textId="77777777" w:rsidR="00151699" w:rsidRPr="00EF5447" w:rsidRDefault="00151699" w:rsidP="00151699">
            <w:pPr>
              <w:pStyle w:val="TAC"/>
              <w:rPr>
                <w:lang w:eastAsia="ko-KR"/>
              </w:rPr>
            </w:pPr>
            <w:r w:rsidRPr="00EF5447">
              <w:rPr>
                <w:lang w:eastAsia="zh-TW"/>
              </w:rPr>
              <w:t>0.5</w:t>
            </w:r>
          </w:p>
        </w:tc>
      </w:tr>
      <w:tr w:rsidR="00151699" w:rsidRPr="00EF5447" w14:paraId="38A5DDF0" w14:textId="77777777" w:rsidTr="00CE49D5">
        <w:trPr>
          <w:gridAfter w:val="1"/>
          <w:wAfter w:w="6" w:type="dxa"/>
          <w:trHeight w:val="187"/>
          <w:jc w:val="center"/>
        </w:trPr>
        <w:tc>
          <w:tcPr>
            <w:tcW w:w="2268" w:type="dxa"/>
            <w:tcBorders>
              <w:top w:val="nil"/>
              <w:bottom w:val="nil"/>
            </w:tcBorders>
            <w:shd w:val="clear" w:color="auto" w:fill="auto"/>
          </w:tcPr>
          <w:p w14:paraId="0D329237" w14:textId="77777777" w:rsidR="00151699" w:rsidRPr="00EF5447" w:rsidRDefault="00151699" w:rsidP="00151699">
            <w:pPr>
              <w:pStyle w:val="TAC"/>
            </w:pPr>
          </w:p>
        </w:tc>
        <w:tc>
          <w:tcPr>
            <w:tcW w:w="2835" w:type="dxa"/>
          </w:tcPr>
          <w:p w14:paraId="681FF10A" w14:textId="77777777" w:rsidR="00151699" w:rsidRPr="00EF5447" w:rsidRDefault="00151699" w:rsidP="00151699">
            <w:pPr>
              <w:pStyle w:val="TAC"/>
              <w:rPr>
                <w:lang w:eastAsia="ko-KR"/>
              </w:rPr>
            </w:pPr>
            <w:r w:rsidRPr="00EF5447">
              <w:rPr>
                <w:lang w:eastAsia="zh-CN"/>
              </w:rPr>
              <w:t>5</w:t>
            </w:r>
          </w:p>
        </w:tc>
        <w:tc>
          <w:tcPr>
            <w:tcW w:w="2971" w:type="dxa"/>
          </w:tcPr>
          <w:p w14:paraId="2C6EFB27" w14:textId="77777777" w:rsidR="00151699" w:rsidRPr="00EF5447" w:rsidRDefault="00151699" w:rsidP="00151699">
            <w:pPr>
              <w:pStyle w:val="TAC"/>
              <w:rPr>
                <w:lang w:eastAsia="ko-KR"/>
              </w:rPr>
            </w:pPr>
            <w:r w:rsidRPr="00EF5447">
              <w:rPr>
                <w:lang w:eastAsia="zh-TW"/>
              </w:rPr>
              <w:t>0.5</w:t>
            </w:r>
          </w:p>
        </w:tc>
      </w:tr>
      <w:tr w:rsidR="00151699" w:rsidRPr="00EF5447" w14:paraId="5EC65133" w14:textId="77777777" w:rsidTr="00CE49D5">
        <w:trPr>
          <w:gridAfter w:val="1"/>
          <w:wAfter w:w="6" w:type="dxa"/>
          <w:trHeight w:val="187"/>
          <w:jc w:val="center"/>
        </w:trPr>
        <w:tc>
          <w:tcPr>
            <w:tcW w:w="2268" w:type="dxa"/>
            <w:tcBorders>
              <w:top w:val="nil"/>
              <w:bottom w:val="nil"/>
            </w:tcBorders>
            <w:shd w:val="clear" w:color="auto" w:fill="auto"/>
          </w:tcPr>
          <w:p w14:paraId="4E4000B3" w14:textId="77777777" w:rsidR="00151699" w:rsidRPr="00EF5447" w:rsidRDefault="00151699" w:rsidP="00151699">
            <w:pPr>
              <w:pStyle w:val="TAC"/>
            </w:pPr>
          </w:p>
        </w:tc>
        <w:tc>
          <w:tcPr>
            <w:tcW w:w="2835" w:type="dxa"/>
          </w:tcPr>
          <w:p w14:paraId="0867BBEE" w14:textId="77777777" w:rsidR="00151699" w:rsidRPr="00EF5447" w:rsidRDefault="00151699" w:rsidP="00151699">
            <w:pPr>
              <w:pStyle w:val="TAC"/>
              <w:rPr>
                <w:lang w:eastAsia="ko-KR"/>
              </w:rPr>
            </w:pPr>
            <w:r w:rsidRPr="00EF5447">
              <w:rPr>
                <w:lang w:eastAsia="zh-CN"/>
              </w:rPr>
              <w:t>66</w:t>
            </w:r>
          </w:p>
        </w:tc>
        <w:tc>
          <w:tcPr>
            <w:tcW w:w="2971" w:type="dxa"/>
          </w:tcPr>
          <w:p w14:paraId="0EA15854" w14:textId="77777777" w:rsidR="00151699" w:rsidRPr="00EF5447" w:rsidRDefault="00151699" w:rsidP="00151699">
            <w:pPr>
              <w:pStyle w:val="TAC"/>
              <w:rPr>
                <w:lang w:eastAsia="ko-KR"/>
              </w:rPr>
            </w:pPr>
            <w:r w:rsidRPr="00EF5447">
              <w:rPr>
                <w:lang w:eastAsia="zh-TW"/>
              </w:rPr>
              <w:t>0.5</w:t>
            </w:r>
          </w:p>
        </w:tc>
      </w:tr>
      <w:tr w:rsidR="00151699" w:rsidRPr="00EF5447" w14:paraId="150828F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2604B0" w14:textId="77777777" w:rsidR="00151699" w:rsidRPr="00EF5447" w:rsidRDefault="00151699" w:rsidP="00151699">
            <w:pPr>
              <w:pStyle w:val="TAC"/>
            </w:pPr>
          </w:p>
        </w:tc>
        <w:tc>
          <w:tcPr>
            <w:tcW w:w="2835" w:type="dxa"/>
          </w:tcPr>
          <w:p w14:paraId="428EDB1C" w14:textId="77777777" w:rsidR="00151699" w:rsidRPr="00EF5447" w:rsidRDefault="00151699" w:rsidP="00151699">
            <w:pPr>
              <w:pStyle w:val="TAC"/>
              <w:rPr>
                <w:lang w:eastAsia="ko-KR"/>
              </w:rPr>
            </w:pPr>
            <w:r w:rsidRPr="00EF5447">
              <w:rPr>
                <w:lang w:eastAsia="zh-CN"/>
              </w:rPr>
              <w:t>n71</w:t>
            </w:r>
          </w:p>
        </w:tc>
        <w:tc>
          <w:tcPr>
            <w:tcW w:w="2971" w:type="dxa"/>
          </w:tcPr>
          <w:p w14:paraId="7D788EB8" w14:textId="77777777" w:rsidR="00151699" w:rsidRPr="00EF5447" w:rsidRDefault="00151699" w:rsidP="00151699">
            <w:pPr>
              <w:pStyle w:val="TAC"/>
              <w:rPr>
                <w:lang w:eastAsia="ko-KR"/>
              </w:rPr>
            </w:pPr>
            <w:r w:rsidRPr="00EF5447">
              <w:rPr>
                <w:lang w:eastAsia="zh-TW"/>
              </w:rPr>
              <w:t>0.5</w:t>
            </w:r>
          </w:p>
        </w:tc>
      </w:tr>
      <w:tr w:rsidR="00151699" w:rsidRPr="00EF5447" w14:paraId="5A85307B" w14:textId="77777777" w:rsidTr="00CE49D5">
        <w:trPr>
          <w:gridAfter w:val="1"/>
          <w:wAfter w:w="6" w:type="dxa"/>
          <w:trHeight w:val="187"/>
          <w:jc w:val="center"/>
        </w:trPr>
        <w:tc>
          <w:tcPr>
            <w:tcW w:w="2268" w:type="dxa"/>
            <w:tcBorders>
              <w:top w:val="nil"/>
              <w:bottom w:val="nil"/>
            </w:tcBorders>
            <w:shd w:val="clear" w:color="auto" w:fill="auto"/>
          </w:tcPr>
          <w:p w14:paraId="7518A34F" w14:textId="77777777" w:rsidR="00151699" w:rsidRDefault="00151699" w:rsidP="00151699">
            <w:pPr>
              <w:pStyle w:val="TAC"/>
            </w:pPr>
            <w:r>
              <w:t>DC_2-5-66_n77</w:t>
            </w:r>
          </w:p>
          <w:p w14:paraId="4D3DF925" w14:textId="77777777" w:rsidR="00151699" w:rsidRDefault="00151699" w:rsidP="00151699">
            <w:pPr>
              <w:pStyle w:val="TAC"/>
            </w:pPr>
            <w:r>
              <w:t>DC_2-2-5-66_n77</w:t>
            </w:r>
          </w:p>
          <w:p w14:paraId="5D8BEC90" w14:textId="77777777" w:rsidR="00151699" w:rsidRPr="00EF5447" w:rsidRDefault="00151699" w:rsidP="00151699">
            <w:pPr>
              <w:pStyle w:val="TAC"/>
            </w:pPr>
            <w:r>
              <w:t>DC_2-5-66-66_n77</w:t>
            </w:r>
          </w:p>
        </w:tc>
        <w:tc>
          <w:tcPr>
            <w:tcW w:w="2835" w:type="dxa"/>
          </w:tcPr>
          <w:p w14:paraId="5BFF2E45" w14:textId="77777777" w:rsidR="00151699" w:rsidRPr="00EF5447" w:rsidRDefault="00151699" w:rsidP="00151699">
            <w:pPr>
              <w:pStyle w:val="TAC"/>
              <w:rPr>
                <w:lang w:eastAsia="zh-CN"/>
              </w:rPr>
            </w:pPr>
            <w:r>
              <w:t>2</w:t>
            </w:r>
          </w:p>
        </w:tc>
        <w:tc>
          <w:tcPr>
            <w:tcW w:w="2971" w:type="dxa"/>
          </w:tcPr>
          <w:p w14:paraId="679F04BA" w14:textId="77777777" w:rsidR="00151699" w:rsidRPr="00EF5447" w:rsidRDefault="00151699" w:rsidP="00151699">
            <w:pPr>
              <w:pStyle w:val="TAC"/>
              <w:rPr>
                <w:lang w:eastAsia="zh-TW"/>
              </w:rPr>
            </w:pPr>
            <w:r>
              <w:rPr>
                <w:rFonts w:cs="Arial"/>
                <w:lang w:eastAsia="ja-JP"/>
              </w:rPr>
              <w:t>0.</w:t>
            </w:r>
            <w:r>
              <w:rPr>
                <w:rFonts w:cs="Arial"/>
                <w:lang w:eastAsia="zh-CN"/>
              </w:rPr>
              <w:t>5</w:t>
            </w:r>
          </w:p>
        </w:tc>
      </w:tr>
      <w:tr w:rsidR="00151699" w:rsidRPr="00EF5447" w14:paraId="65B61E8C" w14:textId="77777777" w:rsidTr="00CE49D5">
        <w:trPr>
          <w:gridAfter w:val="1"/>
          <w:wAfter w:w="6" w:type="dxa"/>
          <w:trHeight w:val="187"/>
          <w:jc w:val="center"/>
        </w:trPr>
        <w:tc>
          <w:tcPr>
            <w:tcW w:w="2268" w:type="dxa"/>
            <w:tcBorders>
              <w:top w:val="nil"/>
              <w:bottom w:val="nil"/>
            </w:tcBorders>
            <w:shd w:val="clear" w:color="auto" w:fill="auto"/>
          </w:tcPr>
          <w:p w14:paraId="42A1C184" w14:textId="77777777" w:rsidR="00151699" w:rsidRPr="00EF5447" w:rsidRDefault="00151699" w:rsidP="00151699">
            <w:pPr>
              <w:pStyle w:val="TAC"/>
            </w:pPr>
          </w:p>
        </w:tc>
        <w:tc>
          <w:tcPr>
            <w:tcW w:w="2835" w:type="dxa"/>
          </w:tcPr>
          <w:p w14:paraId="5289AED5" w14:textId="77777777" w:rsidR="00151699" w:rsidRPr="00EF5447" w:rsidRDefault="00151699" w:rsidP="00151699">
            <w:pPr>
              <w:pStyle w:val="TAC"/>
              <w:rPr>
                <w:lang w:eastAsia="zh-CN"/>
              </w:rPr>
            </w:pPr>
            <w:r>
              <w:t>5</w:t>
            </w:r>
          </w:p>
        </w:tc>
        <w:tc>
          <w:tcPr>
            <w:tcW w:w="2971" w:type="dxa"/>
          </w:tcPr>
          <w:p w14:paraId="0704FEF8" w14:textId="77777777" w:rsidR="00151699" w:rsidRPr="00EF5447" w:rsidRDefault="00151699" w:rsidP="00151699">
            <w:pPr>
              <w:pStyle w:val="TAC"/>
              <w:rPr>
                <w:lang w:eastAsia="zh-TW"/>
              </w:rPr>
            </w:pPr>
            <w:r>
              <w:rPr>
                <w:rFonts w:cs="Arial"/>
                <w:lang w:eastAsia="ja-JP"/>
              </w:rPr>
              <w:t>0.</w:t>
            </w:r>
            <w:r>
              <w:rPr>
                <w:rFonts w:cs="Arial"/>
                <w:lang w:eastAsia="zh-CN"/>
              </w:rPr>
              <w:t>3</w:t>
            </w:r>
          </w:p>
        </w:tc>
      </w:tr>
      <w:tr w:rsidR="00151699" w:rsidRPr="00EF5447" w14:paraId="217EB92C" w14:textId="77777777" w:rsidTr="00CE49D5">
        <w:trPr>
          <w:gridAfter w:val="1"/>
          <w:wAfter w:w="6" w:type="dxa"/>
          <w:trHeight w:val="187"/>
          <w:jc w:val="center"/>
        </w:trPr>
        <w:tc>
          <w:tcPr>
            <w:tcW w:w="2268" w:type="dxa"/>
            <w:tcBorders>
              <w:top w:val="nil"/>
              <w:bottom w:val="nil"/>
            </w:tcBorders>
            <w:shd w:val="clear" w:color="auto" w:fill="auto"/>
          </w:tcPr>
          <w:p w14:paraId="16BED261" w14:textId="77777777" w:rsidR="00151699" w:rsidRPr="00EF5447" w:rsidRDefault="00151699" w:rsidP="00151699">
            <w:pPr>
              <w:pStyle w:val="TAC"/>
            </w:pPr>
          </w:p>
        </w:tc>
        <w:tc>
          <w:tcPr>
            <w:tcW w:w="2835" w:type="dxa"/>
          </w:tcPr>
          <w:p w14:paraId="31998DD5" w14:textId="77777777" w:rsidR="00151699" w:rsidRPr="00EF5447" w:rsidRDefault="00151699" w:rsidP="00151699">
            <w:pPr>
              <w:pStyle w:val="TAC"/>
              <w:rPr>
                <w:lang w:eastAsia="zh-CN"/>
              </w:rPr>
            </w:pPr>
            <w:r>
              <w:t>66</w:t>
            </w:r>
          </w:p>
        </w:tc>
        <w:tc>
          <w:tcPr>
            <w:tcW w:w="2971" w:type="dxa"/>
          </w:tcPr>
          <w:p w14:paraId="6AE2FFDD" w14:textId="77777777" w:rsidR="00151699" w:rsidRPr="00EF5447" w:rsidRDefault="00151699" w:rsidP="00151699">
            <w:pPr>
              <w:pStyle w:val="TAC"/>
              <w:rPr>
                <w:lang w:eastAsia="zh-TW"/>
              </w:rPr>
            </w:pPr>
            <w:r>
              <w:rPr>
                <w:rFonts w:cs="Arial"/>
              </w:rPr>
              <w:t>0.</w:t>
            </w:r>
            <w:r>
              <w:rPr>
                <w:rFonts w:cs="Arial"/>
                <w:lang w:eastAsia="zh-CN"/>
              </w:rPr>
              <w:t>5</w:t>
            </w:r>
          </w:p>
        </w:tc>
      </w:tr>
      <w:tr w:rsidR="00151699" w:rsidRPr="00EF5447" w14:paraId="3F0C2E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929871" w14:textId="77777777" w:rsidR="00151699" w:rsidRPr="00EF5447" w:rsidRDefault="00151699" w:rsidP="00151699">
            <w:pPr>
              <w:pStyle w:val="TAC"/>
            </w:pPr>
          </w:p>
        </w:tc>
        <w:tc>
          <w:tcPr>
            <w:tcW w:w="2835" w:type="dxa"/>
          </w:tcPr>
          <w:p w14:paraId="33EED728" w14:textId="77777777" w:rsidR="00151699" w:rsidRPr="00EF5447" w:rsidRDefault="00151699" w:rsidP="00151699">
            <w:pPr>
              <w:pStyle w:val="TAC"/>
              <w:rPr>
                <w:lang w:eastAsia="zh-CN"/>
              </w:rPr>
            </w:pPr>
            <w:r>
              <w:t>n77</w:t>
            </w:r>
          </w:p>
        </w:tc>
        <w:tc>
          <w:tcPr>
            <w:tcW w:w="2971" w:type="dxa"/>
          </w:tcPr>
          <w:p w14:paraId="6CC0E488" w14:textId="77777777" w:rsidR="00151699" w:rsidRPr="00EF5447" w:rsidRDefault="00151699" w:rsidP="00151699">
            <w:pPr>
              <w:pStyle w:val="TAC"/>
              <w:rPr>
                <w:lang w:eastAsia="zh-TW"/>
              </w:rPr>
            </w:pPr>
            <w:r>
              <w:t>0.8</w:t>
            </w:r>
          </w:p>
        </w:tc>
      </w:tr>
      <w:tr w:rsidR="00151699" w:rsidRPr="00EF5447" w14:paraId="4931487A" w14:textId="77777777" w:rsidTr="00CE49D5">
        <w:trPr>
          <w:gridAfter w:val="1"/>
          <w:wAfter w:w="6" w:type="dxa"/>
          <w:trHeight w:val="187"/>
          <w:jc w:val="center"/>
        </w:trPr>
        <w:tc>
          <w:tcPr>
            <w:tcW w:w="2268" w:type="dxa"/>
            <w:tcBorders>
              <w:top w:val="nil"/>
              <w:bottom w:val="nil"/>
            </w:tcBorders>
            <w:shd w:val="clear" w:color="auto" w:fill="auto"/>
          </w:tcPr>
          <w:p w14:paraId="516BDF1D" w14:textId="77777777" w:rsidR="00151699" w:rsidRPr="00EF5447" w:rsidRDefault="00151699" w:rsidP="00151699">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325B2C4F" w14:textId="77777777" w:rsidR="00151699" w:rsidRPr="00EF5447" w:rsidRDefault="00151699" w:rsidP="00151699">
            <w:pPr>
              <w:pStyle w:val="TAC"/>
              <w:rPr>
                <w:lang w:eastAsia="zh-CN"/>
              </w:rPr>
            </w:pPr>
            <w:r>
              <w:rPr>
                <w:rFonts w:cs="Arial"/>
                <w:szCs w:val="18"/>
                <w:lang w:val="en-US" w:eastAsia="ja-JP"/>
              </w:rPr>
              <w:t>2</w:t>
            </w:r>
          </w:p>
        </w:tc>
        <w:tc>
          <w:tcPr>
            <w:tcW w:w="2971" w:type="dxa"/>
          </w:tcPr>
          <w:p w14:paraId="6EBFA531" w14:textId="77777777" w:rsidR="00151699" w:rsidRPr="00EF5447" w:rsidRDefault="00151699" w:rsidP="00151699">
            <w:pPr>
              <w:pStyle w:val="TAC"/>
              <w:rPr>
                <w:lang w:eastAsia="zh-TW"/>
              </w:rPr>
            </w:pPr>
            <w:r w:rsidRPr="00A1115A">
              <w:rPr>
                <w:rFonts w:eastAsia="Malgun Gothic" w:cs="Arial"/>
                <w:szCs w:val="18"/>
                <w:lang w:eastAsia="ko-KR"/>
              </w:rPr>
              <w:t>0.6</w:t>
            </w:r>
          </w:p>
        </w:tc>
      </w:tr>
      <w:tr w:rsidR="00151699" w:rsidRPr="00EF5447" w14:paraId="402A82EF" w14:textId="77777777" w:rsidTr="00CE49D5">
        <w:trPr>
          <w:gridAfter w:val="1"/>
          <w:wAfter w:w="6" w:type="dxa"/>
          <w:trHeight w:val="187"/>
          <w:jc w:val="center"/>
        </w:trPr>
        <w:tc>
          <w:tcPr>
            <w:tcW w:w="2268" w:type="dxa"/>
            <w:tcBorders>
              <w:top w:val="nil"/>
              <w:bottom w:val="nil"/>
            </w:tcBorders>
            <w:shd w:val="clear" w:color="auto" w:fill="auto"/>
          </w:tcPr>
          <w:p w14:paraId="02B65DF2" w14:textId="77777777" w:rsidR="00151699" w:rsidRPr="00EF5447" w:rsidRDefault="00151699" w:rsidP="00151699">
            <w:pPr>
              <w:pStyle w:val="TAC"/>
            </w:pPr>
          </w:p>
        </w:tc>
        <w:tc>
          <w:tcPr>
            <w:tcW w:w="2835" w:type="dxa"/>
          </w:tcPr>
          <w:p w14:paraId="293EB66D" w14:textId="77777777" w:rsidR="00151699" w:rsidRPr="00EF5447" w:rsidRDefault="00151699" w:rsidP="00151699">
            <w:pPr>
              <w:pStyle w:val="TAC"/>
              <w:rPr>
                <w:lang w:eastAsia="zh-CN"/>
              </w:rPr>
            </w:pPr>
            <w:r>
              <w:rPr>
                <w:rFonts w:cs="Arial"/>
                <w:szCs w:val="18"/>
                <w:lang w:val="sv-SE" w:eastAsia="ja-JP"/>
              </w:rPr>
              <w:t>5</w:t>
            </w:r>
          </w:p>
        </w:tc>
        <w:tc>
          <w:tcPr>
            <w:tcW w:w="2971" w:type="dxa"/>
          </w:tcPr>
          <w:p w14:paraId="65E93F33" w14:textId="77777777" w:rsidR="00151699" w:rsidRPr="00EF5447" w:rsidRDefault="00151699" w:rsidP="00151699">
            <w:pPr>
              <w:pStyle w:val="TAC"/>
              <w:rPr>
                <w:lang w:eastAsia="zh-TW"/>
              </w:rPr>
            </w:pPr>
            <w:r w:rsidRPr="00A1115A">
              <w:rPr>
                <w:rFonts w:eastAsia="Malgun Gothic" w:cs="Arial"/>
                <w:szCs w:val="18"/>
                <w:lang w:eastAsia="ko-KR"/>
              </w:rPr>
              <w:t>0.6</w:t>
            </w:r>
          </w:p>
        </w:tc>
      </w:tr>
      <w:tr w:rsidR="00151699" w:rsidRPr="00EF5447" w14:paraId="545383C0" w14:textId="77777777" w:rsidTr="00CE49D5">
        <w:trPr>
          <w:gridAfter w:val="1"/>
          <w:wAfter w:w="6" w:type="dxa"/>
          <w:trHeight w:val="187"/>
          <w:jc w:val="center"/>
        </w:trPr>
        <w:tc>
          <w:tcPr>
            <w:tcW w:w="2268" w:type="dxa"/>
            <w:tcBorders>
              <w:top w:val="nil"/>
              <w:bottom w:val="nil"/>
            </w:tcBorders>
            <w:shd w:val="clear" w:color="auto" w:fill="auto"/>
          </w:tcPr>
          <w:p w14:paraId="39EDEAE2" w14:textId="77777777" w:rsidR="00151699" w:rsidRPr="00EF5447" w:rsidRDefault="00151699" w:rsidP="00151699">
            <w:pPr>
              <w:pStyle w:val="TAC"/>
            </w:pPr>
          </w:p>
        </w:tc>
        <w:tc>
          <w:tcPr>
            <w:tcW w:w="2835" w:type="dxa"/>
          </w:tcPr>
          <w:p w14:paraId="7758B4B1" w14:textId="77777777" w:rsidR="00151699" w:rsidRPr="00EF5447" w:rsidRDefault="00151699" w:rsidP="00151699">
            <w:pPr>
              <w:pStyle w:val="TAC"/>
              <w:rPr>
                <w:lang w:eastAsia="zh-CN"/>
              </w:rPr>
            </w:pPr>
            <w:r>
              <w:rPr>
                <w:rFonts w:cs="Arial"/>
                <w:szCs w:val="18"/>
                <w:lang w:val="sv-SE" w:eastAsia="ja-JP"/>
              </w:rPr>
              <w:t>66</w:t>
            </w:r>
          </w:p>
        </w:tc>
        <w:tc>
          <w:tcPr>
            <w:tcW w:w="2971" w:type="dxa"/>
          </w:tcPr>
          <w:p w14:paraId="2118ED47" w14:textId="77777777" w:rsidR="00151699" w:rsidRPr="00EF5447" w:rsidRDefault="00151699" w:rsidP="00151699">
            <w:pPr>
              <w:pStyle w:val="TAC"/>
              <w:rPr>
                <w:lang w:eastAsia="zh-TW"/>
              </w:rPr>
            </w:pPr>
            <w:r w:rsidRPr="00A1115A">
              <w:rPr>
                <w:rFonts w:eastAsia="Malgun Gothic" w:cs="Arial"/>
                <w:szCs w:val="18"/>
                <w:lang w:eastAsia="ko-KR"/>
              </w:rPr>
              <w:t>0.6</w:t>
            </w:r>
          </w:p>
        </w:tc>
      </w:tr>
      <w:tr w:rsidR="00151699" w:rsidRPr="00EF5447" w14:paraId="691975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F2371E" w14:textId="77777777" w:rsidR="00151699" w:rsidRPr="00EF5447" w:rsidRDefault="00151699" w:rsidP="00151699">
            <w:pPr>
              <w:pStyle w:val="TAC"/>
            </w:pPr>
          </w:p>
        </w:tc>
        <w:tc>
          <w:tcPr>
            <w:tcW w:w="2835" w:type="dxa"/>
          </w:tcPr>
          <w:p w14:paraId="41392F9F" w14:textId="77777777" w:rsidR="00151699" w:rsidRPr="00EF5447" w:rsidRDefault="00151699" w:rsidP="00151699">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49E4C9AB" w14:textId="77777777" w:rsidR="00151699" w:rsidRPr="00EF5447" w:rsidRDefault="00151699" w:rsidP="00151699">
            <w:pPr>
              <w:pStyle w:val="TAC"/>
              <w:rPr>
                <w:lang w:eastAsia="zh-TW"/>
              </w:rPr>
            </w:pPr>
            <w:r w:rsidRPr="00A1115A">
              <w:rPr>
                <w:rFonts w:eastAsia="Malgun Gothic" w:cs="Arial"/>
                <w:szCs w:val="18"/>
                <w:lang w:eastAsia="ko-KR"/>
              </w:rPr>
              <w:t>0.8</w:t>
            </w:r>
          </w:p>
        </w:tc>
      </w:tr>
      <w:tr w:rsidR="00151699" w14:paraId="7E94FB40"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0CF8490" w14:textId="77777777" w:rsidR="00151699" w:rsidRPr="00EF5447" w:rsidRDefault="00151699" w:rsidP="00151699">
            <w:pPr>
              <w:pStyle w:val="TAC"/>
            </w:pPr>
            <w:r>
              <w:t>DC_2-5_n66-n77</w:t>
            </w:r>
          </w:p>
        </w:tc>
        <w:tc>
          <w:tcPr>
            <w:tcW w:w="2835" w:type="dxa"/>
            <w:vAlign w:val="center"/>
          </w:tcPr>
          <w:p w14:paraId="041D3726" w14:textId="77777777" w:rsidR="00151699" w:rsidRDefault="00151699" w:rsidP="00151699">
            <w:pPr>
              <w:pStyle w:val="TAC"/>
            </w:pPr>
            <w:r>
              <w:rPr>
                <w:lang w:val="sv-SE"/>
              </w:rPr>
              <w:t>2</w:t>
            </w:r>
          </w:p>
        </w:tc>
        <w:tc>
          <w:tcPr>
            <w:tcW w:w="2971" w:type="dxa"/>
            <w:vAlign w:val="center"/>
          </w:tcPr>
          <w:p w14:paraId="6FD94E12" w14:textId="77777777" w:rsidR="00151699" w:rsidRDefault="00151699" w:rsidP="00151699">
            <w:pPr>
              <w:pStyle w:val="TAC"/>
            </w:pPr>
            <w:r>
              <w:rPr>
                <w:lang w:eastAsia="zh-CN"/>
              </w:rPr>
              <w:t>0.6</w:t>
            </w:r>
          </w:p>
        </w:tc>
      </w:tr>
      <w:tr w:rsidR="00151699" w14:paraId="7DC02FA3" w14:textId="77777777" w:rsidTr="00CE49D5">
        <w:trPr>
          <w:gridAfter w:val="1"/>
          <w:wAfter w:w="6" w:type="dxa"/>
          <w:trHeight w:val="187"/>
          <w:jc w:val="center"/>
        </w:trPr>
        <w:tc>
          <w:tcPr>
            <w:tcW w:w="2268" w:type="dxa"/>
            <w:tcBorders>
              <w:top w:val="nil"/>
              <w:bottom w:val="nil"/>
            </w:tcBorders>
            <w:shd w:val="clear" w:color="auto" w:fill="auto"/>
            <w:vAlign w:val="center"/>
          </w:tcPr>
          <w:p w14:paraId="3477CA0D" w14:textId="77777777" w:rsidR="00151699" w:rsidRPr="00EF5447" w:rsidRDefault="00151699" w:rsidP="00151699">
            <w:pPr>
              <w:pStyle w:val="TAC"/>
            </w:pPr>
          </w:p>
        </w:tc>
        <w:tc>
          <w:tcPr>
            <w:tcW w:w="2835" w:type="dxa"/>
            <w:vAlign w:val="center"/>
          </w:tcPr>
          <w:p w14:paraId="728F1BAD" w14:textId="77777777" w:rsidR="00151699" w:rsidRDefault="00151699" w:rsidP="00151699">
            <w:pPr>
              <w:pStyle w:val="TAC"/>
            </w:pPr>
            <w:r>
              <w:rPr>
                <w:lang w:val="sv-SE"/>
              </w:rPr>
              <w:t>5</w:t>
            </w:r>
          </w:p>
        </w:tc>
        <w:tc>
          <w:tcPr>
            <w:tcW w:w="2971" w:type="dxa"/>
            <w:vAlign w:val="center"/>
          </w:tcPr>
          <w:p w14:paraId="7725BC92" w14:textId="77777777" w:rsidR="00151699" w:rsidRDefault="00151699" w:rsidP="00151699">
            <w:pPr>
              <w:pStyle w:val="TAC"/>
            </w:pPr>
            <w:r>
              <w:rPr>
                <w:lang w:eastAsia="zh-CN"/>
              </w:rPr>
              <w:t>0.6</w:t>
            </w:r>
          </w:p>
        </w:tc>
      </w:tr>
      <w:tr w:rsidR="00151699" w14:paraId="78DAD637" w14:textId="77777777" w:rsidTr="00CE49D5">
        <w:trPr>
          <w:gridAfter w:val="1"/>
          <w:wAfter w:w="6" w:type="dxa"/>
          <w:trHeight w:val="187"/>
          <w:jc w:val="center"/>
        </w:trPr>
        <w:tc>
          <w:tcPr>
            <w:tcW w:w="2268" w:type="dxa"/>
            <w:tcBorders>
              <w:top w:val="nil"/>
              <w:bottom w:val="nil"/>
            </w:tcBorders>
            <w:shd w:val="clear" w:color="auto" w:fill="auto"/>
            <w:vAlign w:val="center"/>
          </w:tcPr>
          <w:p w14:paraId="50F07122" w14:textId="77777777" w:rsidR="00151699" w:rsidRPr="00EF5447" w:rsidRDefault="00151699" w:rsidP="00151699">
            <w:pPr>
              <w:pStyle w:val="TAC"/>
            </w:pPr>
          </w:p>
        </w:tc>
        <w:tc>
          <w:tcPr>
            <w:tcW w:w="2835" w:type="dxa"/>
            <w:vAlign w:val="center"/>
          </w:tcPr>
          <w:p w14:paraId="3330F500" w14:textId="77777777" w:rsidR="00151699" w:rsidRDefault="00151699" w:rsidP="00151699">
            <w:pPr>
              <w:pStyle w:val="TAC"/>
            </w:pPr>
            <w:r>
              <w:rPr>
                <w:lang w:eastAsia="ko-KR"/>
              </w:rPr>
              <w:t>n66</w:t>
            </w:r>
          </w:p>
        </w:tc>
        <w:tc>
          <w:tcPr>
            <w:tcW w:w="2971" w:type="dxa"/>
            <w:vAlign w:val="center"/>
          </w:tcPr>
          <w:p w14:paraId="7833DE0F" w14:textId="77777777" w:rsidR="00151699" w:rsidRDefault="00151699" w:rsidP="00151699">
            <w:pPr>
              <w:pStyle w:val="TAC"/>
            </w:pPr>
            <w:r>
              <w:rPr>
                <w:lang w:eastAsia="zh-CN"/>
              </w:rPr>
              <w:t>0.6</w:t>
            </w:r>
          </w:p>
        </w:tc>
      </w:tr>
      <w:tr w:rsidR="00151699" w14:paraId="29F848F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E58E40D" w14:textId="77777777" w:rsidR="00151699" w:rsidRPr="00EF5447" w:rsidRDefault="00151699" w:rsidP="00151699">
            <w:pPr>
              <w:pStyle w:val="TAC"/>
            </w:pPr>
          </w:p>
        </w:tc>
        <w:tc>
          <w:tcPr>
            <w:tcW w:w="2835" w:type="dxa"/>
            <w:vAlign w:val="center"/>
          </w:tcPr>
          <w:p w14:paraId="3331D277" w14:textId="77777777" w:rsidR="00151699" w:rsidRDefault="00151699" w:rsidP="00151699">
            <w:pPr>
              <w:pStyle w:val="TAC"/>
            </w:pPr>
            <w:r>
              <w:t>n</w:t>
            </w:r>
            <w:r>
              <w:rPr>
                <w:lang w:val="sv-SE"/>
              </w:rPr>
              <w:t>77</w:t>
            </w:r>
          </w:p>
        </w:tc>
        <w:tc>
          <w:tcPr>
            <w:tcW w:w="2971" w:type="dxa"/>
            <w:vAlign w:val="center"/>
          </w:tcPr>
          <w:p w14:paraId="1963EFEE" w14:textId="77777777" w:rsidR="00151699" w:rsidRDefault="00151699" w:rsidP="00151699">
            <w:pPr>
              <w:pStyle w:val="TAC"/>
            </w:pPr>
            <w:r>
              <w:rPr>
                <w:lang w:eastAsia="zh-CN"/>
              </w:rPr>
              <w:t>0.8</w:t>
            </w:r>
          </w:p>
        </w:tc>
      </w:tr>
      <w:tr w:rsidR="00151699" w14:paraId="2552E029" w14:textId="77777777" w:rsidTr="00CE49D5">
        <w:trPr>
          <w:gridAfter w:val="1"/>
          <w:wAfter w:w="6" w:type="dxa"/>
          <w:trHeight w:val="187"/>
          <w:jc w:val="center"/>
        </w:trPr>
        <w:tc>
          <w:tcPr>
            <w:tcW w:w="2268" w:type="dxa"/>
            <w:tcBorders>
              <w:top w:val="nil"/>
              <w:bottom w:val="nil"/>
            </w:tcBorders>
            <w:shd w:val="clear" w:color="auto" w:fill="auto"/>
          </w:tcPr>
          <w:p w14:paraId="3514EF59"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F2EF036" w14:textId="77777777" w:rsidR="00151699" w:rsidRDefault="00151699" w:rsidP="00151699">
            <w:pPr>
              <w:pStyle w:val="TAC"/>
            </w:pPr>
            <w:r>
              <w:rPr>
                <w:lang w:val="sv-SE"/>
              </w:rPr>
              <w:t>2</w:t>
            </w:r>
          </w:p>
        </w:tc>
        <w:tc>
          <w:tcPr>
            <w:tcW w:w="2971" w:type="dxa"/>
          </w:tcPr>
          <w:p w14:paraId="46C24160" w14:textId="77777777" w:rsidR="00151699" w:rsidRDefault="00151699" w:rsidP="00151699">
            <w:pPr>
              <w:pStyle w:val="TAC"/>
              <w:rPr>
                <w:lang w:eastAsia="zh-CN"/>
              </w:rPr>
            </w:pPr>
            <w:r>
              <w:rPr>
                <w:rFonts w:cs="Arial"/>
                <w:lang w:val="x-none" w:eastAsia="ja-JP"/>
              </w:rPr>
              <w:t>0.</w:t>
            </w:r>
            <w:r>
              <w:rPr>
                <w:rFonts w:cs="Arial"/>
                <w:lang w:val="x-none" w:eastAsia="zh-CN"/>
              </w:rPr>
              <w:t>5</w:t>
            </w:r>
          </w:p>
        </w:tc>
      </w:tr>
      <w:tr w:rsidR="00151699" w14:paraId="62FBE7B4" w14:textId="77777777" w:rsidTr="00CE49D5">
        <w:trPr>
          <w:gridAfter w:val="1"/>
          <w:wAfter w:w="6" w:type="dxa"/>
          <w:trHeight w:val="187"/>
          <w:jc w:val="center"/>
        </w:trPr>
        <w:tc>
          <w:tcPr>
            <w:tcW w:w="2268" w:type="dxa"/>
            <w:tcBorders>
              <w:top w:val="nil"/>
              <w:bottom w:val="nil"/>
            </w:tcBorders>
            <w:shd w:val="clear" w:color="auto" w:fill="auto"/>
            <w:vAlign w:val="center"/>
          </w:tcPr>
          <w:p w14:paraId="776E4807" w14:textId="77777777" w:rsidR="00151699" w:rsidRPr="00EF5447" w:rsidRDefault="00151699" w:rsidP="00151699">
            <w:pPr>
              <w:pStyle w:val="TAC"/>
            </w:pPr>
          </w:p>
        </w:tc>
        <w:tc>
          <w:tcPr>
            <w:tcW w:w="2835" w:type="dxa"/>
            <w:vAlign w:val="center"/>
          </w:tcPr>
          <w:p w14:paraId="5CCE2B27" w14:textId="77777777" w:rsidR="00151699" w:rsidRDefault="00151699" w:rsidP="00151699">
            <w:pPr>
              <w:pStyle w:val="TAC"/>
            </w:pPr>
            <w:r>
              <w:rPr>
                <w:lang w:val="sv-SE"/>
              </w:rPr>
              <w:t>5</w:t>
            </w:r>
          </w:p>
        </w:tc>
        <w:tc>
          <w:tcPr>
            <w:tcW w:w="2971" w:type="dxa"/>
          </w:tcPr>
          <w:p w14:paraId="6C5A65AF" w14:textId="77777777" w:rsidR="00151699" w:rsidRDefault="00151699" w:rsidP="00151699">
            <w:pPr>
              <w:pStyle w:val="TAC"/>
              <w:rPr>
                <w:lang w:eastAsia="zh-CN"/>
              </w:rPr>
            </w:pPr>
            <w:r>
              <w:rPr>
                <w:rFonts w:cs="Arial"/>
                <w:lang w:val="x-none" w:eastAsia="ja-JP"/>
              </w:rPr>
              <w:t>0.</w:t>
            </w:r>
            <w:r>
              <w:rPr>
                <w:rFonts w:cs="Arial"/>
                <w:lang w:val="x-none" w:eastAsia="zh-CN"/>
              </w:rPr>
              <w:t>3</w:t>
            </w:r>
          </w:p>
        </w:tc>
      </w:tr>
      <w:tr w:rsidR="00151699" w14:paraId="26B0EE42" w14:textId="77777777" w:rsidTr="00CE49D5">
        <w:trPr>
          <w:gridAfter w:val="1"/>
          <w:wAfter w:w="6" w:type="dxa"/>
          <w:trHeight w:val="187"/>
          <w:jc w:val="center"/>
        </w:trPr>
        <w:tc>
          <w:tcPr>
            <w:tcW w:w="2268" w:type="dxa"/>
            <w:tcBorders>
              <w:top w:val="nil"/>
              <w:bottom w:val="nil"/>
            </w:tcBorders>
            <w:shd w:val="clear" w:color="auto" w:fill="auto"/>
            <w:vAlign w:val="center"/>
          </w:tcPr>
          <w:p w14:paraId="74F4CB6A" w14:textId="77777777" w:rsidR="00151699" w:rsidRPr="00EF5447" w:rsidRDefault="00151699" w:rsidP="00151699">
            <w:pPr>
              <w:pStyle w:val="TAC"/>
            </w:pPr>
          </w:p>
        </w:tc>
        <w:tc>
          <w:tcPr>
            <w:tcW w:w="2835" w:type="dxa"/>
            <w:vAlign w:val="center"/>
          </w:tcPr>
          <w:p w14:paraId="6E2C9857" w14:textId="77777777" w:rsidR="00151699" w:rsidRDefault="00151699" w:rsidP="00151699">
            <w:pPr>
              <w:pStyle w:val="TAC"/>
            </w:pPr>
            <w:r>
              <w:rPr>
                <w:lang w:val="sv-SE"/>
              </w:rPr>
              <w:t>n66</w:t>
            </w:r>
          </w:p>
        </w:tc>
        <w:tc>
          <w:tcPr>
            <w:tcW w:w="2971" w:type="dxa"/>
          </w:tcPr>
          <w:p w14:paraId="3FDD451B" w14:textId="77777777" w:rsidR="00151699" w:rsidRDefault="00151699" w:rsidP="00151699">
            <w:pPr>
              <w:pStyle w:val="TAC"/>
              <w:rPr>
                <w:lang w:eastAsia="zh-CN"/>
              </w:rPr>
            </w:pPr>
            <w:r>
              <w:rPr>
                <w:rFonts w:cs="Arial"/>
              </w:rPr>
              <w:t>0.</w:t>
            </w:r>
            <w:r>
              <w:rPr>
                <w:rFonts w:cs="Arial"/>
                <w:lang w:val="x-none" w:eastAsia="zh-CN"/>
              </w:rPr>
              <w:t>5</w:t>
            </w:r>
          </w:p>
        </w:tc>
      </w:tr>
      <w:tr w:rsidR="00151699" w14:paraId="3B6F1CC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CB11E75" w14:textId="77777777" w:rsidR="00151699" w:rsidRPr="00EF5447" w:rsidRDefault="00151699" w:rsidP="00151699">
            <w:pPr>
              <w:pStyle w:val="TAC"/>
            </w:pPr>
          </w:p>
        </w:tc>
        <w:tc>
          <w:tcPr>
            <w:tcW w:w="2835" w:type="dxa"/>
            <w:vAlign w:val="center"/>
          </w:tcPr>
          <w:p w14:paraId="61EA6F74" w14:textId="77777777" w:rsidR="00151699" w:rsidRDefault="00151699" w:rsidP="00151699">
            <w:pPr>
              <w:pStyle w:val="TAC"/>
            </w:pPr>
            <w:r>
              <w:t>n</w:t>
            </w:r>
            <w:r>
              <w:rPr>
                <w:lang w:val="sv-SE"/>
              </w:rPr>
              <w:t>78</w:t>
            </w:r>
          </w:p>
        </w:tc>
        <w:tc>
          <w:tcPr>
            <w:tcW w:w="2971" w:type="dxa"/>
          </w:tcPr>
          <w:p w14:paraId="79C2A634" w14:textId="77777777" w:rsidR="00151699" w:rsidRDefault="00151699" w:rsidP="00151699">
            <w:pPr>
              <w:pStyle w:val="TAC"/>
              <w:rPr>
                <w:lang w:eastAsia="zh-CN"/>
              </w:rPr>
            </w:pPr>
            <w:r>
              <w:t>0.8</w:t>
            </w:r>
          </w:p>
        </w:tc>
      </w:tr>
      <w:tr w:rsidR="00151699" w14:paraId="0CE9AC60" w14:textId="77777777" w:rsidTr="00CE49D5">
        <w:trPr>
          <w:gridAfter w:val="1"/>
          <w:wAfter w:w="6" w:type="dxa"/>
          <w:trHeight w:val="187"/>
          <w:jc w:val="center"/>
        </w:trPr>
        <w:tc>
          <w:tcPr>
            <w:tcW w:w="2268" w:type="dxa"/>
            <w:tcBorders>
              <w:bottom w:val="nil"/>
            </w:tcBorders>
            <w:shd w:val="clear" w:color="auto" w:fill="auto"/>
          </w:tcPr>
          <w:p w14:paraId="30AF590E"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1F83D5C" w14:textId="77777777" w:rsidR="00151699" w:rsidRDefault="00151699" w:rsidP="00151699">
            <w:pPr>
              <w:pStyle w:val="TAC"/>
            </w:pPr>
            <w:r>
              <w:rPr>
                <w:lang w:val="sv-SE"/>
              </w:rPr>
              <w:t>2</w:t>
            </w:r>
          </w:p>
        </w:tc>
        <w:tc>
          <w:tcPr>
            <w:tcW w:w="2971" w:type="dxa"/>
          </w:tcPr>
          <w:p w14:paraId="3B56D301" w14:textId="77777777" w:rsidR="00151699" w:rsidRDefault="00151699" w:rsidP="00151699">
            <w:pPr>
              <w:pStyle w:val="TAC"/>
              <w:rPr>
                <w:lang w:eastAsia="zh-CN"/>
              </w:rPr>
            </w:pPr>
            <w:r>
              <w:rPr>
                <w:rFonts w:cs="Arial"/>
                <w:lang w:val="x-none" w:eastAsia="ja-JP"/>
              </w:rPr>
              <w:t>0.</w:t>
            </w:r>
            <w:r>
              <w:rPr>
                <w:rFonts w:cs="Arial"/>
                <w:lang w:val="sv-SE" w:eastAsia="zh-CN"/>
              </w:rPr>
              <w:t>6</w:t>
            </w:r>
          </w:p>
        </w:tc>
      </w:tr>
      <w:tr w:rsidR="00151699" w14:paraId="573B886D" w14:textId="77777777" w:rsidTr="00CE49D5">
        <w:trPr>
          <w:gridAfter w:val="1"/>
          <w:wAfter w:w="6" w:type="dxa"/>
          <w:trHeight w:val="187"/>
          <w:jc w:val="center"/>
        </w:trPr>
        <w:tc>
          <w:tcPr>
            <w:tcW w:w="2268" w:type="dxa"/>
            <w:tcBorders>
              <w:top w:val="nil"/>
              <w:bottom w:val="nil"/>
            </w:tcBorders>
            <w:shd w:val="clear" w:color="auto" w:fill="auto"/>
            <w:vAlign w:val="center"/>
          </w:tcPr>
          <w:p w14:paraId="7B869EA3" w14:textId="77777777" w:rsidR="00151699" w:rsidRPr="00EF5447" w:rsidRDefault="00151699" w:rsidP="00151699">
            <w:pPr>
              <w:pStyle w:val="TAC"/>
            </w:pPr>
          </w:p>
        </w:tc>
        <w:tc>
          <w:tcPr>
            <w:tcW w:w="2835" w:type="dxa"/>
            <w:vAlign w:val="center"/>
          </w:tcPr>
          <w:p w14:paraId="7680C328" w14:textId="77777777" w:rsidR="00151699" w:rsidRDefault="00151699" w:rsidP="00151699">
            <w:pPr>
              <w:pStyle w:val="TAC"/>
            </w:pPr>
            <w:r>
              <w:rPr>
                <w:lang w:val="sv-SE"/>
              </w:rPr>
              <w:t>7</w:t>
            </w:r>
          </w:p>
        </w:tc>
        <w:tc>
          <w:tcPr>
            <w:tcW w:w="2971" w:type="dxa"/>
          </w:tcPr>
          <w:p w14:paraId="44CBBDC2" w14:textId="77777777" w:rsidR="00151699" w:rsidRDefault="00151699" w:rsidP="00151699">
            <w:pPr>
              <w:pStyle w:val="TAC"/>
              <w:rPr>
                <w:lang w:eastAsia="zh-CN"/>
              </w:rPr>
            </w:pPr>
            <w:r>
              <w:rPr>
                <w:rFonts w:cs="Arial"/>
                <w:lang w:val="x-none" w:eastAsia="ja-JP"/>
              </w:rPr>
              <w:t>0.</w:t>
            </w:r>
            <w:r>
              <w:rPr>
                <w:rFonts w:cs="Arial"/>
                <w:lang w:val="sv-SE" w:eastAsia="zh-CN"/>
              </w:rPr>
              <w:t>5</w:t>
            </w:r>
          </w:p>
        </w:tc>
      </w:tr>
      <w:tr w:rsidR="00151699" w14:paraId="479C195C" w14:textId="77777777" w:rsidTr="00CE49D5">
        <w:trPr>
          <w:gridAfter w:val="1"/>
          <w:wAfter w:w="6" w:type="dxa"/>
          <w:trHeight w:val="187"/>
          <w:jc w:val="center"/>
        </w:trPr>
        <w:tc>
          <w:tcPr>
            <w:tcW w:w="2268" w:type="dxa"/>
            <w:tcBorders>
              <w:top w:val="nil"/>
              <w:bottom w:val="nil"/>
            </w:tcBorders>
            <w:shd w:val="clear" w:color="auto" w:fill="auto"/>
            <w:vAlign w:val="center"/>
          </w:tcPr>
          <w:p w14:paraId="21EDAC58" w14:textId="77777777" w:rsidR="00151699" w:rsidRPr="00EF5447" w:rsidRDefault="00151699" w:rsidP="00151699">
            <w:pPr>
              <w:pStyle w:val="TAC"/>
            </w:pPr>
          </w:p>
        </w:tc>
        <w:tc>
          <w:tcPr>
            <w:tcW w:w="2835" w:type="dxa"/>
            <w:vAlign w:val="center"/>
          </w:tcPr>
          <w:p w14:paraId="35F97147" w14:textId="77777777" w:rsidR="00151699" w:rsidRDefault="00151699" w:rsidP="00151699">
            <w:pPr>
              <w:pStyle w:val="TAC"/>
            </w:pPr>
            <w:r>
              <w:rPr>
                <w:lang w:val="sv-SE"/>
              </w:rPr>
              <w:t>n2</w:t>
            </w:r>
          </w:p>
        </w:tc>
        <w:tc>
          <w:tcPr>
            <w:tcW w:w="2971" w:type="dxa"/>
          </w:tcPr>
          <w:p w14:paraId="3D7B8B4F" w14:textId="77777777" w:rsidR="00151699" w:rsidRDefault="00151699" w:rsidP="00151699">
            <w:pPr>
              <w:pStyle w:val="TAC"/>
              <w:rPr>
                <w:lang w:eastAsia="zh-CN"/>
              </w:rPr>
            </w:pPr>
            <w:r>
              <w:rPr>
                <w:rFonts w:cs="Arial"/>
              </w:rPr>
              <w:t>0.</w:t>
            </w:r>
            <w:r>
              <w:rPr>
                <w:rFonts w:cs="Arial"/>
                <w:lang w:val="sv-SE" w:eastAsia="zh-CN"/>
              </w:rPr>
              <w:t>6</w:t>
            </w:r>
          </w:p>
        </w:tc>
      </w:tr>
      <w:tr w:rsidR="00151699" w14:paraId="6A3E9F2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A85B916" w14:textId="77777777" w:rsidR="00151699" w:rsidRPr="00EF5447" w:rsidRDefault="00151699" w:rsidP="00151699">
            <w:pPr>
              <w:pStyle w:val="TAC"/>
            </w:pPr>
          </w:p>
        </w:tc>
        <w:tc>
          <w:tcPr>
            <w:tcW w:w="2835" w:type="dxa"/>
            <w:vAlign w:val="center"/>
          </w:tcPr>
          <w:p w14:paraId="071A5298" w14:textId="77777777" w:rsidR="00151699" w:rsidRDefault="00151699" w:rsidP="00151699">
            <w:pPr>
              <w:pStyle w:val="TAC"/>
            </w:pPr>
            <w:r>
              <w:t>n</w:t>
            </w:r>
            <w:r>
              <w:rPr>
                <w:lang w:val="sv-SE"/>
              </w:rPr>
              <w:t>78</w:t>
            </w:r>
          </w:p>
        </w:tc>
        <w:tc>
          <w:tcPr>
            <w:tcW w:w="2971" w:type="dxa"/>
          </w:tcPr>
          <w:p w14:paraId="17DF3D48" w14:textId="77777777" w:rsidR="00151699" w:rsidRDefault="00151699" w:rsidP="00151699">
            <w:pPr>
              <w:pStyle w:val="TAC"/>
              <w:rPr>
                <w:lang w:eastAsia="zh-CN"/>
              </w:rPr>
            </w:pPr>
            <w:r>
              <w:t>0.8</w:t>
            </w:r>
          </w:p>
        </w:tc>
      </w:tr>
      <w:tr w:rsidR="00151699" w:rsidRPr="00EF5447" w14:paraId="50F446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6BF374" w14:textId="77777777" w:rsidR="00151699" w:rsidRPr="00EF5447" w:rsidRDefault="00151699" w:rsidP="00151699">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6B679F00" w14:textId="77777777" w:rsidR="00151699" w:rsidRPr="00EF5447" w:rsidRDefault="00151699" w:rsidP="00151699">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14BB891" w14:textId="77777777" w:rsidR="00151699" w:rsidRPr="00EF5447" w:rsidRDefault="00151699" w:rsidP="00151699">
            <w:pPr>
              <w:pStyle w:val="TAC"/>
              <w:rPr>
                <w:lang w:eastAsia="zh-CN"/>
              </w:rPr>
            </w:pPr>
            <w:r w:rsidRPr="00E062F1">
              <w:rPr>
                <w:rFonts w:cs="Arial"/>
                <w:lang w:eastAsia="zh-CN"/>
              </w:rPr>
              <w:t>0.5</w:t>
            </w:r>
          </w:p>
        </w:tc>
      </w:tr>
      <w:tr w:rsidR="00151699" w:rsidRPr="00EF5447" w14:paraId="5B2EE0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2E5819"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AF6A42D"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3053E2B" w14:textId="77777777" w:rsidR="00151699" w:rsidRPr="00EF5447" w:rsidRDefault="00151699" w:rsidP="00151699">
            <w:pPr>
              <w:pStyle w:val="TAC"/>
              <w:rPr>
                <w:lang w:eastAsia="zh-CN"/>
              </w:rPr>
            </w:pPr>
            <w:r w:rsidRPr="00E062F1">
              <w:rPr>
                <w:rFonts w:cs="Arial"/>
                <w:lang w:eastAsia="zh-CN"/>
              </w:rPr>
              <w:t>0.5</w:t>
            </w:r>
          </w:p>
        </w:tc>
      </w:tr>
      <w:tr w:rsidR="00151699" w:rsidRPr="00EF5447" w14:paraId="74B8AE5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59D43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12E3319" w14:textId="77777777" w:rsidR="00151699" w:rsidRPr="00EF5447" w:rsidRDefault="00151699" w:rsidP="00151699">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46AEAA5" w14:textId="77777777" w:rsidR="00151699" w:rsidRPr="00EF5447" w:rsidRDefault="00151699" w:rsidP="00151699">
            <w:pPr>
              <w:pStyle w:val="TAC"/>
              <w:rPr>
                <w:lang w:eastAsia="zh-CN"/>
              </w:rPr>
            </w:pPr>
            <w:r w:rsidRPr="00E062F1">
              <w:rPr>
                <w:rFonts w:cs="Arial"/>
                <w:lang w:eastAsia="zh-CN"/>
              </w:rPr>
              <w:t>0.</w:t>
            </w:r>
            <w:r>
              <w:rPr>
                <w:rFonts w:cs="Arial"/>
                <w:lang w:eastAsia="zh-CN"/>
              </w:rPr>
              <w:t>3</w:t>
            </w:r>
          </w:p>
        </w:tc>
      </w:tr>
      <w:tr w:rsidR="00151699" w:rsidRPr="00EF5447" w14:paraId="714338C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C05CC5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57E4755" w14:textId="77777777" w:rsidR="00151699" w:rsidRPr="00EF5447" w:rsidRDefault="00151699" w:rsidP="00151699">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883543B" w14:textId="77777777" w:rsidR="00151699" w:rsidRPr="00EF5447" w:rsidRDefault="00151699" w:rsidP="00151699">
            <w:pPr>
              <w:pStyle w:val="TAC"/>
              <w:rPr>
                <w:lang w:eastAsia="zh-CN"/>
              </w:rPr>
            </w:pPr>
            <w:r>
              <w:rPr>
                <w:lang w:eastAsia="ja-JP"/>
              </w:rPr>
              <w:t>0.5</w:t>
            </w:r>
          </w:p>
        </w:tc>
      </w:tr>
      <w:tr w:rsidR="00151699" w:rsidRPr="00EF5447" w14:paraId="242FEB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E6AA06" w14:textId="77777777" w:rsidR="00151699" w:rsidRPr="00EF5447" w:rsidRDefault="00151699" w:rsidP="00151699">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3E157FC5" w14:textId="77777777" w:rsidR="00151699" w:rsidRPr="00EF5447" w:rsidRDefault="00151699" w:rsidP="00151699">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9D38F5E" w14:textId="77777777" w:rsidR="00151699" w:rsidRPr="00EF5447" w:rsidRDefault="00151699" w:rsidP="00151699">
            <w:pPr>
              <w:pStyle w:val="TAC"/>
              <w:rPr>
                <w:lang w:eastAsia="zh-CN"/>
              </w:rPr>
            </w:pPr>
            <w:r w:rsidRPr="001D386E">
              <w:t>0.5</w:t>
            </w:r>
          </w:p>
        </w:tc>
      </w:tr>
      <w:tr w:rsidR="00151699" w:rsidRPr="00EF5447" w14:paraId="51BB46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5A479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B7A3AB5"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B2B2871" w14:textId="77777777" w:rsidR="00151699" w:rsidRPr="00EF5447" w:rsidRDefault="00151699" w:rsidP="00151699">
            <w:pPr>
              <w:pStyle w:val="TAC"/>
              <w:rPr>
                <w:lang w:eastAsia="zh-CN"/>
              </w:rPr>
            </w:pPr>
            <w:r w:rsidRPr="001D386E">
              <w:t>0.5</w:t>
            </w:r>
          </w:p>
        </w:tc>
      </w:tr>
      <w:tr w:rsidR="00151699" w:rsidRPr="00EF5447" w14:paraId="6BD3EF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7D1F2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31FD3A3" w14:textId="77777777" w:rsidR="00151699" w:rsidRPr="00EF5447" w:rsidRDefault="00151699" w:rsidP="00151699">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4706D2DB" w14:textId="77777777" w:rsidR="00151699" w:rsidRPr="00EF5447" w:rsidRDefault="00151699" w:rsidP="00151699">
            <w:pPr>
              <w:pStyle w:val="TAC"/>
              <w:rPr>
                <w:lang w:eastAsia="zh-CN"/>
              </w:rPr>
            </w:pPr>
            <w:r w:rsidRPr="001D386E">
              <w:t>0.8</w:t>
            </w:r>
          </w:p>
        </w:tc>
      </w:tr>
      <w:tr w:rsidR="00151699" w:rsidRPr="00EF5447" w14:paraId="44A894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C9FA58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39F186B" w14:textId="77777777" w:rsidR="00151699" w:rsidRPr="00EF5447" w:rsidRDefault="00151699" w:rsidP="00151699">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1978A6ED" w14:textId="77777777" w:rsidR="00151699" w:rsidRPr="00EF5447" w:rsidRDefault="00151699" w:rsidP="00151699">
            <w:pPr>
              <w:pStyle w:val="TAC"/>
              <w:rPr>
                <w:lang w:eastAsia="zh-CN"/>
              </w:rPr>
            </w:pPr>
            <w:r w:rsidRPr="001D386E">
              <w:t>0.5</w:t>
            </w:r>
          </w:p>
        </w:tc>
      </w:tr>
      <w:tr w:rsidR="00151699" w:rsidRPr="00EF5447" w14:paraId="7A7171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5DCFF4" w14:textId="77777777" w:rsidR="00151699" w:rsidRPr="00EF5447" w:rsidRDefault="00151699" w:rsidP="00151699">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33FF8235" w14:textId="77777777" w:rsidR="00151699" w:rsidRPr="00EF5447" w:rsidRDefault="00151699" w:rsidP="00151699">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C32F86D" w14:textId="77777777" w:rsidR="00151699" w:rsidRPr="00EF5447" w:rsidRDefault="00151699" w:rsidP="00151699">
            <w:pPr>
              <w:pStyle w:val="TAC"/>
              <w:rPr>
                <w:lang w:eastAsia="zh-CN"/>
              </w:rPr>
            </w:pPr>
            <w:r>
              <w:t>0.6</w:t>
            </w:r>
          </w:p>
        </w:tc>
      </w:tr>
      <w:tr w:rsidR="00151699" w:rsidRPr="00EF5447" w14:paraId="34B8BB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125D45"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49102BE"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A233BC4" w14:textId="77777777" w:rsidR="00151699" w:rsidRPr="00EF5447" w:rsidRDefault="00151699" w:rsidP="00151699">
            <w:pPr>
              <w:pStyle w:val="TAC"/>
              <w:rPr>
                <w:lang w:eastAsia="zh-CN"/>
              </w:rPr>
            </w:pPr>
            <w:r>
              <w:rPr>
                <w:rFonts w:cs="Arial"/>
              </w:rPr>
              <w:t>0.6</w:t>
            </w:r>
          </w:p>
        </w:tc>
      </w:tr>
      <w:tr w:rsidR="00151699" w:rsidRPr="00EF5447" w14:paraId="1C73EC9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ED9EE5"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FF58C9D" w14:textId="77777777" w:rsidR="00151699" w:rsidRPr="00EF5447" w:rsidRDefault="00151699" w:rsidP="00151699">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5A201935" w14:textId="77777777" w:rsidR="00151699" w:rsidRPr="00EF5447" w:rsidRDefault="00151699" w:rsidP="00151699">
            <w:pPr>
              <w:pStyle w:val="TAC"/>
              <w:rPr>
                <w:lang w:eastAsia="zh-CN"/>
              </w:rPr>
            </w:pPr>
            <w:r>
              <w:rPr>
                <w:rFonts w:cs="Arial"/>
              </w:rPr>
              <w:t>0.6</w:t>
            </w:r>
          </w:p>
        </w:tc>
      </w:tr>
      <w:tr w:rsidR="00151699" w:rsidRPr="00EF5447" w14:paraId="1C0468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48D4C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3184B75" w14:textId="77777777" w:rsidR="00151699" w:rsidRPr="00EF5447" w:rsidRDefault="00151699" w:rsidP="00151699">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6613ADEE" w14:textId="77777777" w:rsidR="00151699" w:rsidRPr="00EF5447" w:rsidRDefault="00151699" w:rsidP="00151699">
            <w:pPr>
              <w:pStyle w:val="TAC"/>
              <w:rPr>
                <w:lang w:eastAsia="zh-CN"/>
              </w:rPr>
            </w:pPr>
            <w:r>
              <w:rPr>
                <w:lang w:eastAsia="ja-JP"/>
              </w:rPr>
              <w:t>0.8</w:t>
            </w:r>
          </w:p>
        </w:tc>
      </w:tr>
      <w:tr w:rsidR="00151699" w:rsidRPr="00EF5447" w14:paraId="4CF0DBD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9B099" w14:textId="77777777" w:rsidR="00151699" w:rsidRPr="00EF5447" w:rsidRDefault="00151699" w:rsidP="00151699">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7038C462" w14:textId="77777777" w:rsidR="00151699" w:rsidRPr="00EF5447" w:rsidRDefault="00151699" w:rsidP="00151699">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CD2C588" w14:textId="77777777" w:rsidR="00151699" w:rsidRPr="00EF5447" w:rsidRDefault="00151699" w:rsidP="00151699">
            <w:pPr>
              <w:pStyle w:val="TAC"/>
              <w:rPr>
                <w:lang w:eastAsia="ja-JP"/>
              </w:rPr>
            </w:pPr>
            <w:r>
              <w:t>0.5</w:t>
            </w:r>
          </w:p>
        </w:tc>
      </w:tr>
      <w:tr w:rsidR="00151699" w:rsidRPr="00EF5447" w14:paraId="452763E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2E43A8"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E67699" w14:textId="77777777" w:rsidR="00151699" w:rsidRPr="00EF5447" w:rsidRDefault="00151699" w:rsidP="00151699">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70609B01" w14:textId="77777777" w:rsidR="00151699" w:rsidRPr="00EF5447" w:rsidRDefault="00151699" w:rsidP="00151699">
            <w:pPr>
              <w:pStyle w:val="TAC"/>
              <w:rPr>
                <w:lang w:eastAsia="ja-JP"/>
              </w:rPr>
            </w:pPr>
            <w:r>
              <w:t>0.5</w:t>
            </w:r>
          </w:p>
        </w:tc>
      </w:tr>
      <w:tr w:rsidR="00151699" w:rsidRPr="00EF5447" w14:paraId="6F7E663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32FABF2"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6E42A66" w14:textId="77777777" w:rsidR="00151699" w:rsidRPr="00EF5447" w:rsidRDefault="00151699" w:rsidP="00151699">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1A3B4979" w14:textId="77777777" w:rsidR="00151699" w:rsidRPr="00EF5447" w:rsidRDefault="00151699" w:rsidP="00151699">
            <w:pPr>
              <w:pStyle w:val="TAC"/>
            </w:pPr>
            <w:r>
              <w:t>0.3</w:t>
            </w:r>
          </w:p>
        </w:tc>
      </w:tr>
      <w:tr w:rsidR="00151699" w:rsidRPr="00EF5447" w14:paraId="69294B4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F2371B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CD71EF" w14:textId="77777777" w:rsidR="00151699" w:rsidRPr="00EF5447" w:rsidRDefault="00151699" w:rsidP="00151699">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7D98C778" w14:textId="77777777" w:rsidR="00151699" w:rsidRPr="00EF5447" w:rsidRDefault="00151699" w:rsidP="00151699">
            <w:pPr>
              <w:pStyle w:val="TAC"/>
              <w:rPr>
                <w:lang w:eastAsia="ja-JP"/>
              </w:rPr>
            </w:pPr>
            <w:r>
              <w:t>0.5</w:t>
            </w:r>
          </w:p>
        </w:tc>
      </w:tr>
      <w:tr w:rsidR="00151699" w:rsidRPr="00EF5447" w14:paraId="7A389EB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A4A18" w14:textId="77777777" w:rsidR="00151699" w:rsidRPr="00EF5447" w:rsidRDefault="00151699" w:rsidP="00151699">
            <w:pPr>
              <w:pStyle w:val="TAC"/>
              <w:rPr>
                <w:rFonts w:cs="Arial"/>
                <w:lang w:eastAsia="ja-JP"/>
              </w:rPr>
            </w:pPr>
            <w:r w:rsidRPr="00EF5447">
              <w:t>DC_</w:t>
            </w:r>
            <w:r w:rsidRPr="00EF5447">
              <w:rPr>
                <w:lang w:eastAsia="ja-JP"/>
              </w:rPr>
              <w:t>2-7</w:t>
            </w:r>
            <w:r w:rsidRPr="00EF5447">
              <w:t>-</w:t>
            </w:r>
            <w:r w:rsidRPr="00EF5447">
              <w:rPr>
                <w:lang w:eastAsia="ja-JP"/>
              </w:rPr>
              <w:t>13_n66</w:t>
            </w:r>
          </w:p>
          <w:p w14:paraId="0739705C" w14:textId="77777777" w:rsidR="00151699" w:rsidRPr="00EF5447" w:rsidRDefault="00151699" w:rsidP="00151699">
            <w:pPr>
              <w:pStyle w:val="TAC"/>
              <w:rPr>
                <w:rFonts w:cs="Arial"/>
                <w:lang w:eastAsia="ja-JP"/>
              </w:rPr>
            </w:pPr>
            <w:r w:rsidRPr="00EF5447">
              <w:rPr>
                <w:rFonts w:cs="Arial"/>
                <w:lang w:eastAsia="ja-JP"/>
              </w:rPr>
              <w:t>DC_2-7-7-13_n66</w:t>
            </w:r>
          </w:p>
          <w:p w14:paraId="419833CB" w14:textId="77777777" w:rsidR="00151699" w:rsidRPr="00EF5447" w:rsidRDefault="00151699" w:rsidP="00151699">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0707B955"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E5DA966" w14:textId="77777777" w:rsidR="00151699" w:rsidRPr="00EF5447" w:rsidRDefault="00151699" w:rsidP="00151699">
            <w:pPr>
              <w:pStyle w:val="TAC"/>
              <w:rPr>
                <w:lang w:eastAsia="ja-JP"/>
              </w:rPr>
            </w:pPr>
            <w:r w:rsidRPr="00EF5447">
              <w:rPr>
                <w:lang w:eastAsia="zh-CN"/>
              </w:rPr>
              <w:t>0.5</w:t>
            </w:r>
          </w:p>
        </w:tc>
      </w:tr>
      <w:tr w:rsidR="00151699" w:rsidRPr="00EF5447" w14:paraId="622F65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92EE66B"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4A7967" w14:textId="77777777" w:rsidR="00151699" w:rsidRPr="00EF5447" w:rsidRDefault="00151699" w:rsidP="00151699">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F2038CA" w14:textId="77777777" w:rsidR="00151699" w:rsidRPr="00EF5447" w:rsidRDefault="00151699" w:rsidP="00151699">
            <w:pPr>
              <w:pStyle w:val="TAC"/>
              <w:rPr>
                <w:lang w:eastAsia="ja-JP"/>
              </w:rPr>
            </w:pPr>
            <w:r w:rsidRPr="00EF5447">
              <w:rPr>
                <w:lang w:eastAsia="zh-CN"/>
              </w:rPr>
              <w:t>0.5</w:t>
            </w:r>
          </w:p>
        </w:tc>
      </w:tr>
      <w:tr w:rsidR="00151699" w:rsidRPr="00EF5447" w14:paraId="79A0FBE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45F6A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152416" w14:textId="77777777" w:rsidR="00151699" w:rsidRPr="00EF5447" w:rsidRDefault="00151699" w:rsidP="00151699">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281646A5" w14:textId="77777777" w:rsidR="00151699" w:rsidRPr="00EF5447" w:rsidRDefault="00151699" w:rsidP="00151699">
            <w:pPr>
              <w:pStyle w:val="TAC"/>
            </w:pPr>
            <w:r w:rsidRPr="00EF5447">
              <w:rPr>
                <w:lang w:eastAsia="zh-CN"/>
              </w:rPr>
              <w:t>0.3</w:t>
            </w:r>
          </w:p>
        </w:tc>
      </w:tr>
      <w:tr w:rsidR="00151699" w:rsidRPr="00EF5447" w14:paraId="0C7C9C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FEDF16B"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53576F" w14:textId="77777777" w:rsidR="00151699" w:rsidRPr="00EF5447" w:rsidRDefault="00151699" w:rsidP="00151699">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64E14B1" w14:textId="77777777" w:rsidR="00151699" w:rsidRPr="00EF5447" w:rsidRDefault="00151699" w:rsidP="00151699">
            <w:pPr>
              <w:pStyle w:val="TAC"/>
              <w:rPr>
                <w:lang w:eastAsia="ja-JP"/>
              </w:rPr>
            </w:pPr>
            <w:r w:rsidRPr="00EF5447">
              <w:rPr>
                <w:lang w:eastAsia="zh-CN"/>
              </w:rPr>
              <w:t>0.5</w:t>
            </w:r>
          </w:p>
        </w:tc>
      </w:tr>
      <w:tr w:rsidR="00151699" w:rsidRPr="00EF5447" w14:paraId="30079E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811876" w14:textId="77777777" w:rsidR="00151699" w:rsidRPr="00EF5447" w:rsidRDefault="00151699" w:rsidP="00151699">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2A9428BB" w14:textId="77777777" w:rsidR="00151699" w:rsidRPr="00EF5447" w:rsidRDefault="00151699" w:rsidP="00151699">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10EB5AD0" w14:textId="77777777" w:rsidR="00151699" w:rsidRPr="00EF5447" w:rsidRDefault="00151699" w:rsidP="00151699">
            <w:pPr>
              <w:pStyle w:val="TAC"/>
              <w:rPr>
                <w:lang w:eastAsia="zh-CN"/>
              </w:rPr>
            </w:pPr>
            <w:r>
              <w:rPr>
                <w:rFonts w:eastAsia="Malgun Gothic" w:cs="Arial"/>
                <w:szCs w:val="18"/>
                <w:lang w:eastAsia="ko-KR"/>
              </w:rPr>
              <w:t>0.</w:t>
            </w:r>
            <w:r>
              <w:rPr>
                <w:rFonts w:eastAsia="Malgun Gothic" w:cs="Arial"/>
                <w:szCs w:val="18"/>
                <w:lang w:val="sv-SE" w:eastAsia="ko-KR"/>
              </w:rPr>
              <w:t>5</w:t>
            </w:r>
          </w:p>
        </w:tc>
      </w:tr>
      <w:tr w:rsidR="00151699" w:rsidRPr="00EF5447" w14:paraId="48F9387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6AA64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978BF64" w14:textId="77777777" w:rsidR="00151699" w:rsidRPr="00EF5447" w:rsidRDefault="00151699" w:rsidP="00151699">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18532683" w14:textId="77777777" w:rsidR="00151699" w:rsidRPr="00EF5447" w:rsidRDefault="00151699" w:rsidP="00151699">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5B26621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F92FD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1ADEEF4" w14:textId="77777777" w:rsidR="00151699" w:rsidRPr="00EF5447" w:rsidRDefault="00151699" w:rsidP="00151699">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48B4CCEC" w14:textId="77777777" w:rsidR="00151699" w:rsidRPr="00EF5447" w:rsidRDefault="00151699" w:rsidP="00151699">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0001E47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8EA6F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DA8F114" w14:textId="77777777" w:rsidR="00151699" w:rsidRPr="00EF5447" w:rsidRDefault="00151699" w:rsidP="00151699">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55357CCF" w14:textId="77777777" w:rsidR="00151699" w:rsidRPr="00EF5447" w:rsidRDefault="00151699" w:rsidP="00151699">
            <w:pPr>
              <w:pStyle w:val="TAC"/>
              <w:rPr>
                <w:lang w:eastAsia="zh-CN"/>
              </w:rPr>
            </w:pPr>
            <w:r>
              <w:rPr>
                <w:rFonts w:eastAsia="Malgun Gothic" w:cs="Arial"/>
                <w:szCs w:val="18"/>
                <w:lang w:eastAsia="ko-KR"/>
              </w:rPr>
              <w:t>0.</w:t>
            </w:r>
            <w:r>
              <w:rPr>
                <w:rFonts w:eastAsia="Malgun Gothic" w:cs="Arial"/>
                <w:szCs w:val="18"/>
                <w:lang w:val="sv-SE" w:eastAsia="ko-KR"/>
              </w:rPr>
              <w:t>5</w:t>
            </w:r>
          </w:p>
        </w:tc>
      </w:tr>
      <w:tr w:rsidR="00151699" w:rsidRPr="00EF5447" w14:paraId="787FF7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A5BBAF" w14:textId="77777777" w:rsidR="00151699" w:rsidRPr="00EF5447" w:rsidRDefault="00151699" w:rsidP="00151699">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681E1359" w14:textId="77777777" w:rsidR="00151699" w:rsidRPr="00EF5447" w:rsidRDefault="00151699" w:rsidP="00151699">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64D91ED0" w14:textId="77777777" w:rsidR="00151699" w:rsidRPr="00EF5447" w:rsidRDefault="00151699" w:rsidP="00151699">
            <w:pPr>
              <w:pStyle w:val="TAC"/>
              <w:rPr>
                <w:lang w:eastAsia="zh-CN"/>
              </w:rPr>
            </w:pPr>
            <w:r w:rsidRPr="002A5E33">
              <w:t>0.5</w:t>
            </w:r>
          </w:p>
        </w:tc>
      </w:tr>
      <w:tr w:rsidR="00151699" w:rsidRPr="00EF5447" w14:paraId="5A47CB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456B44"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2310437" w14:textId="77777777" w:rsidR="00151699" w:rsidRPr="00EF5447" w:rsidRDefault="00151699" w:rsidP="00151699">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0D7B9D22" w14:textId="77777777" w:rsidR="00151699" w:rsidRPr="00EF5447" w:rsidRDefault="00151699" w:rsidP="00151699">
            <w:pPr>
              <w:pStyle w:val="TAC"/>
              <w:rPr>
                <w:lang w:eastAsia="zh-CN"/>
              </w:rPr>
            </w:pPr>
            <w:r w:rsidRPr="00D70B47">
              <w:t>0.5</w:t>
            </w:r>
          </w:p>
        </w:tc>
      </w:tr>
      <w:tr w:rsidR="00151699" w:rsidRPr="00EF5447" w14:paraId="426CFD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46EB8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2EC5658B" w14:textId="77777777" w:rsidR="00151699" w:rsidRPr="00EF5447" w:rsidRDefault="00151699" w:rsidP="00151699">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65D54961" w14:textId="77777777" w:rsidR="00151699" w:rsidRPr="00EF5447" w:rsidRDefault="00151699" w:rsidP="00151699">
            <w:pPr>
              <w:pStyle w:val="TAC"/>
              <w:rPr>
                <w:lang w:eastAsia="zh-CN"/>
              </w:rPr>
            </w:pPr>
            <w:r w:rsidRPr="00D70B47">
              <w:rPr>
                <w:rFonts w:eastAsia="Calibri"/>
                <w:lang w:val="en-US" w:eastAsia="ja-JP"/>
              </w:rPr>
              <w:t>0.3</w:t>
            </w:r>
          </w:p>
        </w:tc>
      </w:tr>
      <w:tr w:rsidR="00151699" w:rsidRPr="00EF5447" w14:paraId="1B51CC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51B36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B5D7CDE" w14:textId="77777777" w:rsidR="00151699" w:rsidRPr="00EF5447" w:rsidRDefault="00151699" w:rsidP="00151699">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2C8C3ECB" w14:textId="77777777" w:rsidR="00151699" w:rsidRPr="00EF5447" w:rsidRDefault="00151699" w:rsidP="00151699">
            <w:pPr>
              <w:pStyle w:val="TAC"/>
              <w:rPr>
                <w:lang w:eastAsia="zh-CN"/>
              </w:rPr>
            </w:pPr>
            <w:r w:rsidRPr="00D70B47">
              <w:rPr>
                <w:rFonts w:eastAsia="Calibri"/>
                <w:lang w:val="en-US"/>
              </w:rPr>
              <w:t>0.5</w:t>
            </w:r>
          </w:p>
        </w:tc>
      </w:tr>
      <w:tr w:rsidR="00151699" w:rsidRPr="00EF5447" w14:paraId="4C89EA5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0D4A64" w14:textId="77777777" w:rsidR="00151699" w:rsidRPr="00EF5447" w:rsidRDefault="00151699" w:rsidP="00151699">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14EB9EFF" w14:textId="77777777" w:rsidR="00151699" w:rsidRPr="00EF5447" w:rsidRDefault="00151699" w:rsidP="00151699">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E3F46BF" w14:textId="77777777" w:rsidR="00151699" w:rsidRPr="00EF5447" w:rsidRDefault="00151699" w:rsidP="00151699">
            <w:pPr>
              <w:pStyle w:val="TAC"/>
              <w:rPr>
                <w:lang w:eastAsia="zh-CN"/>
              </w:rPr>
            </w:pPr>
            <w:r w:rsidRPr="00641EFB">
              <w:rPr>
                <w:rFonts w:hint="eastAsia"/>
                <w:b/>
                <w:lang w:eastAsia="zh-CN"/>
              </w:rPr>
              <w:t>0</w:t>
            </w:r>
            <w:r w:rsidRPr="00641EFB">
              <w:rPr>
                <w:b/>
                <w:lang w:eastAsia="zh-CN"/>
              </w:rPr>
              <w:t>.5</w:t>
            </w:r>
          </w:p>
        </w:tc>
      </w:tr>
      <w:tr w:rsidR="00151699" w:rsidRPr="00EF5447" w14:paraId="2395C0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F1284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BA44AD1" w14:textId="77777777" w:rsidR="00151699" w:rsidRPr="00EF5447" w:rsidRDefault="00151699" w:rsidP="00151699">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8D7383F" w14:textId="77777777" w:rsidR="00151699" w:rsidRPr="00EF5447" w:rsidRDefault="00151699" w:rsidP="00151699">
            <w:pPr>
              <w:pStyle w:val="TAC"/>
              <w:rPr>
                <w:lang w:eastAsia="zh-CN"/>
              </w:rPr>
            </w:pPr>
            <w:r w:rsidRPr="00641EFB">
              <w:rPr>
                <w:rFonts w:hint="eastAsia"/>
                <w:lang w:eastAsia="zh-CN"/>
              </w:rPr>
              <w:t>0</w:t>
            </w:r>
            <w:r w:rsidRPr="00641EFB">
              <w:rPr>
                <w:lang w:eastAsia="zh-CN"/>
              </w:rPr>
              <w:t>.5</w:t>
            </w:r>
          </w:p>
        </w:tc>
      </w:tr>
      <w:tr w:rsidR="00151699" w:rsidRPr="00EF5447" w14:paraId="618782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E5783"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840172E" w14:textId="77777777" w:rsidR="00151699" w:rsidRPr="00EF5447" w:rsidRDefault="00151699" w:rsidP="00151699">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6DC60A56" w14:textId="77777777" w:rsidR="00151699" w:rsidRPr="00EF5447" w:rsidRDefault="00151699" w:rsidP="00151699">
            <w:pPr>
              <w:pStyle w:val="TAC"/>
              <w:rPr>
                <w:lang w:eastAsia="zh-CN"/>
              </w:rPr>
            </w:pPr>
            <w:r w:rsidRPr="00641EFB">
              <w:rPr>
                <w:rFonts w:hint="eastAsia"/>
                <w:lang w:eastAsia="zh-CN"/>
              </w:rPr>
              <w:t>0.6</w:t>
            </w:r>
          </w:p>
        </w:tc>
      </w:tr>
      <w:tr w:rsidR="00151699" w:rsidRPr="00EF5447" w14:paraId="3D906A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98BDDA"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4CB82A10" w14:textId="77777777" w:rsidR="00151699" w:rsidRPr="00EF5447" w:rsidRDefault="00151699" w:rsidP="00151699">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03287CC" w14:textId="77777777" w:rsidR="00151699" w:rsidRPr="00EF5447" w:rsidRDefault="00151699" w:rsidP="00151699">
            <w:pPr>
              <w:pStyle w:val="TAC"/>
              <w:rPr>
                <w:lang w:eastAsia="zh-CN"/>
              </w:rPr>
            </w:pPr>
            <w:r w:rsidRPr="00641EFB">
              <w:rPr>
                <w:rFonts w:hint="eastAsia"/>
                <w:lang w:eastAsia="zh-CN"/>
              </w:rPr>
              <w:t>0.</w:t>
            </w:r>
            <w:r w:rsidRPr="00641EFB">
              <w:rPr>
                <w:lang w:eastAsia="zh-CN"/>
              </w:rPr>
              <w:t>5</w:t>
            </w:r>
          </w:p>
        </w:tc>
      </w:tr>
      <w:tr w:rsidR="00151699" w:rsidRPr="00EF5447" w14:paraId="6A980EF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5B8F07" w14:textId="77777777" w:rsidR="00151699" w:rsidRPr="00EF5447" w:rsidRDefault="00151699" w:rsidP="00151699">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1B8AEC7E" w14:textId="77777777" w:rsidR="00151699" w:rsidRPr="00EF5447" w:rsidRDefault="00151699" w:rsidP="00151699">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B9F554C" w14:textId="77777777" w:rsidR="00151699" w:rsidRPr="00EF5447" w:rsidRDefault="00151699" w:rsidP="00151699">
            <w:pPr>
              <w:pStyle w:val="TAC"/>
              <w:rPr>
                <w:lang w:eastAsia="zh-CN"/>
              </w:rPr>
            </w:pPr>
            <w:r w:rsidRPr="002A5E33">
              <w:t>0.5</w:t>
            </w:r>
          </w:p>
        </w:tc>
      </w:tr>
      <w:tr w:rsidR="00151699" w:rsidRPr="00EF5447" w14:paraId="4E974A3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81EE38"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219CBCCD" w14:textId="77777777" w:rsidR="00151699" w:rsidRPr="00EF5447" w:rsidRDefault="00151699" w:rsidP="00151699">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503D1E0" w14:textId="77777777" w:rsidR="00151699" w:rsidRPr="00EF5447" w:rsidRDefault="00151699" w:rsidP="00151699">
            <w:pPr>
              <w:pStyle w:val="TAC"/>
              <w:rPr>
                <w:lang w:eastAsia="zh-CN"/>
              </w:rPr>
            </w:pPr>
            <w:r w:rsidRPr="00D70B47">
              <w:t>0.5</w:t>
            </w:r>
          </w:p>
        </w:tc>
      </w:tr>
      <w:tr w:rsidR="00151699" w:rsidRPr="00EF5447" w14:paraId="2144229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067FD7"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D631181" w14:textId="77777777" w:rsidR="00151699" w:rsidRPr="00EF5447" w:rsidRDefault="00151699" w:rsidP="00151699">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7CA356C1" w14:textId="77777777" w:rsidR="00151699" w:rsidRPr="00EF5447" w:rsidRDefault="00151699" w:rsidP="00151699">
            <w:pPr>
              <w:pStyle w:val="TAC"/>
              <w:rPr>
                <w:lang w:eastAsia="zh-CN"/>
              </w:rPr>
            </w:pPr>
            <w:r w:rsidRPr="00D70B47">
              <w:rPr>
                <w:rFonts w:eastAsia="Calibri"/>
                <w:lang w:val="en-US" w:eastAsia="ja-JP"/>
              </w:rPr>
              <w:t>0.3</w:t>
            </w:r>
          </w:p>
        </w:tc>
      </w:tr>
      <w:tr w:rsidR="00151699" w:rsidRPr="00EF5447" w14:paraId="15EACAD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F0246B"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0B1F8BD" w14:textId="77777777" w:rsidR="00151699" w:rsidRPr="00EF5447" w:rsidRDefault="00151699" w:rsidP="00151699">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16A0124D" w14:textId="77777777" w:rsidR="00151699" w:rsidRPr="00EF5447" w:rsidRDefault="00151699" w:rsidP="00151699">
            <w:pPr>
              <w:pStyle w:val="TAC"/>
              <w:rPr>
                <w:lang w:eastAsia="zh-CN"/>
              </w:rPr>
            </w:pPr>
            <w:r>
              <w:rPr>
                <w:rFonts w:cs="Arial"/>
                <w:lang w:eastAsia="zh-CN"/>
              </w:rPr>
              <w:t>0.8</w:t>
            </w:r>
          </w:p>
        </w:tc>
      </w:tr>
      <w:tr w:rsidR="00151699" w:rsidRPr="00EF5447" w14:paraId="6BDFA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73B2A1" w14:textId="77777777" w:rsidR="00151699" w:rsidRDefault="00151699" w:rsidP="00151699">
            <w:pPr>
              <w:pStyle w:val="TAC"/>
              <w:rPr>
                <w:rFonts w:eastAsia="Yu Mincho" w:cs="Arial"/>
                <w:lang w:val="en-US" w:eastAsia="ja-JP"/>
              </w:rPr>
            </w:pPr>
            <w:r>
              <w:rPr>
                <w:rFonts w:eastAsia="Yu Mincho" w:cs="Arial"/>
                <w:lang w:val="en-US" w:eastAsia="ja-JP"/>
              </w:rPr>
              <w:t>DC_2-7-29_n78</w:t>
            </w:r>
          </w:p>
          <w:p w14:paraId="5098AA3F" w14:textId="77777777" w:rsidR="00151699" w:rsidRPr="00EF5447" w:rsidRDefault="00151699" w:rsidP="00151699">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0BC81220" w14:textId="77777777" w:rsidR="00151699" w:rsidRPr="00EF5447" w:rsidRDefault="00151699" w:rsidP="00151699">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56C03EF"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4F2E517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CB59D4"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D421B1D" w14:textId="77777777" w:rsidR="00151699" w:rsidRPr="00EF5447" w:rsidRDefault="00151699" w:rsidP="00151699">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C172689" w14:textId="77777777" w:rsidR="00151699" w:rsidRPr="00EF5447" w:rsidRDefault="00151699" w:rsidP="00151699">
            <w:pPr>
              <w:pStyle w:val="TAC"/>
              <w:rPr>
                <w:lang w:eastAsia="zh-CN"/>
              </w:rPr>
            </w:pPr>
            <w:r>
              <w:rPr>
                <w:rFonts w:cs="Arial" w:hint="eastAsia"/>
                <w:lang w:eastAsia="zh-CN"/>
              </w:rPr>
              <w:t>0</w:t>
            </w:r>
            <w:r>
              <w:rPr>
                <w:rFonts w:cs="Arial"/>
                <w:lang w:eastAsia="zh-CN"/>
              </w:rPr>
              <w:t>.5</w:t>
            </w:r>
          </w:p>
        </w:tc>
      </w:tr>
      <w:tr w:rsidR="00151699" w:rsidRPr="00EF5447" w14:paraId="72F9840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F88AF7"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FF7F0CF" w14:textId="77777777" w:rsidR="00151699" w:rsidRPr="00EF5447" w:rsidRDefault="00151699" w:rsidP="00151699">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45DE0F30" w14:textId="77777777" w:rsidR="00151699" w:rsidRPr="00EF5447" w:rsidRDefault="00151699" w:rsidP="00151699">
            <w:pPr>
              <w:pStyle w:val="TAC"/>
              <w:rPr>
                <w:lang w:eastAsia="zh-CN"/>
              </w:rPr>
            </w:pPr>
            <w:r>
              <w:rPr>
                <w:rFonts w:cs="Arial" w:hint="eastAsia"/>
                <w:lang w:eastAsia="zh-CN"/>
              </w:rPr>
              <w:t>0</w:t>
            </w:r>
            <w:r>
              <w:rPr>
                <w:rFonts w:cs="Arial"/>
                <w:lang w:eastAsia="zh-CN"/>
              </w:rPr>
              <w:t>.8</w:t>
            </w:r>
          </w:p>
        </w:tc>
      </w:tr>
      <w:tr w:rsidR="00151699" w14:paraId="2C6270B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94B9181" w14:textId="77777777" w:rsidR="00151699" w:rsidRPr="00EF5447" w:rsidRDefault="00151699" w:rsidP="00151699">
            <w:pPr>
              <w:pStyle w:val="TAC"/>
              <w:rPr>
                <w:rFonts w:eastAsia="DengXian"/>
                <w:lang w:eastAsia="zh-CN"/>
              </w:rPr>
            </w:pPr>
            <w:r w:rsidRPr="00EF5447">
              <w:t>DC_2-7_n38-n</w:t>
            </w:r>
            <w:r w:rsidRPr="00EF5447">
              <w:rPr>
                <w:rFonts w:eastAsia="DengXian"/>
                <w:lang w:eastAsia="zh-CN"/>
              </w:rPr>
              <w:t>66</w:t>
            </w:r>
          </w:p>
          <w:p w14:paraId="1319F747" w14:textId="77777777" w:rsidR="00151699" w:rsidRPr="00D01BB4" w:rsidRDefault="00151699" w:rsidP="00151699">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66302A78" w14:textId="77777777" w:rsidR="00151699" w:rsidRDefault="00151699" w:rsidP="00151699">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0DA28F7" w14:textId="77777777" w:rsidR="00151699" w:rsidRDefault="00151699" w:rsidP="00151699">
            <w:pPr>
              <w:pStyle w:val="TAC"/>
            </w:pPr>
            <w:r w:rsidRPr="00EF5447">
              <w:t>0.</w:t>
            </w:r>
            <w:r w:rsidRPr="00EF5447">
              <w:rPr>
                <w:rFonts w:eastAsia="DengXian"/>
                <w:lang w:eastAsia="zh-CN"/>
              </w:rPr>
              <w:t>5</w:t>
            </w:r>
          </w:p>
        </w:tc>
      </w:tr>
      <w:tr w:rsidR="00151699" w14:paraId="7A6452D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78BB071" w14:textId="77777777" w:rsidR="00151699" w:rsidRPr="00D01BB4" w:rsidRDefault="00151699" w:rsidP="00151699">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24FCB838" w14:textId="77777777" w:rsidR="00151699" w:rsidRDefault="00151699" w:rsidP="00151699">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E33F5AB" w14:textId="77777777" w:rsidR="00151699" w:rsidRDefault="00151699" w:rsidP="00151699">
            <w:pPr>
              <w:pStyle w:val="TAC"/>
            </w:pPr>
            <w:r w:rsidRPr="00EF5447">
              <w:t>0.</w:t>
            </w:r>
            <w:r w:rsidRPr="00EF5447">
              <w:rPr>
                <w:rFonts w:eastAsia="DengXian"/>
                <w:lang w:eastAsia="zh-CN"/>
              </w:rPr>
              <w:t>5</w:t>
            </w:r>
          </w:p>
        </w:tc>
      </w:tr>
      <w:tr w:rsidR="00151699" w14:paraId="23BF59E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CC263A" w14:textId="77777777" w:rsidR="00151699" w:rsidRPr="00EF5447" w:rsidRDefault="00151699" w:rsidP="00151699">
            <w:pPr>
              <w:pStyle w:val="TAC"/>
            </w:pPr>
            <w:r w:rsidRPr="00EF5447">
              <w:t>DC_2-7_n38-n78</w:t>
            </w:r>
          </w:p>
          <w:p w14:paraId="33E36A98" w14:textId="77777777" w:rsidR="00151699" w:rsidRPr="00D01BB4" w:rsidRDefault="00151699" w:rsidP="00151699">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367D15DF" w14:textId="77777777" w:rsidR="00151699" w:rsidRDefault="00151699" w:rsidP="00151699">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77BCDEE1" w14:textId="77777777" w:rsidR="00151699" w:rsidRDefault="00151699" w:rsidP="00151699">
            <w:pPr>
              <w:pStyle w:val="TAC"/>
            </w:pPr>
            <w:r w:rsidRPr="00EF5447">
              <w:t>0.6</w:t>
            </w:r>
          </w:p>
        </w:tc>
      </w:tr>
      <w:tr w:rsidR="00151699" w14:paraId="3A5AD9B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E87F47" w14:textId="77777777" w:rsidR="00151699" w:rsidRPr="00D01BB4" w:rsidRDefault="00151699" w:rsidP="00151699">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3867C5DF" w14:textId="77777777" w:rsidR="00151699" w:rsidRDefault="00151699" w:rsidP="00151699">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001ED841" w14:textId="77777777" w:rsidR="00151699" w:rsidRDefault="00151699" w:rsidP="00151699">
            <w:pPr>
              <w:pStyle w:val="TAC"/>
            </w:pPr>
            <w:r w:rsidRPr="00EF5447">
              <w:t>0.8</w:t>
            </w:r>
          </w:p>
        </w:tc>
      </w:tr>
      <w:tr w:rsidR="00151699" w:rsidRPr="00065C3C" w14:paraId="14B7CFD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5FA38A" w14:textId="77777777" w:rsidR="00151699" w:rsidRPr="00EF5447" w:rsidRDefault="00151699" w:rsidP="00151699">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5211CDBB" w14:textId="77777777" w:rsidR="00151699" w:rsidRPr="00065C3C" w:rsidRDefault="00151699" w:rsidP="00151699">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0E6EA8" w14:textId="77777777" w:rsidR="00151699" w:rsidRPr="00065C3C" w:rsidRDefault="00151699" w:rsidP="00151699">
            <w:pPr>
              <w:pStyle w:val="TAC"/>
              <w:rPr>
                <w:bCs/>
                <w:lang w:eastAsia="zh-CN"/>
              </w:rPr>
            </w:pPr>
            <w:r>
              <w:t>0.5</w:t>
            </w:r>
          </w:p>
        </w:tc>
      </w:tr>
      <w:tr w:rsidR="00151699" w:rsidRPr="00EF5447" w14:paraId="750DDC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AD3668"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20D22AE"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CF81A18" w14:textId="77777777" w:rsidR="00151699" w:rsidRPr="00EF5447" w:rsidRDefault="00151699" w:rsidP="00151699">
            <w:pPr>
              <w:pStyle w:val="TAC"/>
              <w:rPr>
                <w:lang w:eastAsia="zh-CN"/>
              </w:rPr>
            </w:pPr>
            <w:r>
              <w:t>0.5</w:t>
            </w:r>
          </w:p>
        </w:tc>
      </w:tr>
      <w:tr w:rsidR="00151699" w:rsidRPr="00EF5447" w14:paraId="59D2E21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E3C0A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4F63CD45" w14:textId="77777777" w:rsidR="00151699" w:rsidRPr="00EF5447" w:rsidRDefault="00151699" w:rsidP="00151699">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2C6A5C9" w14:textId="77777777" w:rsidR="00151699" w:rsidRPr="00EF5447" w:rsidRDefault="00151699" w:rsidP="00151699">
            <w:pPr>
              <w:pStyle w:val="TAC"/>
              <w:rPr>
                <w:lang w:eastAsia="zh-CN"/>
              </w:rPr>
            </w:pPr>
            <w:r>
              <w:t>0.5</w:t>
            </w:r>
          </w:p>
        </w:tc>
      </w:tr>
      <w:tr w:rsidR="00151699" w:rsidRPr="00EF5447" w14:paraId="69C540E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377C0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D9E91FC" w14:textId="77777777" w:rsidR="00151699" w:rsidRPr="00EF5447" w:rsidRDefault="00151699" w:rsidP="00151699">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175317D0" w14:textId="77777777" w:rsidR="00151699" w:rsidRPr="00EF5447" w:rsidRDefault="00151699" w:rsidP="00151699">
            <w:pPr>
              <w:pStyle w:val="TAC"/>
              <w:rPr>
                <w:lang w:eastAsia="zh-CN"/>
              </w:rPr>
            </w:pPr>
            <w:r>
              <w:t>0.5</w:t>
            </w:r>
          </w:p>
        </w:tc>
      </w:tr>
      <w:tr w:rsidR="00151699" w:rsidRPr="00EF5447" w14:paraId="211E13B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58D768" w14:textId="77777777" w:rsidR="00151699" w:rsidRPr="004E5F51" w:rsidRDefault="00151699" w:rsidP="00151699">
            <w:pPr>
              <w:pStyle w:val="TAC"/>
              <w:rPr>
                <w:b/>
                <w:lang w:val="fi-FI" w:eastAsia="fi-FI"/>
              </w:rPr>
            </w:pPr>
            <w:r w:rsidRPr="004E5F51">
              <w:rPr>
                <w:lang w:val="fi-FI" w:eastAsia="fi-FI"/>
              </w:rPr>
              <w:t>DC_2-7-66_n7</w:t>
            </w:r>
          </w:p>
          <w:p w14:paraId="1E4C8EAB" w14:textId="77777777" w:rsidR="00151699" w:rsidRPr="00EF5447" w:rsidRDefault="00151699" w:rsidP="00151699">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7A0A0072" w14:textId="77777777" w:rsidR="00151699" w:rsidRPr="00EF5447" w:rsidRDefault="00151699" w:rsidP="00151699">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CC01CCF" w14:textId="77777777" w:rsidR="00151699" w:rsidRPr="00EF5447" w:rsidRDefault="00151699" w:rsidP="00151699">
            <w:pPr>
              <w:pStyle w:val="TAC"/>
              <w:rPr>
                <w:lang w:eastAsia="zh-CN"/>
              </w:rPr>
            </w:pPr>
            <w:r w:rsidRPr="004E5F51">
              <w:rPr>
                <w:lang w:eastAsia="zh-CN"/>
              </w:rPr>
              <w:t>0.5</w:t>
            </w:r>
          </w:p>
        </w:tc>
      </w:tr>
      <w:tr w:rsidR="00151699" w:rsidRPr="00EF5447" w14:paraId="1ABA3E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E7C16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AF274E9" w14:textId="77777777" w:rsidR="00151699" w:rsidRPr="00EF5447" w:rsidRDefault="00151699" w:rsidP="00151699">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27C0434" w14:textId="77777777" w:rsidR="00151699" w:rsidRPr="00EF5447" w:rsidRDefault="00151699" w:rsidP="00151699">
            <w:pPr>
              <w:pStyle w:val="TAC"/>
              <w:rPr>
                <w:lang w:eastAsia="zh-CN"/>
              </w:rPr>
            </w:pPr>
            <w:r w:rsidRPr="00C34136">
              <w:rPr>
                <w:lang w:eastAsia="zh-CN"/>
              </w:rPr>
              <w:t>0.5</w:t>
            </w:r>
          </w:p>
        </w:tc>
      </w:tr>
      <w:tr w:rsidR="00151699" w:rsidRPr="00EF5447" w14:paraId="06CF1AC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0D8DB9"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102DAD0" w14:textId="77777777" w:rsidR="00151699" w:rsidRPr="00EF5447" w:rsidRDefault="00151699" w:rsidP="00151699">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591008D" w14:textId="77777777" w:rsidR="00151699" w:rsidRPr="00EF5447" w:rsidRDefault="00151699" w:rsidP="00151699">
            <w:pPr>
              <w:pStyle w:val="TAC"/>
              <w:rPr>
                <w:lang w:eastAsia="zh-CN"/>
              </w:rPr>
            </w:pPr>
            <w:r w:rsidRPr="004E5F51">
              <w:rPr>
                <w:lang w:eastAsia="zh-CN"/>
              </w:rPr>
              <w:t>0.5</w:t>
            </w:r>
          </w:p>
        </w:tc>
      </w:tr>
      <w:tr w:rsidR="00151699" w:rsidRPr="00EF5447" w14:paraId="4CB282D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25B3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6B34066" w14:textId="77777777" w:rsidR="00151699" w:rsidRPr="00EF5447" w:rsidRDefault="00151699" w:rsidP="00151699">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35BA71F5" w14:textId="77777777" w:rsidR="00151699" w:rsidRPr="00EF5447" w:rsidRDefault="00151699" w:rsidP="00151699">
            <w:pPr>
              <w:pStyle w:val="TAC"/>
              <w:rPr>
                <w:lang w:eastAsia="zh-CN"/>
              </w:rPr>
            </w:pPr>
            <w:r w:rsidRPr="00C34136">
              <w:rPr>
                <w:lang w:eastAsia="zh-CN"/>
              </w:rPr>
              <w:t>0.5</w:t>
            </w:r>
          </w:p>
        </w:tc>
      </w:tr>
      <w:tr w:rsidR="00151699" w:rsidRPr="00EF5447" w14:paraId="307D17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5367B2" w14:textId="77777777" w:rsidR="00151699" w:rsidRPr="00EF5447" w:rsidRDefault="00151699" w:rsidP="00151699">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55BE0AD4" w14:textId="77777777" w:rsidR="00151699" w:rsidRPr="00EF5447" w:rsidRDefault="00151699" w:rsidP="00151699">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76B247E5" w14:textId="77777777" w:rsidR="00151699" w:rsidRPr="00EF5447" w:rsidRDefault="00151699" w:rsidP="00151699">
            <w:pPr>
              <w:pStyle w:val="TAC"/>
              <w:rPr>
                <w:lang w:eastAsia="zh-CN"/>
              </w:rPr>
            </w:pPr>
            <w:r>
              <w:t>0.5</w:t>
            </w:r>
          </w:p>
        </w:tc>
      </w:tr>
      <w:tr w:rsidR="00151699" w:rsidRPr="00EF5447" w14:paraId="6D6964F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EB098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8DA0AF0"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FE2732D" w14:textId="77777777" w:rsidR="00151699" w:rsidRPr="00EF5447" w:rsidRDefault="00151699" w:rsidP="00151699">
            <w:pPr>
              <w:pStyle w:val="TAC"/>
              <w:rPr>
                <w:lang w:eastAsia="zh-CN"/>
              </w:rPr>
            </w:pPr>
            <w:r>
              <w:t>0.5</w:t>
            </w:r>
          </w:p>
        </w:tc>
      </w:tr>
      <w:tr w:rsidR="00151699" w:rsidRPr="00EF5447" w14:paraId="435166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52DC26"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28D49338" w14:textId="77777777" w:rsidR="00151699" w:rsidRPr="00EF5447" w:rsidRDefault="00151699" w:rsidP="00151699">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7E209718" w14:textId="77777777" w:rsidR="00151699" w:rsidRPr="00EF5447" w:rsidRDefault="00151699" w:rsidP="00151699">
            <w:pPr>
              <w:pStyle w:val="TAC"/>
              <w:rPr>
                <w:lang w:eastAsia="zh-CN"/>
              </w:rPr>
            </w:pPr>
            <w:r>
              <w:t>0.5</w:t>
            </w:r>
          </w:p>
        </w:tc>
      </w:tr>
      <w:tr w:rsidR="00151699" w:rsidRPr="00EF5447" w14:paraId="2B54E38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4C52E7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B950724" w14:textId="77777777" w:rsidR="00151699" w:rsidRPr="00EF5447" w:rsidRDefault="00151699" w:rsidP="00151699">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5F3FBD7A" w14:textId="77777777" w:rsidR="00151699" w:rsidRPr="00EF5447" w:rsidRDefault="00151699" w:rsidP="00151699">
            <w:pPr>
              <w:pStyle w:val="TAC"/>
              <w:rPr>
                <w:lang w:eastAsia="zh-CN"/>
              </w:rPr>
            </w:pPr>
            <w:r>
              <w:t>0.5</w:t>
            </w:r>
          </w:p>
        </w:tc>
      </w:tr>
      <w:tr w:rsidR="00151699" w:rsidRPr="00EF5447" w14:paraId="5A22D4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A8EB88" w14:textId="77777777" w:rsidR="00151699" w:rsidRPr="00EF5447" w:rsidRDefault="00151699" w:rsidP="00151699">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5560C388" w14:textId="77777777" w:rsidR="00151699" w:rsidRPr="00EF5447" w:rsidRDefault="00151699" w:rsidP="00151699">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7C3A0D72" w14:textId="77777777" w:rsidR="00151699" w:rsidRPr="00EF5447" w:rsidRDefault="00151699" w:rsidP="00151699">
            <w:pPr>
              <w:pStyle w:val="TAC"/>
              <w:rPr>
                <w:lang w:eastAsia="zh-CN"/>
              </w:rPr>
            </w:pPr>
            <w:r w:rsidRPr="001338E2">
              <w:rPr>
                <w:lang w:eastAsia="zh-CN"/>
              </w:rPr>
              <w:t>0.</w:t>
            </w:r>
            <w:r>
              <w:rPr>
                <w:lang w:eastAsia="zh-CN"/>
              </w:rPr>
              <w:t>5</w:t>
            </w:r>
          </w:p>
        </w:tc>
      </w:tr>
      <w:tr w:rsidR="00151699" w:rsidRPr="00EF5447" w14:paraId="575F03B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4BEA7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4C6F8198" w14:textId="77777777" w:rsidR="00151699" w:rsidRPr="00EF5447" w:rsidRDefault="00151699" w:rsidP="00151699">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6CCB894B" w14:textId="77777777" w:rsidR="00151699" w:rsidRPr="00EF5447" w:rsidRDefault="00151699" w:rsidP="00151699">
            <w:pPr>
              <w:pStyle w:val="TAC"/>
              <w:rPr>
                <w:lang w:eastAsia="zh-CN"/>
              </w:rPr>
            </w:pPr>
            <w:r w:rsidRPr="001338E2">
              <w:rPr>
                <w:lang w:eastAsia="zh-CN"/>
              </w:rPr>
              <w:t>0.</w:t>
            </w:r>
            <w:r>
              <w:rPr>
                <w:lang w:eastAsia="zh-CN"/>
              </w:rPr>
              <w:t>5</w:t>
            </w:r>
          </w:p>
        </w:tc>
      </w:tr>
      <w:tr w:rsidR="00151699" w:rsidRPr="00EF5447" w14:paraId="6F75A0A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1EA53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9B6684E" w14:textId="77777777" w:rsidR="00151699" w:rsidRPr="00EF5447" w:rsidRDefault="00151699" w:rsidP="00151699">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65CC7371" w14:textId="77777777" w:rsidR="00151699" w:rsidRPr="00EF5447" w:rsidRDefault="00151699" w:rsidP="00151699">
            <w:pPr>
              <w:pStyle w:val="TAC"/>
              <w:rPr>
                <w:lang w:eastAsia="zh-CN"/>
              </w:rPr>
            </w:pPr>
            <w:r>
              <w:rPr>
                <w:lang w:eastAsia="zh-CN"/>
              </w:rPr>
              <w:t>0.5</w:t>
            </w:r>
          </w:p>
        </w:tc>
      </w:tr>
      <w:tr w:rsidR="00151699" w:rsidRPr="00EF5447" w14:paraId="63FCCA6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EA1D289"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116828C" w14:textId="77777777" w:rsidR="00151699" w:rsidRPr="00EF5447" w:rsidRDefault="00151699" w:rsidP="00151699">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079B1838" w14:textId="77777777" w:rsidR="00151699" w:rsidRPr="00EF5447" w:rsidRDefault="00151699" w:rsidP="00151699">
            <w:pPr>
              <w:pStyle w:val="TAC"/>
              <w:rPr>
                <w:lang w:eastAsia="zh-CN"/>
              </w:rPr>
            </w:pPr>
            <w:r w:rsidRPr="001338E2">
              <w:rPr>
                <w:lang w:eastAsia="zh-CN"/>
              </w:rPr>
              <w:t>0.</w:t>
            </w:r>
            <w:r>
              <w:rPr>
                <w:lang w:eastAsia="zh-CN"/>
              </w:rPr>
              <w:t>6</w:t>
            </w:r>
          </w:p>
        </w:tc>
      </w:tr>
      <w:tr w:rsidR="00151699" w:rsidRPr="00EF5447" w14:paraId="3B462B0C"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3EE8645" w14:textId="77777777" w:rsidR="00151699" w:rsidRPr="00EF5447" w:rsidRDefault="00151699" w:rsidP="00151699">
            <w:pPr>
              <w:pStyle w:val="TAC"/>
              <w:rPr>
                <w:lang w:eastAsia="ja-JP"/>
              </w:rPr>
            </w:pPr>
            <w:r w:rsidRPr="00EF5447">
              <w:rPr>
                <w:noProof/>
                <w:lang w:eastAsia="zh-CN"/>
              </w:rPr>
              <w:t>DC_</w:t>
            </w:r>
            <w:r w:rsidRPr="00EF5447">
              <w:rPr>
                <w:lang w:eastAsia="ja-JP"/>
              </w:rPr>
              <w:t>2-7-66_n38</w:t>
            </w:r>
          </w:p>
          <w:p w14:paraId="20A1FAA2" w14:textId="77777777" w:rsidR="00151699" w:rsidRPr="00EF5447" w:rsidRDefault="00151699" w:rsidP="00151699">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0118CC2E" w14:textId="77777777" w:rsidR="00151699" w:rsidRPr="00EF5447" w:rsidRDefault="00151699" w:rsidP="00151699">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F5DC473" w14:textId="77777777" w:rsidR="00151699" w:rsidRPr="00EF5447" w:rsidRDefault="00151699" w:rsidP="00151699">
            <w:pPr>
              <w:pStyle w:val="TAC"/>
              <w:rPr>
                <w:lang w:eastAsia="zh-CN"/>
              </w:rPr>
            </w:pPr>
            <w:r w:rsidRPr="00EF5447">
              <w:t>0.5</w:t>
            </w:r>
          </w:p>
        </w:tc>
      </w:tr>
      <w:tr w:rsidR="00151699" w:rsidRPr="00EF5447" w14:paraId="11DC9E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EE4457" w14:textId="77777777" w:rsidR="00151699" w:rsidRPr="00EF5447" w:rsidRDefault="00151699" w:rsidP="00151699">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8C078A7" w14:textId="77777777" w:rsidR="00151699" w:rsidRPr="00EF5447" w:rsidRDefault="00151699" w:rsidP="00151699">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AE1573D" w14:textId="77777777" w:rsidR="00151699" w:rsidRPr="00EF5447" w:rsidRDefault="00151699" w:rsidP="00151699">
            <w:pPr>
              <w:pStyle w:val="TAC"/>
              <w:rPr>
                <w:lang w:eastAsia="zh-CN"/>
              </w:rPr>
            </w:pPr>
            <w:r w:rsidRPr="00EF5447">
              <w:t>0.5</w:t>
            </w:r>
          </w:p>
        </w:tc>
      </w:tr>
      <w:tr w:rsidR="00151699" w:rsidRPr="00EF5447" w14:paraId="6D97F2F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7B27D7D" w14:textId="77777777" w:rsidR="00151699" w:rsidRPr="00EF5447" w:rsidRDefault="00151699" w:rsidP="00151699">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75850C1C"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C2E7700" w14:textId="77777777" w:rsidR="00151699" w:rsidRPr="00EF5447" w:rsidRDefault="00151699" w:rsidP="00151699">
            <w:pPr>
              <w:pStyle w:val="TAC"/>
              <w:rPr>
                <w:lang w:eastAsia="ja-JP"/>
              </w:rPr>
            </w:pPr>
            <w:r w:rsidRPr="00EF5447">
              <w:rPr>
                <w:lang w:eastAsia="zh-CN"/>
              </w:rPr>
              <w:t>0.5</w:t>
            </w:r>
          </w:p>
        </w:tc>
      </w:tr>
      <w:tr w:rsidR="00151699" w:rsidRPr="00EF5447" w14:paraId="20D3441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951083B"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B5AE41" w14:textId="77777777" w:rsidR="00151699" w:rsidRPr="00EF5447" w:rsidRDefault="00151699" w:rsidP="00151699">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38EABFF7" w14:textId="77777777" w:rsidR="00151699" w:rsidRPr="00EF5447" w:rsidRDefault="00151699" w:rsidP="00151699">
            <w:pPr>
              <w:pStyle w:val="TAC"/>
              <w:rPr>
                <w:lang w:eastAsia="ja-JP"/>
              </w:rPr>
            </w:pPr>
            <w:r w:rsidRPr="00EF5447">
              <w:rPr>
                <w:lang w:eastAsia="zh-CN"/>
              </w:rPr>
              <w:t>0.5</w:t>
            </w:r>
          </w:p>
        </w:tc>
      </w:tr>
      <w:tr w:rsidR="00151699" w:rsidRPr="00EF5447" w14:paraId="2E8E4E3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3E80CA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397A5E" w14:textId="77777777" w:rsidR="00151699" w:rsidRPr="00EF5447" w:rsidRDefault="00151699" w:rsidP="00151699">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301847FC" w14:textId="77777777" w:rsidR="00151699" w:rsidRPr="00EF5447" w:rsidRDefault="00151699" w:rsidP="00151699">
            <w:pPr>
              <w:pStyle w:val="TAC"/>
            </w:pPr>
            <w:r w:rsidRPr="00EF5447">
              <w:rPr>
                <w:lang w:eastAsia="zh-CN"/>
              </w:rPr>
              <w:t>0.5</w:t>
            </w:r>
          </w:p>
        </w:tc>
      </w:tr>
      <w:tr w:rsidR="00151699" w:rsidRPr="00EF5447" w14:paraId="6B31C0B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45C3CC6"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1943DC4" w14:textId="77777777" w:rsidR="00151699" w:rsidRPr="00EF5447" w:rsidRDefault="00151699" w:rsidP="00151699">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2F1246C5" w14:textId="77777777" w:rsidR="00151699" w:rsidRPr="00EF5447" w:rsidRDefault="00151699" w:rsidP="00151699">
            <w:pPr>
              <w:pStyle w:val="TAC"/>
              <w:rPr>
                <w:lang w:eastAsia="ja-JP"/>
              </w:rPr>
            </w:pPr>
          </w:p>
        </w:tc>
      </w:tr>
      <w:tr w:rsidR="00151699" w:rsidRPr="00EF5447" w14:paraId="4E224113"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EBC21CF" w14:textId="77777777" w:rsidR="00151699" w:rsidRPr="00EF5447" w:rsidRDefault="00151699" w:rsidP="00151699">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4269F045" w14:textId="77777777" w:rsidR="00151699" w:rsidRPr="00EF5447" w:rsidRDefault="00151699" w:rsidP="00151699">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5335A75" w14:textId="77777777" w:rsidR="00151699" w:rsidRPr="00EF5447" w:rsidRDefault="00151699" w:rsidP="00151699">
            <w:pPr>
              <w:pStyle w:val="TAC"/>
              <w:rPr>
                <w:lang w:eastAsia="zh-CN"/>
              </w:rPr>
            </w:pPr>
            <w:r w:rsidRPr="00EF5447">
              <w:rPr>
                <w:lang w:eastAsia="zh-TW"/>
              </w:rPr>
              <w:t>0.5</w:t>
            </w:r>
          </w:p>
        </w:tc>
      </w:tr>
      <w:tr w:rsidR="00151699" w:rsidRPr="00EF5447" w14:paraId="0C6C91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27587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7786EB1" w14:textId="77777777" w:rsidR="00151699" w:rsidRPr="00EF5447" w:rsidRDefault="00151699" w:rsidP="00151699">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23B6A60" w14:textId="77777777" w:rsidR="00151699" w:rsidRPr="00EF5447" w:rsidRDefault="00151699" w:rsidP="00151699">
            <w:pPr>
              <w:pStyle w:val="TAC"/>
              <w:rPr>
                <w:lang w:eastAsia="zh-CN"/>
              </w:rPr>
            </w:pPr>
            <w:r w:rsidRPr="00EF5447">
              <w:rPr>
                <w:lang w:eastAsia="zh-TW"/>
              </w:rPr>
              <w:t>0.5</w:t>
            </w:r>
          </w:p>
        </w:tc>
      </w:tr>
      <w:tr w:rsidR="00151699" w:rsidRPr="00EF5447" w14:paraId="5DDFB51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23719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6CAA10D" w14:textId="77777777" w:rsidR="00151699" w:rsidRPr="00EF5447" w:rsidRDefault="00151699" w:rsidP="00151699">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69143B8" w14:textId="77777777" w:rsidR="00151699" w:rsidRPr="00EF5447" w:rsidRDefault="00151699" w:rsidP="00151699">
            <w:pPr>
              <w:pStyle w:val="TAC"/>
              <w:rPr>
                <w:lang w:eastAsia="zh-CN"/>
              </w:rPr>
            </w:pPr>
            <w:r w:rsidRPr="00EF5447">
              <w:rPr>
                <w:lang w:eastAsia="zh-TW"/>
              </w:rPr>
              <w:t>0.5</w:t>
            </w:r>
          </w:p>
        </w:tc>
      </w:tr>
      <w:tr w:rsidR="00151699" w:rsidRPr="00EF5447" w14:paraId="749A6C9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325B76"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28EBBB99" w14:textId="77777777" w:rsidR="00151699" w:rsidRPr="00EF5447" w:rsidRDefault="00151699" w:rsidP="00151699">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7688AE7A" w14:textId="77777777" w:rsidR="00151699" w:rsidRPr="00EF5447" w:rsidRDefault="00151699" w:rsidP="00151699">
            <w:pPr>
              <w:pStyle w:val="TAC"/>
              <w:rPr>
                <w:lang w:eastAsia="zh-CN"/>
              </w:rPr>
            </w:pPr>
            <w:r w:rsidRPr="00EF5447">
              <w:rPr>
                <w:lang w:eastAsia="zh-TW"/>
              </w:rPr>
              <w:t>0.3</w:t>
            </w:r>
          </w:p>
        </w:tc>
      </w:tr>
      <w:tr w:rsidR="00151699" w:rsidRPr="00EF5447" w14:paraId="5D3ADCC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45AB42" w14:textId="77777777" w:rsidR="00151699" w:rsidRPr="00EF5447" w:rsidRDefault="00151699" w:rsidP="00151699">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02C7F64C" w14:textId="77777777" w:rsidR="00151699" w:rsidRPr="00EF5447" w:rsidRDefault="00151699" w:rsidP="00151699">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4C4063A0" w14:textId="77777777" w:rsidR="00151699" w:rsidRPr="00EF5447" w:rsidRDefault="00151699" w:rsidP="00151699">
            <w:pPr>
              <w:pStyle w:val="TAC"/>
              <w:rPr>
                <w:lang w:eastAsia="zh-TW"/>
              </w:rPr>
            </w:pPr>
            <w:r w:rsidRPr="00922CCB">
              <w:rPr>
                <w:rFonts w:hint="eastAsia"/>
              </w:rPr>
              <w:t>0</w:t>
            </w:r>
            <w:r w:rsidRPr="00922CCB">
              <w:t>.6</w:t>
            </w:r>
          </w:p>
        </w:tc>
      </w:tr>
      <w:tr w:rsidR="00151699" w:rsidRPr="00EF5447" w14:paraId="0569CB6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356FA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B082E15" w14:textId="77777777" w:rsidR="00151699" w:rsidRPr="00EF5447" w:rsidRDefault="00151699" w:rsidP="00151699">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43DCB71E" w14:textId="77777777" w:rsidR="00151699" w:rsidRPr="00EF5447" w:rsidRDefault="00151699" w:rsidP="00151699">
            <w:pPr>
              <w:pStyle w:val="TAC"/>
              <w:rPr>
                <w:lang w:eastAsia="zh-TW"/>
              </w:rPr>
            </w:pPr>
            <w:r w:rsidRPr="00446BFD">
              <w:rPr>
                <w:rFonts w:hint="eastAsia"/>
              </w:rPr>
              <w:t>0</w:t>
            </w:r>
            <w:r w:rsidRPr="00446BFD">
              <w:t>.5</w:t>
            </w:r>
          </w:p>
        </w:tc>
      </w:tr>
      <w:tr w:rsidR="00151699" w:rsidRPr="00EF5447" w14:paraId="4E4DD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ADB9B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1B96B68" w14:textId="77777777" w:rsidR="00151699" w:rsidRPr="00EF5447" w:rsidRDefault="00151699" w:rsidP="00151699">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115A3FCA" w14:textId="77777777" w:rsidR="00151699" w:rsidRPr="00EF5447" w:rsidRDefault="00151699" w:rsidP="00151699">
            <w:pPr>
              <w:pStyle w:val="TAC"/>
              <w:rPr>
                <w:lang w:eastAsia="zh-TW"/>
              </w:rPr>
            </w:pPr>
            <w:r w:rsidRPr="00446BFD">
              <w:rPr>
                <w:rFonts w:hint="eastAsia"/>
              </w:rPr>
              <w:t>0</w:t>
            </w:r>
            <w:r w:rsidRPr="00446BFD">
              <w:t>.6</w:t>
            </w:r>
          </w:p>
        </w:tc>
      </w:tr>
      <w:tr w:rsidR="00151699" w:rsidRPr="00EF5447" w14:paraId="0FADC2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F2C45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E63F48E" w14:textId="77777777" w:rsidR="00151699" w:rsidRPr="00EF5447" w:rsidRDefault="00151699" w:rsidP="00151699">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0BA9E473" w14:textId="77777777" w:rsidR="00151699" w:rsidRPr="00EF5447" w:rsidRDefault="00151699" w:rsidP="00151699">
            <w:pPr>
              <w:pStyle w:val="TAC"/>
              <w:rPr>
                <w:lang w:eastAsia="zh-TW"/>
              </w:rPr>
            </w:pPr>
            <w:r w:rsidRPr="00446BFD">
              <w:rPr>
                <w:rFonts w:hint="eastAsia"/>
              </w:rPr>
              <w:t>0</w:t>
            </w:r>
            <w:r w:rsidRPr="00446BFD">
              <w:t>.8</w:t>
            </w:r>
          </w:p>
        </w:tc>
      </w:tr>
      <w:tr w:rsidR="00151699" w:rsidRPr="00EF5447" w14:paraId="7A0144C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8172710" w14:textId="77777777" w:rsidR="00151699" w:rsidRPr="009960ED" w:rsidRDefault="00151699" w:rsidP="00151699">
            <w:pPr>
              <w:pStyle w:val="TAC"/>
              <w:rPr>
                <w:lang w:val="fr-FR" w:eastAsia="ja-JP"/>
              </w:rPr>
            </w:pPr>
            <w:r w:rsidRPr="009960ED">
              <w:rPr>
                <w:lang w:val="fr-FR"/>
              </w:rPr>
              <w:t>DC_</w:t>
            </w:r>
            <w:r w:rsidRPr="009960ED">
              <w:rPr>
                <w:lang w:val="fr-FR" w:eastAsia="ja-JP"/>
              </w:rPr>
              <w:t>2-7</w:t>
            </w:r>
            <w:r w:rsidRPr="009960ED">
              <w:rPr>
                <w:lang w:val="fr-FR"/>
              </w:rPr>
              <w:t>-</w:t>
            </w:r>
            <w:r w:rsidRPr="009960ED">
              <w:rPr>
                <w:lang w:val="fr-FR" w:eastAsia="ja-JP"/>
              </w:rPr>
              <w:t>66_n78</w:t>
            </w:r>
          </w:p>
          <w:p w14:paraId="4B425C91" w14:textId="77777777" w:rsidR="00151699" w:rsidRPr="009960ED" w:rsidRDefault="00151699" w:rsidP="00151699">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4BE5F2A7" w14:textId="77777777" w:rsidR="00151699" w:rsidRPr="009960ED" w:rsidRDefault="00151699" w:rsidP="00151699">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4F9AD18D" w14:textId="77777777" w:rsidR="00151699" w:rsidRPr="009960ED" w:rsidRDefault="00151699" w:rsidP="00151699">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0165E2BF" w14:textId="77777777" w:rsidR="00151699" w:rsidRPr="009960ED" w:rsidRDefault="00151699" w:rsidP="00151699">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3CB868AB" w14:textId="77777777" w:rsidR="00151699" w:rsidRPr="009960ED" w:rsidRDefault="00151699" w:rsidP="00151699">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09943334"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57D10FC" w14:textId="77777777" w:rsidR="00151699" w:rsidRPr="00EF5447" w:rsidRDefault="00151699" w:rsidP="00151699">
            <w:pPr>
              <w:pStyle w:val="TAC"/>
              <w:rPr>
                <w:lang w:eastAsia="ja-JP"/>
              </w:rPr>
            </w:pPr>
            <w:r w:rsidRPr="00EF5447">
              <w:rPr>
                <w:lang w:eastAsia="zh-CN"/>
              </w:rPr>
              <w:t>0.6</w:t>
            </w:r>
          </w:p>
        </w:tc>
      </w:tr>
      <w:tr w:rsidR="00151699" w:rsidRPr="00EF5447" w14:paraId="6BD9778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DB846B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7E55DD" w14:textId="77777777" w:rsidR="00151699" w:rsidRPr="00EF5447" w:rsidRDefault="00151699" w:rsidP="00151699">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6B0E8A3" w14:textId="77777777" w:rsidR="00151699" w:rsidRPr="00EF5447" w:rsidRDefault="00151699" w:rsidP="00151699">
            <w:pPr>
              <w:pStyle w:val="TAC"/>
              <w:rPr>
                <w:lang w:eastAsia="ja-JP"/>
              </w:rPr>
            </w:pPr>
            <w:r w:rsidRPr="00EF5447">
              <w:rPr>
                <w:lang w:eastAsia="zh-CN"/>
              </w:rPr>
              <w:t>0.5</w:t>
            </w:r>
          </w:p>
        </w:tc>
      </w:tr>
      <w:tr w:rsidR="00151699" w:rsidRPr="00EF5447" w14:paraId="4CF8914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0CB465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575332" w14:textId="77777777" w:rsidR="00151699" w:rsidRPr="00EF5447" w:rsidRDefault="00151699" w:rsidP="00151699">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6E1F9734" w14:textId="77777777" w:rsidR="00151699" w:rsidRPr="00EF5447" w:rsidRDefault="00151699" w:rsidP="00151699">
            <w:pPr>
              <w:pStyle w:val="TAC"/>
            </w:pPr>
            <w:r w:rsidRPr="00EF5447">
              <w:rPr>
                <w:lang w:eastAsia="zh-CN"/>
              </w:rPr>
              <w:t>0.6</w:t>
            </w:r>
          </w:p>
        </w:tc>
      </w:tr>
      <w:tr w:rsidR="00151699" w:rsidRPr="00EF5447" w14:paraId="61C9F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6E99C6A"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B228FFB" w14:textId="77777777" w:rsidR="00151699" w:rsidRPr="00EF5447" w:rsidRDefault="00151699" w:rsidP="00151699">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77FA8B96" w14:textId="77777777" w:rsidR="00151699" w:rsidRPr="00EF5447" w:rsidRDefault="00151699" w:rsidP="00151699">
            <w:pPr>
              <w:pStyle w:val="TAC"/>
              <w:rPr>
                <w:lang w:eastAsia="ja-JP"/>
              </w:rPr>
            </w:pPr>
            <w:r w:rsidRPr="00EF5447">
              <w:rPr>
                <w:lang w:eastAsia="zh-CN"/>
              </w:rPr>
              <w:t>0.8</w:t>
            </w:r>
          </w:p>
        </w:tc>
      </w:tr>
      <w:tr w:rsidR="00151699" w:rsidRPr="00E062F1" w14:paraId="2902C23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D6E688D" w14:textId="77777777" w:rsidR="00151699" w:rsidRPr="00DF76D8" w:rsidRDefault="00151699" w:rsidP="00151699">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2FADA252" w14:textId="77777777" w:rsidR="00151699" w:rsidRDefault="00151699" w:rsidP="00151699">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3338E700" w14:textId="77777777" w:rsidR="00151699" w:rsidRPr="00E062F1" w:rsidRDefault="00151699" w:rsidP="00151699">
            <w:pPr>
              <w:pStyle w:val="TAC"/>
              <w:rPr>
                <w:rFonts w:cs="Arial"/>
                <w:lang w:eastAsia="zh-CN"/>
              </w:rPr>
            </w:pPr>
            <w:r w:rsidRPr="00F41958">
              <w:rPr>
                <w:lang w:val="en-US"/>
              </w:rPr>
              <w:t>0.6</w:t>
            </w:r>
          </w:p>
        </w:tc>
      </w:tr>
      <w:tr w:rsidR="00151699" w:rsidRPr="00E062F1" w14:paraId="7F2C114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1A24D" w14:textId="77777777" w:rsidR="00151699" w:rsidRPr="00DF76D8" w:rsidRDefault="00151699" w:rsidP="00151699">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01C5A83" w14:textId="77777777" w:rsidR="00151699" w:rsidRDefault="00151699" w:rsidP="00151699">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2AC914B4" w14:textId="77777777" w:rsidR="00151699" w:rsidRPr="00E062F1" w:rsidRDefault="00151699" w:rsidP="00151699">
            <w:pPr>
              <w:pStyle w:val="TAC"/>
              <w:rPr>
                <w:rFonts w:cs="Arial"/>
                <w:lang w:eastAsia="zh-CN"/>
              </w:rPr>
            </w:pPr>
            <w:r>
              <w:rPr>
                <w:lang w:val="en-US"/>
              </w:rPr>
              <w:t>0.5</w:t>
            </w:r>
          </w:p>
        </w:tc>
      </w:tr>
      <w:tr w:rsidR="00151699" w:rsidRPr="00E062F1" w14:paraId="202FF69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A0EE52" w14:textId="77777777" w:rsidR="00151699" w:rsidRPr="00DF76D8" w:rsidRDefault="00151699" w:rsidP="00151699">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0E3ABE9" w14:textId="77777777" w:rsidR="00151699" w:rsidRDefault="00151699" w:rsidP="00151699">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2946E79B" w14:textId="77777777" w:rsidR="00151699" w:rsidRPr="00E062F1" w:rsidRDefault="00151699" w:rsidP="00151699">
            <w:pPr>
              <w:pStyle w:val="TAC"/>
              <w:rPr>
                <w:rFonts w:cs="Arial"/>
                <w:lang w:eastAsia="zh-CN"/>
              </w:rPr>
            </w:pPr>
            <w:r w:rsidRPr="00F41958">
              <w:rPr>
                <w:lang w:val="en-US"/>
              </w:rPr>
              <w:t>0.6</w:t>
            </w:r>
          </w:p>
        </w:tc>
      </w:tr>
      <w:tr w:rsidR="00151699" w:rsidRPr="00E062F1" w14:paraId="4B4EDE8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B147538" w14:textId="77777777" w:rsidR="00151699" w:rsidRPr="00DF76D8" w:rsidRDefault="00151699" w:rsidP="00151699">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AE1C82E" w14:textId="77777777" w:rsidR="00151699" w:rsidRDefault="00151699" w:rsidP="00151699">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12C9304E" w14:textId="77777777" w:rsidR="00151699" w:rsidRPr="00E062F1" w:rsidRDefault="00151699" w:rsidP="00151699">
            <w:pPr>
              <w:pStyle w:val="TAC"/>
              <w:rPr>
                <w:rFonts w:cs="Arial"/>
                <w:lang w:eastAsia="zh-CN"/>
              </w:rPr>
            </w:pPr>
            <w:r w:rsidRPr="00F41958">
              <w:rPr>
                <w:lang w:val="en-US"/>
              </w:rPr>
              <w:t>0.8</w:t>
            </w:r>
          </w:p>
        </w:tc>
      </w:tr>
      <w:tr w:rsidR="00151699" w:rsidRPr="00EF5447" w14:paraId="68C039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BBBB1BE" w14:textId="77777777" w:rsidR="00151699" w:rsidRPr="00EF5447" w:rsidRDefault="00151699" w:rsidP="00151699">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5A9E918D" w14:textId="77777777" w:rsidR="00151699" w:rsidRPr="00EF5447" w:rsidRDefault="00151699" w:rsidP="00151699">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42ABA9" w14:textId="77777777" w:rsidR="00151699" w:rsidRPr="00EF5447" w:rsidRDefault="00151699" w:rsidP="00151699">
            <w:pPr>
              <w:pStyle w:val="TAC"/>
              <w:rPr>
                <w:lang w:eastAsia="zh-TW"/>
              </w:rPr>
            </w:pPr>
            <w:r w:rsidRPr="00E062F1">
              <w:rPr>
                <w:rFonts w:cs="Arial"/>
                <w:lang w:eastAsia="zh-CN"/>
              </w:rPr>
              <w:t>0.5</w:t>
            </w:r>
          </w:p>
        </w:tc>
      </w:tr>
      <w:tr w:rsidR="00151699" w:rsidRPr="00EF5447" w14:paraId="3C89D7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1622C3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E460DA6"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086557A" w14:textId="77777777" w:rsidR="00151699" w:rsidRPr="00EF5447" w:rsidRDefault="00151699" w:rsidP="00151699">
            <w:pPr>
              <w:pStyle w:val="TAC"/>
              <w:rPr>
                <w:lang w:eastAsia="zh-TW"/>
              </w:rPr>
            </w:pPr>
            <w:r w:rsidRPr="00E062F1">
              <w:rPr>
                <w:rFonts w:cs="Arial"/>
                <w:lang w:eastAsia="zh-CN"/>
              </w:rPr>
              <w:t>0.5</w:t>
            </w:r>
          </w:p>
        </w:tc>
      </w:tr>
      <w:tr w:rsidR="00151699" w:rsidRPr="00EF5447" w14:paraId="286F849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16793A"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C355E7D" w14:textId="77777777" w:rsidR="00151699" w:rsidRPr="00EF5447" w:rsidRDefault="00151699" w:rsidP="00151699">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5676D8FF" w14:textId="77777777" w:rsidR="00151699" w:rsidRPr="00EF5447" w:rsidRDefault="00151699" w:rsidP="00151699">
            <w:pPr>
              <w:pStyle w:val="TAC"/>
              <w:rPr>
                <w:lang w:eastAsia="zh-TW"/>
              </w:rPr>
            </w:pPr>
            <w:r w:rsidRPr="00E062F1">
              <w:rPr>
                <w:rFonts w:cs="Arial"/>
                <w:lang w:eastAsia="zh-CN"/>
              </w:rPr>
              <w:t>0.</w:t>
            </w:r>
            <w:r>
              <w:rPr>
                <w:rFonts w:cs="Arial"/>
                <w:lang w:eastAsia="zh-CN"/>
              </w:rPr>
              <w:t>6</w:t>
            </w:r>
          </w:p>
        </w:tc>
      </w:tr>
      <w:tr w:rsidR="00151699" w:rsidRPr="00EF5447" w14:paraId="66E011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3E08B7"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BE14459" w14:textId="77777777" w:rsidR="00151699" w:rsidRPr="00EF5447" w:rsidRDefault="00151699" w:rsidP="00151699">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C07EB70" w14:textId="77777777" w:rsidR="00151699" w:rsidRPr="00EF5447" w:rsidRDefault="00151699" w:rsidP="00151699">
            <w:pPr>
              <w:pStyle w:val="TAC"/>
              <w:rPr>
                <w:lang w:eastAsia="zh-TW"/>
              </w:rPr>
            </w:pPr>
            <w:r>
              <w:rPr>
                <w:lang w:eastAsia="ja-JP"/>
              </w:rPr>
              <w:t>0.5</w:t>
            </w:r>
          </w:p>
        </w:tc>
      </w:tr>
      <w:tr w:rsidR="00151699" w:rsidRPr="00EF5447" w14:paraId="3CE1DBAA"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CFD4ED1" w14:textId="77777777" w:rsidR="00151699" w:rsidRPr="00EF5447" w:rsidRDefault="00151699" w:rsidP="00151699">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5CC57420" w14:textId="77777777" w:rsidR="00151699" w:rsidRPr="00EF5447" w:rsidRDefault="00151699" w:rsidP="00151699">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E04E56A" w14:textId="77777777" w:rsidR="00151699" w:rsidRPr="00EF5447" w:rsidRDefault="00151699" w:rsidP="00151699">
            <w:pPr>
              <w:pStyle w:val="TAC"/>
              <w:rPr>
                <w:lang w:eastAsia="zh-CN"/>
              </w:rPr>
            </w:pPr>
            <w:r w:rsidRPr="001D386E">
              <w:t>0.5</w:t>
            </w:r>
          </w:p>
        </w:tc>
      </w:tr>
      <w:tr w:rsidR="00151699" w:rsidRPr="00EF5447" w14:paraId="4E9F584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B4DF86"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8EFFE8F"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A05767C" w14:textId="77777777" w:rsidR="00151699" w:rsidRPr="00EF5447" w:rsidRDefault="00151699" w:rsidP="00151699">
            <w:pPr>
              <w:pStyle w:val="TAC"/>
              <w:rPr>
                <w:lang w:eastAsia="zh-CN"/>
              </w:rPr>
            </w:pPr>
            <w:r w:rsidRPr="001D386E">
              <w:t>0.5</w:t>
            </w:r>
          </w:p>
        </w:tc>
      </w:tr>
      <w:tr w:rsidR="00151699" w:rsidRPr="00EF5447" w14:paraId="2DB149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0A5E7A"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2D7617B" w14:textId="77777777" w:rsidR="00151699" w:rsidRPr="00EF5447" w:rsidRDefault="00151699" w:rsidP="00151699">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BC3B2DB" w14:textId="77777777" w:rsidR="00151699" w:rsidRPr="00EF5447" w:rsidRDefault="00151699" w:rsidP="00151699">
            <w:pPr>
              <w:pStyle w:val="TAC"/>
              <w:rPr>
                <w:lang w:eastAsia="zh-CN"/>
              </w:rPr>
            </w:pPr>
            <w:r w:rsidRPr="001D386E">
              <w:t>0.</w:t>
            </w:r>
            <w:r>
              <w:t>3</w:t>
            </w:r>
          </w:p>
        </w:tc>
      </w:tr>
      <w:tr w:rsidR="00151699" w:rsidRPr="00EF5447" w14:paraId="782D187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4E90F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21B11E4" w14:textId="77777777" w:rsidR="00151699" w:rsidRPr="00EF5447" w:rsidRDefault="00151699" w:rsidP="00151699">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538A3556" w14:textId="77777777" w:rsidR="00151699" w:rsidRPr="00EF5447" w:rsidRDefault="00151699" w:rsidP="00151699">
            <w:pPr>
              <w:pStyle w:val="TAC"/>
              <w:rPr>
                <w:lang w:eastAsia="zh-CN"/>
              </w:rPr>
            </w:pPr>
            <w:r w:rsidRPr="001D386E">
              <w:t>0.5</w:t>
            </w:r>
          </w:p>
        </w:tc>
      </w:tr>
      <w:tr w:rsidR="00151699" w:rsidRPr="00EF5447" w14:paraId="1622066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100FC6" w14:textId="77777777" w:rsidR="00151699" w:rsidRPr="00EF5447" w:rsidRDefault="00151699" w:rsidP="00151699">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043A2608" w14:textId="77777777" w:rsidR="00151699" w:rsidRPr="00EF5447" w:rsidRDefault="00151699" w:rsidP="00151699">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5D1A133" w14:textId="77777777" w:rsidR="00151699" w:rsidRPr="00EF5447" w:rsidRDefault="00151699" w:rsidP="00151699">
            <w:pPr>
              <w:pStyle w:val="TAC"/>
              <w:rPr>
                <w:lang w:eastAsia="zh-CN"/>
              </w:rPr>
            </w:pPr>
            <w:r w:rsidRPr="00E062F1">
              <w:rPr>
                <w:lang w:eastAsia="ko-KR"/>
              </w:rPr>
              <w:t>0.6</w:t>
            </w:r>
          </w:p>
        </w:tc>
      </w:tr>
      <w:tr w:rsidR="00151699" w:rsidRPr="00EF5447" w14:paraId="175103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5BA3C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0A81D9C"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C84A23E" w14:textId="77777777" w:rsidR="00151699" w:rsidRPr="00EF5447" w:rsidRDefault="00151699" w:rsidP="00151699">
            <w:pPr>
              <w:pStyle w:val="TAC"/>
              <w:rPr>
                <w:lang w:eastAsia="zh-CN"/>
              </w:rPr>
            </w:pPr>
            <w:r w:rsidRPr="00E062F1">
              <w:rPr>
                <w:lang w:eastAsia="ko-KR"/>
              </w:rPr>
              <w:t>0.6</w:t>
            </w:r>
          </w:p>
        </w:tc>
      </w:tr>
      <w:tr w:rsidR="00151699" w:rsidRPr="00EF5447" w14:paraId="41230DD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0729B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FD91759" w14:textId="77777777" w:rsidR="00151699" w:rsidRPr="00EF5447" w:rsidRDefault="00151699" w:rsidP="00151699">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6616315" w14:textId="77777777" w:rsidR="00151699" w:rsidRPr="00EF5447" w:rsidRDefault="00151699" w:rsidP="00151699">
            <w:pPr>
              <w:pStyle w:val="TAC"/>
              <w:rPr>
                <w:lang w:eastAsia="zh-CN"/>
              </w:rPr>
            </w:pPr>
            <w:r w:rsidRPr="00E062F1">
              <w:rPr>
                <w:lang w:eastAsia="ko-KR"/>
              </w:rPr>
              <w:t>0.6</w:t>
            </w:r>
          </w:p>
        </w:tc>
      </w:tr>
      <w:tr w:rsidR="00151699" w:rsidRPr="00EF5447" w14:paraId="3E1329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D702EA"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B97B6FA" w14:textId="77777777" w:rsidR="00151699" w:rsidRPr="00EF5447" w:rsidRDefault="00151699" w:rsidP="00151699">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36538B48" w14:textId="77777777" w:rsidR="00151699" w:rsidRPr="00EF5447" w:rsidRDefault="00151699" w:rsidP="00151699">
            <w:pPr>
              <w:pStyle w:val="TAC"/>
              <w:rPr>
                <w:lang w:eastAsia="zh-CN"/>
              </w:rPr>
            </w:pPr>
            <w:r w:rsidRPr="00E062F1">
              <w:rPr>
                <w:lang w:eastAsia="ko-KR"/>
              </w:rPr>
              <w:t>0.8</w:t>
            </w:r>
          </w:p>
        </w:tc>
      </w:tr>
      <w:tr w:rsidR="00151699" w:rsidRPr="00EF5447" w14:paraId="1CF43F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3516AC"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0FB38440" w14:textId="77777777" w:rsidR="00151699" w:rsidRDefault="00151699" w:rsidP="00151699">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4E554D4" w14:textId="77777777" w:rsidR="00151699" w:rsidRPr="00E062F1" w:rsidRDefault="00151699" w:rsidP="00151699">
            <w:pPr>
              <w:pStyle w:val="TAC"/>
              <w:rPr>
                <w:lang w:eastAsia="ko-KR"/>
              </w:rPr>
            </w:pPr>
            <w:r>
              <w:rPr>
                <w:rFonts w:cs="Arial"/>
                <w:lang w:val="x-none" w:eastAsia="ja-JP"/>
              </w:rPr>
              <w:t>0.</w:t>
            </w:r>
            <w:r>
              <w:rPr>
                <w:rFonts w:cs="Arial"/>
                <w:lang w:val="sv-SE" w:eastAsia="zh-CN"/>
              </w:rPr>
              <w:t>6</w:t>
            </w:r>
          </w:p>
        </w:tc>
      </w:tr>
      <w:tr w:rsidR="00151699" w:rsidRPr="00EF5447" w14:paraId="11B71DA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13353E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925B98E" w14:textId="77777777" w:rsidR="00151699" w:rsidRDefault="00151699" w:rsidP="00151699">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074C35C3" w14:textId="77777777" w:rsidR="00151699" w:rsidRPr="00E062F1" w:rsidRDefault="00151699" w:rsidP="00151699">
            <w:pPr>
              <w:pStyle w:val="TAC"/>
              <w:rPr>
                <w:lang w:eastAsia="ko-KR"/>
              </w:rPr>
            </w:pPr>
            <w:r>
              <w:rPr>
                <w:rFonts w:cs="Arial"/>
                <w:lang w:val="x-none" w:eastAsia="ja-JP"/>
              </w:rPr>
              <w:t>0.</w:t>
            </w:r>
            <w:r>
              <w:rPr>
                <w:rFonts w:cs="Arial"/>
                <w:lang w:val="sv-SE" w:eastAsia="zh-CN"/>
              </w:rPr>
              <w:t>6</w:t>
            </w:r>
          </w:p>
        </w:tc>
      </w:tr>
      <w:tr w:rsidR="00151699" w:rsidRPr="00EF5447" w14:paraId="4B6C10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F9892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80E7B52" w14:textId="77777777" w:rsidR="00151699" w:rsidRDefault="00151699" w:rsidP="00151699">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3E9DEBCE" w14:textId="77777777" w:rsidR="00151699" w:rsidRPr="00E062F1" w:rsidRDefault="00151699" w:rsidP="00151699">
            <w:pPr>
              <w:pStyle w:val="TAC"/>
              <w:rPr>
                <w:lang w:eastAsia="ko-KR"/>
              </w:rPr>
            </w:pPr>
            <w:r>
              <w:rPr>
                <w:rFonts w:cs="Arial"/>
              </w:rPr>
              <w:t>0.</w:t>
            </w:r>
            <w:r>
              <w:rPr>
                <w:rFonts w:cs="Arial"/>
                <w:lang w:val="sv-SE" w:eastAsia="zh-CN"/>
              </w:rPr>
              <w:t>6</w:t>
            </w:r>
          </w:p>
        </w:tc>
      </w:tr>
      <w:tr w:rsidR="00151699" w:rsidRPr="00EF5447" w14:paraId="4CCC0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C9C58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6AC64E0" w14:textId="77777777" w:rsidR="00151699" w:rsidRDefault="00151699" w:rsidP="00151699">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2EA6B720" w14:textId="77777777" w:rsidR="00151699" w:rsidRPr="00E062F1" w:rsidRDefault="00151699" w:rsidP="00151699">
            <w:pPr>
              <w:pStyle w:val="TAC"/>
              <w:rPr>
                <w:lang w:eastAsia="ko-KR"/>
              </w:rPr>
            </w:pPr>
            <w:r>
              <w:t>0.8</w:t>
            </w:r>
          </w:p>
        </w:tc>
      </w:tr>
      <w:tr w:rsidR="00151699" w:rsidRPr="00EF5447" w14:paraId="65652506"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9409DDE"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EF519C6" w14:textId="77777777" w:rsidR="00151699" w:rsidRDefault="00151699" w:rsidP="00151699">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2BEAAFC0" w14:textId="77777777" w:rsidR="00151699" w:rsidRPr="00E062F1" w:rsidRDefault="00151699" w:rsidP="00151699">
            <w:pPr>
              <w:pStyle w:val="TAC"/>
              <w:rPr>
                <w:lang w:eastAsia="ko-KR"/>
              </w:rPr>
            </w:pPr>
            <w:r>
              <w:rPr>
                <w:rFonts w:cs="Arial"/>
                <w:lang w:val="x-none" w:eastAsia="ja-JP"/>
              </w:rPr>
              <w:t>0.</w:t>
            </w:r>
            <w:r>
              <w:rPr>
                <w:rFonts w:cs="Arial"/>
                <w:lang w:val="sv-SE" w:eastAsia="zh-CN"/>
              </w:rPr>
              <w:t>6</w:t>
            </w:r>
          </w:p>
        </w:tc>
      </w:tr>
      <w:tr w:rsidR="00151699" w:rsidRPr="00EF5447" w14:paraId="35F5173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4A53E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82E238" w14:textId="77777777" w:rsidR="00151699" w:rsidRDefault="00151699" w:rsidP="00151699">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522D7BD9" w14:textId="77777777" w:rsidR="00151699" w:rsidRPr="00E062F1" w:rsidRDefault="00151699" w:rsidP="00151699">
            <w:pPr>
              <w:pStyle w:val="TAC"/>
              <w:rPr>
                <w:lang w:eastAsia="ko-KR"/>
              </w:rPr>
            </w:pPr>
            <w:r>
              <w:rPr>
                <w:rFonts w:cs="Arial"/>
                <w:lang w:val="x-none" w:eastAsia="ja-JP"/>
              </w:rPr>
              <w:t>0.</w:t>
            </w:r>
            <w:r>
              <w:rPr>
                <w:rFonts w:cs="Arial"/>
                <w:lang w:val="sv-SE" w:eastAsia="zh-CN"/>
              </w:rPr>
              <w:t>6</w:t>
            </w:r>
          </w:p>
        </w:tc>
      </w:tr>
      <w:tr w:rsidR="00151699" w:rsidRPr="00EF5447" w14:paraId="3B2F83F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8760B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96CD08" w14:textId="77777777" w:rsidR="00151699" w:rsidRDefault="00151699" w:rsidP="00151699">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4E44A9B6" w14:textId="77777777" w:rsidR="00151699" w:rsidRPr="00E062F1" w:rsidRDefault="00151699" w:rsidP="00151699">
            <w:pPr>
              <w:pStyle w:val="TAC"/>
              <w:rPr>
                <w:lang w:eastAsia="ko-KR"/>
              </w:rPr>
            </w:pPr>
            <w:r>
              <w:rPr>
                <w:rFonts w:cs="Arial"/>
              </w:rPr>
              <w:t>0.</w:t>
            </w:r>
            <w:r>
              <w:rPr>
                <w:rFonts w:cs="Arial"/>
                <w:lang w:val="sv-SE" w:eastAsia="zh-CN"/>
              </w:rPr>
              <w:t>6</w:t>
            </w:r>
          </w:p>
        </w:tc>
      </w:tr>
      <w:tr w:rsidR="00151699" w:rsidRPr="00EF5447" w14:paraId="4B937DE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8E71E5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58471A9" w14:textId="77777777" w:rsidR="00151699" w:rsidRDefault="00151699" w:rsidP="00151699">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50929C1" w14:textId="77777777" w:rsidR="00151699" w:rsidRPr="00E062F1" w:rsidRDefault="00151699" w:rsidP="00151699">
            <w:pPr>
              <w:pStyle w:val="TAC"/>
              <w:rPr>
                <w:lang w:eastAsia="ko-KR"/>
              </w:rPr>
            </w:pPr>
            <w:r>
              <w:t>0.8</w:t>
            </w:r>
          </w:p>
        </w:tc>
      </w:tr>
      <w:tr w:rsidR="00151699" w:rsidRPr="00EF5447" w14:paraId="66916F2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529209" w14:textId="77777777" w:rsidR="00151699" w:rsidRPr="00EF5447" w:rsidRDefault="00151699" w:rsidP="00151699">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1EB9522A" w14:textId="77777777" w:rsidR="00151699" w:rsidRPr="00EF5447" w:rsidRDefault="00151699" w:rsidP="00151699">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691E881" w14:textId="77777777" w:rsidR="00151699" w:rsidRPr="00EF5447" w:rsidRDefault="00151699" w:rsidP="00151699">
            <w:pPr>
              <w:pStyle w:val="TAC"/>
              <w:rPr>
                <w:lang w:eastAsia="zh-CN"/>
              </w:rPr>
            </w:pPr>
            <w:r w:rsidRPr="00EF5447">
              <w:rPr>
                <w:lang w:eastAsia="zh-CN"/>
              </w:rPr>
              <w:t>0.5</w:t>
            </w:r>
          </w:p>
        </w:tc>
      </w:tr>
      <w:tr w:rsidR="00151699" w:rsidRPr="00EF5447" w14:paraId="56E3AB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61561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531DD3E" w14:textId="77777777" w:rsidR="00151699" w:rsidRPr="00EF5447" w:rsidRDefault="00151699" w:rsidP="00151699">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0188A2" w14:textId="77777777" w:rsidR="00151699" w:rsidRPr="00EF5447" w:rsidRDefault="00151699" w:rsidP="00151699">
            <w:pPr>
              <w:pStyle w:val="TAC"/>
              <w:rPr>
                <w:lang w:eastAsia="zh-CN"/>
              </w:rPr>
            </w:pPr>
            <w:r w:rsidRPr="00EF5447">
              <w:rPr>
                <w:lang w:eastAsia="zh-CN"/>
              </w:rPr>
              <w:t>0.3</w:t>
            </w:r>
          </w:p>
        </w:tc>
      </w:tr>
      <w:tr w:rsidR="00151699" w:rsidRPr="00EF5447" w14:paraId="263A02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32A43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CD3CFF6" w14:textId="77777777" w:rsidR="00151699" w:rsidRPr="00EF5447" w:rsidRDefault="00151699" w:rsidP="00151699">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14DE10DF" w14:textId="77777777" w:rsidR="00151699" w:rsidRPr="00EF5447" w:rsidRDefault="00151699" w:rsidP="00151699">
            <w:pPr>
              <w:pStyle w:val="TAC"/>
              <w:rPr>
                <w:lang w:eastAsia="zh-CN"/>
              </w:rPr>
            </w:pPr>
            <w:r w:rsidRPr="00EF5447">
              <w:rPr>
                <w:lang w:eastAsia="zh-CN"/>
              </w:rPr>
              <w:t>0.3</w:t>
            </w:r>
          </w:p>
        </w:tc>
      </w:tr>
      <w:tr w:rsidR="00151699" w:rsidRPr="00EF5447" w14:paraId="4092672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75E0F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7434927" w14:textId="77777777" w:rsidR="00151699" w:rsidRPr="00EF5447" w:rsidRDefault="00151699" w:rsidP="00151699">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2B5A4193" w14:textId="77777777" w:rsidR="00151699" w:rsidRPr="00EF5447" w:rsidRDefault="00151699" w:rsidP="00151699">
            <w:pPr>
              <w:pStyle w:val="TAC"/>
              <w:rPr>
                <w:lang w:eastAsia="zh-CN"/>
              </w:rPr>
            </w:pPr>
            <w:r w:rsidRPr="00EF5447">
              <w:rPr>
                <w:lang w:eastAsia="zh-CN"/>
              </w:rPr>
              <w:t>0.5</w:t>
            </w:r>
          </w:p>
        </w:tc>
      </w:tr>
      <w:tr w:rsidR="00151699" w:rsidRPr="00EF5447" w14:paraId="05F533AB"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B8C8A07" w14:textId="77777777" w:rsidR="00151699" w:rsidRPr="00EF5447" w:rsidRDefault="00151699" w:rsidP="00151699">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69980B3A" w14:textId="77777777" w:rsidR="00151699" w:rsidRPr="00EF5447" w:rsidRDefault="00151699" w:rsidP="00151699">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08F3A45D" w14:textId="77777777" w:rsidR="00151699" w:rsidRPr="00EF5447" w:rsidRDefault="00151699" w:rsidP="00151699">
            <w:pPr>
              <w:pStyle w:val="TAC"/>
              <w:rPr>
                <w:lang w:eastAsia="ja-JP"/>
              </w:rPr>
            </w:pPr>
            <w:r w:rsidRPr="00EF5447">
              <w:rPr>
                <w:lang w:eastAsia="ja-JP"/>
              </w:rPr>
              <w:t>0.5</w:t>
            </w:r>
          </w:p>
        </w:tc>
      </w:tr>
      <w:tr w:rsidR="00151699" w:rsidRPr="00EF5447" w14:paraId="3A79FF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ACBDD39"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9F28CBA" w14:textId="77777777" w:rsidR="00151699" w:rsidRPr="00EF5447" w:rsidRDefault="00151699" w:rsidP="00151699">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190D9E2E" w14:textId="77777777" w:rsidR="00151699" w:rsidRPr="00EF5447" w:rsidRDefault="00151699" w:rsidP="00151699">
            <w:pPr>
              <w:pStyle w:val="TAC"/>
              <w:rPr>
                <w:lang w:eastAsia="ja-JP"/>
              </w:rPr>
            </w:pPr>
            <w:r w:rsidRPr="00EF5447">
              <w:rPr>
                <w:lang w:eastAsia="ja-JP"/>
              </w:rPr>
              <w:t>0.8</w:t>
            </w:r>
          </w:p>
        </w:tc>
      </w:tr>
      <w:tr w:rsidR="00151699" w:rsidRPr="00EF5447" w14:paraId="55C5D7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552C685"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396D661" w14:textId="77777777" w:rsidR="00151699" w:rsidRPr="00EF5447" w:rsidRDefault="00151699" w:rsidP="00151699">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4CAAF6AB" w14:textId="77777777" w:rsidR="00151699" w:rsidRPr="00EF5447" w:rsidRDefault="00151699" w:rsidP="00151699">
            <w:pPr>
              <w:pStyle w:val="TAC"/>
              <w:rPr>
                <w:lang w:eastAsia="ja-JP"/>
              </w:rPr>
            </w:pPr>
            <w:r w:rsidRPr="00EF5447">
              <w:rPr>
                <w:lang w:eastAsia="ja-JP"/>
              </w:rPr>
              <w:t>0.3</w:t>
            </w:r>
          </w:p>
        </w:tc>
      </w:tr>
      <w:tr w:rsidR="00151699" w:rsidRPr="00EF5447" w14:paraId="019457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1DB2B77"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01F2E39" w14:textId="77777777" w:rsidR="00151699" w:rsidRPr="00EF5447" w:rsidRDefault="00151699" w:rsidP="00151699">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773D312C" w14:textId="77777777" w:rsidR="00151699" w:rsidRPr="00EF5447" w:rsidRDefault="00151699" w:rsidP="00151699">
            <w:pPr>
              <w:pStyle w:val="TAC"/>
              <w:rPr>
                <w:lang w:eastAsia="ja-JP"/>
              </w:rPr>
            </w:pPr>
            <w:r w:rsidRPr="00EF5447">
              <w:rPr>
                <w:lang w:eastAsia="ja-JP"/>
              </w:rPr>
              <w:t>0.5</w:t>
            </w:r>
          </w:p>
        </w:tc>
      </w:tr>
      <w:tr w:rsidR="00151699" w:rsidRPr="00EF5447" w14:paraId="71D2A70E"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2EF8BB9" w14:textId="77777777" w:rsidR="00151699" w:rsidRDefault="00151699" w:rsidP="00151699">
            <w:pPr>
              <w:pStyle w:val="TAC"/>
            </w:pPr>
            <w:r w:rsidRPr="005D1F57">
              <w:t>DC_</w:t>
            </w:r>
            <w:r>
              <w:t>2-12</w:t>
            </w:r>
            <w:r w:rsidRPr="005D1F57">
              <w:t>-30_n77</w:t>
            </w:r>
          </w:p>
          <w:p w14:paraId="2AD00756" w14:textId="77777777" w:rsidR="00151699" w:rsidRPr="00EF5447" w:rsidRDefault="00151699" w:rsidP="00151699">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09B62608" w14:textId="77777777" w:rsidR="00151699" w:rsidRPr="00EF5447" w:rsidRDefault="00151699" w:rsidP="00151699">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BDDAA15" w14:textId="77777777" w:rsidR="00151699" w:rsidRPr="00EF5447" w:rsidRDefault="00151699" w:rsidP="00151699">
            <w:pPr>
              <w:pStyle w:val="TAC"/>
              <w:rPr>
                <w:lang w:eastAsia="ja-JP"/>
              </w:rPr>
            </w:pPr>
            <w:r>
              <w:rPr>
                <w:rFonts w:eastAsia="Yu Mincho"/>
                <w:lang w:eastAsia="ja-JP"/>
              </w:rPr>
              <w:t>0.6</w:t>
            </w:r>
          </w:p>
        </w:tc>
      </w:tr>
      <w:tr w:rsidR="00151699" w:rsidRPr="00EF5447" w14:paraId="1AE6310B"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95FA7DB"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5B73DAC" w14:textId="77777777" w:rsidR="00151699" w:rsidRPr="00EF5447" w:rsidRDefault="00151699" w:rsidP="00151699">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01C5C368" w14:textId="77777777" w:rsidR="00151699" w:rsidRPr="00EF5447" w:rsidRDefault="00151699" w:rsidP="00151699">
            <w:pPr>
              <w:pStyle w:val="TAC"/>
              <w:rPr>
                <w:lang w:eastAsia="ja-JP"/>
              </w:rPr>
            </w:pPr>
            <w:r>
              <w:rPr>
                <w:rFonts w:eastAsia="Yu Mincho"/>
                <w:lang w:eastAsia="ja-JP"/>
              </w:rPr>
              <w:t>0.5</w:t>
            </w:r>
          </w:p>
        </w:tc>
      </w:tr>
      <w:tr w:rsidR="00151699" w:rsidRPr="00EF5447" w14:paraId="119CA1AC"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BF438AF"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32F5935" w14:textId="77777777" w:rsidR="00151699" w:rsidRPr="00EF5447" w:rsidRDefault="00151699" w:rsidP="00151699">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3A7E129B" w14:textId="77777777" w:rsidR="00151699" w:rsidRPr="00EF5447" w:rsidRDefault="00151699" w:rsidP="00151699">
            <w:pPr>
              <w:pStyle w:val="TAC"/>
              <w:rPr>
                <w:lang w:eastAsia="ja-JP"/>
              </w:rPr>
            </w:pPr>
            <w:r>
              <w:rPr>
                <w:rFonts w:eastAsia="Yu Mincho"/>
                <w:lang w:eastAsia="ja-JP"/>
              </w:rPr>
              <w:t>0.3</w:t>
            </w:r>
          </w:p>
        </w:tc>
      </w:tr>
      <w:tr w:rsidR="00151699" w:rsidRPr="00EF5447" w14:paraId="241A401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0F30366"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5D63792" w14:textId="77777777" w:rsidR="00151699" w:rsidRPr="00EF5447" w:rsidRDefault="00151699" w:rsidP="00151699">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461EBBDF" w14:textId="77777777" w:rsidR="00151699" w:rsidRPr="00EF5447" w:rsidRDefault="00151699" w:rsidP="00151699">
            <w:pPr>
              <w:pStyle w:val="TAC"/>
              <w:rPr>
                <w:lang w:eastAsia="ja-JP"/>
              </w:rPr>
            </w:pPr>
            <w:r>
              <w:rPr>
                <w:rFonts w:eastAsia="Yu Mincho"/>
                <w:lang w:eastAsia="ja-JP"/>
              </w:rPr>
              <w:t>0.8</w:t>
            </w:r>
          </w:p>
        </w:tc>
      </w:tr>
      <w:tr w:rsidR="00151699" w:rsidRPr="00EF5447" w14:paraId="353E7AD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E188ECA" w14:textId="77777777" w:rsidR="00151699" w:rsidRPr="00EF5447" w:rsidRDefault="00151699" w:rsidP="00151699">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2F2AA138"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1779FE9" w14:textId="77777777" w:rsidR="00151699" w:rsidRPr="00EF5447" w:rsidRDefault="00151699" w:rsidP="00151699">
            <w:pPr>
              <w:pStyle w:val="TAC"/>
              <w:rPr>
                <w:lang w:eastAsia="ja-JP"/>
              </w:rPr>
            </w:pPr>
            <w:r w:rsidRPr="00EF5447">
              <w:rPr>
                <w:lang w:eastAsia="zh-CN"/>
              </w:rPr>
              <w:t>0.6</w:t>
            </w:r>
          </w:p>
        </w:tc>
      </w:tr>
      <w:tr w:rsidR="00151699" w:rsidRPr="00EF5447" w14:paraId="2E35A1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FAA793"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2FB91B7" w14:textId="77777777" w:rsidR="00151699" w:rsidRPr="00EF5447" w:rsidRDefault="00151699" w:rsidP="00151699">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811CEC2" w14:textId="77777777" w:rsidR="00151699" w:rsidRPr="00EF5447" w:rsidRDefault="00151699" w:rsidP="00151699">
            <w:pPr>
              <w:pStyle w:val="TAC"/>
              <w:rPr>
                <w:lang w:eastAsia="ja-JP"/>
              </w:rPr>
            </w:pPr>
            <w:r w:rsidRPr="00EF5447">
              <w:rPr>
                <w:lang w:eastAsia="zh-CN"/>
              </w:rPr>
              <w:t>0.4</w:t>
            </w:r>
          </w:p>
        </w:tc>
      </w:tr>
      <w:tr w:rsidR="00151699" w:rsidRPr="00EF5447" w14:paraId="6758E7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845E9B"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2E4594" w14:textId="77777777" w:rsidR="00151699" w:rsidRPr="00EF5447" w:rsidRDefault="00151699" w:rsidP="00151699">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412FF1B8" w14:textId="77777777" w:rsidR="00151699" w:rsidRPr="00EF5447" w:rsidRDefault="00151699" w:rsidP="00151699">
            <w:pPr>
              <w:pStyle w:val="TAC"/>
              <w:rPr>
                <w:lang w:eastAsia="ja-JP"/>
              </w:rPr>
            </w:pPr>
            <w:r w:rsidRPr="00EF5447">
              <w:rPr>
                <w:lang w:eastAsia="zh-CN"/>
              </w:rPr>
              <w:t>0.8</w:t>
            </w:r>
          </w:p>
        </w:tc>
      </w:tr>
      <w:tr w:rsidR="00151699" w:rsidRPr="00EF5447" w14:paraId="55FCEC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8A6A051"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B613565" w14:textId="77777777" w:rsidR="00151699" w:rsidRPr="00EF5447" w:rsidRDefault="00151699" w:rsidP="00151699">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B4A21BC" w14:textId="77777777" w:rsidR="00151699" w:rsidRPr="00EF5447" w:rsidRDefault="00151699" w:rsidP="00151699">
            <w:pPr>
              <w:pStyle w:val="TAC"/>
              <w:rPr>
                <w:lang w:eastAsia="ja-JP"/>
              </w:rPr>
            </w:pPr>
            <w:r w:rsidRPr="00EF5447">
              <w:rPr>
                <w:lang w:eastAsia="zh-CN"/>
              </w:rPr>
              <w:t>0.8</w:t>
            </w:r>
          </w:p>
        </w:tc>
      </w:tr>
      <w:tr w:rsidR="00151699" w:rsidRPr="00EF5447" w14:paraId="6483D59F"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2F8CF38" w14:textId="77777777" w:rsidR="00151699" w:rsidRPr="00EF5447" w:rsidRDefault="00151699" w:rsidP="00151699">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7E327407"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09A24D4" w14:textId="77777777" w:rsidR="00151699" w:rsidRPr="00EF5447" w:rsidRDefault="00151699" w:rsidP="00151699">
            <w:pPr>
              <w:pStyle w:val="TAC"/>
              <w:rPr>
                <w:lang w:eastAsia="ja-JP"/>
              </w:rPr>
            </w:pPr>
            <w:r w:rsidRPr="00EF5447">
              <w:rPr>
                <w:lang w:eastAsia="zh-CN"/>
              </w:rPr>
              <w:t>0.5</w:t>
            </w:r>
          </w:p>
        </w:tc>
      </w:tr>
      <w:tr w:rsidR="00151699" w:rsidRPr="00EF5447" w14:paraId="04821BE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A7114D"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44F76F7" w14:textId="77777777" w:rsidR="00151699" w:rsidRPr="00EF5447" w:rsidRDefault="00151699" w:rsidP="00151699">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79399DA" w14:textId="77777777" w:rsidR="00151699" w:rsidRPr="00EF5447" w:rsidRDefault="00151699" w:rsidP="00151699">
            <w:pPr>
              <w:pStyle w:val="TAC"/>
              <w:rPr>
                <w:lang w:eastAsia="ja-JP"/>
              </w:rPr>
            </w:pPr>
            <w:r w:rsidRPr="00EF5447">
              <w:rPr>
                <w:lang w:eastAsia="zh-CN"/>
              </w:rPr>
              <w:t>0.8</w:t>
            </w:r>
          </w:p>
        </w:tc>
      </w:tr>
      <w:tr w:rsidR="00151699" w:rsidRPr="00EF5447" w14:paraId="6A5A37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7579B6"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BCAFA35" w14:textId="77777777" w:rsidR="00151699" w:rsidRPr="00EF5447" w:rsidRDefault="00151699" w:rsidP="00151699">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4ED9AD8" w14:textId="77777777" w:rsidR="00151699" w:rsidRPr="00EF5447" w:rsidRDefault="00151699" w:rsidP="00151699">
            <w:pPr>
              <w:pStyle w:val="TAC"/>
              <w:rPr>
                <w:lang w:eastAsia="ja-JP"/>
              </w:rPr>
            </w:pPr>
            <w:r w:rsidRPr="00EF5447">
              <w:rPr>
                <w:lang w:eastAsia="zh-CN"/>
              </w:rPr>
              <w:t>0.5</w:t>
            </w:r>
          </w:p>
        </w:tc>
      </w:tr>
      <w:tr w:rsidR="00151699" w:rsidRPr="00EF5447" w14:paraId="0F082D0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2073400"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962A6FD" w14:textId="77777777" w:rsidR="00151699" w:rsidRPr="00EF5447" w:rsidRDefault="00151699" w:rsidP="00151699">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8ACFA39" w14:textId="77777777" w:rsidR="00151699" w:rsidRPr="00EF5447" w:rsidRDefault="00151699" w:rsidP="00151699">
            <w:pPr>
              <w:pStyle w:val="TAC"/>
              <w:rPr>
                <w:lang w:eastAsia="ja-JP"/>
              </w:rPr>
            </w:pPr>
            <w:r w:rsidRPr="00EF5447">
              <w:rPr>
                <w:lang w:eastAsia="zh-CN"/>
              </w:rPr>
              <w:t>0.8</w:t>
            </w:r>
          </w:p>
        </w:tc>
      </w:tr>
      <w:tr w:rsidR="00151699" w:rsidRPr="00EF5447" w14:paraId="21B0533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7B45AF5" w14:textId="77777777" w:rsidR="00151699" w:rsidRPr="00EF5447" w:rsidRDefault="00151699" w:rsidP="00151699">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6D1234AE"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E7BE295" w14:textId="77777777" w:rsidR="00151699" w:rsidRPr="00EF5447" w:rsidRDefault="00151699" w:rsidP="00151699">
            <w:pPr>
              <w:pStyle w:val="TAC"/>
              <w:rPr>
                <w:lang w:eastAsia="ja-JP"/>
              </w:rPr>
            </w:pPr>
            <w:r w:rsidRPr="00EF5447">
              <w:rPr>
                <w:lang w:eastAsia="zh-CN"/>
              </w:rPr>
              <w:t>0.5</w:t>
            </w:r>
          </w:p>
        </w:tc>
      </w:tr>
      <w:tr w:rsidR="00151699" w:rsidRPr="00EF5447" w14:paraId="2EBE5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74F372"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5AC1211" w14:textId="77777777" w:rsidR="00151699" w:rsidRPr="00EF5447" w:rsidRDefault="00151699" w:rsidP="00151699">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53DCBC1" w14:textId="77777777" w:rsidR="00151699" w:rsidRPr="00EF5447" w:rsidRDefault="00151699" w:rsidP="00151699">
            <w:pPr>
              <w:pStyle w:val="TAC"/>
              <w:rPr>
                <w:lang w:eastAsia="ja-JP"/>
              </w:rPr>
            </w:pPr>
            <w:r w:rsidRPr="00EF5447">
              <w:rPr>
                <w:lang w:eastAsia="zh-CN"/>
              </w:rPr>
              <w:t>0.3</w:t>
            </w:r>
          </w:p>
        </w:tc>
      </w:tr>
      <w:tr w:rsidR="00151699" w:rsidRPr="00EF5447" w14:paraId="795799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84C0EF"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AEA698B" w14:textId="77777777" w:rsidR="00151699" w:rsidRPr="00EF5447" w:rsidRDefault="00151699" w:rsidP="00151699">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DDFAF5F" w14:textId="77777777" w:rsidR="00151699" w:rsidRPr="00EF5447" w:rsidRDefault="00151699" w:rsidP="00151699">
            <w:pPr>
              <w:pStyle w:val="TAC"/>
              <w:rPr>
                <w:lang w:eastAsia="ja-JP"/>
              </w:rPr>
            </w:pPr>
            <w:r w:rsidRPr="00EF5447">
              <w:rPr>
                <w:lang w:eastAsia="zh-CN"/>
              </w:rPr>
              <w:t>0.5</w:t>
            </w:r>
          </w:p>
        </w:tc>
      </w:tr>
      <w:tr w:rsidR="00151699" w:rsidRPr="00EF5447" w14:paraId="5DC2BA6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BB6DE1"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1732B07" w14:textId="77777777" w:rsidR="00151699" w:rsidRPr="00EF5447" w:rsidRDefault="00151699" w:rsidP="00151699">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A4680A9" w14:textId="77777777" w:rsidR="00151699" w:rsidRPr="00EF5447" w:rsidRDefault="00151699" w:rsidP="00151699">
            <w:pPr>
              <w:pStyle w:val="TAC"/>
              <w:rPr>
                <w:lang w:eastAsia="ja-JP"/>
              </w:rPr>
            </w:pPr>
            <w:r w:rsidRPr="00EF5447">
              <w:rPr>
                <w:lang w:eastAsia="zh-CN"/>
              </w:rPr>
              <w:t>0.5</w:t>
            </w:r>
          </w:p>
        </w:tc>
      </w:tr>
      <w:tr w:rsidR="00151699" w:rsidRPr="00EF5447" w14:paraId="6F06CE70"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27691B6" w14:textId="77777777" w:rsidR="00151699" w:rsidRDefault="00151699" w:rsidP="00151699">
            <w:pPr>
              <w:pStyle w:val="TAC"/>
              <w:rPr>
                <w:lang w:eastAsia="zh-CN"/>
              </w:rPr>
            </w:pPr>
            <w:r w:rsidRPr="002018EF">
              <w:rPr>
                <w:lang w:eastAsia="zh-CN"/>
              </w:rPr>
              <w:t>DC_2-12-66_n30</w:t>
            </w:r>
          </w:p>
          <w:p w14:paraId="69C0A9BD" w14:textId="77777777" w:rsidR="00151699" w:rsidRDefault="00151699" w:rsidP="00151699">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1F3CA176" w14:textId="77777777" w:rsidR="00151699" w:rsidRPr="00EF5447" w:rsidRDefault="00151699" w:rsidP="00151699">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740AF19F"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2E46515" w14:textId="77777777" w:rsidR="00151699" w:rsidRPr="00EF5447" w:rsidRDefault="00151699" w:rsidP="00151699">
            <w:pPr>
              <w:pStyle w:val="TAC"/>
              <w:rPr>
                <w:lang w:eastAsia="ja-JP"/>
              </w:rPr>
            </w:pPr>
            <w:r>
              <w:rPr>
                <w:lang w:eastAsia="ja-JP"/>
              </w:rPr>
              <w:t>0.5</w:t>
            </w:r>
          </w:p>
        </w:tc>
      </w:tr>
      <w:tr w:rsidR="00151699" w:rsidRPr="00EF5447" w14:paraId="38AADF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2A8988"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EB2782" w14:textId="77777777" w:rsidR="00151699" w:rsidRPr="00EF5447" w:rsidRDefault="00151699" w:rsidP="00151699">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577EDD" w14:textId="77777777" w:rsidR="00151699" w:rsidRPr="00EF5447" w:rsidRDefault="00151699" w:rsidP="00151699">
            <w:pPr>
              <w:pStyle w:val="TAC"/>
              <w:rPr>
                <w:lang w:eastAsia="ja-JP"/>
              </w:rPr>
            </w:pPr>
            <w:r>
              <w:rPr>
                <w:lang w:eastAsia="ja-JP"/>
              </w:rPr>
              <w:t>0.8</w:t>
            </w:r>
          </w:p>
        </w:tc>
      </w:tr>
      <w:tr w:rsidR="00151699" w:rsidRPr="00EF5447" w14:paraId="1E2C72A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5D0920"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233C06E" w14:textId="77777777" w:rsidR="00151699" w:rsidRPr="00EF5447" w:rsidRDefault="00151699" w:rsidP="00151699">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66A1174" w14:textId="77777777" w:rsidR="00151699" w:rsidRPr="00EF5447" w:rsidRDefault="00151699" w:rsidP="00151699">
            <w:pPr>
              <w:pStyle w:val="TAC"/>
              <w:rPr>
                <w:lang w:eastAsia="ja-JP"/>
              </w:rPr>
            </w:pPr>
            <w:r>
              <w:rPr>
                <w:lang w:eastAsia="ja-JP"/>
              </w:rPr>
              <w:t>0.5</w:t>
            </w:r>
          </w:p>
        </w:tc>
      </w:tr>
      <w:tr w:rsidR="00151699" w:rsidRPr="00EF5447" w14:paraId="1CBF873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37062D"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BF4A4D9" w14:textId="77777777" w:rsidR="00151699" w:rsidRPr="00EF5447" w:rsidRDefault="00151699" w:rsidP="00151699">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1364CAAA" w14:textId="77777777" w:rsidR="00151699" w:rsidRPr="00EF5447" w:rsidRDefault="00151699" w:rsidP="00151699">
            <w:pPr>
              <w:pStyle w:val="TAC"/>
              <w:rPr>
                <w:lang w:eastAsia="ja-JP"/>
              </w:rPr>
            </w:pPr>
            <w:r>
              <w:rPr>
                <w:lang w:eastAsia="ja-JP"/>
              </w:rPr>
              <w:t>0.3</w:t>
            </w:r>
          </w:p>
        </w:tc>
      </w:tr>
      <w:tr w:rsidR="00151699" w:rsidRPr="00EF5447" w14:paraId="0BA51DF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AB3304E" w14:textId="77777777" w:rsidR="00151699" w:rsidRPr="00EF5447" w:rsidRDefault="00151699" w:rsidP="00151699">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47510CAF"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B60623B" w14:textId="77777777" w:rsidR="00151699" w:rsidRPr="00EF5447" w:rsidRDefault="00151699" w:rsidP="00151699">
            <w:pPr>
              <w:pStyle w:val="TAC"/>
              <w:rPr>
                <w:lang w:eastAsia="ja-JP"/>
              </w:rPr>
            </w:pPr>
            <w:r w:rsidRPr="00EF5447">
              <w:rPr>
                <w:lang w:eastAsia="ja-JP"/>
              </w:rPr>
              <w:t>0.5</w:t>
            </w:r>
          </w:p>
        </w:tc>
      </w:tr>
      <w:tr w:rsidR="00151699" w:rsidRPr="00EF5447" w14:paraId="1532F2A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7A7C58"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E0114FB" w14:textId="77777777" w:rsidR="00151699" w:rsidRPr="00EF5447" w:rsidRDefault="00151699" w:rsidP="00151699">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A8ED94B" w14:textId="77777777" w:rsidR="00151699" w:rsidRPr="00EF5447" w:rsidRDefault="00151699" w:rsidP="00151699">
            <w:pPr>
              <w:pStyle w:val="TAC"/>
              <w:rPr>
                <w:lang w:eastAsia="ja-JP"/>
              </w:rPr>
            </w:pPr>
            <w:r w:rsidRPr="00EF5447">
              <w:rPr>
                <w:lang w:eastAsia="ja-JP"/>
              </w:rPr>
              <w:t>0.8</w:t>
            </w:r>
          </w:p>
        </w:tc>
      </w:tr>
      <w:tr w:rsidR="00151699" w:rsidRPr="00EF5447" w14:paraId="50EDEF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94CE48"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BA8E87" w14:textId="77777777" w:rsidR="00151699" w:rsidRPr="00EF5447" w:rsidRDefault="00151699" w:rsidP="00151699">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8FA99E0" w14:textId="77777777" w:rsidR="00151699" w:rsidRPr="00EF5447" w:rsidRDefault="00151699" w:rsidP="00151699">
            <w:pPr>
              <w:pStyle w:val="TAC"/>
              <w:rPr>
                <w:lang w:eastAsia="ja-JP"/>
              </w:rPr>
            </w:pPr>
            <w:r w:rsidRPr="00EF5447">
              <w:rPr>
                <w:lang w:eastAsia="ja-JP"/>
              </w:rPr>
              <w:t>0.5</w:t>
            </w:r>
          </w:p>
        </w:tc>
      </w:tr>
      <w:tr w:rsidR="00151699" w:rsidRPr="00EF5447" w14:paraId="57D8CC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FBAD23"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C2E03FD" w14:textId="77777777" w:rsidR="00151699" w:rsidRPr="00EF5447" w:rsidRDefault="00151699" w:rsidP="00151699">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2C5BC672" w14:textId="77777777" w:rsidR="00151699" w:rsidRPr="00EF5447" w:rsidRDefault="00151699" w:rsidP="00151699">
            <w:pPr>
              <w:pStyle w:val="TAC"/>
              <w:rPr>
                <w:lang w:eastAsia="ja-JP"/>
              </w:rPr>
            </w:pPr>
            <w:r w:rsidRPr="00EF5447">
              <w:rPr>
                <w:lang w:eastAsia="ja-JP"/>
              </w:rPr>
              <w:t>0.5</w:t>
            </w:r>
          </w:p>
        </w:tc>
      </w:tr>
      <w:tr w:rsidR="00151699" w:rsidRPr="00EF5447" w14:paraId="00625EA3"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328F541" w14:textId="77777777" w:rsidR="00151699" w:rsidRDefault="00151699" w:rsidP="00151699">
            <w:pPr>
              <w:pStyle w:val="TAC"/>
            </w:pPr>
            <w:r w:rsidRPr="005D1F57">
              <w:t>DC_</w:t>
            </w:r>
            <w:r>
              <w:t>2-12-66</w:t>
            </w:r>
            <w:r w:rsidRPr="005D1F57">
              <w:t>_n77</w:t>
            </w:r>
          </w:p>
          <w:p w14:paraId="45559A67" w14:textId="77777777" w:rsidR="00151699" w:rsidRDefault="00151699" w:rsidP="00151699">
            <w:pPr>
              <w:pStyle w:val="TAC"/>
            </w:pPr>
            <w:r w:rsidRPr="005D1F57">
              <w:t>DC_2-</w:t>
            </w:r>
            <w:r>
              <w:t>2-12-66</w:t>
            </w:r>
            <w:r w:rsidRPr="005D1F57">
              <w:t>_n77</w:t>
            </w:r>
          </w:p>
          <w:p w14:paraId="00112874" w14:textId="77777777" w:rsidR="00151699" w:rsidRPr="00EF5447" w:rsidRDefault="00151699" w:rsidP="00151699">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2D49A51C" w14:textId="77777777" w:rsidR="00151699" w:rsidRPr="00EF5447" w:rsidRDefault="00151699" w:rsidP="00151699">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7D4FFB23" w14:textId="77777777" w:rsidR="00151699" w:rsidRPr="00EF5447" w:rsidRDefault="00151699" w:rsidP="00151699">
            <w:pPr>
              <w:pStyle w:val="TAC"/>
              <w:rPr>
                <w:lang w:eastAsia="ja-JP"/>
              </w:rPr>
            </w:pPr>
            <w:r>
              <w:rPr>
                <w:rFonts w:eastAsia="Yu Mincho"/>
                <w:lang w:eastAsia="ja-JP"/>
              </w:rPr>
              <w:t>0.6</w:t>
            </w:r>
          </w:p>
        </w:tc>
      </w:tr>
      <w:tr w:rsidR="00151699" w:rsidRPr="00EF5447" w14:paraId="031230A8"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58D53C80"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77ED791" w14:textId="77777777" w:rsidR="00151699" w:rsidRPr="00EF5447" w:rsidRDefault="00151699" w:rsidP="00151699">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2820881B" w14:textId="77777777" w:rsidR="00151699" w:rsidRPr="00EF5447" w:rsidRDefault="00151699" w:rsidP="00151699">
            <w:pPr>
              <w:pStyle w:val="TAC"/>
              <w:rPr>
                <w:lang w:eastAsia="ja-JP"/>
              </w:rPr>
            </w:pPr>
            <w:r>
              <w:rPr>
                <w:rFonts w:eastAsia="Yu Mincho"/>
                <w:lang w:eastAsia="ja-JP"/>
              </w:rPr>
              <w:t>0.8</w:t>
            </w:r>
          </w:p>
        </w:tc>
      </w:tr>
      <w:tr w:rsidR="00151699" w:rsidRPr="00EF5447" w14:paraId="15934197"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BE13D06"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AEEFE87" w14:textId="77777777" w:rsidR="00151699" w:rsidRPr="00EF5447" w:rsidRDefault="00151699" w:rsidP="00151699">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7DA74872" w14:textId="77777777" w:rsidR="00151699" w:rsidRPr="00EF5447" w:rsidRDefault="00151699" w:rsidP="00151699">
            <w:pPr>
              <w:pStyle w:val="TAC"/>
              <w:rPr>
                <w:lang w:eastAsia="ja-JP"/>
              </w:rPr>
            </w:pPr>
            <w:r>
              <w:rPr>
                <w:rFonts w:eastAsia="Yu Mincho"/>
                <w:lang w:eastAsia="ja-JP"/>
              </w:rPr>
              <w:t>0.6</w:t>
            </w:r>
          </w:p>
        </w:tc>
      </w:tr>
      <w:tr w:rsidR="00151699" w:rsidRPr="00EF5447" w14:paraId="2D60C54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480137"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638022" w14:textId="77777777" w:rsidR="00151699" w:rsidRPr="00EF5447" w:rsidRDefault="00151699" w:rsidP="00151699">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2A377A6F" w14:textId="77777777" w:rsidR="00151699" w:rsidRPr="00EF5447" w:rsidRDefault="00151699" w:rsidP="00151699">
            <w:pPr>
              <w:pStyle w:val="TAC"/>
              <w:rPr>
                <w:lang w:eastAsia="ja-JP"/>
              </w:rPr>
            </w:pPr>
            <w:r>
              <w:rPr>
                <w:rFonts w:eastAsia="Yu Mincho"/>
                <w:lang w:eastAsia="ja-JP"/>
              </w:rPr>
              <w:t>0.8</w:t>
            </w:r>
          </w:p>
        </w:tc>
      </w:tr>
      <w:tr w:rsidR="00151699" w:rsidRPr="00EF5447" w14:paraId="54D127D1"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7BE251" w14:textId="77777777" w:rsidR="00151699" w:rsidRPr="00EF5447" w:rsidRDefault="00151699" w:rsidP="00151699">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4FA634DC" w14:textId="77777777" w:rsidR="00151699" w:rsidRPr="00EF5447" w:rsidRDefault="00151699" w:rsidP="00151699">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646CA71" w14:textId="77777777" w:rsidR="00151699" w:rsidRPr="00EF5447" w:rsidRDefault="00151699" w:rsidP="00151699">
            <w:pPr>
              <w:pStyle w:val="TAC"/>
              <w:rPr>
                <w:lang w:eastAsia="ja-JP"/>
              </w:rPr>
            </w:pPr>
            <w:r>
              <w:t>0.6</w:t>
            </w:r>
          </w:p>
        </w:tc>
      </w:tr>
      <w:tr w:rsidR="00151699" w:rsidRPr="00EF5447" w14:paraId="261790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F163CD"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58E9860" w14:textId="77777777" w:rsidR="00151699" w:rsidRPr="00EF5447" w:rsidRDefault="00151699" w:rsidP="00151699">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A7859BD" w14:textId="77777777" w:rsidR="00151699" w:rsidRPr="00EF5447" w:rsidRDefault="00151699" w:rsidP="00151699">
            <w:pPr>
              <w:pStyle w:val="TAC"/>
              <w:rPr>
                <w:lang w:eastAsia="ja-JP"/>
              </w:rPr>
            </w:pPr>
            <w:r>
              <w:rPr>
                <w:rFonts w:cs="Arial"/>
              </w:rPr>
              <w:t>0.3</w:t>
            </w:r>
          </w:p>
        </w:tc>
      </w:tr>
      <w:tr w:rsidR="00151699" w:rsidRPr="00EF5447" w14:paraId="602A50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1762EB"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93AB22E" w14:textId="77777777" w:rsidR="00151699" w:rsidRPr="00EF5447" w:rsidRDefault="00151699" w:rsidP="00151699">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BD25C43" w14:textId="77777777" w:rsidR="00151699" w:rsidRPr="00EF5447" w:rsidRDefault="00151699" w:rsidP="00151699">
            <w:pPr>
              <w:pStyle w:val="TAC"/>
              <w:rPr>
                <w:lang w:eastAsia="ja-JP"/>
              </w:rPr>
            </w:pPr>
            <w:r>
              <w:rPr>
                <w:rFonts w:cs="Arial"/>
              </w:rPr>
              <w:t>0.6</w:t>
            </w:r>
          </w:p>
        </w:tc>
      </w:tr>
      <w:tr w:rsidR="00151699" w:rsidRPr="00EF5447" w14:paraId="0F416EE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FE683"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4B0D19" w14:textId="77777777" w:rsidR="00151699" w:rsidRPr="00EF5447" w:rsidRDefault="00151699" w:rsidP="00151699">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00426C4D" w14:textId="77777777" w:rsidR="00151699" w:rsidRPr="00EF5447" w:rsidRDefault="00151699" w:rsidP="00151699">
            <w:pPr>
              <w:pStyle w:val="TAC"/>
              <w:rPr>
                <w:lang w:eastAsia="ja-JP"/>
              </w:rPr>
            </w:pPr>
            <w:r>
              <w:rPr>
                <w:lang w:eastAsia="ja-JP"/>
              </w:rPr>
              <w:t>0.8</w:t>
            </w:r>
          </w:p>
        </w:tc>
      </w:tr>
      <w:tr w:rsidR="00151699" w:rsidRPr="00EF5447" w14:paraId="0F2DA41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47B4AF" w14:textId="77777777" w:rsidR="00151699" w:rsidRPr="00EF5447" w:rsidRDefault="00151699" w:rsidP="00151699">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5EB8AF3" w14:textId="77777777" w:rsidR="00151699" w:rsidRDefault="00151699" w:rsidP="00151699">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83E7579" w14:textId="77777777" w:rsidR="00151699" w:rsidRDefault="00151699" w:rsidP="00151699">
            <w:pPr>
              <w:pStyle w:val="TAC"/>
              <w:rPr>
                <w:lang w:eastAsia="ja-JP"/>
              </w:rPr>
            </w:pPr>
            <w:r>
              <w:rPr>
                <w:rFonts w:cs="Arial"/>
                <w:lang w:val="x-none" w:eastAsia="ja-JP"/>
              </w:rPr>
              <w:t>0.</w:t>
            </w:r>
            <w:r>
              <w:rPr>
                <w:rFonts w:cs="Arial"/>
                <w:lang w:val="x-none" w:eastAsia="zh-CN"/>
              </w:rPr>
              <w:t>5</w:t>
            </w:r>
          </w:p>
        </w:tc>
      </w:tr>
      <w:tr w:rsidR="00151699" w:rsidRPr="00EF5447" w14:paraId="05B26AC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FBAC16"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605C3A0" w14:textId="77777777" w:rsidR="00151699" w:rsidRDefault="00151699" w:rsidP="00151699">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62E9FBA" w14:textId="77777777" w:rsidR="00151699" w:rsidRDefault="00151699" w:rsidP="00151699">
            <w:pPr>
              <w:pStyle w:val="TAC"/>
              <w:rPr>
                <w:lang w:eastAsia="ja-JP"/>
              </w:rPr>
            </w:pPr>
            <w:r>
              <w:rPr>
                <w:rFonts w:cs="Arial"/>
                <w:lang w:val="x-none" w:eastAsia="ja-JP"/>
              </w:rPr>
              <w:t>0.</w:t>
            </w:r>
            <w:r>
              <w:rPr>
                <w:rFonts w:cs="Arial"/>
                <w:lang w:val="x-none" w:eastAsia="zh-CN"/>
              </w:rPr>
              <w:t>3</w:t>
            </w:r>
          </w:p>
        </w:tc>
      </w:tr>
      <w:tr w:rsidR="00151699" w:rsidRPr="00EF5447" w14:paraId="1B146B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B81836"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9858C03" w14:textId="77777777" w:rsidR="00151699" w:rsidRDefault="00151699" w:rsidP="00151699">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53591200" w14:textId="77777777" w:rsidR="00151699" w:rsidRDefault="00151699" w:rsidP="00151699">
            <w:pPr>
              <w:pStyle w:val="TAC"/>
              <w:rPr>
                <w:lang w:eastAsia="ja-JP"/>
              </w:rPr>
            </w:pPr>
            <w:r>
              <w:rPr>
                <w:rFonts w:cs="Arial"/>
              </w:rPr>
              <w:t>0.</w:t>
            </w:r>
            <w:r>
              <w:rPr>
                <w:rFonts w:cs="Arial"/>
                <w:lang w:val="x-none" w:eastAsia="zh-CN"/>
              </w:rPr>
              <w:t>5</w:t>
            </w:r>
          </w:p>
        </w:tc>
      </w:tr>
      <w:tr w:rsidR="00151699" w:rsidRPr="00EF5447" w14:paraId="368367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974D332"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1D71A35" w14:textId="77777777" w:rsidR="00151699" w:rsidRDefault="00151699" w:rsidP="00151699">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4150C3E" w14:textId="77777777" w:rsidR="00151699" w:rsidRDefault="00151699" w:rsidP="00151699">
            <w:pPr>
              <w:pStyle w:val="TAC"/>
              <w:rPr>
                <w:lang w:eastAsia="ja-JP"/>
              </w:rPr>
            </w:pPr>
            <w:r>
              <w:t>0.8</w:t>
            </w:r>
          </w:p>
        </w:tc>
      </w:tr>
      <w:tr w:rsidR="00151699" w:rsidRPr="00EF5447" w14:paraId="77C0BD3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A2E8C01" w14:textId="77777777" w:rsidR="00151699" w:rsidRPr="00EF5447" w:rsidRDefault="00151699" w:rsidP="00151699">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16BDE8DE" w14:textId="77777777" w:rsidR="00151699" w:rsidRPr="00EF5447" w:rsidRDefault="00151699" w:rsidP="00151699">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0E9B52B6" w14:textId="77777777" w:rsidR="00151699" w:rsidRPr="00EF5447" w:rsidRDefault="00151699" w:rsidP="00151699">
            <w:pPr>
              <w:pStyle w:val="TAC"/>
              <w:rPr>
                <w:lang w:eastAsia="fi-FI"/>
              </w:rPr>
            </w:pPr>
            <w:r>
              <w:rPr>
                <w:rFonts w:eastAsia="Malgun Gothic" w:cs="Arial"/>
                <w:szCs w:val="18"/>
                <w:lang w:eastAsia="ko-KR"/>
              </w:rPr>
              <w:t>0.</w:t>
            </w:r>
            <w:r>
              <w:rPr>
                <w:rFonts w:eastAsia="Malgun Gothic" w:cs="Arial"/>
                <w:szCs w:val="18"/>
                <w:lang w:val="sv-SE" w:eastAsia="ko-KR"/>
              </w:rPr>
              <w:t>5</w:t>
            </w:r>
          </w:p>
        </w:tc>
      </w:tr>
      <w:tr w:rsidR="00151699" w:rsidRPr="00EF5447" w14:paraId="2D450D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281AE2" w14:textId="77777777" w:rsidR="00151699" w:rsidRPr="00EF5447" w:rsidRDefault="00151699" w:rsidP="00151699">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759C2E95" w14:textId="77777777" w:rsidR="00151699" w:rsidRPr="00EF5447" w:rsidRDefault="00151699" w:rsidP="00151699">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03B40C35" w14:textId="77777777" w:rsidR="00151699" w:rsidRPr="00EF5447" w:rsidRDefault="00151699" w:rsidP="00151699">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151699" w:rsidRPr="00EF5447" w14:paraId="2F627A5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1CC1E1" w14:textId="77777777" w:rsidR="00151699" w:rsidRPr="00EF5447" w:rsidRDefault="00151699" w:rsidP="00151699">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6346AC54" w14:textId="77777777" w:rsidR="00151699" w:rsidRPr="00EF5447" w:rsidRDefault="00151699" w:rsidP="00151699">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294DF952" w14:textId="77777777" w:rsidR="00151699" w:rsidRPr="00EF5447" w:rsidRDefault="00151699" w:rsidP="00151699">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020AAFF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FCDE68" w14:textId="77777777" w:rsidR="00151699" w:rsidRPr="00EF5447" w:rsidRDefault="00151699" w:rsidP="00151699">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52ED2475" w14:textId="77777777" w:rsidR="00151699" w:rsidRPr="00EF5447" w:rsidRDefault="00151699" w:rsidP="00151699">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6E9C6CE6" w14:textId="77777777" w:rsidR="00151699" w:rsidRPr="00EF5447" w:rsidRDefault="00151699" w:rsidP="00151699">
            <w:pPr>
              <w:pStyle w:val="TAC"/>
              <w:rPr>
                <w:lang w:eastAsia="fi-FI"/>
              </w:rPr>
            </w:pPr>
            <w:r>
              <w:rPr>
                <w:rFonts w:eastAsia="Malgun Gothic" w:cs="Arial"/>
                <w:szCs w:val="18"/>
                <w:lang w:eastAsia="ko-KR"/>
              </w:rPr>
              <w:t>0.</w:t>
            </w:r>
            <w:r>
              <w:rPr>
                <w:rFonts w:eastAsia="Malgun Gothic" w:cs="Arial"/>
                <w:szCs w:val="18"/>
                <w:lang w:val="sv-SE" w:eastAsia="ko-KR"/>
              </w:rPr>
              <w:t>5</w:t>
            </w:r>
          </w:p>
        </w:tc>
      </w:tr>
      <w:tr w:rsidR="00151699" w:rsidRPr="00EF5447" w14:paraId="540E8E6E"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F0C51BE" w14:textId="77777777" w:rsidR="00151699" w:rsidRPr="00EF5447" w:rsidRDefault="00151699" w:rsidP="00151699">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46A8D1C6" w14:textId="77777777" w:rsidR="00151699" w:rsidRPr="00EF5447" w:rsidRDefault="00151699" w:rsidP="00151699">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5846B20" w14:textId="77777777" w:rsidR="00151699" w:rsidRPr="00EF5447" w:rsidRDefault="00151699" w:rsidP="00151699">
            <w:pPr>
              <w:pStyle w:val="TAC"/>
              <w:rPr>
                <w:lang w:eastAsia="ja-JP"/>
              </w:rPr>
            </w:pPr>
            <w:r>
              <w:rPr>
                <w:rFonts w:cs="Arial" w:hint="eastAsia"/>
                <w:lang w:eastAsia="zh-CN"/>
              </w:rPr>
              <w:t>0</w:t>
            </w:r>
            <w:r>
              <w:rPr>
                <w:rFonts w:cs="Arial"/>
                <w:lang w:eastAsia="zh-CN"/>
              </w:rPr>
              <w:t>.6</w:t>
            </w:r>
          </w:p>
        </w:tc>
      </w:tr>
      <w:tr w:rsidR="00151699" w:rsidRPr="00EF5447" w14:paraId="7B6A39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7AE9B4"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F646CC3" w14:textId="77777777" w:rsidR="00151699" w:rsidRPr="00EF5447" w:rsidRDefault="00151699" w:rsidP="00151699">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4AAD74E4" w14:textId="77777777" w:rsidR="00151699" w:rsidRPr="00EF5447" w:rsidRDefault="00151699" w:rsidP="00151699">
            <w:pPr>
              <w:pStyle w:val="TAC"/>
              <w:rPr>
                <w:lang w:eastAsia="ja-JP"/>
              </w:rPr>
            </w:pPr>
            <w:r w:rsidRPr="00B46BFA">
              <w:rPr>
                <w:rFonts w:cs="Arial" w:hint="eastAsia"/>
                <w:lang w:eastAsia="zh-CN"/>
              </w:rPr>
              <w:t>0</w:t>
            </w:r>
            <w:r>
              <w:rPr>
                <w:rFonts w:cs="Arial"/>
                <w:lang w:eastAsia="zh-CN"/>
              </w:rPr>
              <w:t>.5</w:t>
            </w:r>
          </w:p>
        </w:tc>
      </w:tr>
      <w:tr w:rsidR="00151699" w:rsidRPr="00EF5447" w14:paraId="3033B5B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199D9A"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2BFE64D" w14:textId="77777777" w:rsidR="00151699" w:rsidRPr="00EF5447" w:rsidRDefault="00151699" w:rsidP="00151699">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6F2EB26" w14:textId="77777777" w:rsidR="00151699" w:rsidRPr="00EF5447" w:rsidRDefault="00151699" w:rsidP="00151699">
            <w:pPr>
              <w:pStyle w:val="TAC"/>
              <w:rPr>
                <w:lang w:eastAsia="ja-JP"/>
              </w:rPr>
            </w:pPr>
            <w:r>
              <w:rPr>
                <w:rFonts w:cs="Arial" w:hint="eastAsia"/>
                <w:lang w:eastAsia="zh-CN"/>
              </w:rPr>
              <w:t>0</w:t>
            </w:r>
            <w:r>
              <w:rPr>
                <w:rFonts w:cs="Arial"/>
                <w:lang w:eastAsia="zh-CN"/>
              </w:rPr>
              <w:t>.6</w:t>
            </w:r>
          </w:p>
        </w:tc>
      </w:tr>
      <w:tr w:rsidR="00151699" w:rsidRPr="00EF5447" w14:paraId="35AD4FE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AD028EB"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BE929E" w14:textId="77777777" w:rsidR="00151699" w:rsidRPr="00EF5447" w:rsidRDefault="00151699" w:rsidP="00151699">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00B89AB" w14:textId="77777777" w:rsidR="00151699" w:rsidRPr="00EF5447" w:rsidRDefault="00151699" w:rsidP="00151699">
            <w:pPr>
              <w:pStyle w:val="TAC"/>
              <w:rPr>
                <w:lang w:eastAsia="ja-JP"/>
              </w:rPr>
            </w:pPr>
            <w:r>
              <w:rPr>
                <w:rFonts w:cs="Arial" w:hint="eastAsia"/>
                <w:lang w:eastAsia="zh-CN"/>
              </w:rPr>
              <w:t>0</w:t>
            </w:r>
            <w:r>
              <w:rPr>
                <w:rFonts w:cs="Arial"/>
                <w:lang w:eastAsia="zh-CN"/>
              </w:rPr>
              <w:t>.8</w:t>
            </w:r>
          </w:p>
        </w:tc>
      </w:tr>
      <w:tr w:rsidR="00151699" w:rsidRPr="00EF5447" w14:paraId="6AD7D0ED"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4DED7CF" w14:textId="77777777" w:rsidR="00151699" w:rsidRPr="00EF5447" w:rsidRDefault="00151699" w:rsidP="00151699">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040A1551" w14:textId="77777777" w:rsidR="00151699" w:rsidRPr="00EF5447" w:rsidRDefault="00151699" w:rsidP="00151699">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1E0743C" w14:textId="77777777" w:rsidR="00151699" w:rsidRPr="00EF5447" w:rsidRDefault="00151699" w:rsidP="00151699">
            <w:pPr>
              <w:pStyle w:val="TAC"/>
              <w:rPr>
                <w:lang w:eastAsia="ja-JP"/>
              </w:rPr>
            </w:pPr>
            <w:r w:rsidRPr="00EF5447">
              <w:rPr>
                <w:lang w:eastAsia="fi-FI"/>
              </w:rPr>
              <w:t>0.5</w:t>
            </w:r>
          </w:p>
        </w:tc>
      </w:tr>
      <w:tr w:rsidR="00151699" w:rsidRPr="00EF5447" w14:paraId="0CAAAB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76F799"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305B12E" w14:textId="77777777" w:rsidR="00151699" w:rsidRPr="00EF5447" w:rsidRDefault="00151699" w:rsidP="00151699">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5C6AEA48" w14:textId="77777777" w:rsidR="00151699" w:rsidRPr="00EF5447" w:rsidRDefault="00151699" w:rsidP="00151699">
            <w:pPr>
              <w:pStyle w:val="TAC"/>
              <w:rPr>
                <w:lang w:eastAsia="ja-JP"/>
              </w:rPr>
            </w:pPr>
            <w:r w:rsidRPr="00EF5447">
              <w:rPr>
                <w:lang w:eastAsia="fi-FI"/>
              </w:rPr>
              <w:t>0.3</w:t>
            </w:r>
          </w:p>
        </w:tc>
      </w:tr>
      <w:tr w:rsidR="00151699" w:rsidRPr="00EF5447" w14:paraId="1E6B28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7B1021"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268354" w14:textId="77777777" w:rsidR="00151699" w:rsidRPr="00EF5447" w:rsidRDefault="00151699" w:rsidP="00151699">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1688EFFB" w14:textId="77777777" w:rsidR="00151699" w:rsidRPr="00EF5447" w:rsidRDefault="00151699" w:rsidP="00151699">
            <w:pPr>
              <w:pStyle w:val="TAC"/>
              <w:rPr>
                <w:lang w:eastAsia="ja-JP"/>
              </w:rPr>
            </w:pPr>
            <w:r w:rsidRPr="00EF5447">
              <w:rPr>
                <w:lang w:eastAsia="fi-FI"/>
              </w:rPr>
              <w:t>0.5</w:t>
            </w:r>
          </w:p>
        </w:tc>
      </w:tr>
      <w:tr w:rsidR="00151699" w:rsidRPr="00EF5447" w14:paraId="39D70D7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FED7470"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98B91E" w14:textId="77777777" w:rsidR="00151699" w:rsidRPr="00EF5447" w:rsidRDefault="00151699" w:rsidP="00151699">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350271DD" w14:textId="77777777" w:rsidR="00151699" w:rsidRPr="00EF5447" w:rsidRDefault="00151699" w:rsidP="00151699">
            <w:pPr>
              <w:pStyle w:val="TAC"/>
              <w:rPr>
                <w:lang w:eastAsia="ja-JP"/>
              </w:rPr>
            </w:pPr>
            <w:r w:rsidRPr="00EF5447">
              <w:rPr>
                <w:lang w:eastAsia="fi-FI"/>
              </w:rPr>
              <w:t>0.5</w:t>
            </w:r>
          </w:p>
        </w:tc>
      </w:tr>
      <w:tr w:rsidR="00151699" w:rsidRPr="00EF5447" w14:paraId="6FACBFC7"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A2B7FF2" w14:textId="77777777" w:rsidR="00151699" w:rsidRPr="00EF5447" w:rsidRDefault="00151699" w:rsidP="00151699">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41D81CDD" w14:textId="77777777" w:rsidR="00151699" w:rsidRPr="00EF5447" w:rsidRDefault="00151699" w:rsidP="00151699">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AD81BBC" w14:textId="77777777" w:rsidR="00151699" w:rsidRPr="00EF5447" w:rsidRDefault="00151699" w:rsidP="00151699">
            <w:pPr>
              <w:pStyle w:val="TAC"/>
              <w:rPr>
                <w:lang w:eastAsia="ja-JP"/>
              </w:rPr>
            </w:pPr>
            <w:r w:rsidRPr="00EF5447">
              <w:rPr>
                <w:lang w:eastAsia="fi-FI"/>
              </w:rPr>
              <w:t>0.5</w:t>
            </w:r>
          </w:p>
        </w:tc>
      </w:tr>
      <w:tr w:rsidR="00151699" w:rsidRPr="00EF5447" w14:paraId="61460AF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46363E"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9BD998" w14:textId="77777777" w:rsidR="00151699" w:rsidRPr="00EF5447" w:rsidRDefault="00151699" w:rsidP="00151699">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EF7535E" w14:textId="77777777" w:rsidR="00151699" w:rsidRPr="00EF5447" w:rsidRDefault="00151699" w:rsidP="00151699">
            <w:pPr>
              <w:pStyle w:val="TAC"/>
              <w:rPr>
                <w:lang w:eastAsia="ja-JP"/>
              </w:rPr>
            </w:pPr>
            <w:r w:rsidRPr="00EF5447">
              <w:rPr>
                <w:lang w:eastAsia="fi-FI"/>
              </w:rPr>
              <w:t>0.3</w:t>
            </w:r>
          </w:p>
        </w:tc>
      </w:tr>
      <w:tr w:rsidR="00151699" w:rsidRPr="00EF5447" w14:paraId="2F66433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20CE46"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0963404" w14:textId="77777777" w:rsidR="00151699" w:rsidRPr="00EF5447" w:rsidRDefault="00151699" w:rsidP="00151699">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D563619" w14:textId="77777777" w:rsidR="00151699" w:rsidRPr="00EF5447" w:rsidRDefault="00151699" w:rsidP="00151699">
            <w:pPr>
              <w:pStyle w:val="TAC"/>
              <w:rPr>
                <w:lang w:eastAsia="ja-JP"/>
              </w:rPr>
            </w:pPr>
            <w:r w:rsidRPr="00EF5447">
              <w:rPr>
                <w:lang w:eastAsia="fi-FI"/>
              </w:rPr>
              <w:t>0.5</w:t>
            </w:r>
          </w:p>
        </w:tc>
      </w:tr>
      <w:tr w:rsidR="00151699" w:rsidRPr="00EF5447" w14:paraId="256A1D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12D3833"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ED1BE3D" w14:textId="77777777" w:rsidR="00151699" w:rsidRPr="00EF5447" w:rsidRDefault="00151699" w:rsidP="00151699">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0F7C0F78" w14:textId="77777777" w:rsidR="00151699" w:rsidRPr="00EF5447" w:rsidRDefault="00151699" w:rsidP="00151699">
            <w:pPr>
              <w:pStyle w:val="TAC"/>
              <w:rPr>
                <w:lang w:eastAsia="ja-JP"/>
              </w:rPr>
            </w:pPr>
            <w:r w:rsidRPr="00EF5447">
              <w:rPr>
                <w:lang w:eastAsia="fi-FI"/>
              </w:rPr>
              <w:t>0.3</w:t>
            </w:r>
          </w:p>
        </w:tc>
      </w:tr>
      <w:tr w:rsidR="00151699" w:rsidRPr="00EF5447" w14:paraId="39601CE3"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F4C65B" w14:textId="77777777" w:rsidR="00151699" w:rsidRPr="00EF5447" w:rsidRDefault="00151699" w:rsidP="00151699">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336A87E5" w14:textId="77777777" w:rsidR="00151699" w:rsidRPr="00EF5447" w:rsidRDefault="00151699" w:rsidP="00151699">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8EC3954" w14:textId="77777777" w:rsidR="00151699" w:rsidRPr="00EF5447" w:rsidRDefault="00151699" w:rsidP="00151699">
            <w:pPr>
              <w:pStyle w:val="TAC"/>
              <w:rPr>
                <w:lang w:eastAsia="ja-JP"/>
              </w:rPr>
            </w:pPr>
            <w:r w:rsidRPr="00EF5447">
              <w:rPr>
                <w:lang w:eastAsia="fi-FI"/>
              </w:rPr>
              <w:t>0.6</w:t>
            </w:r>
          </w:p>
        </w:tc>
      </w:tr>
      <w:tr w:rsidR="00151699" w:rsidRPr="00EF5447" w14:paraId="1ABB5A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411458"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6B652AD" w14:textId="77777777" w:rsidR="00151699" w:rsidRPr="00EF5447" w:rsidRDefault="00151699" w:rsidP="00151699">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B8EA777" w14:textId="77777777" w:rsidR="00151699" w:rsidRPr="00EF5447" w:rsidRDefault="00151699" w:rsidP="00151699">
            <w:pPr>
              <w:pStyle w:val="TAC"/>
              <w:rPr>
                <w:lang w:eastAsia="ja-JP"/>
              </w:rPr>
            </w:pPr>
            <w:r w:rsidRPr="00EF5447">
              <w:rPr>
                <w:lang w:eastAsia="fi-FI"/>
              </w:rPr>
              <w:t>0.3</w:t>
            </w:r>
          </w:p>
        </w:tc>
      </w:tr>
      <w:tr w:rsidR="00151699" w:rsidRPr="00EF5447" w14:paraId="63A89B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83D5D3"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CAECCAD" w14:textId="77777777" w:rsidR="00151699" w:rsidRPr="00EF5447" w:rsidRDefault="00151699" w:rsidP="00151699">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58EEFE8F" w14:textId="77777777" w:rsidR="00151699" w:rsidRPr="00EF5447" w:rsidRDefault="00151699" w:rsidP="00151699">
            <w:pPr>
              <w:pStyle w:val="TAC"/>
              <w:rPr>
                <w:lang w:eastAsia="ja-JP"/>
              </w:rPr>
            </w:pPr>
            <w:r w:rsidRPr="00EF5447">
              <w:rPr>
                <w:lang w:eastAsia="fi-FI"/>
              </w:rPr>
              <w:t>0.6</w:t>
            </w:r>
          </w:p>
        </w:tc>
      </w:tr>
      <w:tr w:rsidR="00151699" w:rsidRPr="00EF5447" w14:paraId="1FD722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6653842"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42C1E5D" w14:textId="77777777" w:rsidR="00151699" w:rsidRPr="00EF5447" w:rsidRDefault="00151699" w:rsidP="00151699">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2B9575DB" w14:textId="77777777" w:rsidR="00151699" w:rsidRPr="00EF5447" w:rsidRDefault="00151699" w:rsidP="00151699">
            <w:pPr>
              <w:pStyle w:val="TAC"/>
              <w:rPr>
                <w:lang w:eastAsia="ja-JP"/>
              </w:rPr>
            </w:pPr>
            <w:r w:rsidRPr="00EF5447">
              <w:rPr>
                <w:lang w:eastAsia="fi-FI"/>
              </w:rPr>
              <w:t>0.8</w:t>
            </w:r>
          </w:p>
        </w:tc>
      </w:tr>
      <w:tr w:rsidR="00151699" w:rsidRPr="00EF5447" w14:paraId="16AD8B44" w14:textId="77777777" w:rsidTr="00CE49D5">
        <w:trPr>
          <w:gridAfter w:val="1"/>
          <w:wAfter w:w="6" w:type="dxa"/>
          <w:trHeight w:val="187"/>
          <w:jc w:val="center"/>
        </w:trPr>
        <w:tc>
          <w:tcPr>
            <w:tcW w:w="2268" w:type="dxa"/>
            <w:tcBorders>
              <w:bottom w:val="nil"/>
            </w:tcBorders>
            <w:shd w:val="clear" w:color="auto" w:fill="auto"/>
          </w:tcPr>
          <w:p w14:paraId="1B53A7CD" w14:textId="77777777" w:rsidR="00151699" w:rsidRPr="00EF5447" w:rsidRDefault="00151699" w:rsidP="00151699">
            <w:pPr>
              <w:pStyle w:val="TAC"/>
            </w:pPr>
            <w:r w:rsidRPr="00EF5447">
              <w:t>DC_</w:t>
            </w:r>
            <w:r w:rsidRPr="00EF5447">
              <w:rPr>
                <w:lang w:eastAsia="ja-JP"/>
              </w:rPr>
              <w:t>2-13</w:t>
            </w:r>
            <w:r w:rsidRPr="00EF5447">
              <w:t>-</w:t>
            </w:r>
            <w:r w:rsidRPr="00EF5447">
              <w:rPr>
                <w:lang w:eastAsia="ja-JP"/>
              </w:rPr>
              <w:t>66_n66</w:t>
            </w:r>
          </w:p>
        </w:tc>
        <w:tc>
          <w:tcPr>
            <w:tcW w:w="2835" w:type="dxa"/>
          </w:tcPr>
          <w:p w14:paraId="73591D64" w14:textId="77777777" w:rsidR="00151699" w:rsidRPr="00EF5447" w:rsidRDefault="00151699" w:rsidP="00151699">
            <w:pPr>
              <w:pStyle w:val="TAC"/>
              <w:rPr>
                <w:lang w:eastAsia="ja-JP"/>
              </w:rPr>
            </w:pPr>
            <w:r w:rsidRPr="00EF5447">
              <w:rPr>
                <w:lang w:eastAsia="zh-CN"/>
              </w:rPr>
              <w:t>2</w:t>
            </w:r>
          </w:p>
        </w:tc>
        <w:tc>
          <w:tcPr>
            <w:tcW w:w="2971" w:type="dxa"/>
          </w:tcPr>
          <w:p w14:paraId="3CC96ED4" w14:textId="77777777" w:rsidR="00151699" w:rsidRPr="00EF5447" w:rsidRDefault="00151699" w:rsidP="00151699">
            <w:pPr>
              <w:pStyle w:val="TAC"/>
              <w:rPr>
                <w:lang w:eastAsia="ja-JP"/>
              </w:rPr>
            </w:pPr>
            <w:r w:rsidRPr="00EF5447">
              <w:rPr>
                <w:lang w:eastAsia="zh-CN"/>
              </w:rPr>
              <w:t>0.5</w:t>
            </w:r>
          </w:p>
        </w:tc>
      </w:tr>
      <w:tr w:rsidR="00151699" w:rsidRPr="00EF5447" w14:paraId="3B634343" w14:textId="77777777" w:rsidTr="00CE49D5">
        <w:trPr>
          <w:gridAfter w:val="1"/>
          <w:wAfter w:w="6" w:type="dxa"/>
          <w:trHeight w:val="187"/>
          <w:jc w:val="center"/>
        </w:trPr>
        <w:tc>
          <w:tcPr>
            <w:tcW w:w="2268" w:type="dxa"/>
            <w:tcBorders>
              <w:top w:val="nil"/>
              <w:bottom w:val="nil"/>
            </w:tcBorders>
            <w:shd w:val="clear" w:color="auto" w:fill="auto"/>
          </w:tcPr>
          <w:p w14:paraId="1AC477C9" w14:textId="77777777" w:rsidR="00151699" w:rsidRPr="00EF5447" w:rsidRDefault="00151699" w:rsidP="00151699">
            <w:pPr>
              <w:pStyle w:val="TAC"/>
            </w:pPr>
          </w:p>
        </w:tc>
        <w:tc>
          <w:tcPr>
            <w:tcW w:w="2835" w:type="dxa"/>
          </w:tcPr>
          <w:p w14:paraId="7E3429D1" w14:textId="77777777" w:rsidR="00151699" w:rsidRPr="00EF5447" w:rsidRDefault="00151699" w:rsidP="00151699">
            <w:pPr>
              <w:pStyle w:val="TAC"/>
              <w:rPr>
                <w:lang w:eastAsia="ja-JP"/>
              </w:rPr>
            </w:pPr>
            <w:r w:rsidRPr="00EF5447">
              <w:rPr>
                <w:lang w:eastAsia="zh-CN"/>
              </w:rPr>
              <w:t>13</w:t>
            </w:r>
          </w:p>
        </w:tc>
        <w:tc>
          <w:tcPr>
            <w:tcW w:w="2971" w:type="dxa"/>
            <w:tcBorders>
              <w:bottom w:val="single" w:sz="4" w:space="0" w:color="auto"/>
            </w:tcBorders>
          </w:tcPr>
          <w:p w14:paraId="323521ED" w14:textId="77777777" w:rsidR="00151699" w:rsidRPr="00EF5447" w:rsidRDefault="00151699" w:rsidP="00151699">
            <w:pPr>
              <w:pStyle w:val="TAC"/>
              <w:rPr>
                <w:lang w:eastAsia="ja-JP"/>
              </w:rPr>
            </w:pPr>
            <w:r w:rsidRPr="00EF5447">
              <w:rPr>
                <w:lang w:eastAsia="zh-CN"/>
              </w:rPr>
              <w:t>0.3</w:t>
            </w:r>
          </w:p>
        </w:tc>
      </w:tr>
      <w:tr w:rsidR="00151699" w:rsidRPr="00EF5447" w14:paraId="3D7E4408" w14:textId="77777777" w:rsidTr="00CE49D5">
        <w:trPr>
          <w:gridAfter w:val="1"/>
          <w:wAfter w:w="6" w:type="dxa"/>
          <w:trHeight w:val="187"/>
          <w:jc w:val="center"/>
        </w:trPr>
        <w:tc>
          <w:tcPr>
            <w:tcW w:w="2268" w:type="dxa"/>
            <w:tcBorders>
              <w:top w:val="nil"/>
              <w:bottom w:val="nil"/>
            </w:tcBorders>
            <w:shd w:val="clear" w:color="auto" w:fill="auto"/>
          </w:tcPr>
          <w:p w14:paraId="6A1823B9" w14:textId="77777777" w:rsidR="00151699" w:rsidRPr="00EF5447" w:rsidRDefault="00151699" w:rsidP="00151699">
            <w:pPr>
              <w:pStyle w:val="TAC"/>
            </w:pPr>
          </w:p>
        </w:tc>
        <w:tc>
          <w:tcPr>
            <w:tcW w:w="2835" w:type="dxa"/>
          </w:tcPr>
          <w:p w14:paraId="3B1F6DDD" w14:textId="77777777" w:rsidR="00151699" w:rsidRPr="00EF5447" w:rsidRDefault="00151699" w:rsidP="00151699">
            <w:pPr>
              <w:pStyle w:val="TAC"/>
            </w:pPr>
            <w:r w:rsidRPr="00EF5447">
              <w:rPr>
                <w:lang w:eastAsia="zh-CN"/>
              </w:rPr>
              <w:t>66</w:t>
            </w:r>
          </w:p>
        </w:tc>
        <w:tc>
          <w:tcPr>
            <w:tcW w:w="2971" w:type="dxa"/>
            <w:tcBorders>
              <w:bottom w:val="nil"/>
            </w:tcBorders>
            <w:shd w:val="clear" w:color="auto" w:fill="auto"/>
          </w:tcPr>
          <w:p w14:paraId="3FC68237" w14:textId="77777777" w:rsidR="00151699" w:rsidRPr="00EF5447" w:rsidRDefault="00151699" w:rsidP="00151699">
            <w:pPr>
              <w:pStyle w:val="TAC"/>
            </w:pPr>
            <w:r w:rsidRPr="00EF5447">
              <w:rPr>
                <w:lang w:eastAsia="zh-CN"/>
              </w:rPr>
              <w:t>0.5</w:t>
            </w:r>
          </w:p>
        </w:tc>
      </w:tr>
      <w:tr w:rsidR="00151699" w:rsidRPr="00EF5447" w14:paraId="3705CD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4CEC2" w14:textId="77777777" w:rsidR="00151699" w:rsidRPr="00EF5447" w:rsidRDefault="00151699" w:rsidP="00151699">
            <w:pPr>
              <w:pStyle w:val="TAC"/>
            </w:pPr>
          </w:p>
        </w:tc>
        <w:tc>
          <w:tcPr>
            <w:tcW w:w="2835" w:type="dxa"/>
          </w:tcPr>
          <w:p w14:paraId="437CB8E0" w14:textId="77777777" w:rsidR="00151699" w:rsidRPr="00EF5447" w:rsidRDefault="00151699" w:rsidP="00151699">
            <w:pPr>
              <w:pStyle w:val="TAC"/>
              <w:rPr>
                <w:lang w:eastAsia="ja-JP"/>
              </w:rPr>
            </w:pPr>
            <w:r w:rsidRPr="00EF5447">
              <w:rPr>
                <w:lang w:eastAsia="zh-CN"/>
              </w:rPr>
              <w:t>n66</w:t>
            </w:r>
          </w:p>
        </w:tc>
        <w:tc>
          <w:tcPr>
            <w:tcW w:w="2971" w:type="dxa"/>
            <w:tcBorders>
              <w:top w:val="nil"/>
            </w:tcBorders>
            <w:shd w:val="clear" w:color="auto" w:fill="auto"/>
          </w:tcPr>
          <w:p w14:paraId="22CD3F65" w14:textId="77777777" w:rsidR="00151699" w:rsidRPr="00EF5447" w:rsidRDefault="00151699" w:rsidP="00151699">
            <w:pPr>
              <w:pStyle w:val="TAC"/>
              <w:rPr>
                <w:lang w:eastAsia="ja-JP"/>
              </w:rPr>
            </w:pPr>
          </w:p>
        </w:tc>
      </w:tr>
      <w:tr w:rsidR="00151699" w:rsidRPr="00EF5447" w14:paraId="351681B2" w14:textId="77777777" w:rsidTr="00CE49D5">
        <w:trPr>
          <w:gridAfter w:val="1"/>
          <w:wAfter w:w="6" w:type="dxa"/>
          <w:trHeight w:val="187"/>
          <w:jc w:val="center"/>
        </w:trPr>
        <w:tc>
          <w:tcPr>
            <w:tcW w:w="2268" w:type="dxa"/>
            <w:tcBorders>
              <w:top w:val="nil"/>
              <w:bottom w:val="nil"/>
            </w:tcBorders>
            <w:shd w:val="clear" w:color="auto" w:fill="auto"/>
          </w:tcPr>
          <w:p w14:paraId="749FD5A1" w14:textId="77777777" w:rsidR="00151699" w:rsidRDefault="00151699" w:rsidP="00151699">
            <w:pPr>
              <w:pStyle w:val="TAC"/>
            </w:pPr>
            <w:r>
              <w:t>DC_2-13-66_n77</w:t>
            </w:r>
          </w:p>
          <w:p w14:paraId="32D38956" w14:textId="77777777" w:rsidR="00151699" w:rsidRPr="000C4218" w:rsidRDefault="00151699" w:rsidP="00151699">
            <w:pPr>
              <w:pStyle w:val="TAC"/>
              <w:rPr>
                <w:lang w:val="fi-FI"/>
              </w:rPr>
            </w:pPr>
            <w:r>
              <w:t>DC_2-2-13-66_n77</w:t>
            </w:r>
          </w:p>
          <w:p w14:paraId="784867DA" w14:textId="77777777" w:rsidR="00151699" w:rsidRDefault="00151699" w:rsidP="00151699">
            <w:pPr>
              <w:pStyle w:val="TAC"/>
            </w:pPr>
            <w:r w:rsidRPr="000C4218">
              <w:rPr>
                <w:lang w:val="fi-FI"/>
              </w:rPr>
              <w:t>DC_2-2-13-66-66_n77</w:t>
            </w:r>
          </w:p>
          <w:p w14:paraId="0CC51E91" w14:textId="77777777" w:rsidR="00151699" w:rsidRPr="00EF5447" w:rsidRDefault="00151699" w:rsidP="00151699">
            <w:pPr>
              <w:pStyle w:val="TAC"/>
            </w:pPr>
            <w:r>
              <w:t>DC_2-13-66-66_n77</w:t>
            </w:r>
          </w:p>
        </w:tc>
        <w:tc>
          <w:tcPr>
            <w:tcW w:w="2835" w:type="dxa"/>
          </w:tcPr>
          <w:p w14:paraId="01326AA2" w14:textId="77777777" w:rsidR="00151699" w:rsidRPr="00EF5447" w:rsidRDefault="00151699" w:rsidP="00151699">
            <w:pPr>
              <w:pStyle w:val="TAC"/>
            </w:pPr>
            <w:r>
              <w:t>2</w:t>
            </w:r>
          </w:p>
        </w:tc>
        <w:tc>
          <w:tcPr>
            <w:tcW w:w="2971" w:type="dxa"/>
            <w:tcBorders>
              <w:top w:val="nil"/>
            </w:tcBorders>
            <w:shd w:val="clear" w:color="auto" w:fill="auto"/>
          </w:tcPr>
          <w:p w14:paraId="0631870C" w14:textId="77777777" w:rsidR="00151699" w:rsidRPr="00EF5447" w:rsidRDefault="00151699" w:rsidP="00151699">
            <w:pPr>
              <w:pStyle w:val="TAC"/>
              <w:rPr>
                <w:lang w:eastAsia="zh-CN"/>
              </w:rPr>
            </w:pPr>
            <w:r>
              <w:rPr>
                <w:rFonts w:cs="Arial"/>
                <w:lang w:eastAsia="ja-JP"/>
              </w:rPr>
              <w:t>0.</w:t>
            </w:r>
            <w:r>
              <w:rPr>
                <w:rFonts w:cs="Arial"/>
                <w:lang w:eastAsia="zh-CN"/>
              </w:rPr>
              <w:t>5</w:t>
            </w:r>
          </w:p>
        </w:tc>
      </w:tr>
      <w:tr w:rsidR="00151699" w:rsidRPr="00EF5447" w14:paraId="7412AC95" w14:textId="77777777" w:rsidTr="00CE49D5">
        <w:trPr>
          <w:gridAfter w:val="1"/>
          <w:wAfter w:w="6" w:type="dxa"/>
          <w:trHeight w:val="187"/>
          <w:jc w:val="center"/>
        </w:trPr>
        <w:tc>
          <w:tcPr>
            <w:tcW w:w="2268" w:type="dxa"/>
            <w:tcBorders>
              <w:top w:val="nil"/>
              <w:bottom w:val="nil"/>
            </w:tcBorders>
            <w:shd w:val="clear" w:color="auto" w:fill="auto"/>
          </w:tcPr>
          <w:p w14:paraId="3B7A60B0" w14:textId="77777777" w:rsidR="00151699" w:rsidRPr="00EF5447" w:rsidRDefault="00151699" w:rsidP="00151699">
            <w:pPr>
              <w:pStyle w:val="TAC"/>
            </w:pPr>
          </w:p>
        </w:tc>
        <w:tc>
          <w:tcPr>
            <w:tcW w:w="2835" w:type="dxa"/>
          </w:tcPr>
          <w:p w14:paraId="60DC2461" w14:textId="77777777" w:rsidR="00151699" w:rsidRPr="00EF5447" w:rsidRDefault="00151699" w:rsidP="00151699">
            <w:pPr>
              <w:pStyle w:val="TAC"/>
            </w:pPr>
            <w:r>
              <w:t>13</w:t>
            </w:r>
          </w:p>
        </w:tc>
        <w:tc>
          <w:tcPr>
            <w:tcW w:w="2971" w:type="dxa"/>
            <w:tcBorders>
              <w:top w:val="nil"/>
            </w:tcBorders>
            <w:shd w:val="clear" w:color="auto" w:fill="auto"/>
          </w:tcPr>
          <w:p w14:paraId="786C76B3" w14:textId="77777777" w:rsidR="00151699" w:rsidRPr="00EF5447" w:rsidRDefault="00151699" w:rsidP="00151699">
            <w:pPr>
              <w:pStyle w:val="TAC"/>
              <w:rPr>
                <w:lang w:eastAsia="zh-CN"/>
              </w:rPr>
            </w:pPr>
            <w:r>
              <w:rPr>
                <w:rFonts w:cs="Arial"/>
                <w:lang w:eastAsia="ja-JP"/>
              </w:rPr>
              <w:t>0.</w:t>
            </w:r>
            <w:r>
              <w:rPr>
                <w:rFonts w:cs="Arial"/>
                <w:lang w:eastAsia="zh-CN"/>
              </w:rPr>
              <w:t>3</w:t>
            </w:r>
          </w:p>
        </w:tc>
      </w:tr>
      <w:tr w:rsidR="00151699" w:rsidRPr="00EF5447" w14:paraId="0C644E16" w14:textId="77777777" w:rsidTr="00CE49D5">
        <w:trPr>
          <w:gridAfter w:val="1"/>
          <w:wAfter w:w="6" w:type="dxa"/>
          <w:trHeight w:val="187"/>
          <w:jc w:val="center"/>
        </w:trPr>
        <w:tc>
          <w:tcPr>
            <w:tcW w:w="2268" w:type="dxa"/>
            <w:tcBorders>
              <w:top w:val="nil"/>
              <w:bottom w:val="nil"/>
            </w:tcBorders>
            <w:shd w:val="clear" w:color="auto" w:fill="auto"/>
          </w:tcPr>
          <w:p w14:paraId="0B73BE34" w14:textId="77777777" w:rsidR="00151699" w:rsidRPr="00EF5447" w:rsidRDefault="00151699" w:rsidP="00151699">
            <w:pPr>
              <w:pStyle w:val="TAC"/>
            </w:pPr>
          </w:p>
        </w:tc>
        <w:tc>
          <w:tcPr>
            <w:tcW w:w="2835" w:type="dxa"/>
          </w:tcPr>
          <w:p w14:paraId="72547DEB" w14:textId="77777777" w:rsidR="00151699" w:rsidRPr="00EF5447" w:rsidRDefault="00151699" w:rsidP="00151699">
            <w:pPr>
              <w:pStyle w:val="TAC"/>
            </w:pPr>
            <w:r>
              <w:t>66</w:t>
            </w:r>
          </w:p>
        </w:tc>
        <w:tc>
          <w:tcPr>
            <w:tcW w:w="2971" w:type="dxa"/>
            <w:tcBorders>
              <w:top w:val="nil"/>
            </w:tcBorders>
            <w:shd w:val="clear" w:color="auto" w:fill="auto"/>
          </w:tcPr>
          <w:p w14:paraId="2E6FA6F2" w14:textId="77777777" w:rsidR="00151699" w:rsidRPr="00EF5447" w:rsidRDefault="00151699" w:rsidP="00151699">
            <w:pPr>
              <w:pStyle w:val="TAC"/>
              <w:rPr>
                <w:lang w:eastAsia="zh-CN"/>
              </w:rPr>
            </w:pPr>
            <w:r>
              <w:rPr>
                <w:rFonts w:cs="Arial"/>
              </w:rPr>
              <w:t>0.</w:t>
            </w:r>
            <w:r>
              <w:rPr>
                <w:rFonts w:cs="Arial"/>
                <w:lang w:eastAsia="zh-CN"/>
              </w:rPr>
              <w:t>5</w:t>
            </w:r>
          </w:p>
        </w:tc>
      </w:tr>
      <w:tr w:rsidR="00151699" w:rsidRPr="00EF5447" w14:paraId="5580A8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44FFF" w14:textId="77777777" w:rsidR="00151699" w:rsidRPr="00EF5447" w:rsidRDefault="00151699" w:rsidP="00151699">
            <w:pPr>
              <w:pStyle w:val="TAC"/>
            </w:pPr>
          </w:p>
        </w:tc>
        <w:tc>
          <w:tcPr>
            <w:tcW w:w="2835" w:type="dxa"/>
          </w:tcPr>
          <w:p w14:paraId="494DD7B5" w14:textId="77777777" w:rsidR="00151699" w:rsidRPr="00EF5447" w:rsidRDefault="00151699" w:rsidP="00151699">
            <w:pPr>
              <w:pStyle w:val="TAC"/>
            </w:pPr>
            <w:r>
              <w:t>n77</w:t>
            </w:r>
          </w:p>
        </w:tc>
        <w:tc>
          <w:tcPr>
            <w:tcW w:w="2971" w:type="dxa"/>
            <w:tcBorders>
              <w:top w:val="nil"/>
            </w:tcBorders>
            <w:shd w:val="clear" w:color="auto" w:fill="auto"/>
          </w:tcPr>
          <w:p w14:paraId="4A590E26" w14:textId="77777777" w:rsidR="00151699" w:rsidRPr="00EF5447" w:rsidRDefault="00151699" w:rsidP="00151699">
            <w:pPr>
              <w:pStyle w:val="TAC"/>
              <w:rPr>
                <w:lang w:eastAsia="zh-CN"/>
              </w:rPr>
            </w:pPr>
            <w:r>
              <w:t>0.8</w:t>
            </w:r>
          </w:p>
        </w:tc>
      </w:tr>
      <w:tr w:rsidR="00151699" w:rsidRPr="00EF5447" w14:paraId="61E92BC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A5D9F" w14:textId="77777777" w:rsidR="00151699" w:rsidRPr="00EF5447" w:rsidRDefault="00151699" w:rsidP="00151699">
            <w:pPr>
              <w:pStyle w:val="TAC"/>
            </w:pPr>
            <w:r w:rsidRPr="00EF5447">
              <w:t>DC_2-13_n66-n77</w:t>
            </w:r>
          </w:p>
        </w:tc>
        <w:tc>
          <w:tcPr>
            <w:tcW w:w="2835" w:type="dxa"/>
          </w:tcPr>
          <w:p w14:paraId="5FA67121" w14:textId="77777777" w:rsidR="00151699" w:rsidRPr="00EF5447" w:rsidRDefault="00151699" w:rsidP="00151699">
            <w:pPr>
              <w:pStyle w:val="TAC"/>
              <w:rPr>
                <w:lang w:eastAsia="zh-CN"/>
              </w:rPr>
            </w:pPr>
            <w:r w:rsidRPr="00EF5447">
              <w:t>2</w:t>
            </w:r>
          </w:p>
        </w:tc>
        <w:tc>
          <w:tcPr>
            <w:tcW w:w="2971" w:type="dxa"/>
            <w:tcBorders>
              <w:top w:val="nil"/>
            </w:tcBorders>
            <w:shd w:val="clear" w:color="auto" w:fill="auto"/>
          </w:tcPr>
          <w:p w14:paraId="0F4EED10" w14:textId="77777777" w:rsidR="00151699" w:rsidRPr="00EF5447" w:rsidRDefault="00151699" w:rsidP="00151699">
            <w:pPr>
              <w:pStyle w:val="TAC"/>
              <w:rPr>
                <w:lang w:eastAsia="ja-JP"/>
              </w:rPr>
            </w:pPr>
            <w:r w:rsidRPr="00EF5447">
              <w:rPr>
                <w:lang w:eastAsia="zh-CN"/>
              </w:rPr>
              <w:t>0.6</w:t>
            </w:r>
          </w:p>
        </w:tc>
      </w:tr>
      <w:tr w:rsidR="00151699" w:rsidRPr="00EF5447" w14:paraId="0088F203" w14:textId="77777777" w:rsidTr="00CE49D5">
        <w:trPr>
          <w:gridAfter w:val="1"/>
          <w:wAfter w:w="6" w:type="dxa"/>
          <w:trHeight w:val="187"/>
          <w:jc w:val="center"/>
        </w:trPr>
        <w:tc>
          <w:tcPr>
            <w:tcW w:w="2268" w:type="dxa"/>
            <w:tcBorders>
              <w:top w:val="nil"/>
              <w:bottom w:val="nil"/>
            </w:tcBorders>
            <w:shd w:val="clear" w:color="auto" w:fill="auto"/>
          </w:tcPr>
          <w:p w14:paraId="4940FDCE" w14:textId="77777777" w:rsidR="00151699" w:rsidRPr="00EF5447" w:rsidRDefault="00151699" w:rsidP="00151699">
            <w:pPr>
              <w:pStyle w:val="TAC"/>
            </w:pPr>
          </w:p>
        </w:tc>
        <w:tc>
          <w:tcPr>
            <w:tcW w:w="2835" w:type="dxa"/>
          </w:tcPr>
          <w:p w14:paraId="5D55AE7C" w14:textId="77777777" w:rsidR="00151699" w:rsidRPr="00EF5447" w:rsidRDefault="00151699" w:rsidP="00151699">
            <w:pPr>
              <w:pStyle w:val="TAC"/>
              <w:rPr>
                <w:lang w:eastAsia="zh-CN"/>
              </w:rPr>
            </w:pPr>
            <w:r w:rsidRPr="00EF5447">
              <w:t>13</w:t>
            </w:r>
          </w:p>
        </w:tc>
        <w:tc>
          <w:tcPr>
            <w:tcW w:w="2971" w:type="dxa"/>
            <w:tcBorders>
              <w:top w:val="nil"/>
            </w:tcBorders>
            <w:shd w:val="clear" w:color="auto" w:fill="auto"/>
          </w:tcPr>
          <w:p w14:paraId="3B13C568" w14:textId="77777777" w:rsidR="00151699" w:rsidRPr="00EF5447" w:rsidRDefault="00151699" w:rsidP="00151699">
            <w:pPr>
              <w:pStyle w:val="TAC"/>
              <w:rPr>
                <w:lang w:eastAsia="ja-JP"/>
              </w:rPr>
            </w:pPr>
            <w:r w:rsidRPr="00EF5447">
              <w:rPr>
                <w:lang w:eastAsia="zh-CN"/>
              </w:rPr>
              <w:t>0.3</w:t>
            </w:r>
          </w:p>
        </w:tc>
      </w:tr>
      <w:tr w:rsidR="00151699" w:rsidRPr="00EF5447" w14:paraId="7002F8CF" w14:textId="77777777" w:rsidTr="00CE49D5">
        <w:trPr>
          <w:gridAfter w:val="1"/>
          <w:wAfter w:w="6" w:type="dxa"/>
          <w:trHeight w:val="187"/>
          <w:jc w:val="center"/>
        </w:trPr>
        <w:tc>
          <w:tcPr>
            <w:tcW w:w="2268" w:type="dxa"/>
            <w:tcBorders>
              <w:top w:val="nil"/>
              <w:bottom w:val="nil"/>
            </w:tcBorders>
            <w:shd w:val="clear" w:color="auto" w:fill="auto"/>
          </w:tcPr>
          <w:p w14:paraId="20B91EA8" w14:textId="77777777" w:rsidR="00151699" w:rsidRPr="00EF5447" w:rsidRDefault="00151699" w:rsidP="00151699">
            <w:pPr>
              <w:pStyle w:val="TAC"/>
            </w:pPr>
          </w:p>
        </w:tc>
        <w:tc>
          <w:tcPr>
            <w:tcW w:w="2835" w:type="dxa"/>
          </w:tcPr>
          <w:p w14:paraId="78D9C408" w14:textId="77777777" w:rsidR="00151699" w:rsidRPr="00EF5447" w:rsidRDefault="00151699" w:rsidP="00151699">
            <w:pPr>
              <w:pStyle w:val="TAC"/>
              <w:rPr>
                <w:lang w:eastAsia="zh-CN"/>
              </w:rPr>
            </w:pPr>
            <w:r w:rsidRPr="00EF5447">
              <w:t>n66</w:t>
            </w:r>
          </w:p>
        </w:tc>
        <w:tc>
          <w:tcPr>
            <w:tcW w:w="2971" w:type="dxa"/>
            <w:tcBorders>
              <w:top w:val="nil"/>
            </w:tcBorders>
            <w:shd w:val="clear" w:color="auto" w:fill="auto"/>
          </w:tcPr>
          <w:p w14:paraId="55426AAB" w14:textId="77777777" w:rsidR="00151699" w:rsidRPr="00EF5447" w:rsidRDefault="00151699" w:rsidP="00151699">
            <w:pPr>
              <w:pStyle w:val="TAC"/>
              <w:rPr>
                <w:lang w:eastAsia="ja-JP"/>
              </w:rPr>
            </w:pPr>
            <w:r w:rsidRPr="00EF5447">
              <w:rPr>
                <w:lang w:eastAsia="zh-CN"/>
              </w:rPr>
              <w:t>0.6</w:t>
            </w:r>
          </w:p>
        </w:tc>
      </w:tr>
      <w:tr w:rsidR="00151699" w:rsidRPr="00EF5447" w14:paraId="3980A7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102379" w14:textId="77777777" w:rsidR="00151699" w:rsidRPr="00EF5447" w:rsidRDefault="00151699" w:rsidP="00151699">
            <w:pPr>
              <w:pStyle w:val="TAC"/>
            </w:pPr>
          </w:p>
        </w:tc>
        <w:tc>
          <w:tcPr>
            <w:tcW w:w="2835" w:type="dxa"/>
          </w:tcPr>
          <w:p w14:paraId="2F2D9F9E" w14:textId="77777777" w:rsidR="00151699" w:rsidRPr="00EF5447" w:rsidRDefault="00151699" w:rsidP="00151699">
            <w:pPr>
              <w:pStyle w:val="TAC"/>
              <w:rPr>
                <w:lang w:eastAsia="zh-CN"/>
              </w:rPr>
            </w:pPr>
            <w:r w:rsidRPr="00EF5447">
              <w:t>n77</w:t>
            </w:r>
          </w:p>
        </w:tc>
        <w:tc>
          <w:tcPr>
            <w:tcW w:w="2971" w:type="dxa"/>
            <w:tcBorders>
              <w:top w:val="nil"/>
            </w:tcBorders>
            <w:shd w:val="clear" w:color="auto" w:fill="auto"/>
          </w:tcPr>
          <w:p w14:paraId="04512EE5" w14:textId="77777777" w:rsidR="00151699" w:rsidRPr="00EF5447" w:rsidRDefault="00151699" w:rsidP="00151699">
            <w:pPr>
              <w:pStyle w:val="TAC"/>
              <w:rPr>
                <w:lang w:eastAsia="ja-JP"/>
              </w:rPr>
            </w:pPr>
            <w:r w:rsidRPr="00EF5447">
              <w:rPr>
                <w:lang w:eastAsia="zh-CN"/>
              </w:rPr>
              <w:t>0.8</w:t>
            </w:r>
          </w:p>
        </w:tc>
      </w:tr>
      <w:tr w:rsidR="00151699" w:rsidRPr="00EF5447" w14:paraId="47CB16A0" w14:textId="77777777" w:rsidTr="00CE49D5">
        <w:trPr>
          <w:gridAfter w:val="1"/>
          <w:wAfter w:w="6" w:type="dxa"/>
          <w:trHeight w:val="187"/>
          <w:jc w:val="center"/>
        </w:trPr>
        <w:tc>
          <w:tcPr>
            <w:tcW w:w="2268" w:type="dxa"/>
            <w:tcBorders>
              <w:bottom w:val="nil"/>
            </w:tcBorders>
            <w:shd w:val="clear" w:color="auto" w:fill="auto"/>
          </w:tcPr>
          <w:p w14:paraId="1794E5AE" w14:textId="77777777" w:rsidR="00151699" w:rsidRPr="00EF5447" w:rsidRDefault="00151699" w:rsidP="00151699">
            <w:pPr>
              <w:pStyle w:val="TAC"/>
            </w:pPr>
            <w:r w:rsidRPr="00F31A15">
              <w:rPr>
                <w:rFonts w:cs="Arial"/>
                <w:szCs w:val="18"/>
                <w:lang w:val="en-US" w:eastAsia="ja-JP"/>
              </w:rPr>
              <w:t>DC_2-14-30_n</w:t>
            </w:r>
            <w:r>
              <w:rPr>
                <w:rFonts w:cs="Arial"/>
                <w:szCs w:val="18"/>
                <w:lang w:val="en-US" w:eastAsia="ja-JP"/>
              </w:rPr>
              <w:t>2</w:t>
            </w:r>
          </w:p>
        </w:tc>
        <w:tc>
          <w:tcPr>
            <w:tcW w:w="2835" w:type="dxa"/>
          </w:tcPr>
          <w:p w14:paraId="463BFCC8" w14:textId="77777777" w:rsidR="00151699" w:rsidRPr="00EF5447" w:rsidRDefault="00151699" w:rsidP="00151699">
            <w:pPr>
              <w:pStyle w:val="TAC"/>
              <w:rPr>
                <w:lang w:eastAsia="zh-CN"/>
              </w:rPr>
            </w:pPr>
            <w:r>
              <w:rPr>
                <w:rFonts w:cs="Arial"/>
                <w:szCs w:val="18"/>
                <w:lang w:val="sv-SE" w:eastAsia="ja-JP"/>
              </w:rPr>
              <w:t>2</w:t>
            </w:r>
          </w:p>
        </w:tc>
        <w:tc>
          <w:tcPr>
            <w:tcW w:w="2971" w:type="dxa"/>
          </w:tcPr>
          <w:p w14:paraId="065D63D2" w14:textId="77777777" w:rsidR="00151699" w:rsidRPr="00EF5447" w:rsidRDefault="00151699" w:rsidP="00151699">
            <w:pPr>
              <w:pStyle w:val="TAC"/>
              <w:rPr>
                <w:lang w:eastAsia="ja-JP"/>
              </w:rPr>
            </w:pPr>
            <w:r>
              <w:t>0.5</w:t>
            </w:r>
          </w:p>
        </w:tc>
      </w:tr>
      <w:tr w:rsidR="00151699" w:rsidRPr="00EF5447" w14:paraId="60E042EF" w14:textId="77777777" w:rsidTr="00CE49D5">
        <w:trPr>
          <w:gridAfter w:val="1"/>
          <w:wAfter w:w="6" w:type="dxa"/>
          <w:trHeight w:val="187"/>
          <w:jc w:val="center"/>
        </w:trPr>
        <w:tc>
          <w:tcPr>
            <w:tcW w:w="2268" w:type="dxa"/>
            <w:tcBorders>
              <w:top w:val="nil"/>
              <w:bottom w:val="nil"/>
            </w:tcBorders>
            <w:shd w:val="clear" w:color="auto" w:fill="auto"/>
          </w:tcPr>
          <w:p w14:paraId="552FDFD3" w14:textId="77777777" w:rsidR="00151699" w:rsidRPr="00EF5447" w:rsidRDefault="00151699" w:rsidP="00151699">
            <w:pPr>
              <w:pStyle w:val="TAC"/>
            </w:pPr>
          </w:p>
        </w:tc>
        <w:tc>
          <w:tcPr>
            <w:tcW w:w="2835" w:type="dxa"/>
          </w:tcPr>
          <w:p w14:paraId="28AA8A7B" w14:textId="77777777" w:rsidR="00151699" w:rsidRPr="00EF5447" w:rsidRDefault="00151699" w:rsidP="00151699">
            <w:pPr>
              <w:pStyle w:val="TAC"/>
              <w:rPr>
                <w:lang w:eastAsia="zh-CN"/>
              </w:rPr>
            </w:pPr>
            <w:r>
              <w:rPr>
                <w:rFonts w:cs="Arial"/>
                <w:szCs w:val="18"/>
                <w:lang w:val="sv-SE" w:eastAsia="ja-JP"/>
              </w:rPr>
              <w:t>14</w:t>
            </w:r>
          </w:p>
        </w:tc>
        <w:tc>
          <w:tcPr>
            <w:tcW w:w="2971" w:type="dxa"/>
          </w:tcPr>
          <w:p w14:paraId="318F4895" w14:textId="77777777" w:rsidR="00151699" w:rsidRPr="00EF5447" w:rsidRDefault="00151699" w:rsidP="00151699">
            <w:pPr>
              <w:pStyle w:val="TAC"/>
              <w:rPr>
                <w:lang w:eastAsia="ja-JP"/>
              </w:rPr>
            </w:pPr>
            <w:r>
              <w:t>0.3</w:t>
            </w:r>
          </w:p>
        </w:tc>
      </w:tr>
      <w:tr w:rsidR="00151699" w:rsidRPr="00EF5447" w14:paraId="617B9671" w14:textId="77777777" w:rsidTr="00CE49D5">
        <w:trPr>
          <w:gridAfter w:val="1"/>
          <w:wAfter w:w="6" w:type="dxa"/>
          <w:trHeight w:val="187"/>
          <w:jc w:val="center"/>
        </w:trPr>
        <w:tc>
          <w:tcPr>
            <w:tcW w:w="2268" w:type="dxa"/>
            <w:tcBorders>
              <w:top w:val="nil"/>
              <w:bottom w:val="nil"/>
            </w:tcBorders>
            <w:shd w:val="clear" w:color="auto" w:fill="auto"/>
          </w:tcPr>
          <w:p w14:paraId="1674BD9E" w14:textId="77777777" w:rsidR="00151699" w:rsidRPr="00EF5447" w:rsidRDefault="00151699" w:rsidP="00151699">
            <w:pPr>
              <w:pStyle w:val="TAC"/>
            </w:pPr>
          </w:p>
        </w:tc>
        <w:tc>
          <w:tcPr>
            <w:tcW w:w="2835" w:type="dxa"/>
          </w:tcPr>
          <w:p w14:paraId="179B145E" w14:textId="77777777" w:rsidR="00151699" w:rsidRPr="00EF5447" w:rsidRDefault="00151699" w:rsidP="00151699">
            <w:pPr>
              <w:pStyle w:val="TAC"/>
              <w:rPr>
                <w:lang w:eastAsia="zh-CN"/>
              </w:rPr>
            </w:pPr>
            <w:r>
              <w:rPr>
                <w:rFonts w:cs="Arial"/>
                <w:szCs w:val="18"/>
                <w:lang w:val="sv-SE" w:eastAsia="ja-JP"/>
              </w:rPr>
              <w:t>30</w:t>
            </w:r>
          </w:p>
        </w:tc>
        <w:tc>
          <w:tcPr>
            <w:tcW w:w="2971" w:type="dxa"/>
          </w:tcPr>
          <w:p w14:paraId="336915F1" w14:textId="77777777" w:rsidR="00151699" w:rsidRPr="00EF5447" w:rsidRDefault="00151699" w:rsidP="00151699">
            <w:pPr>
              <w:pStyle w:val="TAC"/>
              <w:rPr>
                <w:lang w:eastAsia="ja-JP"/>
              </w:rPr>
            </w:pPr>
            <w:r>
              <w:t>0.5</w:t>
            </w:r>
          </w:p>
        </w:tc>
      </w:tr>
      <w:tr w:rsidR="00151699" w:rsidRPr="00EF5447" w14:paraId="62B614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47495C" w14:textId="77777777" w:rsidR="00151699" w:rsidRPr="00EF5447" w:rsidRDefault="00151699" w:rsidP="00151699">
            <w:pPr>
              <w:pStyle w:val="TAC"/>
            </w:pPr>
          </w:p>
        </w:tc>
        <w:tc>
          <w:tcPr>
            <w:tcW w:w="2835" w:type="dxa"/>
          </w:tcPr>
          <w:p w14:paraId="12D6463C" w14:textId="77777777" w:rsidR="00151699" w:rsidRPr="00EF5447" w:rsidRDefault="00151699" w:rsidP="00151699">
            <w:pPr>
              <w:pStyle w:val="TAC"/>
              <w:rPr>
                <w:lang w:eastAsia="zh-CN"/>
              </w:rPr>
            </w:pPr>
            <w:r w:rsidRPr="00592645">
              <w:rPr>
                <w:rFonts w:asciiTheme="minorBidi" w:hAnsiTheme="minorBidi" w:cstheme="minorBidi"/>
                <w:szCs w:val="18"/>
                <w:lang w:val="sv-SE" w:eastAsia="ja-JP"/>
              </w:rPr>
              <w:t>n2</w:t>
            </w:r>
          </w:p>
        </w:tc>
        <w:tc>
          <w:tcPr>
            <w:tcW w:w="2971" w:type="dxa"/>
          </w:tcPr>
          <w:p w14:paraId="41513048" w14:textId="77777777" w:rsidR="00151699" w:rsidRPr="00EF5447" w:rsidRDefault="00151699" w:rsidP="00151699">
            <w:pPr>
              <w:pStyle w:val="TAC"/>
              <w:rPr>
                <w:lang w:eastAsia="ja-JP"/>
              </w:rPr>
            </w:pPr>
            <w:r>
              <w:t>0.5</w:t>
            </w:r>
          </w:p>
        </w:tc>
      </w:tr>
      <w:tr w:rsidR="00151699" w:rsidRPr="00EF5447" w14:paraId="22B18485" w14:textId="77777777" w:rsidTr="00CE49D5">
        <w:trPr>
          <w:gridAfter w:val="1"/>
          <w:wAfter w:w="6" w:type="dxa"/>
          <w:trHeight w:val="187"/>
          <w:jc w:val="center"/>
        </w:trPr>
        <w:tc>
          <w:tcPr>
            <w:tcW w:w="2268" w:type="dxa"/>
            <w:tcBorders>
              <w:bottom w:val="nil"/>
            </w:tcBorders>
            <w:shd w:val="clear" w:color="auto" w:fill="auto"/>
          </w:tcPr>
          <w:p w14:paraId="7E46AE03" w14:textId="77777777" w:rsidR="00151699" w:rsidRPr="00EF5447" w:rsidRDefault="00151699" w:rsidP="00151699">
            <w:pPr>
              <w:pStyle w:val="TAC"/>
            </w:pPr>
            <w:r w:rsidRPr="00112637">
              <w:rPr>
                <w:rFonts w:cs="Arial"/>
                <w:szCs w:val="18"/>
                <w:lang w:val="sv-SE" w:eastAsia="ja-JP"/>
              </w:rPr>
              <w:t>DC_2-14-30_n66</w:t>
            </w:r>
          </w:p>
        </w:tc>
        <w:tc>
          <w:tcPr>
            <w:tcW w:w="2835" w:type="dxa"/>
          </w:tcPr>
          <w:p w14:paraId="788EA5FE" w14:textId="77777777" w:rsidR="00151699" w:rsidRPr="00EF5447" w:rsidRDefault="00151699" w:rsidP="00151699">
            <w:pPr>
              <w:pStyle w:val="TAC"/>
              <w:rPr>
                <w:lang w:eastAsia="zh-CN"/>
              </w:rPr>
            </w:pPr>
            <w:r>
              <w:rPr>
                <w:rFonts w:cs="Arial"/>
                <w:szCs w:val="18"/>
                <w:lang w:val="sv-SE" w:eastAsia="ja-JP"/>
              </w:rPr>
              <w:t>2</w:t>
            </w:r>
          </w:p>
        </w:tc>
        <w:tc>
          <w:tcPr>
            <w:tcW w:w="2971" w:type="dxa"/>
          </w:tcPr>
          <w:p w14:paraId="1382F9B0" w14:textId="77777777" w:rsidR="00151699" w:rsidRPr="00EF5447" w:rsidRDefault="00151699" w:rsidP="00151699">
            <w:pPr>
              <w:pStyle w:val="TAC"/>
              <w:rPr>
                <w:lang w:eastAsia="ja-JP"/>
              </w:rPr>
            </w:pPr>
            <w:r w:rsidRPr="001D386E">
              <w:t>0.5</w:t>
            </w:r>
          </w:p>
        </w:tc>
      </w:tr>
      <w:tr w:rsidR="00151699" w:rsidRPr="00EF5447" w14:paraId="3ABB940D" w14:textId="77777777" w:rsidTr="00CE49D5">
        <w:trPr>
          <w:gridAfter w:val="1"/>
          <w:wAfter w:w="6" w:type="dxa"/>
          <w:trHeight w:val="187"/>
          <w:jc w:val="center"/>
        </w:trPr>
        <w:tc>
          <w:tcPr>
            <w:tcW w:w="2268" w:type="dxa"/>
            <w:tcBorders>
              <w:top w:val="nil"/>
              <w:bottom w:val="nil"/>
            </w:tcBorders>
            <w:shd w:val="clear" w:color="auto" w:fill="auto"/>
          </w:tcPr>
          <w:p w14:paraId="0F35A2E8" w14:textId="77777777" w:rsidR="00151699" w:rsidRPr="00EF5447" w:rsidRDefault="00151699" w:rsidP="00151699">
            <w:pPr>
              <w:pStyle w:val="TAC"/>
            </w:pPr>
          </w:p>
        </w:tc>
        <w:tc>
          <w:tcPr>
            <w:tcW w:w="2835" w:type="dxa"/>
          </w:tcPr>
          <w:p w14:paraId="17B767CA" w14:textId="77777777" w:rsidR="00151699" w:rsidRPr="00EF5447" w:rsidRDefault="00151699" w:rsidP="00151699">
            <w:pPr>
              <w:pStyle w:val="TAC"/>
              <w:rPr>
                <w:lang w:eastAsia="zh-CN"/>
              </w:rPr>
            </w:pPr>
            <w:r>
              <w:rPr>
                <w:rFonts w:cs="Arial"/>
                <w:szCs w:val="18"/>
                <w:lang w:val="sv-SE" w:eastAsia="ja-JP"/>
              </w:rPr>
              <w:t>14</w:t>
            </w:r>
          </w:p>
        </w:tc>
        <w:tc>
          <w:tcPr>
            <w:tcW w:w="2971" w:type="dxa"/>
          </w:tcPr>
          <w:p w14:paraId="72156B20" w14:textId="77777777" w:rsidR="00151699" w:rsidRPr="00EF5447" w:rsidRDefault="00151699" w:rsidP="00151699">
            <w:pPr>
              <w:pStyle w:val="TAC"/>
              <w:rPr>
                <w:lang w:eastAsia="ja-JP"/>
              </w:rPr>
            </w:pPr>
            <w:r w:rsidRPr="001D386E">
              <w:t>0.3</w:t>
            </w:r>
          </w:p>
        </w:tc>
      </w:tr>
      <w:tr w:rsidR="00151699" w:rsidRPr="00EF5447" w14:paraId="5E12A1CD" w14:textId="77777777" w:rsidTr="00CE49D5">
        <w:trPr>
          <w:gridAfter w:val="1"/>
          <w:wAfter w:w="6" w:type="dxa"/>
          <w:trHeight w:val="187"/>
          <w:jc w:val="center"/>
        </w:trPr>
        <w:tc>
          <w:tcPr>
            <w:tcW w:w="2268" w:type="dxa"/>
            <w:tcBorders>
              <w:top w:val="nil"/>
              <w:bottom w:val="nil"/>
            </w:tcBorders>
            <w:shd w:val="clear" w:color="auto" w:fill="auto"/>
          </w:tcPr>
          <w:p w14:paraId="492B8014" w14:textId="77777777" w:rsidR="00151699" w:rsidRPr="00EF5447" w:rsidRDefault="00151699" w:rsidP="00151699">
            <w:pPr>
              <w:pStyle w:val="TAC"/>
            </w:pPr>
          </w:p>
        </w:tc>
        <w:tc>
          <w:tcPr>
            <w:tcW w:w="2835" w:type="dxa"/>
          </w:tcPr>
          <w:p w14:paraId="24DD5270" w14:textId="77777777" w:rsidR="00151699" w:rsidRPr="00EF5447" w:rsidRDefault="00151699" w:rsidP="00151699">
            <w:pPr>
              <w:pStyle w:val="TAC"/>
              <w:rPr>
                <w:lang w:eastAsia="zh-CN"/>
              </w:rPr>
            </w:pPr>
            <w:r>
              <w:rPr>
                <w:rFonts w:cs="Arial"/>
                <w:szCs w:val="18"/>
                <w:lang w:val="sv-SE" w:eastAsia="ja-JP"/>
              </w:rPr>
              <w:t>30</w:t>
            </w:r>
          </w:p>
        </w:tc>
        <w:tc>
          <w:tcPr>
            <w:tcW w:w="2971" w:type="dxa"/>
          </w:tcPr>
          <w:p w14:paraId="59B05DFD" w14:textId="77777777" w:rsidR="00151699" w:rsidRPr="00EF5447" w:rsidRDefault="00151699" w:rsidP="00151699">
            <w:pPr>
              <w:pStyle w:val="TAC"/>
              <w:rPr>
                <w:lang w:eastAsia="ja-JP"/>
              </w:rPr>
            </w:pPr>
            <w:r w:rsidRPr="001D386E">
              <w:t>0.3</w:t>
            </w:r>
          </w:p>
        </w:tc>
      </w:tr>
      <w:tr w:rsidR="00151699" w:rsidRPr="00EF5447" w14:paraId="22A6DE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62F16" w14:textId="77777777" w:rsidR="00151699" w:rsidRPr="00EF5447" w:rsidRDefault="00151699" w:rsidP="00151699">
            <w:pPr>
              <w:pStyle w:val="TAC"/>
            </w:pPr>
          </w:p>
        </w:tc>
        <w:tc>
          <w:tcPr>
            <w:tcW w:w="2835" w:type="dxa"/>
          </w:tcPr>
          <w:p w14:paraId="32D90AE7" w14:textId="77777777" w:rsidR="00151699" w:rsidRPr="00EF5447" w:rsidRDefault="00151699" w:rsidP="00151699">
            <w:pPr>
              <w:pStyle w:val="TAC"/>
              <w:rPr>
                <w:lang w:eastAsia="zh-CN"/>
              </w:rPr>
            </w:pPr>
            <w:r>
              <w:rPr>
                <w:rFonts w:cs="Arial"/>
                <w:szCs w:val="18"/>
                <w:lang w:val="sv-SE" w:eastAsia="ja-JP"/>
              </w:rPr>
              <w:t>n66</w:t>
            </w:r>
          </w:p>
        </w:tc>
        <w:tc>
          <w:tcPr>
            <w:tcW w:w="2971" w:type="dxa"/>
          </w:tcPr>
          <w:p w14:paraId="4B840454" w14:textId="77777777" w:rsidR="00151699" w:rsidRPr="00EF5447" w:rsidRDefault="00151699" w:rsidP="00151699">
            <w:pPr>
              <w:pStyle w:val="TAC"/>
              <w:rPr>
                <w:lang w:eastAsia="ja-JP"/>
              </w:rPr>
            </w:pPr>
            <w:r w:rsidRPr="001D386E">
              <w:t>0.5</w:t>
            </w:r>
          </w:p>
        </w:tc>
      </w:tr>
      <w:tr w:rsidR="00151699" w:rsidRPr="00EF5447" w14:paraId="35CF53CC" w14:textId="77777777" w:rsidTr="00CE49D5">
        <w:trPr>
          <w:trHeight w:val="187"/>
          <w:jc w:val="center"/>
        </w:trPr>
        <w:tc>
          <w:tcPr>
            <w:tcW w:w="2268" w:type="dxa"/>
            <w:tcBorders>
              <w:bottom w:val="nil"/>
            </w:tcBorders>
            <w:shd w:val="clear" w:color="auto" w:fill="auto"/>
          </w:tcPr>
          <w:p w14:paraId="76A4B376" w14:textId="77777777" w:rsidR="00151699" w:rsidRDefault="00151699" w:rsidP="00151699">
            <w:pPr>
              <w:pStyle w:val="TAC"/>
              <w:rPr>
                <w:lang w:eastAsia="sv-SE"/>
              </w:rPr>
            </w:pPr>
            <w:r>
              <w:rPr>
                <w:lang w:eastAsia="sv-SE"/>
              </w:rPr>
              <w:t>DC_2-14-30_n77</w:t>
            </w:r>
          </w:p>
          <w:p w14:paraId="2785B266" w14:textId="77777777" w:rsidR="00151699" w:rsidRPr="00EF5447" w:rsidRDefault="00151699" w:rsidP="00151699">
            <w:pPr>
              <w:pStyle w:val="TAC"/>
            </w:pPr>
            <w:r>
              <w:rPr>
                <w:lang w:eastAsia="sv-SE"/>
              </w:rPr>
              <w:t>DC_2-2-14-30_n77</w:t>
            </w:r>
          </w:p>
        </w:tc>
        <w:tc>
          <w:tcPr>
            <w:tcW w:w="2835" w:type="dxa"/>
          </w:tcPr>
          <w:p w14:paraId="4F19C8B2" w14:textId="77777777" w:rsidR="00151699" w:rsidRPr="00EF5447" w:rsidRDefault="00151699" w:rsidP="00151699">
            <w:pPr>
              <w:pStyle w:val="TAC"/>
              <w:rPr>
                <w:lang w:eastAsia="zh-CN"/>
              </w:rPr>
            </w:pPr>
            <w:r>
              <w:rPr>
                <w:lang w:val="fi-FI" w:eastAsia="ja-JP"/>
              </w:rPr>
              <w:t>2</w:t>
            </w:r>
          </w:p>
        </w:tc>
        <w:tc>
          <w:tcPr>
            <w:tcW w:w="2977" w:type="dxa"/>
            <w:gridSpan w:val="2"/>
          </w:tcPr>
          <w:p w14:paraId="2B35461B" w14:textId="77777777" w:rsidR="00151699" w:rsidRPr="00EF5447" w:rsidRDefault="00151699" w:rsidP="00151699">
            <w:pPr>
              <w:pStyle w:val="TAC"/>
              <w:rPr>
                <w:lang w:eastAsia="ja-JP"/>
              </w:rPr>
            </w:pPr>
            <w:r>
              <w:rPr>
                <w:rFonts w:eastAsia="Yu Mincho"/>
                <w:lang w:eastAsia="ja-JP"/>
              </w:rPr>
              <w:t>0.6</w:t>
            </w:r>
          </w:p>
        </w:tc>
      </w:tr>
      <w:tr w:rsidR="00151699" w:rsidRPr="00EF5447" w14:paraId="5E43F1D4" w14:textId="77777777" w:rsidTr="00CE49D5">
        <w:trPr>
          <w:trHeight w:val="187"/>
          <w:jc w:val="center"/>
        </w:trPr>
        <w:tc>
          <w:tcPr>
            <w:tcW w:w="2268" w:type="dxa"/>
            <w:tcBorders>
              <w:top w:val="nil"/>
              <w:bottom w:val="nil"/>
            </w:tcBorders>
            <w:shd w:val="clear" w:color="auto" w:fill="auto"/>
          </w:tcPr>
          <w:p w14:paraId="6DCE98B7" w14:textId="77777777" w:rsidR="00151699" w:rsidRPr="00EF5447" w:rsidRDefault="00151699" w:rsidP="00151699">
            <w:pPr>
              <w:pStyle w:val="TAC"/>
            </w:pPr>
          </w:p>
        </w:tc>
        <w:tc>
          <w:tcPr>
            <w:tcW w:w="2835" w:type="dxa"/>
          </w:tcPr>
          <w:p w14:paraId="29C59BFE" w14:textId="77777777" w:rsidR="00151699" w:rsidRPr="00EF5447" w:rsidRDefault="00151699" w:rsidP="00151699">
            <w:pPr>
              <w:pStyle w:val="TAC"/>
              <w:rPr>
                <w:lang w:eastAsia="zh-CN"/>
              </w:rPr>
            </w:pPr>
            <w:r>
              <w:rPr>
                <w:lang w:val="fi-FI" w:eastAsia="ja-JP"/>
              </w:rPr>
              <w:t>14</w:t>
            </w:r>
          </w:p>
        </w:tc>
        <w:tc>
          <w:tcPr>
            <w:tcW w:w="2977" w:type="dxa"/>
            <w:gridSpan w:val="2"/>
          </w:tcPr>
          <w:p w14:paraId="1CFE2E53" w14:textId="77777777" w:rsidR="00151699" w:rsidRPr="00EF5447" w:rsidRDefault="00151699" w:rsidP="00151699">
            <w:pPr>
              <w:pStyle w:val="TAC"/>
              <w:rPr>
                <w:lang w:eastAsia="ja-JP"/>
              </w:rPr>
            </w:pPr>
            <w:r>
              <w:rPr>
                <w:rFonts w:eastAsia="Yu Mincho"/>
                <w:lang w:eastAsia="ja-JP"/>
              </w:rPr>
              <w:t>0.5</w:t>
            </w:r>
          </w:p>
        </w:tc>
      </w:tr>
      <w:tr w:rsidR="00151699" w:rsidRPr="00EF5447" w14:paraId="5BD87E53" w14:textId="77777777" w:rsidTr="00CE49D5">
        <w:trPr>
          <w:trHeight w:val="187"/>
          <w:jc w:val="center"/>
        </w:trPr>
        <w:tc>
          <w:tcPr>
            <w:tcW w:w="2268" w:type="dxa"/>
            <w:tcBorders>
              <w:top w:val="nil"/>
              <w:bottom w:val="nil"/>
            </w:tcBorders>
            <w:shd w:val="clear" w:color="auto" w:fill="auto"/>
          </w:tcPr>
          <w:p w14:paraId="6FA13D63" w14:textId="77777777" w:rsidR="00151699" w:rsidRPr="00EF5447" w:rsidRDefault="00151699" w:rsidP="00151699">
            <w:pPr>
              <w:pStyle w:val="TAC"/>
            </w:pPr>
          </w:p>
        </w:tc>
        <w:tc>
          <w:tcPr>
            <w:tcW w:w="2835" w:type="dxa"/>
          </w:tcPr>
          <w:p w14:paraId="17BCE3F9" w14:textId="77777777" w:rsidR="00151699" w:rsidRPr="00EF5447" w:rsidRDefault="00151699" w:rsidP="00151699">
            <w:pPr>
              <w:pStyle w:val="TAC"/>
              <w:rPr>
                <w:lang w:eastAsia="zh-CN"/>
              </w:rPr>
            </w:pPr>
            <w:r>
              <w:rPr>
                <w:lang w:val="fi-FI" w:eastAsia="ja-JP"/>
              </w:rPr>
              <w:t>30</w:t>
            </w:r>
          </w:p>
        </w:tc>
        <w:tc>
          <w:tcPr>
            <w:tcW w:w="2977" w:type="dxa"/>
            <w:gridSpan w:val="2"/>
          </w:tcPr>
          <w:p w14:paraId="4482753D" w14:textId="77777777" w:rsidR="00151699" w:rsidRPr="00EF5447" w:rsidRDefault="00151699" w:rsidP="00151699">
            <w:pPr>
              <w:pStyle w:val="TAC"/>
              <w:rPr>
                <w:lang w:eastAsia="ja-JP"/>
              </w:rPr>
            </w:pPr>
            <w:r>
              <w:rPr>
                <w:rFonts w:eastAsia="Yu Mincho"/>
                <w:lang w:eastAsia="ja-JP"/>
              </w:rPr>
              <w:t>0.3</w:t>
            </w:r>
          </w:p>
        </w:tc>
      </w:tr>
      <w:tr w:rsidR="00151699" w:rsidRPr="00EF5447" w14:paraId="5B856B60" w14:textId="77777777" w:rsidTr="00CE49D5">
        <w:trPr>
          <w:trHeight w:val="187"/>
          <w:jc w:val="center"/>
        </w:trPr>
        <w:tc>
          <w:tcPr>
            <w:tcW w:w="2268" w:type="dxa"/>
            <w:tcBorders>
              <w:top w:val="nil"/>
              <w:bottom w:val="single" w:sz="4" w:space="0" w:color="auto"/>
            </w:tcBorders>
            <w:shd w:val="clear" w:color="auto" w:fill="auto"/>
          </w:tcPr>
          <w:p w14:paraId="1B7315D7" w14:textId="77777777" w:rsidR="00151699" w:rsidRPr="00EF5447" w:rsidRDefault="00151699" w:rsidP="00151699">
            <w:pPr>
              <w:pStyle w:val="TAC"/>
            </w:pPr>
          </w:p>
        </w:tc>
        <w:tc>
          <w:tcPr>
            <w:tcW w:w="2835" w:type="dxa"/>
          </w:tcPr>
          <w:p w14:paraId="29198ADC" w14:textId="77777777" w:rsidR="00151699" w:rsidRPr="00EF5447" w:rsidRDefault="00151699" w:rsidP="00151699">
            <w:pPr>
              <w:pStyle w:val="TAC"/>
              <w:rPr>
                <w:lang w:eastAsia="zh-CN"/>
              </w:rPr>
            </w:pPr>
            <w:r>
              <w:rPr>
                <w:lang w:val="fi-FI" w:eastAsia="ja-JP"/>
              </w:rPr>
              <w:t>n77</w:t>
            </w:r>
          </w:p>
        </w:tc>
        <w:tc>
          <w:tcPr>
            <w:tcW w:w="2977" w:type="dxa"/>
            <w:gridSpan w:val="2"/>
          </w:tcPr>
          <w:p w14:paraId="53F0E4C6" w14:textId="77777777" w:rsidR="00151699" w:rsidRPr="00EF5447" w:rsidRDefault="00151699" w:rsidP="00151699">
            <w:pPr>
              <w:pStyle w:val="TAC"/>
              <w:rPr>
                <w:lang w:eastAsia="ja-JP"/>
              </w:rPr>
            </w:pPr>
            <w:r>
              <w:rPr>
                <w:rFonts w:eastAsia="Yu Mincho"/>
                <w:lang w:eastAsia="ja-JP"/>
              </w:rPr>
              <w:t>0.8</w:t>
            </w:r>
          </w:p>
        </w:tc>
      </w:tr>
      <w:tr w:rsidR="00151699" w:rsidRPr="00EF5447" w14:paraId="04822767" w14:textId="77777777" w:rsidTr="00CE49D5">
        <w:trPr>
          <w:gridAfter w:val="1"/>
          <w:wAfter w:w="6" w:type="dxa"/>
          <w:trHeight w:val="187"/>
          <w:jc w:val="center"/>
        </w:trPr>
        <w:tc>
          <w:tcPr>
            <w:tcW w:w="2268" w:type="dxa"/>
            <w:tcBorders>
              <w:bottom w:val="nil"/>
            </w:tcBorders>
            <w:shd w:val="clear" w:color="auto" w:fill="auto"/>
          </w:tcPr>
          <w:p w14:paraId="28752DD9" w14:textId="77777777" w:rsidR="00151699" w:rsidRPr="00EF5447" w:rsidRDefault="00151699" w:rsidP="00151699">
            <w:pPr>
              <w:pStyle w:val="TAC"/>
              <w:rPr>
                <w:lang w:eastAsia="ja-JP"/>
              </w:rPr>
            </w:pPr>
            <w:r w:rsidRPr="00EF5447">
              <w:rPr>
                <w:noProof/>
                <w:lang w:eastAsia="zh-CN"/>
              </w:rPr>
              <w:t>DC_</w:t>
            </w:r>
            <w:r w:rsidRPr="00EF5447">
              <w:rPr>
                <w:lang w:eastAsia="ja-JP"/>
              </w:rPr>
              <w:t>2-14-66_n2</w:t>
            </w:r>
          </w:p>
          <w:p w14:paraId="326CADDB" w14:textId="77777777" w:rsidR="00151699" w:rsidRPr="00EF5447" w:rsidRDefault="00151699" w:rsidP="00151699">
            <w:pPr>
              <w:pStyle w:val="TAC"/>
            </w:pPr>
            <w:r w:rsidRPr="00EF5447">
              <w:rPr>
                <w:noProof/>
                <w:lang w:eastAsia="zh-CN"/>
              </w:rPr>
              <w:t>DC_</w:t>
            </w:r>
            <w:r w:rsidRPr="00EF5447">
              <w:rPr>
                <w:lang w:eastAsia="ja-JP"/>
              </w:rPr>
              <w:t>2-14-66-66_n2</w:t>
            </w:r>
          </w:p>
        </w:tc>
        <w:tc>
          <w:tcPr>
            <w:tcW w:w="2835" w:type="dxa"/>
          </w:tcPr>
          <w:p w14:paraId="0E56841A" w14:textId="77777777" w:rsidR="00151699" w:rsidRPr="00EF5447" w:rsidRDefault="00151699" w:rsidP="00151699">
            <w:pPr>
              <w:pStyle w:val="TAC"/>
              <w:rPr>
                <w:lang w:eastAsia="zh-CN"/>
              </w:rPr>
            </w:pPr>
            <w:r w:rsidRPr="00EF5447">
              <w:rPr>
                <w:lang w:eastAsia="zh-CN"/>
              </w:rPr>
              <w:t>2</w:t>
            </w:r>
          </w:p>
        </w:tc>
        <w:tc>
          <w:tcPr>
            <w:tcW w:w="2971" w:type="dxa"/>
          </w:tcPr>
          <w:p w14:paraId="28168F3F" w14:textId="77777777" w:rsidR="00151699" w:rsidRPr="00EF5447" w:rsidRDefault="00151699" w:rsidP="00151699">
            <w:pPr>
              <w:pStyle w:val="TAC"/>
              <w:rPr>
                <w:lang w:eastAsia="ja-JP"/>
              </w:rPr>
            </w:pPr>
            <w:r w:rsidRPr="00EF5447">
              <w:rPr>
                <w:lang w:eastAsia="zh-TW"/>
              </w:rPr>
              <w:t>0.5</w:t>
            </w:r>
          </w:p>
        </w:tc>
      </w:tr>
      <w:tr w:rsidR="00151699" w:rsidRPr="00EF5447" w14:paraId="0283D598" w14:textId="77777777" w:rsidTr="00CE49D5">
        <w:trPr>
          <w:gridAfter w:val="1"/>
          <w:wAfter w:w="6" w:type="dxa"/>
          <w:trHeight w:val="187"/>
          <w:jc w:val="center"/>
        </w:trPr>
        <w:tc>
          <w:tcPr>
            <w:tcW w:w="2268" w:type="dxa"/>
            <w:tcBorders>
              <w:top w:val="nil"/>
              <w:bottom w:val="nil"/>
            </w:tcBorders>
            <w:shd w:val="clear" w:color="auto" w:fill="auto"/>
          </w:tcPr>
          <w:p w14:paraId="102E40C9" w14:textId="77777777" w:rsidR="00151699" w:rsidRPr="00EF5447" w:rsidRDefault="00151699" w:rsidP="00151699">
            <w:pPr>
              <w:pStyle w:val="TAC"/>
            </w:pPr>
          </w:p>
        </w:tc>
        <w:tc>
          <w:tcPr>
            <w:tcW w:w="2835" w:type="dxa"/>
          </w:tcPr>
          <w:p w14:paraId="5978127E" w14:textId="77777777" w:rsidR="00151699" w:rsidRPr="00EF5447" w:rsidRDefault="00151699" w:rsidP="00151699">
            <w:pPr>
              <w:pStyle w:val="TAC"/>
              <w:rPr>
                <w:lang w:eastAsia="zh-CN"/>
              </w:rPr>
            </w:pPr>
            <w:r w:rsidRPr="00EF5447">
              <w:rPr>
                <w:lang w:eastAsia="zh-CN"/>
              </w:rPr>
              <w:t>14</w:t>
            </w:r>
          </w:p>
        </w:tc>
        <w:tc>
          <w:tcPr>
            <w:tcW w:w="2971" w:type="dxa"/>
          </w:tcPr>
          <w:p w14:paraId="6E6A63CE" w14:textId="77777777" w:rsidR="00151699" w:rsidRPr="00EF5447" w:rsidRDefault="00151699" w:rsidP="00151699">
            <w:pPr>
              <w:pStyle w:val="TAC"/>
              <w:rPr>
                <w:lang w:eastAsia="ja-JP"/>
              </w:rPr>
            </w:pPr>
            <w:r w:rsidRPr="00EF5447">
              <w:rPr>
                <w:lang w:eastAsia="zh-TW"/>
              </w:rPr>
              <w:t>0.3</w:t>
            </w:r>
          </w:p>
        </w:tc>
      </w:tr>
      <w:tr w:rsidR="00151699" w:rsidRPr="00EF5447" w14:paraId="4E4DCF4C" w14:textId="77777777" w:rsidTr="00CE49D5">
        <w:trPr>
          <w:gridAfter w:val="1"/>
          <w:wAfter w:w="6" w:type="dxa"/>
          <w:trHeight w:val="187"/>
          <w:jc w:val="center"/>
        </w:trPr>
        <w:tc>
          <w:tcPr>
            <w:tcW w:w="2268" w:type="dxa"/>
            <w:tcBorders>
              <w:top w:val="nil"/>
              <w:bottom w:val="nil"/>
            </w:tcBorders>
            <w:shd w:val="clear" w:color="auto" w:fill="auto"/>
          </w:tcPr>
          <w:p w14:paraId="16A5D029" w14:textId="77777777" w:rsidR="00151699" w:rsidRPr="00EF5447" w:rsidRDefault="00151699" w:rsidP="00151699">
            <w:pPr>
              <w:pStyle w:val="TAC"/>
            </w:pPr>
          </w:p>
        </w:tc>
        <w:tc>
          <w:tcPr>
            <w:tcW w:w="2835" w:type="dxa"/>
          </w:tcPr>
          <w:p w14:paraId="722F6140" w14:textId="77777777" w:rsidR="00151699" w:rsidRPr="00EF5447" w:rsidRDefault="00151699" w:rsidP="00151699">
            <w:pPr>
              <w:pStyle w:val="TAC"/>
              <w:rPr>
                <w:lang w:eastAsia="zh-CN"/>
              </w:rPr>
            </w:pPr>
            <w:r w:rsidRPr="00EF5447">
              <w:rPr>
                <w:lang w:eastAsia="zh-CN"/>
              </w:rPr>
              <w:t>66</w:t>
            </w:r>
          </w:p>
        </w:tc>
        <w:tc>
          <w:tcPr>
            <w:tcW w:w="2971" w:type="dxa"/>
          </w:tcPr>
          <w:p w14:paraId="1EB2D97A" w14:textId="77777777" w:rsidR="00151699" w:rsidRPr="00EF5447" w:rsidRDefault="00151699" w:rsidP="00151699">
            <w:pPr>
              <w:pStyle w:val="TAC"/>
              <w:rPr>
                <w:lang w:eastAsia="ja-JP"/>
              </w:rPr>
            </w:pPr>
            <w:r w:rsidRPr="00EF5447">
              <w:rPr>
                <w:lang w:eastAsia="zh-CN"/>
              </w:rPr>
              <w:t>0.5</w:t>
            </w:r>
          </w:p>
        </w:tc>
      </w:tr>
      <w:tr w:rsidR="00151699" w:rsidRPr="00EF5447" w14:paraId="77CD05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16765F" w14:textId="77777777" w:rsidR="00151699" w:rsidRPr="00EF5447" w:rsidRDefault="00151699" w:rsidP="00151699">
            <w:pPr>
              <w:pStyle w:val="TAC"/>
            </w:pPr>
          </w:p>
        </w:tc>
        <w:tc>
          <w:tcPr>
            <w:tcW w:w="2835" w:type="dxa"/>
          </w:tcPr>
          <w:p w14:paraId="6AC7D33B" w14:textId="77777777" w:rsidR="00151699" w:rsidRPr="00EF5447" w:rsidRDefault="00151699" w:rsidP="00151699">
            <w:pPr>
              <w:pStyle w:val="TAC"/>
              <w:rPr>
                <w:lang w:eastAsia="zh-CN"/>
              </w:rPr>
            </w:pPr>
            <w:r w:rsidRPr="00EF5447">
              <w:rPr>
                <w:lang w:eastAsia="zh-CN"/>
              </w:rPr>
              <w:t>n2</w:t>
            </w:r>
          </w:p>
        </w:tc>
        <w:tc>
          <w:tcPr>
            <w:tcW w:w="2971" w:type="dxa"/>
          </w:tcPr>
          <w:p w14:paraId="0EFF6B88" w14:textId="77777777" w:rsidR="00151699" w:rsidRPr="00EF5447" w:rsidRDefault="00151699" w:rsidP="00151699">
            <w:pPr>
              <w:pStyle w:val="TAC"/>
              <w:rPr>
                <w:lang w:eastAsia="ja-JP"/>
              </w:rPr>
            </w:pPr>
            <w:r w:rsidRPr="00EF5447">
              <w:rPr>
                <w:lang w:eastAsia="zh-TW"/>
              </w:rPr>
              <w:t>0.5</w:t>
            </w:r>
          </w:p>
        </w:tc>
      </w:tr>
      <w:tr w:rsidR="00151699" w:rsidRPr="00EF5447" w14:paraId="7EAE00C6" w14:textId="77777777" w:rsidTr="00CE49D5">
        <w:trPr>
          <w:gridAfter w:val="1"/>
          <w:wAfter w:w="6" w:type="dxa"/>
          <w:trHeight w:val="187"/>
          <w:jc w:val="center"/>
        </w:trPr>
        <w:tc>
          <w:tcPr>
            <w:tcW w:w="2268" w:type="dxa"/>
            <w:tcBorders>
              <w:bottom w:val="nil"/>
            </w:tcBorders>
            <w:shd w:val="clear" w:color="auto" w:fill="auto"/>
          </w:tcPr>
          <w:p w14:paraId="0F66D7BD" w14:textId="77777777" w:rsidR="00151699" w:rsidRDefault="00151699" w:rsidP="00151699">
            <w:pPr>
              <w:pStyle w:val="TAC"/>
              <w:rPr>
                <w:noProof/>
                <w:lang w:eastAsia="zh-CN"/>
              </w:rPr>
            </w:pPr>
            <w:r w:rsidRPr="00A62C34">
              <w:rPr>
                <w:noProof/>
                <w:lang w:eastAsia="zh-CN"/>
              </w:rPr>
              <w:t>DC_2-14-66_n30</w:t>
            </w:r>
          </w:p>
          <w:p w14:paraId="776F293A" w14:textId="77777777" w:rsidR="00151699" w:rsidRDefault="00151699" w:rsidP="00151699">
            <w:pPr>
              <w:pStyle w:val="TAC"/>
              <w:rPr>
                <w:noProof/>
                <w:lang w:eastAsia="zh-CN"/>
              </w:rPr>
            </w:pPr>
            <w:r w:rsidRPr="00A62C34">
              <w:rPr>
                <w:noProof/>
                <w:lang w:eastAsia="zh-CN"/>
              </w:rPr>
              <w:t>DC_</w:t>
            </w:r>
            <w:r>
              <w:rPr>
                <w:noProof/>
                <w:lang w:eastAsia="zh-CN"/>
              </w:rPr>
              <w:t>2-</w:t>
            </w:r>
            <w:r w:rsidRPr="00A62C34">
              <w:rPr>
                <w:noProof/>
                <w:lang w:eastAsia="zh-CN"/>
              </w:rPr>
              <w:t>2-14-66_n30</w:t>
            </w:r>
          </w:p>
          <w:p w14:paraId="7E8D7F6A" w14:textId="77777777" w:rsidR="00151699" w:rsidRPr="00EF5447" w:rsidRDefault="00151699" w:rsidP="00151699">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155E14B3" w14:textId="77777777" w:rsidR="00151699" w:rsidRPr="00EF5447" w:rsidRDefault="00151699" w:rsidP="00151699">
            <w:pPr>
              <w:pStyle w:val="TAC"/>
              <w:rPr>
                <w:lang w:eastAsia="zh-CN"/>
              </w:rPr>
            </w:pPr>
            <w:r w:rsidRPr="00EF5447">
              <w:rPr>
                <w:lang w:eastAsia="zh-CN"/>
              </w:rPr>
              <w:t>2</w:t>
            </w:r>
          </w:p>
        </w:tc>
        <w:tc>
          <w:tcPr>
            <w:tcW w:w="2971" w:type="dxa"/>
          </w:tcPr>
          <w:p w14:paraId="554CCEFF" w14:textId="77777777" w:rsidR="00151699" w:rsidRPr="00EF5447" w:rsidRDefault="00151699" w:rsidP="00151699">
            <w:pPr>
              <w:pStyle w:val="TAC"/>
              <w:rPr>
                <w:lang w:eastAsia="ja-JP"/>
              </w:rPr>
            </w:pPr>
            <w:r w:rsidRPr="001D386E">
              <w:t>0.5</w:t>
            </w:r>
          </w:p>
        </w:tc>
      </w:tr>
      <w:tr w:rsidR="00151699" w:rsidRPr="00EF5447" w14:paraId="05192295" w14:textId="77777777" w:rsidTr="00CE49D5">
        <w:trPr>
          <w:gridAfter w:val="1"/>
          <w:wAfter w:w="6" w:type="dxa"/>
          <w:trHeight w:val="187"/>
          <w:jc w:val="center"/>
        </w:trPr>
        <w:tc>
          <w:tcPr>
            <w:tcW w:w="2268" w:type="dxa"/>
            <w:tcBorders>
              <w:top w:val="nil"/>
              <w:bottom w:val="nil"/>
            </w:tcBorders>
            <w:shd w:val="clear" w:color="auto" w:fill="auto"/>
          </w:tcPr>
          <w:p w14:paraId="74609A99" w14:textId="77777777" w:rsidR="00151699" w:rsidRPr="00EF5447" w:rsidRDefault="00151699" w:rsidP="00151699">
            <w:pPr>
              <w:pStyle w:val="TAC"/>
            </w:pPr>
          </w:p>
        </w:tc>
        <w:tc>
          <w:tcPr>
            <w:tcW w:w="2835" w:type="dxa"/>
          </w:tcPr>
          <w:p w14:paraId="3917C45D" w14:textId="77777777" w:rsidR="00151699" w:rsidRPr="00EF5447" w:rsidRDefault="00151699" w:rsidP="00151699">
            <w:pPr>
              <w:pStyle w:val="TAC"/>
              <w:rPr>
                <w:lang w:eastAsia="zh-CN"/>
              </w:rPr>
            </w:pPr>
            <w:r w:rsidRPr="00EF5447">
              <w:rPr>
                <w:lang w:eastAsia="zh-CN"/>
              </w:rPr>
              <w:t>14</w:t>
            </w:r>
          </w:p>
        </w:tc>
        <w:tc>
          <w:tcPr>
            <w:tcW w:w="2971" w:type="dxa"/>
          </w:tcPr>
          <w:p w14:paraId="5FD4E319" w14:textId="77777777" w:rsidR="00151699" w:rsidRPr="00EF5447" w:rsidRDefault="00151699" w:rsidP="00151699">
            <w:pPr>
              <w:pStyle w:val="TAC"/>
              <w:rPr>
                <w:lang w:eastAsia="ja-JP"/>
              </w:rPr>
            </w:pPr>
            <w:r w:rsidRPr="001D386E">
              <w:t>0.3</w:t>
            </w:r>
          </w:p>
        </w:tc>
      </w:tr>
      <w:tr w:rsidR="00151699" w:rsidRPr="00EF5447" w14:paraId="6523BD3F" w14:textId="77777777" w:rsidTr="00CE49D5">
        <w:trPr>
          <w:gridAfter w:val="1"/>
          <w:wAfter w:w="6" w:type="dxa"/>
          <w:trHeight w:val="187"/>
          <w:jc w:val="center"/>
        </w:trPr>
        <w:tc>
          <w:tcPr>
            <w:tcW w:w="2268" w:type="dxa"/>
            <w:tcBorders>
              <w:top w:val="nil"/>
              <w:bottom w:val="nil"/>
            </w:tcBorders>
            <w:shd w:val="clear" w:color="auto" w:fill="auto"/>
          </w:tcPr>
          <w:p w14:paraId="30506235" w14:textId="77777777" w:rsidR="00151699" w:rsidRPr="00EF5447" w:rsidRDefault="00151699" w:rsidP="00151699">
            <w:pPr>
              <w:pStyle w:val="TAC"/>
            </w:pPr>
          </w:p>
        </w:tc>
        <w:tc>
          <w:tcPr>
            <w:tcW w:w="2835" w:type="dxa"/>
          </w:tcPr>
          <w:p w14:paraId="16D447F3" w14:textId="77777777" w:rsidR="00151699" w:rsidRPr="00EF5447" w:rsidRDefault="00151699" w:rsidP="00151699">
            <w:pPr>
              <w:pStyle w:val="TAC"/>
              <w:rPr>
                <w:lang w:eastAsia="zh-CN"/>
              </w:rPr>
            </w:pPr>
            <w:r w:rsidRPr="00EF5447">
              <w:rPr>
                <w:lang w:eastAsia="zh-CN"/>
              </w:rPr>
              <w:t>66</w:t>
            </w:r>
          </w:p>
        </w:tc>
        <w:tc>
          <w:tcPr>
            <w:tcW w:w="2971" w:type="dxa"/>
          </w:tcPr>
          <w:p w14:paraId="68D8EDB2" w14:textId="77777777" w:rsidR="00151699" w:rsidRPr="00EF5447" w:rsidRDefault="00151699" w:rsidP="00151699">
            <w:pPr>
              <w:pStyle w:val="TAC"/>
              <w:rPr>
                <w:lang w:eastAsia="ja-JP"/>
              </w:rPr>
            </w:pPr>
            <w:r w:rsidRPr="001D386E">
              <w:t>0.5</w:t>
            </w:r>
          </w:p>
        </w:tc>
      </w:tr>
      <w:tr w:rsidR="00151699" w:rsidRPr="00EF5447" w14:paraId="17A46B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201632" w14:textId="77777777" w:rsidR="00151699" w:rsidRPr="00EF5447" w:rsidRDefault="00151699" w:rsidP="00151699">
            <w:pPr>
              <w:pStyle w:val="TAC"/>
            </w:pPr>
          </w:p>
        </w:tc>
        <w:tc>
          <w:tcPr>
            <w:tcW w:w="2835" w:type="dxa"/>
          </w:tcPr>
          <w:p w14:paraId="15003CC1" w14:textId="77777777" w:rsidR="00151699" w:rsidRPr="00EF5447" w:rsidRDefault="00151699" w:rsidP="00151699">
            <w:pPr>
              <w:pStyle w:val="TAC"/>
              <w:rPr>
                <w:lang w:eastAsia="zh-CN"/>
              </w:rPr>
            </w:pPr>
            <w:r w:rsidRPr="00EF5447">
              <w:rPr>
                <w:lang w:eastAsia="zh-CN"/>
              </w:rPr>
              <w:t>n</w:t>
            </w:r>
            <w:r>
              <w:rPr>
                <w:lang w:eastAsia="zh-CN"/>
              </w:rPr>
              <w:t>30</w:t>
            </w:r>
          </w:p>
        </w:tc>
        <w:tc>
          <w:tcPr>
            <w:tcW w:w="2971" w:type="dxa"/>
          </w:tcPr>
          <w:p w14:paraId="4527819E" w14:textId="77777777" w:rsidR="00151699" w:rsidRPr="00EF5447" w:rsidRDefault="00151699" w:rsidP="00151699">
            <w:pPr>
              <w:pStyle w:val="TAC"/>
              <w:rPr>
                <w:lang w:eastAsia="ja-JP"/>
              </w:rPr>
            </w:pPr>
            <w:r w:rsidRPr="001D386E">
              <w:t>0.3</w:t>
            </w:r>
          </w:p>
        </w:tc>
      </w:tr>
      <w:tr w:rsidR="00151699" w:rsidRPr="00EF5447" w14:paraId="075EE768" w14:textId="77777777" w:rsidTr="00CE49D5">
        <w:trPr>
          <w:gridAfter w:val="1"/>
          <w:wAfter w:w="6" w:type="dxa"/>
          <w:trHeight w:val="187"/>
          <w:jc w:val="center"/>
        </w:trPr>
        <w:tc>
          <w:tcPr>
            <w:tcW w:w="2268" w:type="dxa"/>
            <w:tcBorders>
              <w:bottom w:val="nil"/>
            </w:tcBorders>
            <w:shd w:val="clear" w:color="auto" w:fill="auto"/>
          </w:tcPr>
          <w:p w14:paraId="19BD1D4A" w14:textId="77777777" w:rsidR="00151699" w:rsidRPr="00EF5447" w:rsidRDefault="00151699" w:rsidP="00151699">
            <w:pPr>
              <w:pStyle w:val="TAC"/>
              <w:rPr>
                <w:lang w:eastAsia="ja-JP"/>
              </w:rPr>
            </w:pPr>
            <w:r w:rsidRPr="00EF5447">
              <w:rPr>
                <w:noProof/>
                <w:lang w:eastAsia="zh-CN"/>
              </w:rPr>
              <w:t>DC_</w:t>
            </w:r>
            <w:r w:rsidRPr="00EF5447">
              <w:rPr>
                <w:lang w:eastAsia="ja-JP"/>
              </w:rPr>
              <w:t>2-14-66_n66</w:t>
            </w:r>
          </w:p>
          <w:p w14:paraId="0719692B" w14:textId="77777777" w:rsidR="00151699" w:rsidRPr="00EF5447" w:rsidRDefault="00151699" w:rsidP="00151699">
            <w:pPr>
              <w:pStyle w:val="TAC"/>
            </w:pPr>
            <w:r w:rsidRPr="00EF5447">
              <w:rPr>
                <w:noProof/>
                <w:lang w:eastAsia="zh-CN"/>
              </w:rPr>
              <w:t>DC_2-</w:t>
            </w:r>
            <w:r w:rsidRPr="00EF5447">
              <w:rPr>
                <w:lang w:eastAsia="ja-JP"/>
              </w:rPr>
              <w:t>2-14-66_n66</w:t>
            </w:r>
          </w:p>
        </w:tc>
        <w:tc>
          <w:tcPr>
            <w:tcW w:w="2835" w:type="dxa"/>
          </w:tcPr>
          <w:p w14:paraId="74E43C75" w14:textId="77777777" w:rsidR="00151699" w:rsidRPr="00EF5447" w:rsidRDefault="00151699" w:rsidP="00151699">
            <w:pPr>
              <w:pStyle w:val="TAC"/>
              <w:rPr>
                <w:lang w:eastAsia="zh-CN"/>
              </w:rPr>
            </w:pPr>
            <w:r w:rsidRPr="00EF5447">
              <w:rPr>
                <w:lang w:eastAsia="zh-CN"/>
              </w:rPr>
              <w:t>2</w:t>
            </w:r>
          </w:p>
        </w:tc>
        <w:tc>
          <w:tcPr>
            <w:tcW w:w="2971" w:type="dxa"/>
          </w:tcPr>
          <w:p w14:paraId="72F04A4A" w14:textId="77777777" w:rsidR="00151699" w:rsidRPr="00EF5447" w:rsidRDefault="00151699" w:rsidP="00151699">
            <w:pPr>
              <w:pStyle w:val="TAC"/>
              <w:rPr>
                <w:lang w:eastAsia="ja-JP"/>
              </w:rPr>
            </w:pPr>
            <w:r w:rsidRPr="00EF5447">
              <w:rPr>
                <w:lang w:eastAsia="zh-TW"/>
              </w:rPr>
              <w:t>0.5</w:t>
            </w:r>
          </w:p>
        </w:tc>
      </w:tr>
      <w:tr w:rsidR="00151699" w:rsidRPr="00EF5447" w14:paraId="7FDB48C6" w14:textId="77777777" w:rsidTr="00CE49D5">
        <w:trPr>
          <w:gridAfter w:val="1"/>
          <w:wAfter w:w="6" w:type="dxa"/>
          <w:trHeight w:val="187"/>
          <w:jc w:val="center"/>
        </w:trPr>
        <w:tc>
          <w:tcPr>
            <w:tcW w:w="2268" w:type="dxa"/>
            <w:tcBorders>
              <w:top w:val="nil"/>
              <w:bottom w:val="nil"/>
            </w:tcBorders>
            <w:shd w:val="clear" w:color="auto" w:fill="auto"/>
          </w:tcPr>
          <w:p w14:paraId="5EE03142" w14:textId="77777777" w:rsidR="00151699" w:rsidRPr="00EF5447" w:rsidRDefault="00151699" w:rsidP="00151699">
            <w:pPr>
              <w:pStyle w:val="TAC"/>
            </w:pPr>
          </w:p>
        </w:tc>
        <w:tc>
          <w:tcPr>
            <w:tcW w:w="2835" w:type="dxa"/>
          </w:tcPr>
          <w:p w14:paraId="59CE9ED2" w14:textId="77777777" w:rsidR="00151699" w:rsidRPr="00EF5447" w:rsidRDefault="00151699" w:rsidP="00151699">
            <w:pPr>
              <w:pStyle w:val="TAC"/>
              <w:rPr>
                <w:lang w:eastAsia="zh-CN"/>
              </w:rPr>
            </w:pPr>
            <w:r w:rsidRPr="00EF5447">
              <w:rPr>
                <w:lang w:eastAsia="zh-CN"/>
              </w:rPr>
              <w:t>14</w:t>
            </w:r>
          </w:p>
        </w:tc>
        <w:tc>
          <w:tcPr>
            <w:tcW w:w="2971" w:type="dxa"/>
          </w:tcPr>
          <w:p w14:paraId="66AFC311" w14:textId="77777777" w:rsidR="00151699" w:rsidRPr="00EF5447" w:rsidRDefault="00151699" w:rsidP="00151699">
            <w:pPr>
              <w:pStyle w:val="TAC"/>
              <w:rPr>
                <w:lang w:eastAsia="ja-JP"/>
              </w:rPr>
            </w:pPr>
            <w:r w:rsidRPr="00EF5447">
              <w:rPr>
                <w:lang w:eastAsia="zh-TW"/>
              </w:rPr>
              <w:t>0.3</w:t>
            </w:r>
          </w:p>
        </w:tc>
      </w:tr>
      <w:tr w:rsidR="00151699" w:rsidRPr="00EF5447" w14:paraId="394839CA" w14:textId="77777777" w:rsidTr="00CE49D5">
        <w:trPr>
          <w:gridAfter w:val="1"/>
          <w:wAfter w:w="6" w:type="dxa"/>
          <w:trHeight w:val="187"/>
          <w:jc w:val="center"/>
        </w:trPr>
        <w:tc>
          <w:tcPr>
            <w:tcW w:w="2268" w:type="dxa"/>
            <w:tcBorders>
              <w:top w:val="nil"/>
              <w:bottom w:val="nil"/>
            </w:tcBorders>
            <w:shd w:val="clear" w:color="auto" w:fill="auto"/>
          </w:tcPr>
          <w:p w14:paraId="1A83DFD3" w14:textId="77777777" w:rsidR="00151699" w:rsidRPr="00EF5447" w:rsidRDefault="00151699" w:rsidP="00151699">
            <w:pPr>
              <w:pStyle w:val="TAC"/>
            </w:pPr>
          </w:p>
        </w:tc>
        <w:tc>
          <w:tcPr>
            <w:tcW w:w="2835" w:type="dxa"/>
          </w:tcPr>
          <w:p w14:paraId="502E59EC" w14:textId="77777777" w:rsidR="00151699" w:rsidRPr="00EF5447" w:rsidRDefault="00151699" w:rsidP="00151699">
            <w:pPr>
              <w:pStyle w:val="TAC"/>
              <w:rPr>
                <w:lang w:eastAsia="zh-CN"/>
              </w:rPr>
            </w:pPr>
            <w:r w:rsidRPr="00EF5447">
              <w:rPr>
                <w:lang w:eastAsia="zh-CN"/>
              </w:rPr>
              <w:t>66</w:t>
            </w:r>
          </w:p>
        </w:tc>
        <w:tc>
          <w:tcPr>
            <w:tcW w:w="2971" w:type="dxa"/>
          </w:tcPr>
          <w:p w14:paraId="1D3C9C63" w14:textId="77777777" w:rsidR="00151699" w:rsidRPr="00EF5447" w:rsidRDefault="00151699" w:rsidP="00151699">
            <w:pPr>
              <w:pStyle w:val="TAC"/>
              <w:rPr>
                <w:lang w:eastAsia="ja-JP"/>
              </w:rPr>
            </w:pPr>
            <w:r w:rsidRPr="00EF5447">
              <w:rPr>
                <w:lang w:eastAsia="zh-CN"/>
              </w:rPr>
              <w:t>0.5</w:t>
            </w:r>
          </w:p>
        </w:tc>
      </w:tr>
      <w:tr w:rsidR="00151699" w:rsidRPr="00EF5447" w14:paraId="70D932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DBA39" w14:textId="77777777" w:rsidR="00151699" w:rsidRPr="00EF5447" w:rsidRDefault="00151699" w:rsidP="00151699">
            <w:pPr>
              <w:pStyle w:val="TAC"/>
            </w:pPr>
          </w:p>
        </w:tc>
        <w:tc>
          <w:tcPr>
            <w:tcW w:w="2835" w:type="dxa"/>
          </w:tcPr>
          <w:p w14:paraId="2F3DED42" w14:textId="77777777" w:rsidR="00151699" w:rsidRPr="00EF5447" w:rsidRDefault="00151699" w:rsidP="00151699">
            <w:pPr>
              <w:pStyle w:val="TAC"/>
              <w:rPr>
                <w:lang w:eastAsia="zh-CN"/>
              </w:rPr>
            </w:pPr>
            <w:r w:rsidRPr="00EF5447">
              <w:rPr>
                <w:lang w:eastAsia="zh-CN"/>
              </w:rPr>
              <w:t>n66</w:t>
            </w:r>
          </w:p>
        </w:tc>
        <w:tc>
          <w:tcPr>
            <w:tcW w:w="2971" w:type="dxa"/>
          </w:tcPr>
          <w:p w14:paraId="75C3BA91" w14:textId="77777777" w:rsidR="00151699" w:rsidRPr="00EF5447" w:rsidRDefault="00151699" w:rsidP="00151699">
            <w:pPr>
              <w:pStyle w:val="TAC"/>
              <w:rPr>
                <w:lang w:eastAsia="ja-JP"/>
              </w:rPr>
            </w:pPr>
            <w:r w:rsidRPr="00EF5447">
              <w:rPr>
                <w:lang w:eastAsia="zh-TW"/>
              </w:rPr>
              <w:t>0.5</w:t>
            </w:r>
          </w:p>
        </w:tc>
      </w:tr>
      <w:tr w:rsidR="00151699" w:rsidRPr="00EF5447" w14:paraId="18BCBDD2" w14:textId="77777777" w:rsidTr="00CE49D5">
        <w:trPr>
          <w:trHeight w:val="187"/>
          <w:jc w:val="center"/>
        </w:trPr>
        <w:tc>
          <w:tcPr>
            <w:tcW w:w="2268" w:type="dxa"/>
            <w:tcBorders>
              <w:bottom w:val="nil"/>
            </w:tcBorders>
            <w:shd w:val="clear" w:color="auto" w:fill="auto"/>
          </w:tcPr>
          <w:p w14:paraId="576D9344" w14:textId="77777777" w:rsidR="00151699" w:rsidRDefault="00151699" w:rsidP="00151699">
            <w:pPr>
              <w:pStyle w:val="TAC"/>
            </w:pPr>
            <w:r w:rsidRPr="005D1F57">
              <w:t>DC_2-</w:t>
            </w:r>
            <w:r>
              <w:t>14-66</w:t>
            </w:r>
            <w:r w:rsidRPr="005D1F57">
              <w:t>_n77</w:t>
            </w:r>
          </w:p>
          <w:p w14:paraId="21B77930" w14:textId="77777777" w:rsidR="00151699" w:rsidRDefault="00151699" w:rsidP="00151699">
            <w:pPr>
              <w:pStyle w:val="TAC"/>
            </w:pPr>
            <w:r w:rsidRPr="005D1F57">
              <w:t>DC_2-</w:t>
            </w:r>
            <w:r>
              <w:t>2-14-66</w:t>
            </w:r>
            <w:r w:rsidRPr="005D1F57">
              <w:t>_n77</w:t>
            </w:r>
          </w:p>
          <w:p w14:paraId="16B0E5FB" w14:textId="77777777" w:rsidR="00151699" w:rsidRPr="00EF5447" w:rsidRDefault="00151699" w:rsidP="00151699">
            <w:pPr>
              <w:pStyle w:val="TAC"/>
            </w:pPr>
            <w:r w:rsidRPr="005D1F57">
              <w:t>DC_2-</w:t>
            </w:r>
            <w:r>
              <w:t>14-66-66</w:t>
            </w:r>
            <w:r w:rsidRPr="005D1F57">
              <w:t>_n77</w:t>
            </w:r>
          </w:p>
        </w:tc>
        <w:tc>
          <w:tcPr>
            <w:tcW w:w="2835" w:type="dxa"/>
          </w:tcPr>
          <w:p w14:paraId="1B7382DC" w14:textId="77777777" w:rsidR="00151699" w:rsidRPr="00EF5447" w:rsidRDefault="00151699" w:rsidP="00151699">
            <w:pPr>
              <w:pStyle w:val="TAC"/>
              <w:rPr>
                <w:lang w:eastAsia="zh-CN"/>
              </w:rPr>
            </w:pPr>
            <w:r>
              <w:rPr>
                <w:lang w:val="fi-FI" w:eastAsia="ja-JP"/>
              </w:rPr>
              <w:t>2</w:t>
            </w:r>
          </w:p>
        </w:tc>
        <w:tc>
          <w:tcPr>
            <w:tcW w:w="2977" w:type="dxa"/>
            <w:gridSpan w:val="2"/>
          </w:tcPr>
          <w:p w14:paraId="396FFFFF" w14:textId="77777777" w:rsidR="00151699" w:rsidRPr="00EF5447" w:rsidRDefault="00151699" w:rsidP="00151699">
            <w:pPr>
              <w:pStyle w:val="TAC"/>
              <w:rPr>
                <w:lang w:eastAsia="ja-JP"/>
              </w:rPr>
            </w:pPr>
            <w:r>
              <w:rPr>
                <w:rFonts w:eastAsia="Yu Mincho"/>
                <w:lang w:eastAsia="ja-JP"/>
              </w:rPr>
              <w:t>0.6</w:t>
            </w:r>
          </w:p>
        </w:tc>
      </w:tr>
      <w:tr w:rsidR="00151699" w:rsidRPr="00EF5447" w14:paraId="6D8D0438" w14:textId="77777777" w:rsidTr="00CE49D5">
        <w:trPr>
          <w:trHeight w:val="187"/>
          <w:jc w:val="center"/>
        </w:trPr>
        <w:tc>
          <w:tcPr>
            <w:tcW w:w="2268" w:type="dxa"/>
            <w:tcBorders>
              <w:top w:val="nil"/>
              <w:bottom w:val="nil"/>
            </w:tcBorders>
            <w:shd w:val="clear" w:color="auto" w:fill="auto"/>
          </w:tcPr>
          <w:p w14:paraId="1BCACF26" w14:textId="77777777" w:rsidR="00151699" w:rsidRPr="00EF5447" w:rsidRDefault="00151699" w:rsidP="00151699">
            <w:pPr>
              <w:pStyle w:val="TAC"/>
            </w:pPr>
          </w:p>
        </w:tc>
        <w:tc>
          <w:tcPr>
            <w:tcW w:w="2835" w:type="dxa"/>
          </w:tcPr>
          <w:p w14:paraId="4E799E93" w14:textId="77777777" w:rsidR="00151699" w:rsidRPr="00EF5447" w:rsidRDefault="00151699" w:rsidP="00151699">
            <w:pPr>
              <w:pStyle w:val="TAC"/>
              <w:rPr>
                <w:lang w:eastAsia="zh-CN"/>
              </w:rPr>
            </w:pPr>
            <w:r>
              <w:rPr>
                <w:lang w:val="fi-FI" w:eastAsia="ja-JP"/>
              </w:rPr>
              <w:t>14</w:t>
            </w:r>
          </w:p>
        </w:tc>
        <w:tc>
          <w:tcPr>
            <w:tcW w:w="2977" w:type="dxa"/>
            <w:gridSpan w:val="2"/>
          </w:tcPr>
          <w:p w14:paraId="2AC548F7" w14:textId="77777777" w:rsidR="00151699" w:rsidRPr="00EF5447" w:rsidRDefault="00151699" w:rsidP="00151699">
            <w:pPr>
              <w:pStyle w:val="TAC"/>
              <w:rPr>
                <w:lang w:eastAsia="ja-JP"/>
              </w:rPr>
            </w:pPr>
            <w:r>
              <w:rPr>
                <w:rFonts w:eastAsia="Yu Mincho"/>
                <w:lang w:eastAsia="ja-JP"/>
              </w:rPr>
              <w:t>0.6</w:t>
            </w:r>
          </w:p>
        </w:tc>
      </w:tr>
      <w:tr w:rsidR="00151699" w:rsidRPr="00EF5447" w14:paraId="01A47441" w14:textId="77777777" w:rsidTr="00CE49D5">
        <w:trPr>
          <w:trHeight w:val="187"/>
          <w:jc w:val="center"/>
        </w:trPr>
        <w:tc>
          <w:tcPr>
            <w:tcW w:w="2268" w:type="dxa"/>
            <w:tcBorders>
              <w:top w:val="nil"/>
              <w:bottom w:val="nil"/>
            </w:tcBorders>
            <w:shd w:val="clear" w:color="auto" w:fill="auto"/>
          </w:tcPr>
          <w:p w14:paraId="55E7C60A" w14:textId="77777777" w:rsidR="00151699" w:rsidRPr="00EF5447" w:rsidRDefault="00151699" w:rsidP="00151699">
            <w:pPr>
              <w:pStyle w:val="TAC"/>
            </w:pPr>
          </w:p>
        </w:tc>
        <w:tc>
          <w:tcPr>
            <w:tcW w:w="2835" w:type="dxa"/>
          </w:tcPr>
          <w:p w14:paraId="37A5447A" w14:textId="77777777" w:rsidR="00151699" w:rsidRPr="00EF5447" w:rsidRDefault="00151699" w:rsidP="00151699">
            <w:pPr>
              <w:pStyle w:val="TAC"/>
              <w:rPr>
                <w:lang w:eastAsia="zh-CN"/>
              </w:rPr>
            </w:pPr>
            <w:r>
              <w:rPr>
                <w:lang w:val="fi-FI" w:eastAsia="ja-JP"/>
              </w:rPr>
              <w:t>66</w:t>
            </w:r>
          </w:p>
        </w:tc>
        <w:tc>
          <w:tcPr>
            <w:tcW w:w="2977" w:type="dxa"/>
            <w:gridSpan w:val="2"/>
          </w:tcPr>
          <w:p w14:paraId="5A40C3CD" w14:textId="77777777" w:rsidR="00151699" w:rsidRPr="00EF5447" w:rsidRDefault="00151699" w:rsidP="00151699">
            <w:pPr>
              <w:pStyle w:val="TAC"/>
              <w:rPr>
                <w:lang w:eastAsia="ja-JP"/>
              </w:rPr>
            </w:pPr>
            <w:r>
              <w:rPr>
                <w:rFonts w:eastAsia="Yu Mincho"/>
                <w:lang w:eastAsia="ja-JP"/>
              </w:rPr>
              <w:t>0.6</w:t>
            </w:r>
          </w:p>
        </w:tc>
      </w:tr>
      <w:tr w:rsidR="00151699" w:rsidRPr="00EF5447" w14:paraId="39618908" w14:textId="77777777" w:rsidTr="00CE49D5">
        <w:trPr>
          <w:trHeight w:val="187"/>
          <w:jc w:val="center"/>
        </w:trPr>
        <w:tc>
          <w:tcPr>
            <w:tcW w:w="2268" w:type="dxa"/>
            <w:tcBorders>
              <w:top w:val="nil"/>
              <w:bottom w:val="single" w:sz="4" w:space="0" w:color="auto"/>
            </w:tcBorders>
            <w:shd w:val="clear" w:color="auto" w:fill="auto"/>
          </w:tcPr>
          <w:p w14:paraId="1D0CA0DB" w14:textId="77777777" w:rsidR="00151699" w:rsidRPr="00EF5447" w:rsidRDefault="00151699" w:rsidP="00151699">
            <w:pPr>
              <w:pStyle w:val="TAC"/>
            </w:pPr>
          </w:p>
        </w:tc>
        <w:tc>
          <w:tcPr>
            <w:tcW w:w="2835" w:type="dxa"/>
          </w:tcPr>
          <w:p w14:paraId="0883B0BA" w14:textId="77777777" w:rsidR="00151699" w:rsidRPr="00EF5447" w:rsidRDefault="00151699" w:rsidP="00151699">
            <w:pPr>
              <w:pStyle w:val="TAC"/>
              <w:rPr>
                <w:lang w:eastAsia="zh-CN"/>
              </w:rPr>
            </w:pPr>
            <w:r>
              <w:rPr>
                <w:lang w:val="fi-FI" w:eastAsia="ja-JP"/>
              </w:rPr>
              <w:t>n77</w:t>
            </w:r>
          </w:p>
        </w:tc>
        <w:tc>
          <w:tcPr>
            <w:tcW w:w="2977" w:type="dxa"/>
            <w:gridSpan w:val="2"/>
          </w:tcPr>
          <w:p w14:paraId="3F1F9345" w14:textId="77777777" w:rsidR="00151699" w:rsidRPr="00EF5447" w:rsidRDefault="00151699" w:rsidP="00151699">
            <w:pPr>
              <w:pStyle w:val="TAC"/>
              <w:rPr>
                <w:lang w:eastAsia="ja-JP"/>
              </w:rPr>
            </w:pPr>
            <w:r>
              <w:rPr>
                <w:rFonts w:eastAsia="Yu Mincho"/>
                <w:lang w:eastAsia="ja-JP"/>
              </w:rPr>
              <w:t>0.8</w:t>
            </w:r>
          </w:p>
        </w:tc>
      </w:tr>
      <w:tr w:rsidR="00151699" w:rsidRPr="00EF5447" w14:paraId="0C11B455" w14:textId="77777777" w:rsidTr="00CE49D5">
        <w:trPr>
          <w:gridAfter w:val="1"/>
          <w:wAfter w:w="6" w:type="dxa"/>
          <w:trHeight w:val="187"/>
          <w:jc w:val="center"/>
        </w:trPr>
        <w:tc>
          <w:tcPr>
            <w:tcW w:w="2268" w:type="dxa"/>
            <w:tcBorders>
              <w:top w:val="nil"/>
              <w:bottom w:val="nil"/>
            </w:tcBorders>
            <w:shd w:val="clear" w:color="auto" w:fill="auto"/>
          </w:tcPr>
          <w:p w14:paraId="6DD2DAA9" w14:textId="77777777" w:rsidR="00151699" w:rsidRPr="00EF5447" w:rsidRDefault="00151699" w:rsidP="00151699">
            <w:pPr>
              <w:pStyle w:val="TAC"/>
            </w:pPr>
            <w:r>
              <w:t>DC_2-28-66_n7</w:t>
            </w:r>
          </w:p>
        </w:tc>
        <w:tc>
          <w:tcPr>
            <w:tcW w:w="2835" w:type="dxa"/>
          </w:tcPr>
          <w:p w14:paraId="4D1B6EAB" w14:textId="77777777" w:rsidR="00151699" w:rsidRPr="00EF5447" w:rsidRDefault="00151699" w:rsidP="00151699">
            <w:pPr>
              <w:pStyle w:val="TAC"/>
              <w:rPr>
                <w:lang w:eastAsia="zh-CN"/>
              </w:rPr>
            </w:pPr>
            <w:r>
              <w:rPr>
                <w:lang w:eastAsia="zh-CN"/>
              </w:rPr>
              <w:t>2</w:t>
            </w:r>
          </w:p>
        </w:tc>
        <w:tc>
          <w:tcPr>
            <w:tcW w:w="2971" w:type="dxa"/>
          </w:tcPr>
          <w:p w14:paraId="307177E7" w14:textId="77777777" w:rsidR="00151699" w:rsidRPr="00EF5447" w:rsidRDefault="00151699" w:rsidP="00151699">
            <w:pPr>
              <w:pStyle w:val="TAC"/>
              <w:rPr>
                <w:lang w:eastAsia="zh-TW"/>
              </w:rPr>
            </w:pPr>
            <w:r>
              <w:rPr>
                <w:lang w:eastAsia="zh-CN"/>
              </w:rPr>
              <w:t>0.5</w:t>
            </w:r>
          </w:p>
        </w:tc>
      </w:tr>
      <w:tr w:rsidR="00151699" w:rsidRPr="00EF5447" w14:paraId="0E24F7D5" w14:textId="77777777" w:rsidTr="00CE49D5">
        <w:trPr>
          <w:gridAfter w:val="1"/>
          <w:wAfter w:w="6" w:type="dxa"/>
          <w:trHeight w:val="187"/>
          <w:jc w:val="center"/>
        </w:trPr>
        <w:tc>
          <w:tcPr>
            <w:tcW w:w="2268" w:type="dxa"/>
            <w:tcBorders>
              <w:top w:val="nil"/>
              <w:bottom w:val="nil"/>
            </w:tcBorders>
            <w:shd w:val="clear" w:color="auto" w:fill="auto"/>
          </w:tcPr>
          <w:p w14:paraId="1E3FEB6F" w14:textId="77777777" w:rsidR="00151699" w:rsidRPr="00EF5447" w:rsidRDefault="00151699" w:rsidP="00151699">
            <w:pPr>
              <w:pStyle w:val="TAC"/>
            </w:pPr>
          </w:p>
        </w:tc>
        <w:tc>
          <w:tcPr>
            <w:tcW w:w="2835" w:type="dxa"/>
          </w:tcPr>
          <w:p w14:paraId="1537D0E7" w14:textId="77777777" w:rsidR="00151699" w:rsidRPr="00EF5447" w:rsidRDefault="00151699" w:rsidP="00151699">
            <w:pPr>
              <w:pStyle w:val="TAC"/>
              <w:rPr>
                <w:lang w:eastAsia="zh-CN"/>
              </w:rPr>
            </w:pPr>
            <w:r>
              <w:rPr>
                <w:lang w:eastAsia="zh-CN"/>
              </w:rPr>
              <w:t>28</w:t>
            </w:r>
          </w:p>
        </w:tc>
        <w:tc>
          <w:tcPr>
            <w:tcW w:w="2971" w:type="dxa"/>
          </w:tcPr>
          <w:p w14:paraId="1955DDA6" w14:textId="77777777" w:rsidR="00151699" w:rsidRPr="00EF5447" w:rsidRDefault="00151699" w:rsidP="00151699">
            <w:pPr>
              <w:pStyle w:val="TAC"/>
              <w:rPr>
                <w:lang w:eastAsia="zh-TW"/>
              </w:rPr>
            </w:pPr>
            <w:r>
              <w:rPr>
                <w:lang w:eastAsia="zh-CN"/>
              </w:rPr>
              <w:t>0.6</w:t>
            </w:r>
          </w:p>
        </w:tc>
      </w:tr>
      <w:tr w:rsidR="00151699" w:rsidRPr="00EF5447" w14:paraId="1710BA30" w14:textId="77777777" w:rsidTr="00CE49D5">
        <w:trPr>
          <w:gridAfter w:val="1"/>
          <w:wAfter w:w="6" w:type="dxa"/>
          <w:trHeight w:val="187"/>
          <w:jc w:val="center"/>
        </w:trPr>
        <w:tc>
          <w:tcPr>
            <w:tcW w:w="2268" w:type="dxa"/>
            <w:tcBorders>
              <w:top w:val="nil"/>
              <w:bottom w:val="nil"/>
            </w:tcBorders>
            <w:shd w:val="clear" w:color="auto" w:fill="auto"/>
          </w:tcPr>
          <w:p w14:paraId="3B4467A4" w14:textId="77777777" w:rsidR="00151699" w:rsidRPr="00EF5447" w:rsidRDefault="00151699" w:rsidP="00151699">
            <w:pPr>
              <w:pStyle w:val="TAC"/>
            </w:pPr>
          </w:p>
        </w:tc>
        <w:tc>
          <w:tcPr>
            <w:tcW w:w="2835" w:type="dxa"/>
          </w:tcPr>
          <w:p w14:paraId="4A48E06F" w14:textId="77777777" w:rsidR="00151699" w:rsidRPr="00EF5447" w:rsidRDefault="00151699" w:rsidP="00151699">
            <w:pPr>
              <w:pStyle w:val="TAC"/>
              <w:rPr>
                <w:lang w:eastAsia="zh-CN"/>
              </w:rPr>
            </w:pPr>
            <w:r>
              <w:rPr>
                <w:lang w:eastAsia="zh-CN"/>
              </w:rPr>
              <w:t>66</w:t>
            </w:r>
          </w:p>
        </w:tc>
        <w:tc>
          <w:tcPr>
            <w:tcW w:w="2971" w:type="dxa"/>
          </w:tcPr>
          <w:p w14:paraId="68D6E4B4" w14:textId="77777777" w:rsidR="00151699" w:rsidRPr="00EF5447" w:rsidRDefault="00151699" w:rsidP="00151699">
            <w:pPr>
              <w:pStyle w:val="TAC"/>
              <w:rPr>
                <w:lang w:eastAsia="zh-TW"/>
              </w:rPr>
            </w:pPr>
            <w:r>
              <w:rPr>
                <w:lang w:eastAsia="zh-CN"/>
              </w:rPr>
              <w:t>0.5</w:t>
            </w:r>
          </w:p>
        </w:tc>
      </w:tr>
      <w:tr w:rsidR="00151699" w:rsidRPr="00EF5447" w14:paraId="42102A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C39362" w14:textId="77777777" w:rsidR="00151699" w:rsidRPr="00EF5447" w:rsidRDefault="00151699" w:rsidP="00151699">
            <w:pPr>
              <w:pStyle w:val="TAC"/>
            </w:pPr>
          </w:p>
        </w:tc>
        <w:tc>
          <w:tcPr>
            <w:tcW w:w="2835" w:type="dxa"/>
          </w:tcPr>
          <w:p w14:paraId="24FA0F8A" w14:textId="77777777" w:rsidR="00151699" w:rsidRPr="00EF5447" w:rsidRDefault="00151699" w:rsidP="00151699">
            <w:pPr>
              <w:pStyle w:val="TAC"/>
              <w:rPr>
                <w:lang w:eastAsia="zh-CN"/>
              </w:rPr>
            </w:pPr>
            <w:r>
              <w:rPr>
                <w:lang w:eastAsia="zh-CN"/>
              </w:rPr>
              <w:t>n7</w:t>
            </w:r>
          </w:p>
        </w:tc>
        <w:tc>
          <w:tcPr>
            <w:tcW w:w="2971" w:type="dxa"/>
          </w:tcPr>
          <w:p w14:paraId="2832DB34" w14:textId="77777777" w:rsidR="00151699" w:rsidRPr="00EF5447" w:rsidRDefault="00151699" w:rsidP="00151699">
            <w:pPr>
              <w:pStyle w:val="TAC"/>
              <w:rPr>
                <w:lang w:eastAsia="zh-TW"/>
              </w:rPr>
            </w:pPr>
            <w:r>
              <w:rPr>
                <w:lang w:eastAsia="zh-CN"/>
              </w:rPr>
              <w:t>0.5</w:t>
            </w:r>
          </w:p>
        </w:tc>
      </w:tr>
      <w:tr w:rsidR="00151699" w:rsidRPr="00EF5447" w14:paraId="69BC64B0" w14:textId="77777777" w:rsidTr="00CE49D5">
        <w:trPr>
          <w:gridAfter w:val="1"/>
          <w:wAfter w:w="6" w:type="dxa"/>
          <w:trHeight w:val="187"/>
          <w:jc w:val="center"/>
        </w:trPr>
        <w:tc>
          <w:tcPr>
            <w:tcW w:w="2268" w:type="dxa"/>
            <w:tcBorders>
              <w:top w:val="nil"/>
              <w:bottom w:val="nil"/>
            </w:tcBorders>
            <w:shd w:val="clear" w:color="auto" w:fill="auto"/>
          </w:tcPr>
          <w:p w14:paraId="014D0DBE" w14:textId="77777777" w:rsidR="00151699" w:rsidRPr="00EF5447" w:rsidRDefault="00151699" w:rsidP="00151699">
            <w:pPr>
              <w:pStyle w:val="TAC"/>
            </w:pPr>
            <w:r w:rsidRPr="00580F91">
              <w:t>DC_2-28-66_n66</w:t>
            </w:r>
          </w:p>
        </w:tc>
        <w:tc>
          <w:tcPr>
            <w:tcW w:w="2835" w:type="dxa"/>
          </w:tcPr>
          <w:p w14:paraId="0414D47F" w14:textId="77777777" w:rsidR="00151699" w:rsidRPr="00EF5447" w:rsidRDefault="00151699" w:rsidP="00151699">
            <w:pPr>
              <w:pStyle w:val="TAC"/>
              <w:rPr>
                <w:lang w:eastAsia="zh-CN"/>
              </w:rPr>
            </w:pPr>
            <w:r w:rsidRPr="00580F91">
              <w:rPr>
                <w:lang w:eastAsia="zh-CN"/>
              </w:rPr>
              <w:t>2</w:t>
            </w:r>
          </w:p>
        </w:tc>
        <w:tc>
          <w:tcPr>
            <w:tcW w:w="2971" w:type="dxa"/>
          </w:tcPr>
          <w:p w14:paraId="2E28AE88" w14:textId="77777777" w:rsidR="00151699" w:rsidRPr="00EF5447" w:rsidRDefault="00151699" w:rsidP="00151699">
            <w:pPr>
              <w:pStyle w:val="TAC"/>
              <w:rPr>
                <w:lang w:eastAsia="zh-TW"/>
              </w:rPr>
            </w:pPr>
            <w:r w:rsidRPr="00580F91">
              <w:rPr>
                <w:rFonts w:hint="eastAsia"/>
                <w:lang w:eastAsia="zh-CN"/>
              </w:rPr>
              <w:t>0</w:t>
            </w:r>
            <w:r w:rsidRPr="00580F91">
              <w:rPr>
                <w:lang w:eastAsia="zh-CN"/>
              </w:rPr>
              <w:t>.5</w:t>
            </w:r>
          </w:p>
        </w:tc>
      </w:tr>
      <w:tr w:rsidR="00151699" w:rsidRPr="00EF5447" w14:paraId="6BFB0A45" w14:textId="77777777" w:rsidTr="00CE49D5">
        <w:trPr>
          <w:gridAfter w:val="1"/>
          <w:wAfter w:w="6" w:type="dxa"/>
          <w:trHeight w:val="187"/>
          <w:jc w:val="center"/>
        </w:trPr>
        <w:tc>
          <w:tcPr>
            <w:tcW w:w="2268" w:type="dxa"/>
            <w:tcBorders>
              <w:top w:val="nil"/>
              <w:bottom w:val="nil"/>
            </w:tcBorders>
            <w:shd w:val="clear" w:color="auto" w:fill="auto"/>
          </w:tcPr>
          <w:p w14:paraId="7B6FA736" w14:textId="77777777" w:rsidR="00151699" w:rsidRPr="00EF5447" w:rsidRDefault="00151699" w:rsidP="00151699">
            <w:pPr>
              <w:pStyle w:val="TAC"/>
            </w:pPr>
          </w:p>
        </w:tc>
        <w:tc>
          <w:tcPr>
            <w:tcW w:w="2835" w:type="dxa"/>
          </w:tcPr>
          <w:p w14:paraId="056EC11A" w14:textId="77777777" w:rsidR="00151699" w:rsidRPr="00EF5447" w:rsidRDefault="00151699" w:rsidP="00151699">
            <w:pPr>
              <w:pStyle w:val="TAC"/>
              <w:rPr>
                <w:lang w:eastAsia="zh-CN"/>
              </w:rPr>
            </w:pPr>
            <w:r w:rsidRPr="00580F91">
              <w:rPr>
                <w:lang w:eastAsia="zh-CN"/>
              </w:rPr>
              <w:t>28</w:t>
            </w:r>
          </w:p>
        </w:tc>
        <w:tc>
          <w:tcPr>
            <w:tcW w:w="2971" w:type="dxa"/>
          </w:tcPr>
          <w:p w14:paraId="04F2A6F0" w14:textId="77777777" w:rsidR="00151699" w:rsidRPr="00EF5447" w:rsidRDefault="00151699" w:rsidP="00151699">
            <w:pPr>
              <w:pStyle w:val="TAC"/>
              <w:rPr>
                <w:lang w:eastAsia="zh-TW"/>
              </w:rPr>
            </w:pPr>
            <w:r w:rsidRPr="00580F91">
              <w:rPr>
                <w:rFonts w:hint="eastAsia"/>
                <w:lang w:eastAsia="zh-CN"/>
              </w:rPr>
              <w:t>0.6</w:t>
            </w:r>
          </w:p>
        </w:tc>
      </w:tr>
      <w:tr w:rsidR="00151699" w:rsidRPr="00EF5447" w14:paraId="2071D518" w14:textId="77777777" w:rsidTr="00CE49D5">
        <w:trPr>
          <w:gridAfter w:val="1"/>
          <w:wAfter w:w="6" w:type="dxa"/>
          <w:trHeight w:val="187"/>
          <w:jc w:val="center"/>
        </w:trPr>
        <w:tc>
          <w:tcPr>
            <w:tcW w:w="2268" w:type="dxa"/>
            <w:tcBorders>
              <w:top w:val="nil"/>
              <w:bottom w:val="nil"/>
            </w:tcBorders>
            <w:shd w:val="clear" w:color="auto" w:fill="auto"/>
          </w:tcPr>
          <w:p w14:paraId="18C5E50A" w14:textId="77777777" w:rsidR="00151699" w:rsidRPr="00EF5447" w:rsidRDefault="00151699" w:rsidP="00151699">
            <w:pPr>
              <w:pStyle w:val="TAC"/>
            </w:pPr>
          </w:p>
        </w:tc>
        <w:tc>
          <w:tcPr>
            <w:tcW w:w="2835" w:type="dxa"/>
          </w:tcPr>
          <w:p w14:paraId="7AF080BA" w14:textId="77777777" w:rsidR="00151699" w:rsidRPr="00EF5447" w:rsidRDefault="00151699" w:rsidP="00151699">
            <w:pPr>
              <w:pStyle w:val="TAC"/>
              <w:rPr>
                <w:lang w:eastAsia="zh-CN"/>
              </w:rPr>
            </w:pPr>
            <w:r w:rsidRPr="00580F91">
              <w:rPr>
                <w:lang w:eastAsia="zh-CN"/>
              </w:rPr>
              <w:t>66</w:t>
            </w:r>
          </w:p>
        </w:tc>
        <w:tc>
          <w:tcPr>
            <w:tcW w:w="2971" w:type="dxa"/>
          </w:tcPr>
          <w:p w14:paraId="77876670" w14:textId="77777777" w:rsidR="00151699" w:rsidRPr="00EF5447" w:rsidRDefault="00151699" w:rsidP="00151699">
            <w:pPr>
              <w:pStyle w:val="TAC"/>
              <w:rPr>
                <w:lang w:eastAsia="zh-TW"/>
              </w:rPr>
            </w:pPr>
            <w:r w:rsidRPr="00580F91">
              <w:rPr>
                <w:rFonts w:hint="eastAsia"/>
                <w:lang w:eastAsia="zh-CN"/>
              </w:rPr>
              <w:t>0.</w:t>
            </w:r>
            <w:r w:rsidRPr="00580F91">
              <w:rPr>
                <w:lang w:eastAsia="zh-CN"/>
              </w:rPr>
              <w:t>5</w:t>
            </w:r>
          </w:p>
        </w:tc>
      </w:tr>
      <w:tr w:rsidR="00151699" w:rsidRPr="00EF5447" w14:paraId="7D729A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08BDAE" w14:textId="77777777" w:rsidR="00151699" w:rsidRPr="00EF5447" w:rsidRDefault="00151699" w:rsidP="00151699">
            <w:pPr>
              <w:pStyle w:val="TAC"/>
            </w:pPr>
          </w:p>
        </w:tc>
        <w:tc>
          <w:tcPr>
            <w:tcW w:w="2835" w:type="dxa"/>
          </w:tcPr>
          <w:p w14:paraId="4C618C62" w14:textId="77777777" w:rsidR="00151699" w:rsidRPr="00EF5447" w:rsidRDefault="00151699" w:rsidP="00151699">
            <w:pPr>
              <w:pStyle w:val="TAC"/>
              <w:rPr>
                <w:lang w:eastAsia="zh-CN"/>
              </w:rPr>
            </w:pPr>
            <w:r w:rsidRPr="00580F91">
              <w:rPr>
                <w:rFonts w:hint="eastAsia"/>
                <w:lang w:eastAsia="zh-CN"/>
              </w:rPr>
              <w:t>n</w:t>
            </w:r>
            <w:r w:rsidRPr="00580F91">
              <w:rPr>
                <w:lang w:eastAsia="zh-CN"/>
              </w:rPr>
              <w:t>66</w:t>
            </w:r>
          </w:p>
        </w:tc>
        <w:tc>
          <w:tcPr>
            <w:tcW w:w="2971" w:type="dxa"/>
          </w:tcPr>
          <w:p w14:paraId="55537314" w14:textId="77777777" w:rsidR="00151699" w:rsidRPr="00EF5447" w:rsidRDefault="00151699" w:rsidP="00151699">
            <w:pPr>
              <w:pStyle w:val="TAC"/>
              <w:rPr>
                <w:lang w:eastAsia="zh-TW"/>
              </w:rPr>
            </w:pPr>
            <w:r w:rsidRPr="00580F91">
              <w:rPr>
                <w:rFonts w:hint="eastAsia"/>
                <w:lang w:eastAsia="zh-CN"/>
              </w:rPr>
              <w:t>0.</w:t>
            </w:r>
            <w:r w:rsidRPr="00580F91">
              <w:rPr>
                <w:lang w:eastAsia="zh-CN"/>
              </w:rPr>
              <w:t>5</w:t>
            </w:r>
          </w:p>
        </w:tc>
      </w:tr>
      <w:tr w:rsidR="00151699" w:rsidRPr="00EF5447" w14:paraId="24D7D57C" w14:textId="77777777" w:rsidTr="00CE49D5">
        <w:trPr>
          <w:gridAfter w:val="1"/>
          <w:wAfter w:w="6" w:type="dxa"/>
          <w:trHeight w:val="187"/>
          <w:jc w:val="center"/>
        </w:trPr>
        <w:tc>
          <w:tcPr>
            <w:tcW w:w="2268" w:type="dxa"/>
            <w:tcBorders>
              <w:bottom w:val="nil"/>
            </w:tcBorders>
            <w:shd w:val="clear" w:color="auto" w:fill="auto"/>
          </w:tcPr>
          <w:p w14:paraId="3091E7B3" w14:textId="77777777" w:rsidR="00151699" w:rsidRPr="00EF5447" w:rsidRDefault="00151699" w:rsidP="00151699">
            <w:pPr>
              <w:pStyle w:val="TAC"/>
            </w:pPr>
            <w:r w:rsidRPr="00EF5447">
              <w:rPr>
                <w:lang w:eastAsia="ja-JP"/>
              </w:rPr>
              <w:t>DC_2-29-30_n2</w:t>
            </w:r>
          </w:p>
        </w:tc>
        <w:tc>
          <w:tcPr>
            <w:tcW w:w="2835" w:type="dxa"/>
          </w:tcPr>
          <w:p w14:paraId="687283C9" w14:textId="77777777" w:rsidR="00151699" w:rsidRPr="00EF5447" w:rsidRDefault="00151699" w:rsidP="00151699">
            <w:pPr>
              <w:pStyle w:val="TAC"/>
              <w:rPr>
                <w:lang w:eastAsia="zh-CN"/>
              </w:rPr>
            </w:pPr>
            <w:r w:rsidRPr="00EF5447">
              <w:rPr>
                <w:lang w:eastAsia="ja-JP"/>
              </w:rPr>
              <w:t>2</w:t>
            </w:r>
          </w:p>
        </w:tc>
        <w:tc>
          <w:tcPr>
            <w:tcW w:w="2971" w:type="dxa"/>
          </w:tcPr>
          <w:p w14:paraId="0C3693FC" w14:textId="77777777" w:rsidR="00151699" w:rsidRPr="00EF5447" w:rsidRDefault="00151699" w:rsidP="00151699">
            <w:pPr>
              <w:pStyle w:val="TAC"/>
              <w:rPr>
                <w:lang w:eastAsia="ja-JP"/>
              </w:rPr>
            </w:pPr>
            <w:r w:rsidRPr="00EF5447">
              <w:t>0.5</w:t>
            </w:r>
          </w:p>
        </w:tc>
      </w:tr>
      <w:tr w:rsidR="00151699" w:rsidRPr="00EF5447" w14:paraId="6F051387" w14:textId="77777777" w:rsidTr="00CE49D5">
        <w:trPr>
          <w:gridAfter w:val="1"/>
          <w:wAfter w:w="6" w:type="dxa"/>
          <w:trHeight w:val="187"/>
          <w:jc w:val="center"/>
        </w:trPr>
        <w:tc>
          <w:tcPr>
            <w:tcW w:w="2268" w:type="dxa"/>
            <w:tcBorders>
              <w:top w:val="nil"/>
              <w:bottom w:val="nil"/>
            </w:tcBorders>
            <w:shd w:val="clear" w:color="auto" w:fill="auto"/>
          </w:tcPr>
          <w:p w14:paraId="0725AC99" w14:textId="77777777" w:rsidR="00151699" w:rsidRPr="00EF5447" w:rsidRDefault="00151699" w:rsidP="00151699">
            <w:pPr>
              <w:pStyle w:val="TAC"/>
            </w:pPr>
          </w:p>
        </w:tc>
        <w:tc>
          <w:tcPr>
            <w:tcW w:w="2835" w:type="dxa"/>
          </w:tcPr>
          <w:p w14:paraId="4B5B260C" w14:textId="77777777" w:rsidR="00151699" w:rsidRPr="00EF5447" w:rsidRDefault="00151699" w:rsidP="00151699">
            <w:pPr>
              <w:pStyle w:val="TAC"/>
              <w:rPr>
                <w:lang w:eastAsia="zh-CN"/>
              </w:rPr>
            </w:pPr>
            <w:r w:rsidRPr="00EF5447">
              <w:rPr>
                <w:lang w:eastAsia="ja-JP"/>
              </w:rPr>
              <w:t>30</w:t>
            </w:r>
          </w:p>
        </w:tc>
        <w:tc>
          <w:tcPr>
            <w:tcW w:w="2971" w:type="dxa"/>
          </w:tcPr>
          <w:p w14:paraId="02CF8A9B" w14:textId="77777777" w:rsidR="00151699" w:rsidRPr="00EF5447" w:rsidRDefault="00151699" w:rsidP="00151699">
            <w:pPr>
              <w:pStyle w:val="TAC"/>
              <w:rPr>
                <w:lang w:eastAsia="ja-JP"/>
              </w:rPr>
            </w:pPr>
            <w:r w:rsidRPr="00EF5447">
              <w:t>0.3</w:t>
            </w:r>
          </w:p>
        </w:tc>
      </w:tr>
      <w:tr w:rsidR="00151699" w:rsidRPr="00EF5447" w14:paraId="7A9187B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B1D3B" w14:textId="77777777" w:rsidR="00151699" w:rsidRPr="00EF5447" w:rsidRDefault="00151699" w:rsidP="00151699">
            <w:pPr>
              <w:pStyle w:val="TAC"/>
            </w:pPr>
          </w:p>
        </w:tc>
        <w:tc>
          <w:tcPr>
            <w:tcW w:w="2835" w:type="dxa"/>
          </w:tcPr>
          <w:p w14:paraId="7B2D1C4C" w14:textId="77777777" w:rsidR="00151699" w:rsidRPr="00EF5447" w:rsidRDefault="00151699" w:rsidP="00151699">
            <w:pPr>
              <w:pStyle w:val="TAC"/>
              <w:rPr>
                <w:lang w:eastAsia="zh-CN"/>
              </w:rPr>
            </w:pPr>
            <w:r w:rsidRPr="00EF5447">
              <w:rPr>
                <w:lang w:eastAsia="ja-JP"/>
              </w:rPr>
              <w:t>n2</w:t>
            </w:r>
          </w:p>
        </w:tc>
        <w:tc>
          <w:tcPr>
            <w:tcW w:w="2971" w:type="dxa"/>
          </w:tcPr>
          <w:p w14:paraId="0CA394D6" w14:textId="77777777" w:rsidR="00151699" w:rsidRPr="00EF5447" w:rsidRDefault="00151699" w:rsidP="00151699">
            <w:pPr>
              <w:pStyle w:val="TAC"/>
              <w:rPr>
                <w:lang w:eastAsia="ja-JP"/>
              </w:rPr>
            </w:pPr>
            <w:r w:rsidRPr="00EF5447">
              <w:t>0.5</w:t>
            </w:r>
          </w:p>
        </w:tc>
      </w:tr>
      <w:tr w:rsidR="00151699" w:rsidRPr="00EF5447" w14:paraId="1A56DDD2" w14:textId="77777777" w:rsidTr="00CE49D5">
        <w:trPr>
          <w:gridAfter w:val="1"/>
          <w:wAfter w:w="6" w:type="dxa"/>
          <w:trHeight w:val="187"/>
          <w:jc w:val="center"/>
        </w:trPr>
        <w:tc>
          <w:tcPr>
            <w:tcW w:w="2268" w:type="dxa"/>
            <w:tcBorders>
              <w:bottom w:val="nil"/>
            </w:tcBorders>
            <w:shd w:val="clear" w:color="auto" w:fill="auto"/>
          </w:tcPr>
          <w:p w14:paraId="3C107D9A" w14:textId="77777777" w:rsidR="00151699" w:rsidRPr="00EF5447" w:rsidRDefault="00151699" w:rsidP="00151699">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5FAF5C2D" w14:textId="77777777" w:rsidR="00151699" w:rsidRPr="00EF5447" w:rsidRDefault="00151699" w:rsidP="00151699">
            <w:pPr>
              <w:pStyle w:val="TAC"/>
              <w:rPr>
                <w:lang w:eastAsia="zh-CN"/>
              </w:rPr>
            </w:pPr>
            <w:r w:rsidRPr="008B7013">
              <w:rPr>
                <w:rFonts w:cs="Arial"/>
                <w:szCs w:val="18"/>
                <w:lang w:val="sv-SE" w:eastAsia="ja-JP"/>
              </w:rPr>
              <w:t>2</w:t>
            </w:r>
          </w:p>
        </w:tc>
        <w:tc>
          <w:tcPr>
            <w:tcW w:w="2971" w:type="dxa"/>
          </w:tcPr>
          <w:p w14:paraId="65702561" w14:textId="77777777" w:rsidR="00151699" w:rsidRPr="00EF5447" w:rsidRDefault="00151699" w:rsidP="00151699">
            <w:pPr>
              <w:pStyle w:val="TAC"/>
              <w:rPr>
                <w:lang w:eastAsia="ja-JP"/>
              </w:rPr>
            </w:pPr>
            <w:r>
              <w:t>0.5</w:t>
            </w:r>
          </w:p>
        </w:tc>
      </w:tr>
      <w:tr w:rsidR="00151699" w:rsidRPr="00EF5447" w14:paraId="5AB8DCFE" w14:textId="77777777" w:rsidTr="00CE49D5">
        <w:trPr>
          <w:gridAfter w:val="1"/>
          <w:wAfter w:w="6" w:type="dxa"/>
          <w:trHeight w:val="187"/>
          <w:jc w:val="center"/>
        </w:trPr>
        <w:tc>
          <w:tcPr>
            <w:tcW w:w="2268" w:type="dxa"/>
            <w:tcBorders>
              <w:top w:val="nil"/>
              <w:bottom w:val="nil"/>
            </w:tcBorders>
            <w:shd w:val="clear" w:color="auto" w:fill="auto"/>
          </w:tcPr>
          <w:p w14:paraId="11888421" w14:textId="77777777" w:rsidR="00151699" w:rsidRPr="00EF5447" w:rsidRDefault="00151699" w:rsidP="00151699">
            <w:pPr>
              <w:pStyle w:val="TAC"/>
            </w:pPr>
          </w:p>
        </w:tc>
        <w:tc>
          <w:tcPr>
            <w:tcW w:w="2835" w:type="dxa"/>
          </w:tcPr>
          <w:p w14:paraId="3D419A5D" w14:textId="77777777" w:rsidR="00151699" w:rsidRPr="00EF5447" w:rsidRDefault="00151699" w:rsidP="00151699">
            <w:pPr>
              <w:pStyle w:val="TAC"/>
              <w:rPr>
                <w:lang w:eastAsia="zh-CN"/>
              </w:rPr>
            </w:pPr>
            <w:r w:rsidRPr="008B7013">
              <w:rPr>
                <w:rFonts w:cs="Arial"/>
                <w:szCs w:val="18"/>
                <w:lang w:val="sv-SE" w:eastAsia="ja-JP"/>
              </w:rPr>
              <w:t>30</w:t>
            </w:r>
          </w:p>
        </w:tc>
        <w:tc>
          <w:tcPr>
            <w:tcW w:w="2971" w:type="dxa"/>
          </w:tcPr>
          <w:p w14:paraId="18CBBA5A" w14:textId="77777777" w:rsidR="00151699" w:rsidRPr="00EF5447" w:rsidRDefault="00151699" w:rsidP="00151699">
            <w:pPr>
              <w:pStyle w:val="TAC"/>
              <w:rPr>
                <w:lang w:eastAsia="ja-JP"/>
              </w:rPr>
            </w:pPr>
            <w:r>
              <w:t>0.3</w:t>
            </w:r>
          </w:p>
        </w:tc>
      </w:tr>
      <w:tr w:rsidR="00151699" w:rsidRPr="00EF5447" w14:paraId="47B7C2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02F55D" w14:textId="77777777" w:rsidR="00151699" w:rsidRPr="00EF5447" w:rsidRDefault="00151699" w:rsidP="00151699">
            <w:pPr>
              <w:pStyle w:val="TAC"/>
            </w:pPr>
          </w:p>
        </w:tc>
        <w:tc>
          <w:tcPr>
            <w:tcW w:w="2835" w:type="dxa"/>
          </w:tcPr>
          <w:p w14:paraId="698B9247" w14:textId="77777777" w:rsidR="00151699" w:rsidRPr="00EF5447" w:rsidRDefault="00151699" w:rsidP="00151699">
            <w:pPr>
              <w:pStyle w:val="TAC"/>
              <w:rPr>
                <w:lang w:eastAsia="zh-CN"/>
              </w:rPr>
            </w:pPr>
            <w:r w:rsidRPr="008B7013">
              <w:rPr>
                <w:rFonts w:cs="Arial"/>
                <w:szCs w:val="18"/>
                <w:lang w:val="sv-SE" w:eastAsia="ja-JP"/>
              </w:rPr>
              <w:t>n66</w:t>
            </w:r>
          </w:p>
        </w:tc>
        <w:tc>
          <w:tcPr>
            <w:tcW w:w="2971" w:type="dxa"/>
          </w:tcPr>
          <w:p w14:paraId="2A778F0D" w14:textId="77777777" w:rsidR="00151699" w:rsidRPr="00EF5447" w:rsidRDefault="00151699" w:rsidP="00151699">
            <w:pPr>
              <w:pStyle w:val="TAC"/>
              <w:rPr>
                <w:lang w:eastAsia="ja-JP"/>
              </w:rPr>
            </w:pPr>
            <w:r>
              <w:t>0.5</w:t>
            </w:r>
          </w:p>
        </w:tc>
      </w:tr>
      <w:tr w:rsidR="00151699" w:rsidRPr="00EF5447" w14:paraId="5D01330B" w14:textId="77777777" w:rsidTr="00CE49D5">
        <w:trPr>
          <w:trHeight w:val="187"/>
          <w:jc w:val="center"/>
        </w:trPr>
        <w:tc>
          <w:tcPr>
            <w:tcW w:w="2268" w:type="dxa"/>
            <w:tcBorders>
              <w:bottom w:val="nil"/>
            </w:tcBorders>
            <w:shd w:val="clear" w:color="auto" w:fill="auto"/>
          </w:tcPr>
          <w:p w14:paraId="6FA16475" w14:textId="77777777" w:rsidR="00151699" w:rsidRDefault="00151699" w:rsidP="00151699">
            <w:pPr>
              <w:pStyle w:val="TAC"/>
              <w:rPr>
                <w:lang w:eastAsia="sv-SE"/>
              </w:rPr>
            </w:pPr>
            <w:r>
              <w:rPr>
                <w:lang w:eastAsia="sv-SE"/>
              </w:rPr>
              <w:t>DC_2-29-30_n77</w:t>
            </w:r>
          </w:p>
          <w:p w14:paraId="1D97BF1D" w14:textId="77777777" w:rsidR="00151699" w:rsidRPr="00EF5447" w:rsidRDefault="00151699" w:rsidP="00151699">
            <w:pPr>
              <w:pStyle w:val="TAC"/>
            </w:pPr>
            <w:r>
              <w:rPr>
                <w:lang w:eastAsia="sv-SE"/>
              </w:rPr>
              <w:t>DC_2-2-29-30_n77</w:t>
            </w:r>
          </w:p>
        </w:tc>
        <w:tc>
          <w:tcPr>
            <w:tcW w:w="2835" w:type="dxa"/>
          </w:tcPr>
          <w:p w14:paraId="618B7082" w14:textId="77777777" w:rsidR="00151699" w:rsidRPr="00EF5447" w:rsidRDefault="00151699" w:rsidP="00151699">
            <w:pPr>
              <w:pStyle w:val="TAC"/>
              <w:rPr>
                <w:lang w:eastAsia="zh-CN"/>
              </w:rPr>
            </w:pPr>
            <w:r>
              <w:rPr>
                <w:lang w:val="fi-FI" w:eastAsia="ja-JP"/>
              </w:rPr>
              <w:t>2</w:t>
            </w:r>
          </w:p>
        </w:tc>
        <w:tc>
          <w:tcPr>
            <w:tcW w:w="2977" w:type="dxa"/>
            <w:gridSpan w:val="2"/>
          </w:tcPr>
          <w:p w14:paraId="3D68152D" w14:textId="77777777" w:rsidR="00151699" w:rsidRPr="00EF5447" w:rsidRDefault="00151699" w:rsidP="00151699">
            <w:pPr>
              <w:pStyle w:val="TAC"/>
              <w:rPr>
                <w:lang w:eastAsia="ja-JP"/>
              </w:rPr>
            </w:pPr>
            <w:r>
              <w:rPr>
                <w:rFonts w:eastAsia="Yu Mincho"/>
                <w:lang w:eastAsia="ja-JP"/>
              </w:rPr>
              <w:t>0.6</w:t>
            </w:r>
          </w:p>
        </w:tc>
      </w:tr>
      <w:tr w:rsidR="00151699" w:rsidRPr="00EF5447" w14:paraId="2AD152A1" w14:textId="77777777" w:rsidTr="00CE49D5">
        <w:trPr>
          <w:trHeight w:val="187"/>
          <w:jc w:val="center"/>
        </w:trPr>
        <w:tc>
          <w:tcPr>
            <w:tcW w:w="2268" w:type="dxa"/>
            <w:tcBorders>
              <w:top w:val="nil"/>
              <w:bottom w:val="nil"/>
            </w:tcBorders>
            <w:shd w:val="clear" w:color="auto" w:fill="auto"/>
          </w:tcPr>
          <w:p w14:paraId="121002B8" w14:textId="77777777" w:rsidR="00151699" w:rsidRPr="00EF5447" w:rsidRDefault="00151699" w:rsidP="00151699">
            <w:pPr>
              <w:pStyle w:val="TAC"/>
            </w:pPr>
          </w:p>
        </w:tc>
        <w:tc>
          <w:tcPr>
            <w:tcW w:w="2835" w:type="dxa"/>
          </w:tcPr>
          <w:p w14:paraId="0B44F888" w14:textId="77777777" w:rsidR="00151699" w:rsidRPr="00EF5447" w:rsidRDefault="00151699" w:rsidP="00151699">
            <w:pPr>
              <w:pStyle w:val="TAC"/>
              <w:rPr>
                <w:lang w:eastAsia="zh-CN"/>
              </w:rPr>
            </w:pPr>
            <w:r>
              <w:rPr>
                <w:lang w:val="fi-FI" w:eastAsia="ja-JP"/>
              </w:rPr>
              <w:t>30</w:t>
            </w:r>
          </w:p>
        </w:tc>
        <w:tc>
          <w:tcPr>
            <w:tcW w:w="2977" w:type="dxa"/>
            <w:gridSpan w:val="2"/>
          </w:tcPr>
          <w:p w14:paraId="6FFF28E8" w14:textId="77777777" w:rsidR="00151699" w:rsidRPr="00EF5447" w:rsidRDefault="00151699" w:rsidP="00151699">
            <w:pPr>
              <w:pStyle w:val="TAC"/>
              <w:rPr>
                <w:lang w:eastAsia="ja-JP"/>
              </w:rPr>
            </w:pPr>
            <w:r>
              <w:rPr>
                <w:rFonts w:eastAsia="Yu Mincho"/>
                <w:lang w:eastAsia="ja-JP"/>
              </w:rPr>
              <w:t>0.3</w:t>
            </w:r>
          </w:p>
        </w:tc>
      </w:tr>
      <w:tr w:rsidR="00151699" w:rsidRPr="00EF5447" w14:paraId="5B4AF064" w14:textId="77777777" w:rsidTr="00CE49D5">
        <w:trPr>
          <w:trHeight w:val="187"/>
          <w:jc w:val="center"/>
        </w:trPr>
        <w:tc>
          <w:tcPr>
            <w:tcW w:w="2268" w:type="dxa"/>
            <w:tcBorders>
              <w:top w:val="nil"/>
              <w:bottom w:val="single" w:sz="4" w:space="0" w:color="auto"/>
            </w:tcBorders>
            <w:shd w:val="clear" w:color="auto" w:fill="auto"/>
          </w:tcPr>
          <w:p w14:paraId="3B5BB831" w14:textId="77777777" w:rsidR="00151699" w:rsidRPr="00EF5447" w:rsidRDefault="00151699" w:rsidP="00151699">
            <w:pPr>
              <w:pStyle w:val="TAC"/>
            </w:pPr>
          </w:p>
        </w:tc>
        <w:tc>
          <w:tcPr>
            <w:tcW w:w="2835" w:type="dxa"/>
          </w:tcPr>
          <w:p w14:paraId="48B5F123" w14:textId="77777777" w:rsidR="00151699" w:rsidRPr="00EF5447" w:rsidRDefault="00151699" w:rsidP="00151699">
            <w:pPr>
              <w:pStyle w:val="TAC"/>
              <w:rPr>
                <w:lang w:eastAsia="zh-CN"/>
              </w:rPr>
            </w:pPr>
            <w:r>
              <w:rPr>
                <w:lang w:val="fi-FI" w:eastAsia="ja-JP"/>
              </w:rPr>
              <w:t>n77</w:t>
            </w:r>
          </w:p>
        </w:tc>
        <w:tc>
          <w:tcPr>
            <w:tcW w:w="2977" w:type="dxa"/>
            <w:gridSpan w:val="2"/>
          </w:tcPr>
          <w:p w14:paraId="06F0B48B" w14:textId="77777777" w:rsidR="00151699" w:rsidRPr="00EF5447" w:rsidRDefault="00151699" w:rsidP="00151699">
            <w:pPr>
              <w:pStyle w:val="TAC"/>
              <w:rPr>
                <w:lang w:eastAsia="ja-JP"/>
              </w:rPr>
            </w:pPr>
            <w:r>
              <w:rPr>
                <w:rFonts w:eastAsia="Yu Mincho"/>
                <w:lang w:eastAsia="ja-JP"/>
              </w:rPr>
              <w:t>0.8</w:t>
            </w:r>
          </w:p>
        </w:tc>
      </w:tr>
      <w:tr w:rsidR="00151699" w:rsidRPr="00EF5447" w14:paraId="32D2B201" w14:textId="77777777" w:rsidTr="00CE49D5">
        <w:trPr>
          <w:gridAfter w:val="1"/>
          <w:wAfter w:w="6" w:type="dxa"/>
          <w:trHeight w:val="187"/>
          <w:jc w:val="center"/>
        </w:trPr>
        <w:tc>
          <w:tcPr>
            <w:tcW w:w="2268" w:type="dxa"/>
            <w:tcBorders>
              <w:bottom w:val="nil"/>
            </w:tcBorders>
            <w:shd w:val="clear" w:color="auto" w:fill="auto"/>
          </w:tcPr>
          <w:p w14:paraId="64F5197F" w14:textId="77777777" w:rsidR="00151699" w:rsidRPr="00EF5447" w:rsidRDefault="00151699" w:rsidP="00151699">
            <w:pPr>
              <w:pStyle w:val="TAC"/>
              <w:rPr>
                <w:lang w:eastAsia="ja-JP"/>
              </w:rPr>
            </w:pPr>
            <w:r w:rsidRPr="00EF5447">
              <w:rPr>
                <w:lang w:eastAsia="ja-JP"/>
              </w:rPr>
              <w:t>DC_2-29-66_n2</w:t>
            </w:r>
          </w:p>
          <w:p w14:paraId="29E00FEE" w14:textId="77777777" w:rsidR="00151699" w:rsidRPr="00EF5447" w:rsidRDefault="00151699" w:rsidP="00151699">
            <w:pPr>
              <w:pStyle w:val="TAC"/>
            </w:pPr>
            <w:r w:rsidRPr="00EF5447">
              <w:rPr>
                <w:lang w:eastAsia="ja-JP"/>
              </w:rPr>
              <w:t>DC_2-29-66-66_n2</w:t>
            </w:r>
          </w:p>
        </w:tc>
        <w:tc>
          <w:tcPr>
            <w:tcW w:w="2835" w:type="dxa"/>
          </w:tcPr>
          <w:p w14:paraId="13CFDB6E" w14:textId="77777777" w:rsidR="00151699" w:rsidRPr="00EF5447" w:rsidRDefault="00151699" w:rsidP="00151699">
            <w:pPr>
              <w:pStyle w:val="TAC"/>
              <w:rPr>
                <w:lang w:eastAsia="zh-CN"/>
              </w:rPr>
            </w:pPr>
            <w:r w:rsidRPr="00EF5447">
              <w:rPr>
                <w:lang w:eastAsia="ja-JP"/>
              </w:rPr>
              <w:t>2</w:t>
            </w:r>
          </w:p>
        </w:tc>
        <w:tc>
          <w:tcPr>
            <w:tcW w:w="2971" w:type="dxa"/>
          </w:tcPr>
          <w:p w14:paraId="2821C6C1" w14:textId="77777777" w:rsidR="00151699" w:rsidRPr="00EF5447" w:rsidRDefault="00151699" w:rsidP="00151699">
            <w:pPr>
              <w:pStyle w:val="TAC"/>
              <w:rPr>
                <w:lang w:eastAsia="ja-JP"/>
              </w:rPr>
            </w:pPr>
            <w:r w:rsidRPr="00EF5447">
              <w:t>0.5</w:t>
            </w:r>
          </w:p>
        </w:tc>
      </w:tr>
      <w:tr w:rsidR="00151699" w:rsidRPr="00EF5447" w14:paraId="10EA854F" w14:textId="77777777" w:rsidTr="00CE49D5">
        <w:trPr>
          <w:gridAfter w:val="1"/>
          <w:wAfter w:w="6" w:type="dxa"/>
          <w:trHeight w:val="187"/>
          <w:jc w:val="center"/>
        </w:trPr>
        <w:tc>
          <w:tcPr>
            <w:tcW w:w="2268" w:type="dxa"/>
            <w:tcBorders>
              <w:top w:val="nil"/>
              <w:bottom w:val="nil"/>
            </w:tcBorders>
            <w:shd w:val="clear" w:color="auto" w:fill="auto"/>
          </w:tcPr>
          <w:p w14:paraId="5803ACAC" w14:textId="77777777" w:rsidR="00151699" w:rsidRPr="00EF5447" w:rsidRDefault="00151699" w:rsidP="00151699">
            <w:pPr>
              <w:pStyle w:val="TAC"/>
            </w:pPr>
          </w:p>
        </w:tc>
        <w:tc>
          <w:tcPr>
            <w:tcW w:w="2835" w:type="dxa"/>
          </w:tcPr>
          <w:p w14:paraId="20043A4C" w14:textId="77777777" w:rsidR="00151699" w:rsidRPr="00EF5447" w:rsidRDefault="00151699" w:rsidP="00151699">
            <w:pPr>
              <w:pStyle w:val="TAC"/>
              <w:rPr>
                <w:lang w:eastAsia="zh-CN"/>
              </w:rPr>
            </w:pPr>
            <w:r w:rsidRPr="00EF5447">
              <w:rPr>
                <w:lang w:eastAsia="ja-JP"/>
              </w:rPr>
              <w:t>66</w:t>
            </w:r>
          </w:p>
        </w:tc>
        <w:tc>
          <w:tcPr>
            <w:tcW w:w="2971" w:type="dxa"/>
          </w:tcPr>
          <w:p w14:paraId="5D3D3A18" w14:textId="77777777" w:rsidR="00151699" w:rsidRPr="00EF5447" w:rsidRDefault="00151699" w:rsidP="00151699">
            <w:pPr>
              <w:pStyle w:val="TAC"/>
              <w:rPr>
                <w:lang w:eastAsia="ja-JP"/>
              </w:rPr>
            </w:pPr>
            <w:r w:rsidRPr="00EF5447">
              <w:t>0.5</w:t>
            </w:r>
          </w:p>
        </w:tc>
      </w:tr>
      <w:tr w:rsidR="00151699" w:rsidRPr="00EF5447" w14:paraId="4EC87A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08F255" w14:textId="77777777" w:rsidR="00151699" w:rsidRPr="00EF5447" w:rsidRDefault="00151699" w:rsidP="00151699">
            <w:pPr>
              <w:pStyle w:val="TAC"/>
            </w:pPr>
          </w:p>
        </w:tc>
        <w:tc>
          <w:tcPr>
            <w:tcW w:w="2835" w:type="dxa"/>
          </w:tcPr>
          <w:p w14:paraId="4245570F" w14:textId="77777777" w:rsidR="00151699" w:rsidRPr="00EF5447" w:rsidRDefault="00151699" w:rsidP="00151699">
            <w:pPr>
              <w:pStyle w:val="TAC"/>
              <w:rPr>
                <w:lang w:eastAsia="zh-CN"/>
              </w:rPr>
            </w:pPr>
            <w:r w:rsidRPr="00EF5447">
              <w:rPr>
                <w:lang w:eastAsia="ja-JP"/>
              </w:rPr>
              <w:t>n2</w:t>
            </w:r>
          </w:p>
        </w:tc>
        <w:tc>
          <w:tcPr>
            <w:tcW w:w="2971" w:type="dxa"/>
          </w:tcPr>
          <w:p w14:paraId="7929AC6B" w14:textId="77777777" w:rsidR="00151699" w:rsidRPr="00EF5447" w:rsidRDefault="00151699" w:rsidP="00151699">
            <w:pPr>
              <w:pStyle w:val="TAC"/>
              <w:rPr>
                <w:lang w:eastAsia="ja-JP"/>
              </w:rPr>
            </w:pPr>
            <w:r w:rsidRPr="00EF5447">
              <w:t>0.5</w:t>
            </w:r>
          </w:p>
        </w:tc>
      </w:tr>
      <w:tr w:rsidR="00151699" w:rsidRPr="00EF5447" w14:paraId="153D8D5A" w14:textId="77777777" w:rsidTr="00CE49D5">
        <w:trPr>
          <w:gridAfter w:val="1"/>
          <w:wAfter w:w="6" w:type="dxa"/>
          <w:trHeight w:val="187"/>
          <w:jc w:val="center"/>
        </w:trPr>
        <w:tc>
          <w:tcPr>
            <w:tcW w:w="2268" w:type="dxa"/>
            <w:tcBorders>
              <w:bottom w:val="nil"/>
            </w:tcBorders>
            <w:shd w:val="clear" w:color="auto" w:fill="auto"/>
          </w:tcPr>
          <w:p w14:paraId="7C024E87" w14:textId="77777777" w:rsidR="00151699" w:rsidRDefault="00151699" w:rsidP="00151699">
            <w:pPr>
              <w:pStyle w:val="TAC"/>
              <w:rPr>
                <w:lang w:eastAsia="ja-JP"/>
              </w:rPr>
            </w:pPr>
            <w:r w:rsidRPr="00803486">
              <w:rPr>
                <w:lang w:eastAsia="ja-JP"/>
              </w:rPr>
              <w:t>DC_2-29-66_n30</w:t>
            </w:r>
          </w:p>
          <w:p w14:paraId="7F8B8B9F" w14:textId="77777777" w:rsidR="00151699" w:rsidRDefault="00151699" w:rsidP="00151699">
            <w:pPr>
              <w:pStyle w:val="TAC"/>
              <w:rPr>
                <w:lang w:eastAsia="ja-JP"/>
              </w:rPr>
            </w:pPr>
            <w:r w:rsidRPr="00803486">
              <w:rPr>
                <w:lang w:eastAsia="ja-JP"/>
              </w:rPr>
              <w:t>DC_</w:t>
            </w:r>
            <w:r>
              <w:rPr>
                <w:lang w:eastAsia="ja-JP"/>
              </w:rPr>
              <w:t>2-</w:t>
            </w:r>
            <w:r w:rsidRPr="00803486">
              <w:rPr>
                <w:lang w:eastAsia="ja-JP"/>
              </w:rPr>
              <w:t>2-29-66_n30</w:t>
            </w:r>
          </w:p>
          <w:p w14:paraId="27785943" w14:textId="77777777" w:rsidR="00151699" w:rsidRPr="00EF5447" w:rsidRDefault="00151699" w:rsidP="00151699">
            <w:pPr>
              <w:pStyle w:val="TAC"/>
            </w:pPr>
            <w:r w:rsidRPr="00803486">
              <w:rPr>
                <w:lang w:eastAsia="ja-JP"/>
              </w:rPr>
              <w:t>DC_2-29-</w:t>
            </w:r>
            <w:r>
              <w:rPr>
                <w:lang w:eastAsia="ja-JP"/>
              </w:rPr>
              <w:t>66-</w:t>
            </w:r>
            <w:r w:rsidRPr="00803486">
              <w:rPr>
                <w:lang w:eastAsia="ja-JP"/>
              </w:rPr>
              <w:t>66_n30</w:t>
            </w:r>
          </w:p>
        </w:tc>
        <w:tc>
          <w:tcPr>
            <w:tcW w:w="2835" w:type="dxa"/>
          </w:tcPr>
          <w:p w14:paraId="4F05149D" w14:textId="77777777" w:rsidR="00151699" w:rsidRPr="00EF5447" w:rsidRDefault="00151699" w:rsidP="00151699">
            <w:pPr>
              <w:pStyle w:val="TAC"/>
              <w:rPr>
                <w:lang w:eastAsia="zh-CN"/>
              </w:rPr>
            </w:pPr>
            <w:r w:rsidRPr="00EF5447">
              <w:rPr>
                <w:lang w:eastAsia="ja-JP"/>
              </w:rPr>
              <w:t>2</w:t>
            </w:r>
          </w:p>
        </w:tc>
        <w:tc>
          <w:tcPr>
            <w:tcW w:w="2971" w:type="dxa"/>
          </w:tcPr>
          <w:p w14:paraId="10F4AA7F" w14:textId="77777777" w:rsidR="00151699" w:rsidRPr="00EF5447" w:rsidRDefault="00151699" w:rsidP="00151699">
            <w:pPr>
              <w:pStyle w:val="TAC"/>
              <w:rPr>
                <w:lang w:eastAsia="ja-JP"/>
              </w:rPr>
            </w:pPr>
            <w:r>
              <w:t>0.5</w:t>
            </w:r>
          </w:p>
        </w:tc>
      </w:tr>
      <w:tr w:rsidR="00151699" w:rsidRPr="00EF5447" w14:paraId="5F25923B" w14:textId="77777777" w:rsidTr="00CE49D5">
        <w:trPr>
          <w:gridAfter w:val="1"/>
          <w:wAfter w:w="6" w:type="dxa"/>
          <w:trHeight w:val="187"/>
          <w:jc w:val="center"/>
        </w:trPr>
        <w:tc>
          <w:tcPr>
            <w:tcW w:w="2268" w:type="dxa"/>
            <w:tcBorders>
              <w:top w:val="nil"/>
              <w:bottom w:val="nil"/>
            </w:tcBorders>
            <w:shd w:val="clear" w:color="auto" w:fill="auto"/>
          </w:tcPr>
          <w:p w14:paraId="7564668C" w14:textId="77777777" w:rsidR="00151699" w:rsidRPr="00EF5447" w:rsidRDefault="00151699" w:rsidP="00151699">
            <w:pPr>
              <w:pStyle w:val="TAC"/>
            </w:pPr>
          </w:p>
        </w:tc>
        <w:tc>
          <w:tcPr>
            <w:tcW w:w="2835" w:type="dxa"/>
          </w:tcPr>
          <w:p w14:paraId="27BEF32F" w14:textId="77777777" w:rsidR="00151699" w:rsidRPr="00EF5447" w:rsidRDefault="00151699" w:rsidP="00151699">
            <w:pPr>
              <w:pStyle w:val="TAC"/>
              <w:rPr>
                <w:lang w:eastAsia="zh-CN"/>
              </w:rPr>
            </w:pPr>
            <w:r w:rsidRPr="00EF5447">
              <w:rPr>
                <w:lang w:eastAsia="ja-JP"/>
              </w:rPr>
              <w:t>66</w:t>
            </w:r>
          </w:p>
        </w:tc>
        <w:tc>
          <w:tcPr>
            <w:tcW w:w="2971" w:type="dxa"/>
          </w:tcPr>
          <w:p w14:paraId="63842252" w14:textId="77777777" w:rsidR="00151699" w:rsidRPr="00EF5447" w:rsidRDefault="00151699" w:rsidP="00151699">
            <w:pPr>
              <w:pStyle w:val="TAC"/>
              <w:rPr>
                <w:lang w:eastAsia="ja-JP"/>
              </w:rPr>
            </w:pPr>
            <w:r>
              <w:t>0.5</w:t>
            </w:r>
          </w:p>
        </w:tc>
      </w:tr>
      <w:tr w:rsidR="00151699" w:rsidRPr="00EF5447" w14:paraId="1EE300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67D799" w14:textId="77777777" w:rsidR="00151699" w:rsidRPr="00EF5447" w:rsidRDefault="00151699" w:rsidP="00151699">
            <w:pPr>
              <w:pStyle w:val="TAC"/>
            </w:pPr>
          </w:p>
        </w:tc>
        <w:tc>
          <w:tcPr>
            <w:tcW w:w="2835" w:type="dxa"/>
          </w:tcPr>
          <w:p w14:paraId="0DC6CD38" w14:textId="77777777" w:rsidR="00151699" w:rsidRPr="00EF5447" w:rsidRDefault="00151699" w:rsidP="00151699">
            <w:pPr>
              <w:pStyle w:val="TAC"/>
              <w:rPr>
                <w:lang w:eastAsia="zh-CN"/>
              </w:rPr>
            </w:pPr>
            <w:r w:rsidRPr="00EF5447">
              <w:rPr>
                <w:lang w:eastAsia="ja-JP"/>
              </w:rPr>
              <w:t>n</w:t>
            </w:r>
            <w:r>
              <w:rPr>
                <w:lang w:eastAsia="ja-JP"/>
              </w:rPr>
              <w:t>30</w:t>
            </w:r>
          </w:p>
        </w:tc>
        <w:tc>
          <w:tcPr>
            <w:tcW w:w="2971" w:type="dxa"/>
          </w:tcPr>
          <w:p w14:paraId="1EBB9F82" w14:textId="77777777" w:rsidR="00151699" w:rsidRPr="00EF5447" w:rsidRDefault="00151699" w:rsidP="00151699">
            <w:pPr>
              <w:pStyle w:val="TAC"/>
              <w:rPr>
                <w:lang w:eastAsia="ja-JP"/>
              </w:rPr>
            </w:pPr>
            <w:r>
              <w:t>0.3</w:t>
            </w:r>
          </w:p>
        </w:tc>
      </w:tr>
      <w:tr w:rsidR="00151699" w:rsidRPr="00EF5447" w14:paraId="3E627915" w14:textId="77777777" w:rsidTr="00CE49D5">
        <w:trPr>
          <w:gridAfter w:val="1"/>
          <w:wAfter w:w="6" w:type="dxa"/>
          <w:trHeight w:val="187"/>
          <w:jc w:val="center"/>
        </w:trPr>
        <w:tc>
          <w:tcPr>
            <w:tcW w:w="2268" w:type="dxa"/>
            <w:tcBorders>
              <w:bottom w:val="nil"/>
            </w:tcBorders>
            <w:shd w:val="clear" w:color="auto" w:fill="auto"/>
          </w:tcPr>
          <w:p w14:paraId="059B5E55" w14:textId="77777777" w:rsidR="00151699" w:rsidRPr="00EF5447" w:rsidRDefault="00151699" w:rsidP="00151699">
            <w:pPr>
              <w:pStyle w:val="TAC"/>
            </w:pPr>
            <w:r w:rsidRPr="00EF5447">
              <w:rPr>
                <w:lang w:eastAsia="ja-JP"/>
              </w:rPr>
              <w:t>DC_2-29-66_n66</w:t>
            </w:r>
          </w:p>
        </w:tc>
        <w:tc>
          <w:tcPr>
            <w:tcW w:w="2835" w:type="dxa"/>
          </w:tcPr>
          <w:p w14:paraId="347E8772" w14:textId="77777777" w:rsidR="00151699" w:rsidRPr="00EF5447" w:rsidRDefault="00151699" w:rsidP="00151699">
            <w:pPr>
              <w:pStyle w:val="TAC"/>
              <w:rPr>
                <w:lang w:eastAsia="zh-CN"/>
              </w:rPr>
            </w:pPr>
            <w:r w:rsidRPr="00EF5447">
              <w:rPr>
                <w:lang w:eastAsia="ja-JP"/>
              </w:rPr>
              <w:t>2</w:t>
            </w:r>
          </w:p>
        </w:tc>
        <w:tc>
          <w:tcPr>
            <w:tcW w:w="2971" w:type="dxa"/>
          </w:tcPr>
          <w:p w14:paraId="751EEC77" w14:textId="77777777" w:rsidR="00151699" w:rsidRPr="00EF5447" w:rsidRDefault="00151699" w:rsidP="00151699">
            <w:pPr>
              <w:pStyle w:val="TAC"/>
              <w:rPr>
                <w:lang w:eastAsia="ja-JP"/>
              </w:rPr>
            </w:pPr>
            <w:r w:rsidRPr="00EF5447">
              <w:t>0.5</w:t>
            </w:r>
          </w:p>
        </w:tc>
      </w:tr>
      <w:tr w:rsidR="00151699" w:rsidRPr="00EF5447" w14:paraId="2117E8CE" w14:textId="77777777" w:rsidTr="00CE49D5">
        <w:trPr>
          <w:gridAfter w:val="1"/>
          <w:wAfter w:w="6" w:type="dxa"/>
          <w:trHeight w:val="187"/>
          <w:jc w:val="center"/>
        </w:trPr>
        <w:tc>
          <w:tcPr>
            <w:tcW w:w="2268" w:type="dxa"/>
            <w:tcBorders>
              <w:top w:val="nil"/>
              <w:bottom w:val="nil"/>
            </w:tcBorders>
            <w:shd w:val="clear" w:color="auto" w:fill="auto"/>
          </w:tcPr>
          <w:p w14:paraId="62CBEB2D" w14:textId="77777777" w:rsidR="00151699" w:rsidRPr="00EF5447" w:rsidRDefault="00151699" w:rsidP="00151699">
            <w:pPr>
              <w:pStyle w:val="TAC"/>
            </w:pPr>
          </w:p>
        </w:tc>
        <w:tc>
          <w:tcPr>
            <w:tcW w:w="2835" w:type="dxa"/>
          </w:tcPr>
          <w:p w14:paraId="440A014D" w14:textId="77777777" w:rsidR="00151699" w:rsidRPr="00EF5447" w:rsidRDefault="00151699" w:rsidP="00151699">
            <w:pPr>
              <w:pStyle w:val="TAC"/>
              <w:rPr>
                <w:lang w:eastAsia="zh-CN"/>
              </w:rPr>
            </w:pPr>
            <w:r w:rsidRPr="00EF5447">
              <w:rPr>
                <w:lang w:eastAsia="ja-JP"/>
              </w:rPr>
              <w:t>66</w:t>
            </w:r>
          </w:p>
        </w:tc>
        <w:tc>
          <w:tcPr>
            <w:tcW w:w="2971" w:type="dxa"/>
          </w:tcPr>
          <w:p w14:paraId="4EE0CCA6" w14:textId="77777777" w:rsidR="00151699" w:rsidRPr="00EF5447" w:rsidRDefault="00151699" w:rsidP="00151699">
            <w:pPr>
              <w:pStyle w:val="TAC"/>
              <w:rPr>
                <w:lang w:eastAsia="ja-JP"/>
              </w:rPr>
            </w:pPr>
            <w:r w:rsidRPr="00EF5447">
              <w:t>0.5</w:t>
            </w:r>
          </w:p>
        </w:tc>
      </w:tr>
      <w:tr w:rsidR="00151699" w:rsidRPr="00EF5447" w14:paraId="7D8480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ADAEA" w14:textId="77777777" w:rsidR="00151699" w:rsidRPr="00EF5447" w:rsidRDefault="00151699" w:rsidP="00151699">
            <w:pPr>
              <w:pStyle w:val="TAC"/>
            </w:pPr>
          </w:p>
        </w:tc>
        <w:tc>
          <w:tcPr>
            <w:tcW w:w="2835" w:type="dxa"/>
          </w:tcPr>
          <w:p w14:paraId="2BBCFFB4" w14:textId="77777777" w:rsidR="00151699" w:rsidRPr="00EF5447" w:rsidRDefault="00151699" w:rsidP="00151699">
            <w:pPr>
              <w:pStyle w:val="TAC"/>
              <w:rPr>
                <w:lang w:eastAsia="zh-CN"/>
              </w:rPr>
            </w:pPr>
            <w:r w:rsidRPr="00EF5447">
              <w:rPr>
                <w:lang w:eastAsia="ja-JP"/>
              </w:rPr>
              <w:t>n66</w:t>
            </w:r>
          </w:p>
        </w:tc>
        <w:tc>
          <w:tcPr>
            <w:tcW w:w="2971" w:type="dxa"/>
          </w:tcPr>
          <w:p w14:paraId="0CAA54D1" w14:textId="77777777" w:rsidR="00151699" w:rsidRPr="00EF5447" w:rsidRDefault="00151699" w:rsidP="00151699">
            <w:pPr>
              <w:pStyle w:val="TAC"/>
              <w:rPr>
                <w:lang w:eastAsia="ja-JP"/>
              </w:rPr>
            </w:pPr>
            <w:r w:rsidRPr="00EF5447">
              <w:t>0.5</w:t>
            </w:r>
          </w:p>
        </w:tc>
      </w:tr>
      <w:tr w:rsidR="00151699" w:rsidRPr="00EF5447" w14:paraId="6936973E" w14:textId="77777777" w:rsidTr="00CE49D5">
        <w:trPr>
          <w:trHeight w:val="187"/>
          <w:jc w:val="center"/>
        </w:trPr>
        <w:tc>
          <w:tcPr>
            <w:tcW w:w="2268" w:type="dxa"/>
            <w:tcBorders>
              <w:bottom w:val="nil"/>
            </w:tcBorders>
            <w:shd w:val="clear" w:color="auto" w:fill="auto"/>
          </w:tcPr>
          <w:p w14:paraId="5F4D74F6" w14:textId="77777777" w:rsidR="00151699" w:rsidRPr="00EF5447" w:rsidRDefault="00151699" w:rsidP="00151699">
            <w:pPr>
              <w:pStyle w:val="TAC"/>
            </w:pPr>
            <w:r w:rsidRPr="005D1F57">
              <w:t>DC_</w:t>
            </w:r>
            <w:r>
              <w:t>2-29</w:t>
            </w:r>
            <w:r w:rsidRPr="005D1F57">
              <w:t>-</w:t>
            </w:r>
            <w:r>
              <w:t>66</w:t>
            </w:r>
            <w:r w:rsidRPr="005D1F57">
              <w:t>_n77</w:t>
            </w:r>
          </w:p>
        </w:tc>
        <w:tc>
          <w:tcPr>
            <w:tcW w:w="2835" w:type="dxa"/>
          </w:tcPr>
          <w:p w14:paraId="398CE865" w14:textId="77777777" w:rsidR="00151699" w:rsidRPr="00EF5447" w:rsidRDefault="00151699" w:rsidP="00151699">
            <w:pPr>
              <w:pStyle w:val="TAC"/>
              <w:rPr>
                <w:lang w:eastAsia="zh-CN"/>
              </w:rPr>
            </w:pPr>
            <w:r>
              <w:rPr>
                <w:lang w:val="fi-FI" w:eastAsia="ja-JP"/>
              </w:rPr>
              <w:t>2</w:t>
            </w:r>
          </w:p>
        </w:tc>
        <w:tc>
          <w:tcPr>
            <w:tcW w:w="2977" w:type="dxa"/>
            <w:gridSpan w:val="2"/>
          </w:tcPr>
          <w:p w14:paraId="6DBC3B29" w14:textId="77777777" w:rsidR="00151699" w:rsidRPr="00EF5447" w:rsidRDefault="00151699" w:rsidP="00151699">
            <w:pPr>
              <w:pStyle w:val="TAC"/>
              <w:rPr>
                <w:lang w:eastAsia="ja-JP"/>
              </w:rPr>
            </w:pPr>
            <w:r>
              <w:rPr>
                <w:rFonts w:eastAsia="Yu Mincho"/>
                <w:lang w:eastAsia="ja-JP"/>
              </w:rPr>
              <w:t>0.6</w:t>
            </w:r>
          </w:p>
        </w:tc>
      </w:tr>
      <w:tr w:rsidR="00151699" w:rsidRPr="00EF5447" w14:paraId="7CC8EBCE" w14:textId="77777777" w:rsidTr="00CE49D5">
        <w:trPr>
          <w:trHeight w:val="187"/>
          <w:jc w:val="center"/>
        </w:trPr>
        <w:tc>
          <w:tcPr>
            <w:tcW w:w="2268" w:type="dxa"/>
            <w:tcBorders>
              <w:top w:val="nil"/>
              <w:bottom w:val="nil"/>
            </w:tcBorders>
            <w:shd w:val="clear" w:color="auto" w:fill="auto"/>
          </w:tcPr>
          <w:p w14:paraId="6E550F65" w14:textId="77777777" w:rsidR="00151699" w:rsidRPr="00EF5447" w:rsidRDefault="00151699" w:rsidP="00151699">
            <w:pPr>
              <w:pStyle w:val="TAC"/>
            </w:pPr>
          </w:p>
        </w:tc>
        <w:tc>
          <w:tcPr>
            <w:tcW w:w="2835" w:type="dxa"/>
          </w:tcPr>
          <w:p w14:paraId="503C88C8" w14:textId="77777777" w:rsidR="00151699" w:rsidRPr="00EF5447" w:rsidRDefault="00151699" w:rsidP="00151699">
            <w:pPr>
              <w:pStyle w:val="TAC"/>
              <w:rPr>
                <w:lang w:eastAsia="zh-CN"/>
              </w:rPr>
            </w:pPr>
            <w:r>
              <w:rPr>
                <w:lang w:val="fi-FI" w:eastAsia="ja-JP"/>
              </w:rPr>
              <w:t>66</w:t>
            </w:r>
          </w:p>
        </w:tc>
        <w:tc>
          <w:tcPr>
            <w:tcW w:w="2977" w:type="dxa"/>
            <w:gridSpan w:val="2"/>
          </w:tcPr>
          <w:p w14:paraId="3D583A7F" w14:textId="77777777" w:rsidR="00151699" w:rsidRPr="00EF5447" w:rsidRDefault="00151699" w:rsidP="00151699">
            <w:pPr>
              <w:pStyle w:val="TAC"/>
              <w:rPr>
                <w:lang w:eastAsia="ja-JP"/>
              </w:rPr>
            </w:pPr>
            <w:r>
              <w:rPr>
                <w:rFonts w:eastAsia="Yu Mincho"/>
                <w:lang w:eastAsia="ja-JP"/>
              </w:rPr>
              <w:t>0.6</w:t>
            </w:r>
          </w:p>
        </w:tc>
      </w:tr>
      <w:tr w:rsidR="00151699" w:rsidRPr="00EF5447" w14:paraId="6297CA78" w14:textId="77777777" w:rsidTr="00CE49D5">
        <w:trPr>
          <w:trHeight w:val="187"/>
          <w:jc w:val="center"/>
        </w:trPr>
        <w:tc>
          <w:tcPr>
            <w:tcW w:w="2268" w:type="dxa"/>
            <w:tcBorders>
              <w:top w:val="nil"/>
              <w:bottom w:val="single" w:sz="4" w:space="0" w:color="auto"/>
            </w:tcBorders>
            <w:shd w:val="clear" w:color="auto" w:fill="auto"/>
          </w:tcPr>
          <w:p w14:paraId="430B3D97" w14:textId="77777777" w:rsidR="00151699" w:rsidRPr="00EF5447" w:rsidRDefault="00151699" w:rsidP="00151699">
            <w:pPr>
              <w:pStyle w:val="TAC"/>
            </w:pPr>
          </w:p>
        </w:tc>
        <w:tc>
          <w:tcPr>
            <w:tcW w:w="2835" w:type="dxa"/>
          </w:tcPr>
          <w:p w14:paraId="21469828" w14:textId="77777777" w:rsidR="00151699" w:rsidRPr="00EF5447" w:rsidRDefault="00151699" w:rsidP="00151699">
            <w:pPr>
              <w:pStyle w:val="TAC"/>
              <w:rPr>
                <w:lang w:eastAsia="zh-CN"/>
              </w:rPr>
            </w:pPr>
            <w:r>
              <w:rPr>
                <w:lang w:val="fi-FI" w:eastAsia="ja-JP"/>
              </w:rPr>
              <w:t>n77</w:t>
            </w:r>
          </w:p>
        </w:tc>
        <w:tc>
          <w:tcPr>
            <w:tcW w:w="2977" w:type="dxa"/>
            <w:gridSpan w:val="2"/>
          </w:tcPr>
          <w:p w14:paraId="2C480941" w14:textId="77777777" w:rsidR="00151699" w:rsidRPr="00EF5447" w:rsidRDefault="00151699" w:rsidP="00151699">
            <w:pPr>
              <w:pStyle w:val="TAC"/>
              <w:rPr>
                <w:lang w:eastAsia="ja-JP"/>
              </w:rPr>
            </w:pPr>
            <w:r>
              <w:rPr>
                <w:rFonts w:eastAsia="Yu Mincho"/>
                <w:lang w:eastAsia="ja-JP"/>
              </w:rPr>
              <w:t>0.8</w:t>
            </w:r>
          </w:p>
        </w:tc>
      </w:tr>
      <w:tr w:rsidR="00151699" w:rsidRPr="00EF5447" w14:paraId="29BAECB7" w14:textId="77777777" w:rsidTr="00CE49D5">
        <w:trPr>
          <w:gridAfter w:val="1"/>
          <w:wAfter w:w="6" w:type="dxa"/>
          <w:trHeight w:val="187"/>
          <w:jc w:val="center"/>
        </w:trPr>
        <w:tc>
          <w:tcPr>
            <w:tcW w:w="2268" w:type="dxa"/>
            <w:tcBorders>
              <w:bottom w:val="nil"/>
            </w:tcBorders>
            <w:shd w:val="clear" w:color="auto" w:fill="auto"/>
          </w:tcPr>
          <w:p w14:paraId="743F3ED9" w14:textId="77777777" w:rsidR="00151699" w:rsidRPr="00EF5447" w:rsidRDefault="00151699" w:rsidP="00151699">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395B0232" w14:textId="77777777" w:rsidR="00151699" w:rsidRPr="00EF5447" w:rsidRDefault="00151699" w:rsidP="00151699">
            <w:pPr>
              <w:pStyle w:val="TAC"/>
              <w:rPr>
                <w:lang w:eastAsia="zh-CN"/>
              </w:rPr>
            </w:pPr>
            <w:r>
              <w:rPr>
                <w:rFonts w:cs="Arial" w:hint="eastAsia"/>
                <w:lang w:eastAsia="zh-CN"/>
              </w:rPr>
              <w:t>2</w:t>
            </w:r>
          </w:p>
        </w:tc>
        <w:tc>
          <w:tcPr>
            <w:tcW w:w="2971" w:type="dxa"/>
          </w:tcPr>
          <w:p w14:paraId="736FF946" w14:textId="77777777" w:rsidR="00151699" w:rsidRPr="00EF5447" w:rsidRDefault="00151699" w:rsidP="00151699">
            <w:pPr>
              <w:pStyle w:val="TAC"/>
              <w:rPr>
                <w:lang w:eastAsia="ja-JP"/>
              </w:rPr>
            </w:pPr>
            <w:r>
              <w:rPr>
                <w:rFonts w:cs="Arial" w:hint="eastAsia"/>
                <w:lang w:eastAsia="zh-CN"/>
              </w:rPr>
              <w:t>0.</w:t>
            </w:r>
            <w:r>
              <w:rPr>
                <w:rFonts w:cs="Arial"/>
                <w:lang w:eastAsia="zh-CN"/>
              </w:rPr>
              <w:t>6</w:t>
            </w:r>
          </w:p>
        </w:tc>
      </w:tr>
      <w:tr w:rsidR="00151699" w:rsidRPr="00EF5447" w14:paraId="333133CF" w14:textId="77777777" w:rsidTr="00CE49D5">
        <w:trPr>
          <w:gridAfter w:val="1"/>
          <w:wAfter w:w="6" w:type="dxa"/>
          <w:trHeight w:val="187"/>
          <w:jc w:val="center"/>
        </w:trPr>
        <w:tc>
          <w:tcPr>
            <w:tcW w:w="2268" w:type="dxa"/>
            <w:tcBorders>
              <w:top w:val="nil"/>
              <w:bottom w:val="nil"/>
            </w:tcBorders>
            <w:shd w:val="clear" w:color="auto" w:fill="auto"/>
          </w:tcPr>
          <w:p w14:paraId="0317ECBF" w14:textId="77777777" w:rsidR="00151699" w:rsidRPr="00EF5447" w:rsidRDefault="00151699" w:rsidP="00151699">
            <w:pPr>
              <w:pStyle w:val="TAC"/>
            </w:pPr>
          </w:p>
        </w:tc>
        <w:tc>
          <w:tcPr>
            <w:tcW w:w="2835" w:type="dxa"/>
          </w:tcPr>
          <w:p w14:paraId="47E1FAB5" w14:textId="77777777" w:rsidR="00151699" w:rsidRPr="00EF5447" w:rsidRDefault="00151699" w:rsidP="00151699">
            <w:pPr>
              <w:pStyle w:val="TAC"/>
              <w:rPr>
                <w:lang w:eastAsia="zh-CN"/>
              </w:rPr>
            </w:pPr>
            <w:r>
              <w:rPr>
                <w:rFonts w:cs="Arial"/>
                <w:lang w:eastAsia="zh-CN"/>
              </w:rPr>
              <w:t>66</w:t>
            </w:r>
          </w:p>
        </w:tc>
        <w:tc>
          <w:tcPr>
            <w:tcW w:w="2971" w:type="dxa"/>
          </w:tcPr>
          <w:p w14:paraId="435BC8C0" w14:textId="77777777" w:rsidR="00151699" w:rsidRPr="00EF5447" w:rsidRDefault="00151699" w:rsidP="00151699">
            <w:pPr>
              <w:pStyle w:val="TAC"/>
              <w:rPr>
                <w:lang w:eastAsia="ja-JP"/>
              </w:rPr>
            </w:pPr>
            <w:r>
              <w:rPr>
                <w:rFonts w:cs="Arial" w:hint="eastAsia"/>
                <w:lang w:eastAsia="zh-CN"/>
              </w:rPr>
              <w:t>0.</w:t>
            </w:r>
            <w:r>
              <w:rPr>
                <w:rFonts w:cs="Arial"/>
                <w:lang w:eastAsia="zh-CN"/>
              </w:rPr>
              <w:t>6</w:t>
            </w:r>
          </w:p>
        </w:tc>
      </w:tr>
      <w:tr w:rsidR="00151699" w:rsidRPr="00EF5447" w14:paraId="4FDF74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9D5FAC" w14:textId="77777777" w:rsidR="00151699" w:rsidRPr="00EF5447" w:rsidRDefault="00151699" w:rsidP="00151699">
            <w:pPr>
              <w:pStyle w:val="TAC"/>
            </w:pPr>
          </w:p>
        </w:tc>
        <w:tc>
          <w:tcPr>
            <w:tcW w:w="2835" w:type="dxa"/>
          </w:tcPr>
          <w:p w14:paraId="0D6C0A4D" w14:textId="77777777" w:rsidR="00151699" w:rsidRPr="00EF5447" w:rsidRDefault="00151699" w:rsidP="00151699">
            <w:pPr>
              <w:pStyle w:val="TAC"/>
              <w:rPr>
                <w:lang w:eastAsia="zh-CN"/>
              </w:rPr>
            </w:pPr>
            <w:r>
              <w:rPr>
                <w:rFonts w:cs="Arial"/>
                <w:lang w:eastAsia="zh-CN"/>
              </w:rPr>
              <w:t>n7</w:t>
            </w:r>
            <w:r>
              <w:rPr>
                <w:rFonts w:cs="Arial" w:hint="eastAsia"/>
                <w:lang w:eastAsia="zh-CN"/>
              </w:rPr>
              <w:t>8</w:t>
            </w:r>
          </w:p>
        </w:tc>
        <w:tc>
          <w:tcPr>
            <w:tcW w:w="2971" w:type="dxa"/>
          </w:tcPr>
          <w:p w14:paraId="04D3E406" w14:textId="77777777" w:rsidR="00151699" w:rsidRPr="00EF5447" w:rsidRDefault="00151699" w:rsidP="00151699">
            <w:pPr>
              <w:pStyle w:val="TAC"/>
              <w:rPr>
                <w:lang w:eastAsia="ja-JP"/>
              </w:rPr>
            </w:pPr>
            <w:r>
              <w:rPr>
                <w:rFonts w:cs="Arial" w:hint="eastAsia"/>
                <w:lang w:eastAsia="zh-CN"/>
              </w:rPr>
              <w:t>0.</w:t>
            </w:r>
            <w:r>
              <w:rPr>
                <w:rFonts w:cs="Arial"/>
                <w:lang w:eastAsia="zh-CN"/>
              </w:rPr>
              <w:t>8</w:t>
            </w:r>
          </w:p>
        </w:tc>
      </w:tr>
      <w:tr w:rsidR="00151699" w:rsidRPr="00EF5447" w14:paraId="006FE9CF" w14:textId="77777777" w:rsidTr="00CE49D5">
        <w:trPr>
          <w:gridAfter w:val="1"/>
          <w:wAfter w:w="6" w:type="dxa"/>
          <w:trHeight w:val="187"/>
          <w:jc w:val="center"/>
        </w:trPr>
        <w:tc>
          <w:tcPr>
            <w:tcW w:w="2268" w:type="dxa"/>
            <w:tcBorders>
              <w:bottom w:val="nil"/>
            </w:tcBorders>
            <w:shd w:val="clear" w:color="auto" w:fill="auto"/>
          </w:tcPr>
          <w:p w14:paraId="4A745CA5" w14:textId="77777777" w:rsidR="00151699" w:rsidRDefault="00151699" w:rsidP="00151699">
            <w:pPr>
              <w:pStyle w:val="TAC"/>
            </w:pPr>
            <w:r w:rsidRPr="005D1F57">
              <w:t>DC_</w:t>
            </w:r>
            <w:r>
              <w:t>2-</w:t>
            </w:r>
            <w:r w:rsidRPr="005D1F57">
              <w:t>30</w:t>
            </w:r>
            <w:r>
              <w:t>-(n)5</w:t>
            </w:r>
          </w:p>
          <w:p w14:paraId="6D130B64" w14:textId="77777777" w:rsidR="00151699" w:rsidRPr="00EF5447" w:rsidRDefault="00151699" w:rsidP="00151699">
            <w:pPr>
              <w:pStyle w:val="TAC"/>
            </w:pPr>
            <w:r w:rsidRPr="005D1F57">
              <w:t>DC_</w:t>
            </w:r>
            <w:r>
              <w:t>2-2-</w:t>
            </w:r>
            <w:r w:rsidRPr="005D1F57">
              <w:t>30</w:t>
            </w:r>
            <w:r>
              <w:t>-(n)5</w:t>
            </w:r>
          </w:p>
        </w:tc>
        <w:tc>
          <w:tcPr>
            <w:tcW w:w="2835" w:type="dxa"/>
          </w:tcPr>
          <w:p w14:paraId="0EA8F949" w14:textId="77777777" w:rsidR="00151699" w:rsidRDefault="00151699" w:rsidP="00151699">
            <w:pPr>
              <w:pStyle w:val="TAC"/>
              <w:rPr>
                <w:rFonts w:cs="Arial"/>
                <w:lang w:eastAsia="zh-CN"/>
              </w:rPr>
            </w:pPr>
            <w:r>
              <w:rPr>
                <w:lang w:val="fi-FI" w:eastAsia="ja-JP"/>
              </w:rPr>
              <w:t>2</w:t>
            </w:r>
          </w:p>
        </w:tc>
        <w:tc>
          <w:tcPr>
            <w:tcW w:w="2971" w:type="dxa"/>
          </w:tcPr>
          <w:p w14:paraId="03702609" w14:textId="77777777" w:rsidR="00151699" w:rsidRDefault="00151699" w:rsidP="00151699">
            <w:pPr>
              <w:pStyle w:val="TAC"/>
              <w:rPr>
                <w:rFonts w:cs="Arial"/>
                <w:lang w:eastAsia="zh-CN"/>
              </w:rPr>
            </w:pPr>
            <w:r>
              <w:rPr>
                <w:rFonts w:eastAsia="Yu Mincho"/>
                <w:lang w:eastAsia="ja-JP"/>
              </w:rPr>
              <w:t>0.5</w:t>
            </w:r>
          </w:p>
        </w:tc>
      </w:tr>
      <w:tr w:rsidR="00151699" w:rsidRPr="00EF5447" w14:paraId="5209A303" w14:textId="77777777" w:rsidTr="00CE49D5">
        <w:trPr>
          <w:gridAfter w:val="1"/>
          <w:wAfter w:w="6" w:type="dxa"/>
          <w:trHeight w:val="187"/>
          <w:jc w:val="center"/>
        </w:trPr>
        <w:tc>
          <w:tcPr>
            <w:tcW w:w="2268" w:type="dxa"/>
            <w:tcBorders>
              <w:top w:val="nil"/>
              <w:bottom w:val="nil"/>
            </w:tcBorders>
            <w:shd w:val="clear" w:color="auto" w:fill="auto"/>
          </w:tcPr>
          <w:p w14:paraId="60696910" w14:textId="77777777" w:rsidR="00151699" w:rsidRPr="00EF5447" w:rsidRDefault="00151699" w:rsidP="00151699">
            <w:pPr>
              <w:pStyle w:val="TAC"/>
            </w:pPr>
          </w:p>
        </w:tc>
        <w:tc>
          <w:tcPr>
            <w:tcW w:w="2835" w:type="dxa"/>
          </w:tcPr>
          <w:p w14:paraId="46F073DD" w14:textId="77777777" w:rsidR="00151699" w:rsidRDefault="00151699" w:rsidP="00151699">
            <w:pPr>
              <w:pStyle w:val="TAC"/>
              <w:rPr>
                <w:rFonts w:cs="Arial"/>
                <w:lang w:eastAsia="zh-CN"/>
              </w:rPr>
            </w:pPr>
            <w:r>
              <w:rPr>
                <w:lang w:val="fi-FI" w:eastAsia="ja-JP"/>
              </w:rPr>
              <w:t>5</w:t>
            </w:r>
          </w:p>
        </w:tc>
        <w:tc>
          <w:tcPr>
            <w:tcW w:w="2971" w:type="dxa"/>
          </w:tcPr>
          <w:p w14:paraId="1199BD8E" w14:textId="77777777" w:rsidR="00151699" w:rsidRDefault="00151699" w:rsidP="00151699">
            <w:pPr>
              <w:pStyle w:val="TAC"/>
              <w:rPr>
                <w:rFonts w:cs="Arial"/>
                <w:lang w:eastAsia="zh-CN"/>
              </w:rPr>
            </w:pPr>
            <w:r>
              <w:rPr>
                <w:rFonts w:eastAsia="Yu Mincho"/>
                <w:lang w:eastAsia="ja-JP"/>
              </w:rPr>
              <w:t>0.3</w:t>
            </w:r>
          </w:p>
        </w:tc>
      </w:tr>
      <w:tr w:rsidR="00151699" w:rsidRPr="00EF5447" w14:paraId="2869E899" w14:textId="77777777" w:rsidTr="00CE49D5">
        <w:trPr>
          <w:gridAfter w:val="1"/>
          <w:wAfter w:w="6" w:type="dxa"/>
          <w:trHeight w:val="187"/>
          <w:jc w:val="center"/>
        </w:trPr>
        <w:tc>
          <w:tcPr>
            <w:tcW w:w="2268" w:type="dxa"/>
            <w:tcBorders>
              <w:top w:val="nil"/>
              <w:bottom w:val="nil"/>
            </w:tcBorders>
            <w:shd w:val="clear" w:color="auto" w:fill="auto"/>
          </w:tcPr>
          <w:p w14:paraId="56BF8D4B" w14:textId="77777777" w:rsidR="00151699" w:rsidRPr="00EF5447" w:rsidRDefault="00151699" w:rsidP="00151699">
            <w:pPr>
              <w:pStyle w:val="TAC"/>
            </w:pPr>
          </w:p>
        </w:tc>
        <w:tc>
          <w:tcPr>
            <w:tcW w:w="2835" w:type="dxa"/>
          </w:tcPr>
          <w:p w14:paraId="0D9C62F8" w14:textId="77777777" w:rsidR="00151699" w:rsidRDefault="00151699" w:rsidP="00151699">
            <w:pPr>
              <w:pStyle w:val="TAC"/>
              <w:rPr>
                <w:rFonts w:cs="Arial"/>
                <w:lang w:eastAsia="zh-CN"/>
              </w:rPr>
            </w:pPr>
            <w:r>
              <w:rPr>
                <w:lang w:val="fi-FI" w:eastAsia="ja-JP"/>
              </w:rPr>
              <w:t>30</w:t>
            </w:r>
          </w:p>
        </w:tc>
        <w:tc>
          <w:tcPr>
            <w:tcW w:w="2971" w:type="dxa"/>
          </w:tcPr>
          <w:p w14:paraId="438D8D13" w14:textId="77777777" w:rsidR="00151699" w:rsidRDefault="00151699" w:rsidP="00151699">
            <w:pPr>
              <w:pStyle w:val="TAC"/>
              <w:rPr>
                <w:rFonts w:cs="Arial"/>
                <w:lang w:eastAsia="zh-CN"/>
              </w:rPr>
            </w:pPr>
            <w:r>
              <w:rPr>
                <w:rFonts w:eastAsia="Yu Mincho"/>
                <w:lang w:eastAsia="ja-JP"/>
              </w:rPr>
              <w:t>0.3</w:t>
            </w:r>
          </w:p>
        </w:tc>
      </w:tr>
      <w:tr w:rsidR="00151699" w:rsidRPr="00EF5447" w14:paraId="4D03F852" w14:textId="77777777" w:rsidTr="00CE49D5">
        <w:trPr>
          <w:gridAfter w:val="1"/>
          <w:wAfter w:w="6" w:type="dxa"/>
          <w:trHeight w:val="187"/>
          <w:jc w:val="center"/>
        </w:trPr>
        <w:tc>
          <w:tcPr>
            <w:tcW w:w="2268" w:type="dxa"/>
            <w:tcBorders>
              <w:top w:val="nil"/>
              <w:bottom w:val="nil"/>
            </w:tcBorders>
            <w:shd w:val="clear" w:color="auto" w:fill="auto"/>
          </w:tcPr>
          <w:p w14:paraId="020CEF22" w14:textId="77777777" w:rsidR="00151699" w:rsidRPr="00EF5447" w:rsidRDefault="00151699" w:rsidP="00151699">
            <w:pPr>
              <w:pStyle w:val="TAC"/>
            </w:pPr>
          </w:p>
        </w:tc>
        <w:tc>
          <w:tcPr>
            <w:tcW w:w="2835" w:type="dxa"/>
          </w:tcPr>
          <w:p w14:paraId="453E8BA5" w14:textId="77777777" w:rsidR="00151699" w:rsidRDefault="00151699" w:rsidP="00151699">
            <w:pPr>
              <w:pStyle w:val="TAC"/>
              <w:rPr>
                <w:lang w:val="fi-FI" w:eastAsia="ja-JP"/>
              </w:rPr>
            </w:pPr>
            <w:r>
              <w:rPr>
                <w:lang w:val="fi-FI" w:eastAsia="ja-JP"/>
              </w:rPr>
              <w:t>n5</w:t>
            </w:r>
          </w:p>
        </w:tc>
        <w:tc>
          <w:tcPr>
            <w:tcW w:w="2971" w:type="dxa"/>
          </w:tcPr>
          <w:p w14:paraId="0B801DCD" w14:textId="77777777" w:rsidR="00151699" w:rsidRDefault="00151699" w:rsidP="00151699">
            <w:pPr>
              <w:pStyle w:val="TAC"/>
              <w:rPr>
                <w:rFonts w:eastAsia="Yu Mincho"/>
                <w:lang w:eastAsia="ja-JP"/>
              </w:rPr>
            </w:pPr>
            <w:r>
              <w:rPr>
                <w:rFonts w:eastAsia="Yu Mincho"/>
                <w:lang w:eastAsia="ja-JP"/>
              </w:rPr>
              <w:t>0.3</w:t>
            </w:r>
          </w:p>
        </w:tc>
      </w:tr>
      <w:tr w:rsidR="00151699" w:rsidRPr="00EF5447" w14:paraId="7C0BF0C2" w14:textId="77777777" w:rsidTr="00CE49D5">
        <w:trPr>
          <w:gridAfter w:val="1"/>
          <w:wAfter w:w="6" w:type="dxa"/>
          <w:trHeight w:val="187"/>
          <w:jc w:val="center"/>
        </w:trPr>
        <w:tc>
          <w:tcPr>
            <w:tcW w:w="2268" w:type="dxa"/>
            <w:tcBorders>
              <w:bottom w:val="nil"/>
            </w:tcBorders>
            <w:shd w:val="clear" w:color="auto" w:fill="auto"/>
          </w:tcPr>
          <w:p w14:paraId="2C5A3A22" w14:textId="77777777" w:rsidR="00151699" w:rsidRPr="00EF5447" w:rsidRDefault="00151699" w:rsidP="00151699">
            <w:pPr>
              <w:pStyle w:val="TAC"/>
              <w:rPr>
                <w:lang w:eastAsia="ja-JP"/>
              </w:rPr>
            </w:pPr>
            <w:r w:rsidRPr="00EF5447">
              <w:rPr>
                <w:lang w:eastAsia="ja-JP"/>
              </w:rPr>
              <w:t>DC_2-30-66_n2</w:t>
            </w:r>
          </w:p>
          <w:p w14:paraId="1C74E3C0" w14:textId="77777777" w:rsidR="00151699" w:rsidRPr="00EF5447" w:rsidRDefault="00151699" w:rsidP="00151699">
            <w:pPr>
              <w:pStyle w:val="TAC"/>
            </w:pPr>
            <w:r w:rsidRPr="00EF5447">
              <w:rPr>
                <w:lang w:eastAsia="ja-JP"/>
              </w:rPr>
              <w:t>DC_2-30-66-66_n2</w:t>
            </w:r>
          </w:p>
        </w:tc>
        <w:tc>
          <w:tcPr>
            <w:tcW w:w="2835" w:type="dxa"/>
          </w:tcPr>
          <w:p w14:paraId="4B51F578" w14:textId="77777777" w:rsidR="00151699" w:rsidRPr="00EF5447" w:rsidRDefault="00151699" w:rsidP="00151699">
            <w:pPr>
              <w:pStyle w:val="TAC"/>
              <w:rPr>
                <w:lang w:eastAsia="zh-CN"/>
              </w:rPr>
            </w:pPr>
            <w:r w:rsidRPr="00EF5447">
              <w:rPr>
                <w:lang w:eastAsia="ja-JP"/>
              </w:rPr>
              <w:t>2</w:t>
            </w:r>
          </w:p>
        </w:tc>
        <w:tc>
          <w:tcPr>
            <w:tcW w:w="2971" w:type="dxa"/>
          </w:tcPr>
          <w:p w14:paraId="2242E9B1" w14:textId="77777777" w:rsidR="00151699" w:rsidRPr="00EF5447" w:rsidRDefault="00151699" w:rsidP="00151699">
            <w:pPr>
              <w:pStyle w:val="TAC"/>
              <w:rPr>
                <w:lang w:eastAsia="ja-JP"/>
              </w:rPr>
            </w:pPr>
            <w:r w:rsidRPr="00EF5447">
              <w:rPr>
                <w:lang w:eastAsia="fi-FI"/>
              </w:rPr>
              <w:t>0.5</w:t>
            </w:r>
          </w:p>
        </w:tc>
      </w:tr>
      <w:tr w:rsidR="00151699" w:rsidRPr="00EF5447" w14:paraId="2460DC73" w14:textId="77777777" w:rsidTr="00CE49D5">
        <w:trPr>
          <w:gridAfter w:val="1"/>
          <w:wAfter w:w="6" w:type="dxa"/>
          <w:trHeight w:val="187"/>
          <w:jc w:val="center"/>
        </w:trPr>
        <w:tc>
          <w:tcPr>
            <w:tcW w:w="2268" w:type="dxa"/>
            <w:tcBorders>
              <w:top w:val="nil"/>
              <w:bottom w:val="nil"/>
            </w:tcBorders>
            <w:shd w:val="clear" w:color="auto" w:fill="auto"/>
          </w:tcPr>
          <w:p w14:paraId="71202AED" w14:textId="77777777" w:rsidR="00151699" w:rsidRPr="00EF5447" w:rsidRDefault="00151699" w:rsidP="00151699">
            <w:pPr>
              <w:pStyle w:val="TAC"/>
            </w:pPr>
          </w:p>
        </w:tc>
        <w:tc>
          <w:tcPr>
            <w:tcW w:w="2835" w:type="dxa"/>
          </w:tcPr>
          <w:p w14:paraId="7A1BA807" w14:textId="77777777" w:rsidR="00151699" w:rsidRPr="00EF5447" w:rsidRDefault="00151699" w:rsidP="00151699">
            <w:pPr>
              <w:pStyle w:val="TAC"/>
              <w:rPr>
                <w:lang w:eastAsia="zh-CN"/>
              </w:rPr>
            </w:pPr>
            <w:r w:rsidRPr="00EF5447">
              <w:rPr>
                <w:lang w:eastAsia="ja-JP"/>
              </w:rPr>
              <w:t>30</w:t>
            </w:r>
          </w:p>
        </w:tc>
        <w:tc>
          <w:tcPr>
            <w:tcW w:w="2971" w:type="dxa"/>
          </w:tcPr>
          <w:p w14:paraId="1209FDF8" w14:textId="77777777" w:rsidR="00151699" w:rsidRPr="00EF5447" w:rsidRDefault="00151699" w:rsidP="00151699">
            <w:pPr>
              <w:pStyle w:val="TAC"/>
              <w:rPr>
                <w:lang w:eastAsia="ja-JP"/>
              </w:rPr>
            </w:pPr>
            <w:r w:rsidRPr="00EF5447">
              <w:rPr>
                <w:lang w:eastAsia="fi-FI"/>
              </w:rPr>
              <w:t>0.3</w:t>
            </w:r>
          </w:p>
        </w:tc>
      </w:tr>
      <w:tr w:rsidR="00151699" w:rsidRPr="00EF5447" w14:paraId="1DF0D1A4" w14:textId="77777777" w:rsidTr="00CE49D5">
        <w:trPr>
          <w:gridAfter w:val="1"/>
          <w:wAfter w:w="6" w:type="dxa"/>
          <w:trHeight w:val="187"/>
          <w:jc w:val="center"/>
        </w:trPr>
        <w:tc>
          <w:tcPr>
            <w:tcW w:w="2268" w:type="dxa"/>
            <w:tcBorders>
              <w:top w:val="nil"/>
              <w:bottom w:val="nil"/>
            </w:tcBorders>
            <w:shd w:val="clear" w:color="auto" w:fill="auto"/>
          </w:tcPr>
          <w:p w14:paraId="32F5FAF3" w14:textId="77777777" w:rsidR="00151699" w:rsidRPr="00EF5447" w:rsidRDefault="00151699" w:rsidP="00151699">
            <w:pPr>
              <w:pStyle w:val="TAC"/>
            </w:pPr>
          </w:p>
        </w:tc>
        <w:tc>
          <w:tcPr>
            <w:tcW w:w="2835" w:type="dxa"/>
          </w:tcPr>
          <w:p w14:paraId="21A90795" w14:textId="77777777" w:rsidR="00151699" w:rsidRPr="00EF5447" w:rsidRDefault="00151699" w:rsidP="00151699">
            <w:pPr>
              <w:pStyle w:val="TAC"/>
              <w:rPr>
                <w:lang w:eastAsia="zh-CN"/>
              </w:rPr>
            </w:pPr>
            <w:r w:rsidRPr="00EF5447">
              <w:rPr>
                <w:lang w:eastAsia="ja-JP"/>
              </w:rPr>
              <w:t>66</w:t>
            </w:r>
          </w:p>
        </w:tc>
        <w:tc>
          <w:tcPr>
            <w:tcW w:w="2971" w:type="dxa"/>
          </w:tcPr>
          <w:p w14:paraId="6C94A7A8" w14:textId="77777777" w:rsidR="00151699" w:rsidRPr="00EF5447" w:rsidRDefault="00151699" w:rsidP="00151699">
            <w:pPr>
              <w:pStyle w:val="TAC"/>
              <w:rPr>
                <w:lang w:eastAsia="ja-JP"/>
              </w:rPr>
            </w:pPr>
            <w:r w:rsidRPr="00EF5447">
              <w:rPr>
                <w:lang w:eastAsia="fi-FI"/>
              </w:rPr>
              <w:t>0.5</w:t>
            </w:r>
          </w:p>
        </w:tc>
      </w:tr>
      <w:tr w:rsidR="00151699" w:rsidRPr="00EF5447" w14:paraId="7A7743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A752ED" w14:textId="77777777" w:rsidR="00151699" w:rsidRPr="00EF5447" w:rsidRDefault="00151699" w:rsidP="00151699">
            <w:pPr>
              <w:pStyle w:val="TAC"/>
            </w:pPr>
          </w:p>
        </w:tc>
        <w:tc>
          <w:tcPr>
            <w:tcW w:w="2835" w:type="dxa"/>
          </w:tcPr>
          <w:p w14:paraId="4025197A" w14:textId="77777777" w:rsidR="00151699" w:rsidRPr="00EF5447" w:rsidRDefault="00151699" w:rsidP="00151699">
            <w:pPr>
              <w:pStyle w:val="TAC"/>
              <w:rPr>
                <w:lang w:eastAsia="zh-CN"/>
              </w:rPr>
            </w:pPr>
            <w:r w:rsidRPr="00EF5447">
              <w:rPr>
                <w:lang w:eastAsia="ja-JP"/>
              </w:rPr>
              <w:t>n2</w:t>
            </w:r>
          </w:p>
        </w:tc>
        <w:tc>
          <w:tcPr>
            <w:tcW w:w="2971" w:type="dxa"/>
          </w:tcPr>
          <w:p w14:paraId="6A4F2CD1" w14:textId="77777777" w:rsidR="00151699" w:rsidRPr="00EF5447" w:rsidRDefault="00151699" w:rsidP="00151699">
            <w:pPr>
              <w:pStyle w:val="TAC"/>
              <w:rPr>
                <w:lang w:eastAsia="ja-JP"/>
              </w:rPr>
            </w:pPr>
            <w:r w:rsidRPr="00EF5447">
              <w:rPr>
                <w:lang w:eastAsia="fi-FI"/>
              </w:rPr>
              <w:t>0.5</w:t>
            </w:r>
          </w:p>
        </w:tc>
      </w:tr>
      <w:tr w:rsidR="00151699" w:rsidRPr="00EF5447" w14:paraId="43387AC3" w14:textId="77777777" w:rsidTr="00CE49D5">
        <w:trPr>
          <w:gridAfter w:val="1"/>
          <w:wAfter w:w="6" w:type="dxa"/>
          <w:trHeight w:val="187"/>
          <w:jc w:val="center"/>
        </w:trPr>
        <w:tc>
          <w:tcPr>
            <w:tcW w:w="2268" w:type="dxa"/>
            <w:tcBorders>
              <w:bottom w:val="nil"/>
            </w:tcBorders>
            <w:shd w:val="clear" w:color="auto" w:fill="auto"/>
          </w:tcPr>
          <w:p w14:paraId="4C620C27" w14:textId="77777777" w:rsidR="00151699" w:rsidRPr="00EF5447" w:rsidRDefault="00151699" w:rsidP="00151699">
            <w:pPr>
              <w:pStyle w:val="TAC"/>
            </w:pPr>
            <w:r w:rsidRPr="00EF5447">
              <w:rPr>
                <w:lang w:eastAsia="fi-FI"/>
              </w:rPr>
              <w:t>DC_2-30-66_n5</w:t>
            </w:r>
          </w:p>
        </w:tc>
        <w:tc>
          <w:tcPr>
            <w:tcW w:w="2835" w:type="dxa"/>
          </w:tcPr>
          <w:p w14:paraId="68791B7E" w14:textId="77777777" w:rsidR="00151699" w:rsidRPr="00EF5447" w:rsidRDefault="00151699" w:rsidP="00151699">
            <w:pPr>
              <w:pStyle w:val="TAC"/>
              <w:rPr>
                <w:lang w:eastAsia="ja-JP"/>
              </w:rPr>
            </w:pPr>
            <w:r w:rsidRPr="00EF5447">
              <w:rPr>
                <w:lang w:eastAsia="zh-CN"/>
              </w:rPr>
              <w:t>2</w:t>
            </w:r>
          </w:p>
        </w:tc>
        <w:tc>
          <w:tcPr>
            <w:tcW w:w="2971" w:type="dxa"/>
          </w:tcPr>
          <w:p w14:paraId="09209D20" w14:textId="77777777" w:rsidR="00151699" w:rsidRPr="00EF5447" w:rsidRDefault="00151699" w:rsidP="00151699">
            <w:pPr>
              <w:pStyle w:val="TAC"/>
              <w:rPr>
                <w:lang w:eastAsia="ja-JP"/>
              </w:rPr>
            </w:pPr>
            <w:r w:rsidRPr="00EF5447">
              <w:rPr>
                <w:lang w:eastAsia="zh-CN"/>
              </w:rPr>
              <w:t>0.5</w:t>
            </w:r>
          </w:p>
        </w:tc>
      </w:tr>
      <w:tr w:rsidR="00151699" w:rsidRPr="00EF5447" w14:paraId="24A8223F" w14:textId="77777777" w:rsidTr="00CE49D5">
        <w:trPr>
          <w:gridAfter w:val="1"/>
          <w:wAfter w:w="6" w:type="dxa"/>
          <w:trHeight w:val="187"/>
          <w:jc w:val="center"/>
        </w:trPr>
        <w:tc>
          <w:tcPr>
            <w:tcW w:w="2268" w:type="dxa"/>
            <w:tcBorders>
              <w:top w:val="nil"/>
              <w:bottom w:val="nil"/>
            </w:tcBorders>
            <w:shd w:val="clear" w:color="auto" w:fill="auto"/>
          </w:tcPr>
          <w:p w14:paraId="68CA7623" w14:textId="77777777" w:rsidR="00151699" w:rsidRPr="00EF5447" w:rsidRDefault="00151699" w:rsidP="00151699">
            <w:pPr>
              <w:pStyle w:val="TAC"/>
            </w:pPr>
          </w:p>
        </w:tc>
        <w:tc>
          <w:tcPr>
            <w:tcW w:w="2835" w:type="dxa"/>
          </w:tcPr>
          <w:p w14:paraId="3A22FAC0" w14:textId="77777777" w:rsidR="00151699" w:rsidRPr="00EF5447" w:rsidRDefault="00151699" w:rsidP="00151699">
            <w:pPr>
              <w:pStyle w:val="TAC"/>
              <w:rPr>
                <w:lang w:eastAsia="ja-JP"/>
              </w:rPr>
            </w:pPr>
            <w:r w:rsidRPr="00EF5447">
              <w:rPr>
                <w:lang w:eastAsia="zh-CN"/>
              </w:rPr>
              <w:t>30</w:t>
            </w:r>
          </w:p>
        </w:tc>
        <w:tc>
          <w:tcPr>
            <w:tcW w:w="2971" w:type="dxa"/>
          </w:tcPr>
          <w:p w14:paraId="6AFA7003" w14:textId="77777777" w:rsidR="00151699" w:rsidRPr="00EF5447" w:rsidRDefault="00151699" w:rsidP="00151699">
            <w:pPr>
              <w:pStyle w:val="TAC"/>
              <w:rPr>
                <w:lang w:eastAsia="ja-JP"/>
              </w:rPr>
            </w:pPr>
            <w:r w:rsidRPr="00EF5447">
              <w:rPr>
                <w:lang w:eastAsia="zh-CN"/>
              </w:rPr>
              <w:t>0.3</w:t>
            </w:r>
          </w:p>
        </w:tc>
      </w:tr>
      <w:tr w:rsidR="00151699" w:rsidRPr="00EF5447" w14:paraId="712CD4F6" w14:textId="77777777" w:rsidTr="00CE49D5">
        <w:trPr>
          <w:gridAfter w:val="1"/>
          <w:wAfter w:w="6" w:type="dxa"/>
          <w:trHeight w:val="187"/>
          <w:jc w:val="center"/>
        </w:trPr>
        <w:tc>
          <w:tcPr>
            <w:tcW w:w="2268" w:type="dxa"/>
            <w:tcBorders>
              <w:top w:val="nil"/>
              <w:bottom w:val="nil"/>
            </w:tcBorders>
            <w:shd w:val="clear" w:color="auto" w:fill="auto"/>
          </w:tcPr>
          <w:p w14:paraId="613687CD" w14:textId="77777777" w:rsidR="00151699" w:rsidRPr="00EF5447" w:rsidRDefault="00151699" w:rsidP="00151699">
            <w:pPr>
              <w:pStyle w:val="TAC"/>
            </w:pPr>
          </w:p>
        </w:tc>
        <w:tc>
          <w:tcPr>
            <w:tcW w:w="2835" w:type="dxa"/>
          </w:tcPr>
          <w:p w14:paraId="0404B72A" w14:textId="77777777" w:rsidR="00151699" w:rsidRPr="00EF5447" w:rsidRDefault="00151699" w:rsidP="00151699">
            <w:pPr>
              <w:pStyle w:val="TAC"/>
            </w:pPr>
            <w:r w:rsidRPr="00EF5447">
              <w:rPr>
                <w:lang w:eastAsia="zh-CN"/>
              </w:rPr>
              <w:t>66</w:t>
            </w:r>
          </w:p>
        </w:tc>
        <w:tc>
          <w:tcPr>
            <w:tcW w:w="2971" w:type="dxa"/>
          </w:tcPr>
          <w:p w14:paraId="43F38B1E" w14:textId="77777777" w:rsidR="00151699" w:rsidRPr="00EF5447" w:rsidRDefault="00151699" w:rsidP="00151699">
            <w:pPr>
              <w:pStyle w:val="TAC"/>
            </w:pPr>
            <w:r w:rsidRPr="00EF5447">
              <w:rPr>
                <w:lang w:eastAsia="zh-CN"/>
              </w:rPr>
              <w:t>0.5</w:t>
            </w:r>
          </w:p>
        </w:tc>
      </w:tr>
      <w:tr w:rsidR="00151699" w:rsidRPr="00EF5447" w14:paraId="17E4C4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F2E41E" w14:textId="77777777" w:rsidR="00151699" w:rsidRPr="00EF5447" w:rsidRDefault="00151699" w:rsidP="00151699">
            <w:pPr>
              <w:pStyle w:val="TAC"/>
            </w:pPr>
          </w:p>
        </w:tc>
        <w:tc>
          <w:tcPr>
            <w:tcW w:w="2835" w:type="dxa"/>
          </w:tcPr>
          <w:p w14:paraId="04262B65" w14:textId="77777777" w:rsidR="00151699" w:rsidRPr="00EF5447" w:rsidRDefault="00151699" w:rsidP="00151699">
            <w:pPr>
              <w:pStyle w:val="TAC"/>
              <w:rPr>
                <w:lang w:eastAsia="ja-JP"/>
              </w:rPr>
            </w:pPr>
            <w:r w:rsidRPr="00EF5447">
              <w:t>n5</w:t>
            </w:r>
          </w:p>
        </w:tc>
        <w:tc>
          <w:tcPr>
            <w:tcW w:w="2971" w:type="dxa"/>
          </w:tcPr>
          <w:p w14:paraId="475B62A9" w14:textId="77777777" w:rsidR="00151699" w:rsidRPr="00EF5447" w:rsidRDefault="00151699" w:rsidP="00151699">
            <w:pPr>
              <w:pStyle w:val="TAC"/>
              <w:rPr>
                <w:lang w:eastAsia="ja-JP"/>
              </w:rPr>
            </w:pPr>
            <w:r w:rsidRPr="00EF5447">
              <w:rPr>
                <w:lang w:eastAsia="zh-CN"/>
              </w:rPr>
              <w:t>0.3</w:t>
            </w:r>
          </w:p>
        </w:tc>
      </w:tr>
      <w:tr w:rsidR="00151699" w:rsidRPr="00EF5447" w14:paraId="4AA273EC" w14:textId="77777777" w:rsidTr="00CE49D5">
        <w:trPr>
          <w:gridAfter w:val="1"/>
          <w:wAfter w:w="6" w:type="dxa"/>
          <w:trHeight w:val="187"/>
          <w:jc w:val="center"/>
        </w:trPr>
        <w:tc>
          <w:tcPr>
            <w:tcW w:w="2268" w:type="dxa"/>
            <w:tcBorders>
              <w:bottom w:val="nil"/>
            </w:tcBorders>
            <w:shd w:val="clear" w:color="auto" w:fill="auto"/>
          </w:tcPr>
          <w:p w14:paraId="3E491FA4" w14:textId="77777777" w:rsidR="00151699" w:rsidRPr="00EF5447" w:rsidRDefault="00151699" w:rsidP="00151699">
            <w:pPr>
              <w:pStyle w:val="TAC"/>
            </w:pPr>
            <w:r w:rsidRPr="00EF5447">
              <w:rPr>
                <w:lang w:eastAsia="zh-CN"/>
              </w:rPr>
              <w:t>DC_2-30-66_n66</w:t>
            </w:r>
          </w:p>
        </w:tc>
        <w:tc>
          <w:tcPr>
            <w:tcW w:w="2835" w:type="dxa"/>
          </w:tcPr>
          <w:p w14:paraId="164FBB5C" w14:textId="77777777" w:rsidR="00151699" w:rsidRPr="00EF5447" w:rsidRDefault="00151699" w:rsidP="00151699">
            <w:pPr>
              <w:pStyle w:val="TAC"/>
              <w:rPr>
                <w:lang w:eastAsia="ja-JP"/>
              </w:rPr>
            </w:pPr>
            <w:r w:rsidRPr="00EF5447">
              <w:rPr>
                <w:lang w:eastAsia="zh-CN"/>
              </w:rPr>
              <w:t>2</w:t>
            </w:r>
          </w:p>
        </w:tc>
        <w:tc>
          <w:tcPr>
            <w:tcW w:w="2971" w:type="dxa"/>
          </w:tcPr>
          <w:p w14:paraId="0BD377AA" w14:textId="77777777" w:rsidR="00151699" w:rsidRPr="00EF5447" w:rsidRDefault="00151699" w:rsidP="00151699">
            <w:pPr>
              <w:pStyle w:val="TAC"/>
              <w:rPr>
                <w:lang w:eastAsia="ja-JP"/>
              </w:rPr>
            </w:pPr>
            <w:r w:rsidRPr="00EF5447">
              <w:rPr>
                <w:lang w:eastAsia="ja-JP"/>
              </w:rPr>
              <w:t>0.5</w:t>
            </w:r>
          </w:p>
        </w:tc>
      </w:tr>
      <w:tr w:rsidR="00151699" w:rsidRPr="00EF5447" w14:paraId="365EC93F" w14:textId="77777777" w:rsidTr="00CE49D5">
        <w:trPr>
          <w:gridAfter w:val="1"/>
          <w:wAfter w:w="6" w:type="dxa"/>
          <w:trHeight w:val="187"/>
          <w:jc w:val="center"/>
        </w:trPr>
        <w:tc>
          <w:tcPr>
            <w:tcW w:w="2268" w:type="dxa"/>
            <w:tcBorders>
              <w:top w:val="nil"/>
              <w:bottom w:val="nil"/>
            </w:tcBorders>
            <w:shd w:val="clear" w:color="auto" w:fill="auto"/>
          </w:tcPr>
          <w:p w14:paraId="5546034B" w14:textId="77777777" w:rsidR="00151699" w:rsidRPr="00EF5447" w:rsidRDefault="00151699" w:rsidP="00151699">
            <w:pPr>
              <w:pStyle w:val="TAC"/>
            </w:pPr>
          </w:p>
        </w:tc>
        <w:tc>
          <w:tcPr>
            <w:tcW w:w="2835" w:type="dxa"/>
          </w:tcPr>
          <w:p w14:paraId="79F936EC" w14:textId="77777777" w:rsidR="00151699" w:rsidRPr="00EF5447" w:rsidRDefault="00151699" w:rsidP="00151699">
            <w:pPr>
              <w:pStyle w:val="TAC"/>
              <w:rPr>
                <w:lang w:eastAsia="ja-JP"/>
              </w:rPr>
            </w:pPr>
            <w:r w:rsidRPr="00EF5447">
              <w:rPr>
                <w:lang w:eastAsia="zh-CN"/>
              </w:rPr>
              <w:t>30</w:t>
            </w:r>
          </w:p>
        </w:tc>
        <w:tc>
          <w:tcPr>
            <w:tcW w:w="2971" w:type="dxa"/>
          </w:tcPr>
          <w:p w14:paraId="68BD0467" w14:textId="77777777" w:rsidR="00151699" w:rsidRPr="00EF5447" w:rsidRDefault="00151699" w:rsidP="00151699">
            <w:pPr>
              <w:pStyle w:val="TAC"/>
              <w:rPr>
                <w:lang w:eastAsia="ja-JP"/>
              </w:rPr>
            </w:pPr>
            <w:r w:rsidRPr="00EF5447">
              <w:rPr>
                <w:lang w:eastAsia="ja-JP"/>
              </w:rPr>
              <w:t>0.3</w:t>
            </w:r>
          </w:p>
        </w:tc>
      </w:tr>
      <w:tr w:rsidR="00151699" w:rsidRPr="00EF5447" w14:paraId="3F9BDA7E" w14:textId="77777777" w:rsidTr="00CE49D5">
        <w:trPr>
          <w:gridAfter w:val="1"/>
          <w:wAfter w:w="6" w:type="dxa"/>
          <w:trHeight w:val="187"/>
          <w:jc w:val="center"/>
        </w:trPr>
        <w:tc>
          <w:tcPr>
            <w:tcW w:w="2268" w:type="dxa"/>
            <w:tcBorders>
              <w:top w:val="nil"/>
              <w:bottom w:val="nil"/>
            </w:tcBorders>
            <w:shd w:val="clear" w:color="auto" w:fill="auto"/>
          </w:tcPr>
          <w:p w14:paraId="6D5B49F4" w14:textId="77777777" w:rsidR="00151699" w:rsidRPr="00EF5447" w:rsidRDefault="00151699" w:rsidP="00151699">
            <w:pPr>
              <w:pStyle w:val="TAC"/>
            </w:pPr>
          </w:p>
        </w:tc>
        <w:tc>
          <w:tcPr>
            <w:tcW w:w="2835" w:type="dxa"/>
          </w:tcPr>
          <w:p w14:paraId="62310E33" w14:textId="77777777" w:rsidR="00151699" w:rsidRPr="00EF5447" w:rsidRDefault="00151699" w:rsidP="00151699">
            <w:pPr>
              <w:pStyle w:val="TAC"/>
            </w:pPr>
            <w:r w:rsidRPr="00EF5447">
              <w:rPr>
                <w:lang w:eastAsia="zh-CN"/>
              </w:rPr>
              <w:t>66</w:t>
            </w:r>
          </w:p>
        </w:tc>
        <w:tc>
          <w:tcPr>
            <w:tcW w:w="2971" w:type="dxa"/>
          </w:tcPr>
          <w:p w14:paraId="0EFA9E69" w14:textId="77777777" w:rsidR="00151699" w:rsidRPr="00EF5447" w:rsidRDefault="00151699" w:rsidP="00151699">
            <w:pPr>
              <w:pStyle w:val="TAC"/>
            </w:pPr>
            <w:r w:rsidRPr="00EF5447">
              <w:rPr>
                <w:lang w:eastAsia="ja-JP"/>
              </w:rPr>
              <w:t>0.5</w:t>
            </w:r>
          </w:p>
        </w:tc>
      </w:tr>
      <w:tr w:rsidR="00151699" w:rsidRPr="00EF5447" w14:paraId="5BB75D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19DE07" w14:textId="77777777" w:rsidR="00151699" w:rsidRPr="00EF5447" w:rsidRDefault="00151699" w:rsidP="00151699">
            <w:pPr>
              <w:pStyle w:val="TAC"/>
            </w:pPr>
          </w:p>
        </w:tc>
        <w:tc>
          <w:tcPr>
            <w:tcW w:w="2835" w:type="dxa"/>
          </w:tcPr>
          <w:p w14:paraId="50678C9B" w14:textId="77777777" w:rsidR="00151699" w:rsidRPr="00EF5447" w:rsidRDefault="00151699" w:rsidP="00151699">
            <w:pPr>
              <w:pStyle w:val="TAC"/>
              <w:rPr>
                <w:lang w:eastAsia="ja-JP"/>
              </w:rPr>
            </w:pPr>
            <w:r w:rsidRPr="00EF5447">
              <w:rPr>
                <w:lang w:eastAsia="zh-CN"/>
              </w:rPr>
              <w:t>n66</w:t>
            </w:r>
          </w:p>
        </w:tc>
        <w:tc>
          <w:tcPr>
            <w:tcW w:w="2971" w:type="dxa"/>
          </w:tcPr>
          <w:p w14:paraId="2F89FCE3" w14:textId="77777777" w:rsidR="00151699" w:rsidRPr="00EF5447" w:rsidRDefault="00151699" w:rsidP="00151699">
            <w:pPr>
              <w:pStyle w:val="TAC"/>
              <w:rPr>
                <w:lang w:eastAsia="ja-JP"/>
              </w:rPr>
            </w:pPr>
            <w:r w:rsidRPr="00EF5447">
              <w:rPr>
                <w:lang w:eastAsia="ja-JP"/>
              </w:rPr>
              <w:t>0.5</w:t>
            </w:r>
          </w:p>
        </w:tc>
      </w:tr>
      <w:tr w:rsidR="00151699" w:rsidRPr="00EF5447" w14:paraId="410EB936" w14:textId="77777777" w:rsidTr="00CE49D5">
        <w:trPr>
          <w:trHeight w:val="187"/>
          <w:jc w:val="center"/>
        </w:trPr>
        <w:tc>
          <w:tcPr>
            <w:tcW w:w="2268" w:type="dxa"/>
            <w:tcBorders>
              <w:bottom w:val="nil"/>
            </w:tcBorders>
            <w:shd w:val="clear" w:color="auto" w:fill="auto"/>
          </w:tcPr>
          <w:p w14:paraId="248A7A20" w14:textId="77777777" w:rsidR="00151699" w:rsidRDefault="00151699" w:rsidP="00151699">
            <w:pPr>
              <w:pStyle w:val="TAC"/>
              <w:rPr>
                <w:lang w:eastAsia="sv-SE"/>
              </w:rPr>
            </w:pPr>
            <w:r>
              <w:rPr>
                <w:lang w:eastAsia="sv-SE"/>
              </w:rPr>
              <w:t>DC_2-30-66_n77</w:t>
            </w:r>
          </w:p>
          <w:p w14:paraId="6F7BDECF" w14:textId="77777777" w:rsidR="00151699" w:rsidRDefault="00151699" w:rsidP="00151699">
            <w:pPr>
              <w:pStyle w:val="TAC"/>
              <w:rPr>
                <w:lang w:eastAsia="sv-SE"/>
              </w:rPr>
            </w:pPr>
            <w:r>
              <w:rPr>
                <w:lang w:eastAsia="sv-SE"/>
              </w:rPr>
              <w:t>DC_2-2-30-66_n77</w:t>
            </w:r>
          </w:p>
          <w:p w14:paraId="7E1FAC72" w14:textId="77777777" w:rsidR="00151699" w:rsidRPr="00EF5447" w:rsidRDefault="00151699" w:rsidP="00151699">
            <w:pPr>
              <w:pStyle w:val="TAC"/>
            </w:pPr>
            <w:r>
              <w:rPr>
                <w:lang w:eastAsia="sv-SE"/>
              </w:rPr>
              <w:t>DC_2-30-66-66_n77</w:t>
            </w:r>
          </w:p>
        </w:tc>
        <w:tc>
          <w:tcPr>
            <w:tcW w:w="2835" w:type="dxa"/>
          </w:tcPr>
          <w:p w14:paraId="20279E5B" w14:textId="77777777" w:rsidR="00151699" w:rsidRPr="00EF5447" w:rsidRDefault="00151699" w:rsidP="00151699">
            <w:pPr>
              <w:pStyle w:val="TAC"/>
              <w:rPr>
                <w:lang w:eastAsia="ja-JP"/>
              </w:rPr>
            </w:pPr>
            <w:r>
              <w:rPr>
                <w:lang w:val="fi-FI" w:eastAsia="ja-JP"/>
              </w:rPr>
              <w:t>2</w:t>
            </w:r>
          </w:p>
        </w:tc>
        <w:tc>
          <w:tcPr>
            <w:tcW w:w="2977" w:type="dxa"/>
            <w:gridSpan w:val="2"/>
          </w:tcPr>
          <w:p w14:paraId="2AF2D629" w14:textId="77777777" w:rsidR="00151699" w:rsidRPr="00EF5447" w:rsidRDefault="00151699" w:rsidP="00151699">
            <w:pPr>
              <w:pStyle w:val="TAC"/>
              <w:rPr>
                <w:lang w:eastAsia="ja-JP"/>
              </w:rPr>
            </w:pPr>
            <w:r>
              <w:rPr>
                <w:rFonts w:eastAsia="Yu Mincho"/>
                <w:lang w:eastAsia="ja-JP"/>
              </w:rPr>
              <w:t>0.6</w:t>
            </w:r>
          </w:p>
        </w:tc>
      </w:tr>
      <w:tr w:rsidR="00151699" w:rsidRPr="00EF5447" w14:paraId="094A3D96" w14:textId="77777777" w:rsidTr="00CE49D5">
        <w:trPr>
          <w:trHeight w:val="187"/>
          <w:jc w:val="center"/>
        </w:trPr>
        <w:tc>
          <w:tcPr>
            <w:tcW w:w="2268" w:type="dxa"/>
            <w:tcBorders>
              <w:top w:val="nil"/>
              <w:bottom w:val="nil"/>
            </w:tcBorders>
            <w:shd w:val="clear" w:color="auto" w:fill="auto"/>
          </w:tcPr>
          <w:p w14:paraId="6CE4300B" w14:textId="77777777" w:rsidR="00151699" w:rsidRPr="00EF5447" w:rsidRDefault="00151699" w:rsidP="00151699">
            <w:pPr>
              <w:pStyle w:val="TAC"/>
            </w:pPr>
          </w:p>
        </w:tc>
        <w:tc>
          <w:tcPr>
            <w:tcW w:w="2835" w:type="dxa"/>
          </w:tcPr>
          <w:p w14:paraId="091417A0" w14:textId="77777777" w:rsidR="00151699" w:rsidRPr="00EF5447" w:rsidRDefault="00151699" w:rsidP="00151699">
            <w:pPr>
              <w:pStyle w:val="TAC"/>
              <w:rPr>
                <w:lang w:eastAsia="ja-JP"/>
              </w:rPr>
            </w:pPr>
            <w:r>
              <w:rPr>
                <w:lang w:val="fi-FI" w:eastAsia="ja-JP"/>
              </w:rPr>
              <w:t>30</w:t>
            </w:r>
          </w:p>
        </w:tc>
        <w:tc>
          <w:tcPr>
            <w:tcW w:w="2977" w:type="dxa"/>
            <w:gridSpan w:val="2"/>
          </w:tcPr>
          <w:p w14:paraId="62DB11E4" w14:textId="77777777" w:rsidR="00151699" w:rsidRPr="00EF5447" w:rsidRDefault="00151699" w:rsidP="00151699">
            <w:pPr>
              <w:pStyle w:val="TAC"/>
              <w:rPr>
                <w:lang w:eastAsia="ja-JP"/>
              </w:rPr>
            </w:pPr>
            <w:r>
              <w:rPr>
                <w:rFonts w:eastAsia="Yu Mincho"/>
                <w:lang w:eastAsia="ja-JP"/>
              </w:rPr>
              <w:t>0.3</w:t>
            </w:r>
          </w:p>
        </w:tc>
      </w:tr>
      <w:tr w:rsidR="00151699" w:rsidRPr="00EF5447" w14:paraId="40A87A5C" w14:textId="77777777" w:rsidTr="00CE49D5">
        <w:trPr>
          <w:trHeight w:val="187"/>
          <w:jc w:val="center"/>
        </w:trPr>
        <w:tc>
          <w:tcPr>
            <w:tcW w:w="2268" w:type="dxa"/>
            <w:tcBorders>
              <w:top w:val="nil"/>
              <w:bottom w:val="nil"/>
            </w:tcBorders>
            <w:shd w:val="clear" w:color="auto" w:fill="auto"/>
          </w:tcPr>
          <w:p w14:paraId="00294A3C" w14:textId="77777777" w:rsidR="00151699" w:rsidRPr="00EF5447" w:rsidRDefault="00151699" w:rsidP="00151699">
            <w:pPr>
              <w:pStyle w:val="TAC"/>
            </w:pPr>
          </w:p>
        </w:tc>
        <w:tc>
          <w:tcPr>
            <w:tcW w:w="2835" w:type="dxa"/>
          </w:tcPr>
          <w:p w14:paraId="4B118FC0" w14:textId="77777777" w:rsidR="00151699" w:rsidRPr="00EF5447" w:rsidRDefault="00151699" w:rsidP="00151699">
            <w:pPr>
              <w:pStyle w:val="TAC"/>
            </w:pPr>
            <w:r>
              <w:rPr>
                <w:lang w:val="fi-FI" w:eastAsia="ja-JP"/>
              </w:rPr>
              <w:t>66</w:t>
            </w:r>
          </w:p>
        </w:tc>
        <w:tc>
          <w:tcPr>
            <w:tcW w:w="2977" w:type="dxa"/>
            <w:gridSpan w:val="2"/>
          </w:tcPr>
          <w:p w14:paraId="7BC49C2E" w14:textId="77777777" w:rsidR="00151699" w:rsidRPr="00EF5447" w:rsidRDefault="00151699" w:rsidP="00151699">
            <w:pPr>
              <w:pStyle w:val="TAC"/>
            </w:pPr>
            <w:r>
              <w:rPr>
                <w:rFonts w:eastAsia="Yu Mincho"/>
                <w:lang w:eastAsia="ja-JP"/>
              </w:rPr>
              <w:t>0.6</w:t>
            </w:r>
          </w:p>
        </w:tc>
      </w:tr>
      <w:tr w:rsidR="00151699" w:rsidRPr="00EF5447" w14:paraId="79FC2A12" w14:textId="77777777" w:rsidTr="00CE49D5">
        <w:trPr>
          <w:trHeight w:val="187"/>
          <w:jc w:val="center"/>
        </w:trPr>
        <w:tc>
          <w:tcPr>
            <w:tcW w:w="2268" w:type="dxa"/>
            <w:tcBorders>
              <w:top w:val="nil"/>
              <w:bottom w:val="single" w:sz="4" w:space="0" w:color="auto"/>
            </w:tcBorders>
            <w:shd w:val="clear" w:color="auto" w:fill="auto"/>
          </w:tcPr>
          <w:p w14:paraId="1A6AF9C2" w14:textId="77777777" w:rsidR="00151699" w:rsidRPr="00EF5447" w:rsidRDefault="00151699" w:rsidP="00151699">
            <w:pPr>
              <w:pStyle w:val="TAC"/>
            </w:pPr>
          </w:p>
        </w:tc>
        <w:tc>
          <w:tcPr>
            <w:tcW w:w="2835" w:type="dxa"/>
          </w:tcPr>
          <w:p w14:paraId="14FC5541" w14:textId="77777777" w:rsidR="00151699" w:rsidRPr="00EF5447" w:rsidRDefault="00151699" w:rsidP="00151699">
            <w:pPr>
              <w:pStyle w:val="TAC"/>
              <w:rPr>
                <w:lang w:eastAsia="ja-JP"/>
              </w:rPr>
            </w:pPr>
            <w:r>
              <w:rPr>
                <w:lang w:val="fi-FI" w:eastAsia="ja-JP"/>
              </w:rPr>
              <w:t>n77</w:t>
            </w:r>
          </w:p>
        </w:tc>
        <w:tc>
          <w:tcPr>
            <w:tcW w:w="2977" w:type="dxa"/>
            <w:gridSpan w:val="2"/>
          </w:tcPr>
          <w:p w14:paraId="2F5F66EC" w14:textId="77777777" w:rsidR="00151699" w:rsidRPr="00EF5447" w:rsidRDefault="00151699" w:rsidP="00151699">
            <w:pPr>
              <w:pStyle w:val="TAC"/>
              <w:rPr>
                <w:lang w:eastAsia="ja-JP"/>
              </w:rPr>
            </w:pPr>
            <w:r>
              <w:rPr>
                <w:rFonts w:eastAsia="Yu Mincho"/>
                <w:lang w:eastAsia="ja-JP"/>
              </w:rPr>
              <w:t>0.8</w:t>
            </w:r>
          </w:p>
        </w:tc>
      </w:tr>
      <w:tr w:rsidR="00151699" w:rsidRPr="00EF5447" w14:paraId="68D8EA2D" w14:textId="77777777" w:rsidTr="00CE49D5">
        <w:trPr>
          <w:gridAfter w:val="1"/>
          <w:wAfter w:w="6" w:type="dxa"/>
          <w:trHeight w:val="187"/>
          <w:jc w:val="center"/>
        </w:trPr>
        <w:tc>
          <w:tcPr>
            <w:tcW w:w="2268" w:type="dxa"/>
            <w:tcBorders>
              <w:bottom w:val="nil"/>
            </w:tcBorders>
            <w:shd w:val="clear" w:color="auto" w:fill="auto"/>
          </w:tcPr>
          <w:p w14:paraId="59E6F989" w14:textId="77777777" w:rsidR="00151699" w:rsidRPr="00EF5447" w:rsidRDefault="00151699" w:rsidP="00151699">
            <w:pPr>
              <w:pStyle w:val="TAC"/>
            </w:pPr>
            <w:r w:rsidRPr="00EF5447">
              <w:rPr>
                <w:rFonts w:eastAsia="Malgun Gothic"/>
                <w:lang w:eastAsia="ko-KR"/>
              </w:rPr>
              <w:t>DC_2-46_n41-n66</w:t>
            </w:r>
          </w:p>
        </w:tc>
        <w:tc>
          <w:tcPr>
            <w:tcW w:w="2835" w:type="dxa"/>
          </w:tcPr>
          <w:p w14:paraId="0CFFE67F" w14:textId="77777777" w:rsidR="00151699" w:rsidRPr="00EF5447" w:rsidRDefault="00151699" w:rsidP="00151699">
            <w:pPr>
              <w:pStyle w:val="TAC"/>
              <w:rPr>
                <w:lang w:eastAsia="zh-CN"/>
              </w:rPr>
            </w:pPr>
            <w:r w:rsidRPr="00EF5447">
              <w:rPr>
                <w:rFonts w:eastAsia="Malgun Gothic"/>
                <w:lang w:eastAsia="ko-KR"/>
              </w:rPr>
              <w:t>2</w:t>
            </w:r>
          </w:p>
        </w:tc>
        <w:tc>
          <w:tcPr>
            <w:tcW w:w="2971" w:type="dxa"/>
          </w:tcPr>
          <w:p w14:paraId="503A54ED" w14:textId="77777777" w:rsidR="00151699" w:rsidRPr="00EF5447" w:rsidRDefault="00151699" w:rsidP="00151699">
            <w:pPr>
              <w:pStyle w:val="TAC"/>
              <w:rPr>
                <w:lang w:eastAsia="ja-JP"/>
              </w:rPr>
            </w:pPr>
            <w:r w:rsidRPr="00EF5447">
              <w:rPr>
                <w:rFonts w:eastAsia="Malgun Gothic"/>
                <w:lang w:eastAsia="ko-KR"/>
              </w:rPr>
              <w:t>0.5</w:t>
            </w:r>
          </w:p>
        </w:tc>
      </w:tr>
      <w:tr w:rsidR="00151699" w:rsidRPr="00EF5447" w14:paraId="0B68DE61" w14:textId="77777777" w:rsidTr="00CE49D5">
        <w:trPr>
          <w:gridAfter w:val="1"/>
          <w:wAfter w:w="6" w:type="dxa"/>
          <w:trHeight w:val="187"/>
          <w:jc w:val="center"/>
        </w:trPr>
        <w:tc>
          <w:tcPr>
            <w:tcW w:w="2268" w:type="dxa"/>
            <w:tcBorders>
              <w:top w:val="nil"/>
              <w:bottom w:val="nil"/>
            </w:tcBorders>
            <w:shd w:val="clear" w:color="auto" w:fill="auto"/>
          </w:tcPr>
          <w:p w14:paraId="649CB7A2" w14:textId="77777777" w:rsidR="00151699" w:rsidRPr="00EF5447" w:rsidRDefault="00151699" w:rsidP="00151699">
            <w:pPr>
              <w:pStyle w:val="TAC"/>
            </w:pPr>
          </w:p>
        </w:tc>
        <w:tc>
          <w:tcPr>
            <w:tcW w:w="2835" w:type="dxa"/>
          </w:tcPr>
          <w:p w14:paraId="6B3DA248" w14:textId="77777777" w:rsidR="00151699" w:rsidRPr="00EF5447" w:rsidRDefault="00151699" w:rsidP="00151699">
            <w:pPr>
              <w:pStyle w:val="TAC"/>
              <w:rPr>
                <w:lang w:eastAsia="zh-CN"/>
              </w:rPr>
            </w:pPr>
            <w:r w:rsidRPr="00EF5447">
              <w:rPr>
                <w:rFonts w:eastAsia="Malgun Gothic"/>
                <w:lang w:eastAsia="ko-KR"/>
              </w:rPr>
              <w:t>n41</w:t>
            </w:r>
          </w:p>
        </w:tc>
        <w:tc>
          <w:tcPr>
            <w:tcW w:w="2971" w:type="dxa"/>
          </w:tcPr>
          <w:p w14:paraId="36879B98" w14:textId="77777777" w:rsidR="00151699" w:rsidRPr="00EF5447" w:rsidRDefault="00151699" w:rsidP="00151699">
            <w:pPr>
              <w:pStyle w:val="TAC"/>
              <w:rPr>
                <w:lang w:eastAsia="ja-JP"/>
              </w:rPr>
            </w:pPr>
            <w:r w:rsidRPr="00EF5447">
              <w:rPr>
                <w:rFonts w:eastAsia="Malgun Gothic"/>
                <w:lang w:eastAsia="ko-KR"/>
              </w:rPr>
              <w:t>0.5</w:t>
            </w:r>
          </w:p>
        </w:tc>
      </w:tr>
      <w:tr w:rsidR="00151699" w:rsidRPr="00EF5447" w14:paraId="7EAFC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7DFA4" w14:textId="77777777" w:rsidR="00151699" w:rsidRPr="00EF5447" w:rsidRDefault="00151699" w:rsidP="00151699">
            <w:pPr>
              <w:pStyle w:val="TAC"/>
            </w:pPr>
          </w:p>
        </w:tc>
        <w:tc>
          <w:tcPr>
            <w:tcW w:w="2835" w:type="dxa"/>
          </w:tcPr>
          <w:p w14:paraId="01BB7D75" w14:textId="77777777" w:rsidR="00151699" w:rsidRPr="00EF5447" w:rsidRDefault="00151699" w:rsidP="00151699">
            <w:pPr>
              <w:pStyle w:val="TAC"/>
              <w:rPr>
                <w:lang w:eastAsia="zh-CN"/>
              </w:rPr>
            </w:pPr>
            <w:r w:rsidRPr="00EF5447">
              <w:rPr>
                <w:rFonts w:eastAsia="Malgun Gothic"/>
                <w:lang w:eastAsia="ko-KR"/>
              </w:rPr>
              <w:t>n66</w:t>
            </w:r>
          </w:p>
        </w:tc>
        <w:tc>
          <w:tcPr>
            <w:tcW w:w="2971" w:type="dxa"/>
          </w:tcPr>
          <w:p w14:paraId="10C8B40B" w14:textId="77777777" w:rsidR="00151699" w:rsidRPr="00EF5447" w:rsidRDefault="00151699" w:rsidP="00151699">
            <w:pPr>
              <w:pStyle w:val="TAC"/>
              <w:rPr>
                <w:lang w:eastAsia="ja-JP"/>
              </w:rPr>
            </w:pPr>
            <w:r w:rsidRPr="00EF5447">
              <w:rPr>
                <w:rFonts w:eastAsia="Malgun Gothic"/>
                <w:lang w:eastAsia="ko-KR"/>
              </w:rPr>
              <w:t>0.5</w:t>
            </w:r>
          </w:p>
        </w:tc>
      </w:tr>
      <w:tr w:rsidR="00151699" w:rsidRPr="00EF5447" w14:paraId="58F425B6" w14:textId="77777777" w:rsidTr="00CE49D5">
        <w:trPr>
          <w:gridAfter w:val="1"/>
          <w:wAfter w:w="6" w:type="dxa"/>
          <w:trHeight w:val="187"/>
          <w:jc w:val="center"/>
        </w:trPr>
        <w:tc>
          <w:tcPr>
            <w:tcW w:w="2268" w:type="dxa"/>
            <w:tcBorders>
              <w:bottom w:val="nil"/>
            </w:tcBorders>
            <w:shd w:val="clear" w:color="auto" w:fill="auto"/>
          </w:tcPr>
          <w:p w14:paraId="38B99FFA" w14:textId="77777777" w:rsidR="00151699" w:rsidRPr="00EF5447" w:rsidRDefault="00151699" w:rsidP="00151699">
            <w:pPr>
              <w:pStyle w:val="TAC"/>
            </w:pPr>
            <w:r w:rsidRPr="00EF5447">
              <w:rPr>
                <w:szCs w:val="16"/>
                <w:lang w:eastAsia="zh-CN"/>
              </w:rPr>
              <w:t>DC_2-46_n41-n71</w:t>
            </w:r>
          </w:p>
        </w:tc>
        <w:tc>
          <w:tcPr>
            <w:tcW w:w="2835" w:type="dxa"/>
          </w:tcPr>
          <w:p w14:paraId="443AFDA1" w14:textId="77777777" w:rsidR="00151699" w:rsidRPr="00EF5447" w:rsidRDefault="00151699" w:rsidP="00151699">
            <w:pPr>
              <w:pStyle w:val="TAC"/>
              <w:rPr>
                <w:rFonts w:eastAsia="Malgun Gothic"/>
                <w:lang w:eastAsia="ko-KR"/>
              </w:rPr>
            </w:pPr>
            <w:r w:rsidRPr="00EF5447">
              <w:rPr>
                <w:rFonts w:eastAsia="Malgun Gothic"/>
                <w:lang w:eastAsia="ko-KR"/>
              </w:rPr>
              <w:t>2</w:t>
            </w:r>
          </w:p>
        </w:tc>
        <w:tc>
          <w:tcPr>
            <w:tcW w:w="2971" w:type="dxa"/>
          </w:tcPr>
          <w:p w14:paraId="2620F217" w14:textId="77777777" w:rsidR="00151699" w:rsidRPr="00EF5447" w:rsidRDefault="00151699" w:rsidP="00151699">
            <w:pPr>
              <w:pStyle w:val="TAC"/>
              <w:rPr>
                <w:rFonts w:eastAsia="Malgun Gothic"/>
                <w:lang w:eastAsia="ko-KR"/>
              </w:rPr>
            </w:pPr>
            <w:r w:rsidRPr="00EF5447">
              <w:rPr>
                <w:rFonts w:eastAsia="Malgun Gothic"/>
                <w:lang w:eastAsia="ko-KR"/>
              </w:rPr>
              <w:t>0.5</w:t>
            </w:r>
          </w:p>
        </w:tc>
      </w:tr>
      <w:tr w:rsidR="00151699" w:rsidRPr="00EF5447" w14:paraId="5E899656" w14:textId="77777777" w:rsidTr="00CE49D5">
        <w:trPr>
          <w:gridAfter w:val="1"/>
          <w:wAfter w:w="6" w:type="dxa"/>
          <w:trHeight w:val="187"/>
          <w:jc w:val="center"/>
        </w:trPr>
        <w:tc>
          <w:tcPr>
            <w:tcW w:w="2268" w:type="dxa"/>
            <w:tcBorders>
              <w:top w:val="nil"/>
              <w:bottom w:val="nil"/>
            </w:tcBorders>
            <w:shd w:val="clear" w:color="auto" w:fill="auto"/>
          </w:tcPr>
          <w:p w14:paraId="29578A4A" w14:textId="77777777" w:rsidR="00151699" w:rsidRPr="00EF5447" w:rsidRDefault="00151699" w:rsidP="00151699">
            <w:pPr>
              <w:pStyle w:val="TAC"/>
            </w:pPr>
          </w:p>
        </w:tc>
        <w:tc>
          <w:tcPr>
            <w:tcW w:w="2835" w:type="dxa"/>
          </w:tcPr>
          <w:p w14:paraId="1E610430" w14:textId="77777777" w:rsidR="00151699" w:rsidRPr="00EF5447" w:rsidRDefault="00151699" w:rsidP="00151699">
            <w:pPr>
              <w:pStyle w:val="TAC"/>
              <w:rPr>
                <w:rFonts w:eastAsia="Malgun Gothic"/>
                <w:lang w:eastAsia="ko-KR"/>
              </w:rPr>
            </w:pPr>
            <w:r w:rsidRPr="00EF5447">
              <w:t>n41</w:t>
            </w:r>
          </w:p>
        </w:tc>
        <w:tc>
          <w:tcPr>
            <w:tcW w:w="2971" w:type="dxa"/>
          </w:tcPr>
          <w:p w14:paraId="0AEA6DF9" w14:textId="77777777" w:rsidR="00151699" w:rsidRPr="00EF5447" w:rsidRDefault="00151699" w:rsidP="00151699">
            <w:pPr>
              <w:pStyle w:val="TAC"/>
              <w:rPr>
                <w:rFonts w:eastAsia="Malgun Gothic"/>
                <w:lang w:eastAsia="ko-KR"/>
              </w:rPr>
            </w:pPr>
            <w:r w:rsidRPr="00EF5447">
              <w:rPr>
                <w:lang w:eastAsia="ja-JP"/>
              </w:rPr>
              <w:t>0.5</w:t>
            </w:r>
          </w:p>
        </w:tc>
      </w:tr>
      <w:tr w:rsidR="00151699" w:rsidRPr="00EF5447" w14:paraId="62E78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5959E0" w14:textId="77777777" w:rsidR="00151699" w:rsidRPr="00EF5447" w:rsidRDefault="00151699" w:rsidP="00151699">
            <w:pPr>
              <w:pStyle w:val="TAC"/>
            </w:pPr>
          </w:p>
        </w:tc>
        <w:tc>
          <w:tcPr>
            <w:tcW w:w="2835" w:type="dxa"/>
          </w:tcPr>
          <w:p w14:paraId="01D9D127" w14:textId="77777777" w:rsidR="00151699" w:rsidRPr="00EF5447" w:rsidRDefault="00151699" w:rsidP="00151699">
            <w:pPr>
              <w:pStyle w:val="TAC"/>
              <w:rPr>
                <w:rFonts w:eastAsia="Malgun Gothic"/>
                <w:lang w:eastAsia="ko-KR"/>
              </w:rPr>
            </w:pPr>
            <w:r w:rsidRPr="00EF5447">
              <w:t>n71</w:t>
            </w:r>
          </w:p>
        </w:tc>
        <w:tc>
          <w:tcPr>
            <w:tcW w:w="2971" w:type="dxa"/>
          </w:tcPr>
          <w:p w14:paraId="1C39726D" w14:textId="77777777" w:rsidR="00151699" w:rsidRPr="00EF5447" w:rsidRDefault="00151699" w:rsidP="00151699">
            <w:pPr>
              <w:pStyle w:val="TAC"/>
              <w:rPr>
                <w:rFonts w:eastAsia="Malgun Gothic"/>
                <w:lang w:eastAsia="ko-KR"/>
              </w:rPr>
            </w:pPr>
            <w:r w:rsidRPr="00EF5447">
              <w:rPr>
                <w:lang w:eastAsia="ja-JP"/>
              </w:rPr>
              <w:t>0.6</w:t>
            </w:r>
          </w:p>
        </w:tc>
      </w:tr>
      <w:tr w:rsidR="00151699" w:rsidRPr="00EF5447" w14:paraId="13AC4EC7" w14:textId="77777777" w:rsidTr="00CE49D5">
        <w:trPr>
          <w:gridAfter w:val="1"/>
          <w:wAfter w:w="6" w:type="dxa"/>
          <w:trHeight w:val="187"/>
          <w:jc w:val="center"/>
        </w:trPr>
        <w:tc>
          <w:tcPr>
            <w:tcW w:w="2268" w:type="dxa"/>
            <w:tcBorders>
              <w:bottom w:val="nil"/>
            </w:tcBorders>
            <w:shd w:val="clear" w:color="auto" w:fill="auto"/>
          </w:tcPr>
          <w:p w14:paraId="684CD980" w14:textId="77777777" w:rsidR="00151699" w:rsidRPr="00EF5447" w:rsidRDefault="00151699" w:rsidP="00151699">
            <w:pPr>
              <w:pStyle w:val="TAC"/>
            </w:pPr>
            <w:r>
              <w:rPr>
                <w:rFonts w:cs="Arial"/>
                <w:lang w:eastAsia="ja-JP"/>
              </w:rPr>
              <w:t>DC_2-46-48_n2</w:t>
            </w:r>
          </w:p>
        </w:tc>
        <w:tc>
          <w:tcPr>
            <w:tcW w:w="2835" w:type="dxa"/>
          </w:tcPr>
          <w:p w14:paraId="6740F64A" w14:textId="77777777" w:rsidR="00151699" w:rsidRPr="00EF5447" w:rsidRDefault="00151699" w:rsidP="00151699">
            <w:pPr>
              <w:pStyle w:val="TAC"/>
            </w:pPr>
            <w:r>
              <w:rPr>
                <w:rFonts w:cs="Arial"/>
                <w:lang w:eastAsia="zh-CN"/>
              </w:rPr>
              <w:t>2</w:t>
            </w:r>
          </w:p>
        </w:tc>
        <w:tc>
          <w:tcPr>
            <w:tcW w:w="2971" w:type="dxa"/>
          </w:tcPr>
          <w:p w14:paraId="42355936" w14:textId="77777777" w:rsidR="00151699" w:rsidRPr="00EF5447" w:rsidRDefault="00151699" w:rsidP="00151699">
            <w:pPr>
              <w:pStyle w:val="TAC"/>
              <w:rPr>
                <w:lang w:eastAsia="ja-JP"/>
              </w:rPr>
            </w:pPr>
            <w:r>
              <w:rPr>
                <w:rFonts w:cs="Arial" w:hint="eastAsia"/>
                <w:lang w:eastAsia="zh-CN"/>
              </w:rPr>
              <w:t>0</w:t>
            </w:r>
            <w:r>
              <w:rPr>
                <w:rFonts w:cs="Arial"/>
                <w:lang w:eastAsia="zh-CN"/>
              </w:rPr>
              <w:t>.6</w:t>
            </w:r>
          </w:p>
        </w:tc>
      </w:tr>
      <w:tr w:rsidR="00151699" w:rsidRPr="00EF5447" w14:paraId="6130492D" w14:textId="77777777" w:rsidTr="00CE49D5">
        <w:trPr>
          <w:gridAfter w:val="1"/>
          <w:wAfter w:w="6" w:type="dxa"/>
          <w:trHeight w:val="187"/>
          <w:jc w:val="center"/>
        </w:trPr>
        <w:tc>
          <w:tcPr>
            <w:tcW w:w="2268" w:type="dxa"/>
            <w:tcBorders>
              <w:top w:val="nil"/>
              <w:bottom w:val="nil"/>
            </w:tcBorders>
            <w:shd w:val="clear" w:color="auto" w:fill="auto"/>
          </w:tcPr>
          <w:p w14:paraId="5456D9D2" w14:textId="77777777" w:rsidR="00151699" w:rsidRPr="00EF5447" w:rsidRDefault="00151699" w:rsidP="00151699">
            <w:pPr>
              <w:pStyle w:val="TAC"/>
            </w:pPr>
          </w:p>
        </w:tc>
        <w:tc>
          <w:tcPr>
            <w:tcW w:w="2835" w:type="dxa"/>
          </w:tcPr>
          <w:p w14:paraId="22EF299A" w14:textId="77777777" w:rsidR="00151699" w:rsidRPr="00EF5447" w:rsidRDefault="00151699" w:rsidP="00151699">
            <w:pPr>
              <w:pStyle w:val="TAC"/>
            </w:pPr>
            <w:r>
              <w:rPr>
                <w:rFonts w:cs="Arial"/>
                <w:lang w:eastAsia="zh-CN"/>
              </w:rPr>
              <w:t>48</w:t>
            </w:r>
          </w:p>
        </w:tc>
        <w:tc>
          <w:tcPr>
            <w:tcW w:w="2971" w:type="dxa"/>
          </w:tcPr>
          <w:p w14:paraId="4C1BCA64" w14:textId="77777777" w:rsidR="00151699" w:rsidRPr="00EF5447" w:rsidRDefault="00151699" w:rsidP="00151699">
            <w:pPr>
              <w:pStyle w:val="TAC"/>
              <w:rPr>
                <w:lang w:eastAsia="ja-JP"/>
              </w:rPr>
            </w:pPr>
            <w:r w:rsidRPr="00B46BFA">
              <w:rPr>
                <w:rFonts w:cs="Arial" w:hint="eastAsia"/>
                <w:lang w:eastAsia="zh-CN"/>
              </w:rPr>
              <w:t>0</w:t>
            </w:r>
            <w:r>
              <w:rPr>
                <w:rFonts w:cs="Arial"/>
                <w:lang w:eastAsia="zh-CN"/>
              </w:rPr>
              <w:t>.8</w:t>
            </w:r>
          </w:p>
        </w:tc>
      </w:tr>
      <w:tr w:rsidR="00151699" w:rsidRPr="00EF5447" w14:paraId="62CA6F9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4741DF0" w14:textId="77777777" w:rsidR="00151699" w:rsidRPr="00EF5447" w:rsidRDefault="00151699" w:rsidP="00151699">
            <w:pPr>
              <w:pStyle w:val="TAC"/>
            </w:pPr>
          </w:p>
        </w:tc>
        <w:tc>
          <w:tcPr>
            <w:tcW w:w="2835" w:type="dxa"/>
          </w:tcPr>
          <w:p w14:paraId="45AD4AD1" w14:textId="77777777" w:rsidR="00151699" w:rsidRPr="00EF5447" w:rsidRDefault="00151699" w:rsidP="00151699">
            <w:pPr>
              <w:pStyle w:val="TAC"/>
            </w:pPr>
            <w:r>
              <w:rPr>
                <w:rFonts w:cs="Arial"/>
                <w:lang w:eastAsia="zh-CN"/>
              </w:rPr>
              <w:t>n2</w:t>
            </w:r>
          </w:p>
        </w:tc>
        <w:tc>
          <w:tcPr>
            <w:tcW w:w="2971" w:type="dxa"/>
          </w:tcPr>
          <w:p w14:paraId="241C0A78" w14:textId="77777777" w:rsidR="00151699" w:rsidRPr="00EF5447" w:rsidRDefault="00151699" w:rsidP="00151699">
            <w:pPr>
              <w:pStyle w:val="TAC"/>
              <w:rPr>
                <w:lang w:eastAsia="ja-JP"/>
              </w:rPr>
            </w:pPr>
            <w:r>
              <w:rPr>
                <w:rFonts w:cs="Arial" w:hint="eastAsia"/>
                <w:lang w:eastAsia="zh-CN"/>
              </w:rPr>
              <w:t>0</w:t>
            </w:r>
            <w:r>
              <w:rPr>
                <w:rFonts w:cs="Arial"/>
                <w:lang w:eastAsia="zh-CN"/>
              </w:rPr>
              <w:t>.6</w:t>
            </w:r>
          </w:p>
        </w:tc>
      </w:tr>
      <w:tr w:rsidR="00151699" w:rsidRPr="00EF5447" w14:paraId="131523A7" w14:textId="77777777" w:rsidTr="00CE49D5">
        <w:trPr>
          <w:gridAfter w:val="1"/>
          <w:wAfter w:w="6" w:type="dxa"/>
          <w:trHeight w:val="187"/>
          <w:jc w:val="center"/>
        </w:trPr>
        <w:tc>
          <w:tcPr>
            <w:tcW w:w="2268" w:type="dxa"/>
            <w:tcBorders>
              <w:bottom w:val="nil"/>
            </w:tcBorders>
            <w:shd w:val="clear" w:color="auto" w:fill="auto"/>
          </w:tcPr>
          <w:p w14:paraId="0B26DC94" w14:textId="77777777" w:rsidR="00151699" w:rsidRPr="00EF5447" w:rsidRDefault="00151699" w:rsidP="00151699">
            <w:pPr>
              <w:pStyle w:val="TAC"/>
            </w:pPr>
            <w:r w:rsidRPr="00EF5447">
              <w:rPr>
                <w:lang w:eastAsia="fi-FI"/>
              </w:rPr>
              <w:t>DC_2-46-48_n5</w:t>
            </w:r>
          </w:p>
        </w:tc>
        <w:tc>
          <w:tcPr>
            <w:tcW w:w="2835" w:type="dxa"/>
          </w:tcPr>
          <w:p w14:paraId="6CE8D781" w14:textId="77777777" w:rsidR="00151699" w:rsidRPr="00EF5447" w:rsidRDefault="00151699" w:rsidP="00151699">
            <w:pPr>
              <w:pStyle w:val="TAC"/>
            </w:pPr>
            <w:r w:rsidRPr="00EF5447">
              <w:rPr>
                <w:lang w:eastAsia="fi-FI"/>
              </w:rPr>
              <w:t>2</w:t>
            </w:r>
          </w:p>
        </w:tc>
        <w:tc>
          <w:tcPr>
            <w:tcW w:w="2971" w:type="dxa"/>
          </w:tcPr>
          <w:p w14:paraId="3BA0637A" w14:textId="77777777" w:rsidR="00151699" w:rsidRPr="00EF5447" w:rsidRDefault="00151699" w:rsidP="00151699">
            <w:pPr>
              <w:pStyle w:val="TAC"/>
              <w:rPr>
                <w:lang w:eastAsia="ja-JP"/>
              </w:rPr>
            </w:pPr>
            <w:r w:rsidRPr="00EF5447">
              <w:rPr>
                <w:lang w:eastAsia="fi-FI"/>
              </w:rPr>
              <w:t>0.6</w:t>
            </w:r>
          </w:p>
        </w:tc>
      </w:tr>
      <w:tr w:rsidR="00151699" w:rsidRPr="00EF5447" w14:paraId="63431FD4" w14:textId="77777777" w:rsidTr="00CE49D5">
        <w:trPr>
          <w:gridAfter w:val="1"/>
          <w:wAfter w:w="6" w:type="dxa"/>
          <w:trHeight w:val="187"/>
          <w:jc w:val="center"/>
        </w:trPr>
        <w:tc>
          <w:tcPr>
            <w:tcW w:w="2268" w:type="dxa"/>
            <w:tcBorders>
              <w:top w:val="nil"/>
              <w:bottom w:val="nil"/>
            </w:tcBorders>
            <w:shd w:val="clear" w:color="auto" w:fill="auto"/>
          </w:tcPr>
          <w:p w14:paraId="2D057976" w14:textId="77777777" w:rsidR="00151699" w:rsidRPr="00EF5447" w:rsidRDefault="00151699" w:rsidP="00151699">
            <w:pPr>
              <w:pStyle w:val="TAC"/>
            </w:pPr>
          </w:p>
        </w:tc>
        <w:tc>
          <w:tcPr>
            <w:tcW w:w="2835" w:type="dxa"/>
          </w:tcPr>
          <w:p w14:paraId="46117BC2" w14:textId="77777777" w:rsidR="00151699" w:rsidRPr="00EF5447" w:rsidRDefault="00151699" w:rsidP="00151699">
            <w:pPr>
              <w:pStyle w:val="TAC"/>
            </w:pPr>
            <w:r w:rsidRPr="00EF5447">
              <w:rPr>
                <w:lang w:eastAsia="fi-FI"/>
              </w:rPr>
              <w:t>48</w:t>
            </w:r>
          </w:p>
        </w:tc>
        <w:tc>
          <w:tcPr>
            <w:tcW w:w="2971" w:type="dxa"/>
          </w:tcPr>
          <w:p w14:paraId="27C59DCA" w14:textId="77777777" w:rsidR="00151699" w:rsidRPr="00EF5447" w:rsidRDefault="00151699" w:rsidP="00151699">
            <w:pPr>
              <w:pStyle w:val="TAC"/>
              <w:rPr>
                <w:lang w:eastAsia="ja-JP"/>
              </w:rPr>
            </w:pPr>
            <w:r w:rsidRPr="00EF5447">
              <w:rPr>
                <w:lang w:eastAsia="fi-FI"/>
              </w:rPr>
              <w:t>0.8</w:t>
            </w:r>
          </w:p>
        </w:tc>
      </w:tr>
      <w:tr w:rsidR="00151699" w:rsidRPr="00EF5447" w14:paraId="4498DA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28F2DE" w14:textId="77777777" w:rsidR="00151699" w:rsidRPr="00EF5447" w:rsidRDefault="00151699" w:rsidP="00151699">
            <w:pPr>
              <w:pStyle w:val="TAC"/>
            </w:pPr>
          </w:p>
        </w:tc>
        <w:tc>
          <w:tcPr>
            <w:tcW w:w="2835" w:type="dxa"/>
          </w:tcPr>
          <w:p w14:paraId="3AF9E2E0" w14:textId="77777777" w:rsidR="00151699" w:rsidRPr="00EF5447" w:rsidRDefault="00151699" w:rsidP="00151699">
            <w:pPr>
              <w:pStyle w:val="TAC"/>
            </w:pPr>
            <w:r w:rsidRPr="00EF5447">
              <w:rPr>
                <w:lang w:eastAsia="fi-FI"/>
              </w:rPr>
              <w:t>n5</w:t>
            </w:r>
          </w:p>
        </w:tc>
        <w:tc>
          <w:tcPr>
            <w:tcW w:w="2971" w:type="dxa"/>
          </w:tcPr>
          <w:p w14:paraId="1F817602" w14:textId="77777777" w:rsidR="00151699" w:rsidRPr="00EF5447" w:rsidRDefault="00151699" w:rsidP="00151699">
            <w:pPr>
              <w:pStyle w:val="TAC"/>
              <w:rPr>
                <w:lang w:eastAsia="ja-JP"/>
              </w:rPr>
            </w:pPr>
            <w:r w:rsidRPr="00EF5447">
              <w:rPr>
                <w:lang w:eastAsia="fi-FI"/>
              </w:rPr>
              <w:t>0.3</w:t>
            </w:r>
          </w:p>
        </w:tc>
      </w:tr>
      <w:tr w:rsidR="00151699" w:rsidRPr="00EF5447" w14:paraId="3F639EEA" w14:textId="77777777" w:rsidTr="00CE49D5">
        <w:trPr>
          <w:gridAfter w:val="1"/>
          <w:wAfter w:w="6" w:type="dxa"/>
          <w:trHeight w:val="187"/>
          <w:jc w:val="center"/>
        </w:trPr>
        <w:tc>
          <w:tcPr>
            <w:tcW w:w="2268" w:type="dxa"/>
            <w:tcBorders>
              <w:bottom w:val="nil"/>
            </w:tcBorders>
            <w:shd w:val="clear" w:color="auto" w:fill="auto"/>
          </w:tcPr>
          <w:p w14:paraId="3712C841" w14:textId="77777777" w:rsidR="00151699" w:rsidRPr="00EF5447" w:rsidRDefault="00151699" w:rsidP="00151699">
            <w:pPr>
              <w:pStyle w:val="TAC"/>
            </w:pPr>
            <w:r w:rsidRPr="00EF5447">
              <w:rPr>
                <w:lang w:eastAsia="fi-FI"/>
              </w:rPr>
              <w:t>DC_2-46-48_n66</w:t>
            </w:r>
          </w:p>
        </w:tc>
        <w:tc>
          <w:tcPr>
            <w:tcW w:w="2835" w:type="dxa"/>
          </w:tcPr>
          <w:p w14:paraId="66993483" w14:textId="77777777" w:rsidR="00151699" w:rsidRPr="00EF5447" w:rsidRDefault="00151699" w:rsidP="00151699">
            <w:pPr>
              <w:pStyle w:val="TAC"/>
            </w:pPr>
            <w:r w:rsidRPr="00EF5447">
              <w:t>2</w:t>
            </w:r>
          </w:p>
        </w:tc>
        <w:tc>
          <w:tcPr>
            <w:tcW w:w="2971" w:type="dxa"/>
          </w:tcPr>
          <w:p w14:paraId="1E8069B2" w14:textId="77777777" w:rsidR="00151699" w:rsidRPr="00EF5447" w:rsidRDefault="00151699" w:rsidP="00151699">
            <w:pPr>
              <w:pStyle w:val="TAC"/>
              <w:rPr>
                <w:lang w:eastAsia="ja-JP"/>
              </w:rPr>
            </w:pPr>
            <w:r w:rsidRPr="00EF5447">
              <w:rPr>
                <w:lang w:eastAsia="zh-CN"/>
              </w:rPr>
              <w:t>0.6</w:t>
            </w:r>
          </w:p>
        </w:tc>
      </w:tr>
      <w:tr w:rsidR="00151699" w:rsidRPr="00EF5447" w14:paraId="69C9C3E4" w14:textId="77777777" w:rsidTr="00CE49D5">
        <w:trPr>
          <w:gridAfter w:val="1"/>
          <w:wAfter w:w="6" w:type="dxa"/>
          <w:trHeight w:val="187"/>
          <w:jc w:val="center"/>
        </w:trPr>
        <w:tc>
          <w:tcPr>
            <w:tcW w:w="2268" w:type="dxa"/>
            <w:tcBorders>
              <w:top w:val="nil"/>
              <w:bottom w:val="nil"/>
            </w:tcBorders>
            <w:shd w:val="clear" w:color="auto" w:fill="auto"/>
          </w:tcPr>
          <w:p w14:paraId="6BD45B42" w14:textId="77777777" w:rsidR="00151699" w:rsidRPr="00EF5447" w:rsidRDefault="00151699" w:rsidP="00151699">
            <w:pPr>
              <w:pStyle w:val="TAC"/>
            </w:pPr>
          </w:p>
        </w:tc>
        <w:tc>
          <w:tcPr>
            <w:tcW w:w="2835" w:type="dxa"/>
          </w:tcPr>
          <w:p w14:paraId="4CBDF487" w14:textId="77777777" w:rsidR="00151699" w:rsidRPr="00EF5447" w:rsidRDefault="00151699" w:rsidP="00151699">
            <w:pPr>
              <w:pStyle w:val="TAC"/>
            </w:pPr>
            <w:r w:rsidRPr="00EF5447">
              <w:t>48</w:t>
            </w:r>
          </w:p>
        </w:tc>
        <w:tc>
          <w:tcPr>
            <w:tcW w:w="2971" w:type="dxa"/>
          </w:tcPr>
          <w:p w14:paraId="2E5ABB22" w14:textId="77777777" w:rsidR="00151699" w:rsidRPr="00EF5447" w:rsidRDefault="00151699" w:rsidP="00151699">
            <w:pPr>
              <w:pStyle w:val="TAC"/>
              <w:rPr>
                <w:lang w:eastAsia="ja-JP"/>
              </w:rPr>
            </w:pPr>
            <w:r w:rsidRPr="00EF5447">
              <w:rPr>
                <w:lang w:eastAsia="zh-CN"/>
              </w:rPr>
              <w:t>0.8</w:t>
            </w:r>
          </w:p>
        </w:tc>
      </w:tr>
      <w:tr w:rsidR="00151699" w:rsidRPr="00EF5447" w14:paraId="6EBCAD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6CF909" w14:textId="77777777" w:rsidR="00151699" w:rsidRPr="00EF5447" w:rsidRDefault="00151699" w:rsidP="00151699">
            <w:pPr>
              <w:pStyle w:val="TAC"/>
            </w:pPr>
          </w:p>
        </w:tc>
        <w:tc>
          <w:tcPr>
            <w:tcW w:w="2835" w:type="dxa"/>
          </w:tcPr>
          <w:p w14:paraId="7B9ACE18" w14:textId="77777777" w:rsidR="00151699" w:rsidRPr="00EF5447" w:rsidRDefault="00151699" w:rsidP="00151699">
            <w:pPr>
              <w:pStyle w:val="TAC"/>
            </w:pPr>
            <w:r w:rsidRPr="00EF5447">
              <w:t>n66</w:t>
            </w:r>
          </w:p>
        </w:tc>
        <w:tc>
          <w:tcPr>
            <w:tcW w:w="2971" w:type="dxa"/>
          </w:tcPr>
          <w:p w14:paraId="7CE16A6C" w14:textId="77777777" w:rsidR="00151699" w:rsidRPr="00EF5447" w:rsidRDefault="00151699" w:rsidP="00151699">
            <w:pPr>
              <w:pStyle w:val="TAC"/>
              <w:rPr>
                <w:lang w:eastAsia="ja-JP"/>
              </w:rPr>
            </w:pPr>
            <w:r w:rsidRPr="00EF5447">
              <w:rPr>
                <w:lang w:eastAsia="zh-CN"/>
              </w:rPr>
              <w:t>0.6</w:t>
            </w:r>
          </w:p>
        </w:tc>
      </w:tr>
      <w:tr w:rsidR="00151699" w:rsidRPr="00EF5447" w14:paraId="5828D890" w14:textId="77777777" w:rsidTr="00CE49D5">
        <w:trPr>
          <w:gridAfter w:val="1"/>
          <w:wAfter w:w="6" w:type="dxa"/>
          <w:trHeight w:val="187"/>
          <w:jc w:val="center"/>
        </w:trPr>
        <w:tc>
          <w:tcPr>
            <w:tcW w:w="2268" w:type="dxa"/>
            <w:tcBorders>
              <w:bottom w:val="nil"/>
            </w:tcBorders>
            <w:shd w:val="clear" w:color="auto" w:fill="auto"/>
          </w:tcPr>
          <w:p w14:paraId="574EEEAD" w14:textId="77777777" w:rsidR="00151699" w:rsidRPr="00EF5447" w:rsidRDefault="00151699" w:rsidP="00151699">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0A2743E2" w14:textId="77777777" w:rsidR="00151699" w:rsidRPr="00EF5447" w:rsidRDefault="00151699" w:rsidP="00151699">
            <w:pPr>
              <w:pStyle w:val="TAC"/>
            </w:pPr>
            <w:r>
              <w:rPr>
                <w:rFonts w:cs="Arial"/>
                <w:szCs w:val="18"/>
                <w:lang w:val="sv-SE" w:eastAsia="ja-JP"/>
              </w:rPr>
              <w:t>2</w:t>
            </w:r>
          </w:p>
        </w:tc>
        <w:tc>
          <w:tcPr>
            <w:tcW w:w="2971" w:type="dxa"/>
          </w:tcPr>
          <w:p w14:paraId="1F63F132" w14:textId="77777777" w:rsidR="00151699" w:rsidRPr="00EF5447" w:rsidRDefault="00151699" w:rsidP="00151699">
            <w:pPr>
              <w:pStyle w:val="TAC"/>
              <w:rPr>
                <w:lang w:eastAsia="ja-JP"/>
              </w:rPr>
            </w:pPr>
            <w:r>
              <w:t>0.5</w:t>
            </w:r>
          </w:p>
        </w:tc>
      </w:tr>
      <w:tr w:rsidR="00151699" w:rsidRPr="00EF5447" w14:paraId="7A2F0442" w14:textId="77777777" w:rsidTr="00CE49D5">
        <w:trPr>
          <w:gridAfter w:val="1"/>
          <w:wAfter w:w="6" w:type="dxa"/>
          <w:trHeight w:val="187"/>
          <w:jc w:val="center"/>
        </w:trPr>
        <w:tc>
          <w:tcPr>
            <w:tcW w:w="2268" w:type="dxa"/>
            <w:tcBorders>
              <w:top w:val="nil"/>
              <w:bottom w:val="nil"/>
            </w:tcBorders>
            <w:shd w:val="clear" w:color="auto" w:fill="auto"/>
          </w:tcPr>
          <w:p w14:paraId="3208FE81" w14:textId="77777777" w:rsidR="00151699" w:rsidRPr="00EF5447" w:rsidRDefault="00151699" w:rsidP="00151699">
            <w:pPr>
              <w:pStyle w:val="TAC"/>
            </w:pPr>
          </w:p>
        </w:tc>
        <w:tc>
          <w:tcPr>
            <w:tcW w:w="2835" w:type="dxa"/>
          </w:tcPr>
          <w:p w14:paraId="1E186DD0" w14:textId="77777777" w:rsidR="00151699" w:rsidRPr="00EF5447" w:rsidRDefault="00151699" w:rsidP="00151699">
            <w:pPr>
              <w:pStyle w:val="TAC"/>
            </w:pPr>
            <w:r w:rsidRPr="00DC6B1A">
              <w:rPr>
                <w:rFonts w:asciiTheme="minorBidi" w:hAnsiTheme="minorBidi" w:cstheme="minorBidi"/>
                <w:szCs w:val="18"/>
                <w:lang w:val="sv-SE" w:eastAsia="ja-JP"/>
              </w:rPr>
              <w:t>66</w:t>
            </w:r>
          </w:p>
        </w:tc>
        <w:tc>
          <w:tcPr>
            <w:tcW w:w="2971" w:type="dxa"/>
          </w:tcPr>
          <w:p w14:paraId="2A397AF6" w14:textId="77777777" w:rsidR="00151699" w:rsidRPr="00EF5447" w:rsidRDefault="00151699" w:rsidP="00151699">
            <w:pPr>
              <w:pStyle w:val="TAC"/>
              <w:rPr>
                <w:lang w:eastAsia="ja-JP"/>
              </w:rPr>
            </w:pPr>
            <w:r>
              <w:t>0.5</w:t>
            </w:r>
          </w:p>
        </w:tc>
      </w:tr>
      <w:tr w:rsidR="00151699" w:rsidRPr="00EF5447" w14:paraId="511A7F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C35075" w14:textId="77777777" w:rsidR="00151699" w:rsidRPr="00EF5447" w:rsidRDefault="00151699" w:rsidP="00151699">
            <w:pPr>
              <w:pStyle w:val="TAC"/>
            </w:pPr>
          </w:p>
        </w:tc>
        <w:tc>
          <w:tcPr>
            <w:tcW w:w="2835" w:type="dxa"/>
          </w:tcPr>
          <w:p w14:paraId="77F29BB3" w14:textId="77777777" w:rsidR="00151699" w:rsidRPr="00EF5447" w:rsidRDefault="00151699" w:rsidP="00151699">
            <w:pPr>
              <w:pStyle w:val="TAC"/>
            </w:pPr>
            <w:r w:rsidRPr="00DC6B1A">
              <w:rPr>
                <w:rFonts w:asciiTheme="minorBidi" w:hAnsiTheme="minorBidi" w:cstheme="minorBidi"/>
                <w:szCs w:val="18"/>
                <w:lang w:val="sv-SE" w:eastAsia="ja-JP"/>
              </w:rPr>
              <w:t>n5</w:t>
            </w:r>
          </w:p>
        </w:tc>
        <w:tc>
          <w:tcPr>
            <w:tcW w:w="2971" w:type="dxa"/>
          </w:tcPr>
          <w:p w14:paraId="314C2454" w14:textId="77777777" w:rsidR="00151699" w:rsidRPr="00EF5447" w:rsidRDefault="00151699" w:rsidP="00151699">
            <w:pPr>
              <w:pStyle w:val="TAC"/>
              <w:rPr>
                <w:lang w:eastAsia="ja-JP"/>
              </w:rPr>
            </w:pPr>
            <w:r>
              <w:t>0.3</w:t>
            </w:r>
          </w:p>
        </w:tc>
      </w:tr>
      <w:tr w:rsidR="00151699" w:rsidRPr="00EF5447" w14:paraId="1AE52DE1" w14:textId="77777777" w:rsidTr="00CE49D5">
        <w:trPr>
          <w:gridAfter w:val="1"/>
          <w:wAfter w:w="6" w:type="dxa"/>
          <w:trHeight w:val="187"/>
          <w:jc w:val="center"/>
        </w:trPr>
        <w:tc>
          <w:tcPr>
            <w:tcW w:w="2268" w:type="dxa"/>
            <w:tcBorders>
              <w:bottom w:val="nil"/>
            </w:tcBorders>
            <w:shd w:val="clear" w:color="auto" w:fill="auto"/>
          </w:tcPr>
          <w:p w14:paraId="009C7103" w14:textId="77777777" w:rsidR="00151699" w:rsidRPr="00EF5447" w:rsidRDefault="00151699" w:rsidP="00151699">
            <w:pPr>
              <w:pStyle w:val="TAC"/>
            </w:pPr>
            <w:r w:rsidRPr="00EF5447">
              <w:t>DC_2-46-66_n41</w:t>
            </w:r>
          </w:p>
        </w:tc>
        <w:tc>
          <w:tcPr>
            <w:tcW w:w="2835" w:type="dxa"/>
          </w:tcPr>
          <w:p w14:paraId="0CA82E53" w14:textId="77777777" w:rsidR="00151699" w:rsidRPr="00EF5447" w:rsidRDefault="00151699" w:rsidP="00151699">
            <w:pPr>
              <w:pStyle w:val="TAC"/>
              <w:rPr>
                <w:lang w:eastAsia="ja-JP"/>
              </w:rPr>
            </w:pPr>
            <w:r w:rsidRPr="00EF5447">
              <w:rPr>
                <w:lang w:eastAsia="zh-CN"/>
              </w:rPr>
              <w:t>2</w:t>
            </w:r>
          </w:p>
        </w:tc>
        <w:tc>
          <w:tcPr>
            <w:tcW w:w="2971" w:type="dxa"/>
          </w:tcPr>
          <w:p w14:paraId="2B05DC67" w14:textId="77777777" w:rsidR="00151699" w:rsidRPr="00EF5447" w:rsidRDefault="00151699" w:rsidP="00151699">
            <w:pPr>
              <w:pStyle w:val="TAC"/>
              <w:rPr>
                <w:lang w:eastAsia="ja-JP"/>
              </w:rPr>
            </w:pPr>
            <w:r w:rsidRPr="00EF5447">
              <w:rPr>
                <w:lang w:eastAsia="zh-CN"/>
              </w:rPr>
              <w:t>0.5</w:t>
            </w:r>
          </w:p>
        </w:tc>
      </w:tr>
      <w:tr w:rsidR="00151699" w:rsidRPr="00EF5447" w14:paraId="3A40E9AC" w14:textId="77777777" w:rsidTr="00CE49D5">
        <w:trPr>
          <w:gridAfter w:val="1"/>
          <w:wAfter w:w="6" w:type="dxa"/>
          <w:trHeight w:val="187"/>
          <w:jc w:val="center"/>
        </w:trPr>
        <w:tc>
          <w:tcPr>
            <w:tcW w:w="2268" w:type="dxa"/>
            <w:tcBorders>
              <w:top w:val="nil"/>
              <w:bottom w:val="nil"/>
            </w:tcBorders>
            <w:shd w:val="clear" w:color="auto" w:fill="auto"/>
          </w:tcPr>
          <w:p w14:paraId="651DD363" w14:textId="77777777" w:rsidR="00151699" w:rsidRPr="00EF5447" w:rsidRDefault="00151699" w:rsidP="00151699">
            <w:pPr>
              <w:pStyle w:val="TAC"/>
            </w:pPr>
          </w:p>
        </w:tc>
        <w:tc>
          <w:tcPr>
            <w:tcW w:w="2835" w:type="dxa"/>
            <w:tcBorders>
              <w:bottom w:val="single" w:sz="4" w:space="0" w:color="auto"/>
            </w:tcBorders>
          </w:tcPr>
          <w:p w14:paraId="44435977" w14:textId="77777777" w:rsidR="00151699" w:rsidRPr="00EF5447" w:rsidRDefault="00151699" w:rsidP="00151699">
            <w:pPr>
              <w:pStyle w:val="TAC"/>
            </w:pPr>
            <w:r w:rsidRPr="00EF5447">
              <w:rPr>
                <w:lang w:eastAsia="zh-CN"/>
              </w:rPr>
              <w:t>66</w:t>
            </w:r>
          </w:p>
        </w:tc>
        <w:tc>
          <w:tcPr>
            <w:tcW w:w="2971" w:type="dxa"/>
          </w:tcPr>
          <w:p w14:paraId="66CBF9F4" w14:textId="77777777" w:rsidR="00151699" w:rsidRPr="00EF5447" w:rsidRDefault="00151699" w:rsidP="00151699">
            <w:pPr>
              <w:pStyle w:val="TAC"/>
            </w:pPr>
            <w:r w:rsidRPr="00EF5447">
              <w:rPr>
                <w:lang w:eastAsia="ja-JP"/>
              </w:rPr>
              <w:t>0.5</w:t>
            </w:r>
          </w:p>
        </w:tc>
      </w:tr>
      <w:tr w:rsidR="00151699" w:rsidRPr="00EF5447" w14:paraId="0387A94E" w14:textId="77777777" w:rsidTr="00CE49D5">
        <w:trPr>
          <w:gridAfter w:val="1"/>
          <w:wAfter w:w="6" w:type="dxa"/>
          <w:trHeight w:val="187"/>
          <w:jc w:val="center"/>
        </w:trPr>
        <w:tc>
          <w:tcPr>
            <w:tcW w:w="2268" w:type="dxa"/>
            <w:tcBorders>
              <w:top w:val="nil"/>
              <w:bottom w:val="nil"/>
            </w:tcBorders>
            <w:shd w:val="clear" w:color="auto" w:fill="auto"/>
          </w:tcPr>
          <w:p w14:paraId="675131C4" w14:textId="77777777" w:rsidR="00151699" w:rsidRPr="00EF5447" w:rsidRDefault="00151699" w:rsidP="00151699">
            <w:pPr>
              <w:pStyle w:val="TAC"/>
            </w:pPr>
          </w:p>
        </w:tc>
        <w:tc>
          <w:tcPr>
            <w:tcW w:w="2835" w:type="dxa"/>
            <w:tcBorders>
              <w:bottom w:val="nil"/>
            </w:tcBorders>
            <w:shd w:val="clear" w:color="auto" w:fill="auto"/>
          </w:tcPr>
          <w:p w14:paraId="30EF1494" w14:textId="77777777" w:rsidR="00151699" w:rsidRPr="00EF5447" w:rsidRDefault="00151699" w:rsidP="00151699">
            <w:pPr>
              <w:pStyle w:val="TAC"/>
            </w:pPr>
            <w:r w:rsidRPr="00EF5447">
              <w:t>n41</w:t>
            </w:r>
          </w:p>
        </w:tc>
        <w:tc>
          <w:tcPr>
            <w:tcW w:w="2971" w:type="dxa"/>
          </w:tcPr>
          <w:p w14:paraId="5EF54C94" w14:textId="77777777" w:rsidR="00151699" w:rsidRPr="00EF5447" w:rsidRDefault="00151699" w:rsidP="00151699">
            <w:pPr>
              <w:pStyle w:val="TAC"/>
              <w:rPr>
                <w:lang w:eastAsia="zh-CN"/>
              </w:rPr>
            </w:pPr>
            <w:r w:rsidRPr="00EF5447">
              <w:rPr>
                <w:lang w:eastAsia="ja-JP"/>
              </w:rPr>
              <w:t>0.8</w:t>
            </w:r>
            <w:r w:rsidRPr="00EF5447">
              <w:rPr>
                <w:vertAlign w:val="superscript"/>
                <w:lang w:eastAsia="ja-JP"/>
              </w:rPr>
              <w:t>1</w:t>
            </w:r>
          </w:p>
        </w:tc>
      </w:tr>
      <w:tr w:rsidR="00151699" w:rsidRPr="00EF5447" w14:paraId="55842D4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76B928" w14:textId="77777777" w:rsidR="00151699" w:rsidRPr="00EF5447" w:rsidRDefault="00151699" w:rsidP="00151699">
            <w:pPr>
              <w:pStyle w:val="TAC"/>
            </w:pPr>
          </w:p>
        </w:tc>
        <w:tc>
          <w:tcPr>
            <w:tcW w:w="2835" w:type="dxa"/>
            <w:tcBorders>
              <w:top w:val="nil"/>
            </w:tcBorders>
            <w:shd w:val="clear" w:color="auto" w:fill="auto"/>
          </w:tcPr>
          <w:p w14:paraId="13A9E044" w14:textId="77777777" w:rsidR="00151699" w:rsidRPr="00EF5447" w:rsidRDefault="00151699" w:rsidP="00151699">
            <w:pPr>
              <w:pStyle w:val="TAC"/>
              <w:rPr>
                <w:lang w:eastAsia="ja-JP"/>
              </w:rPr>
            </w:pPr>
          </w:p>
        </w:tc>
        <w:tc>
          <w:tcPr>
            <w:tcW w:w="2971" w:type="dxa"/>
          </w:tcPr>
          <w:p w14:paraId="770D5509" w14:textId="77777777" w:rsidR="00151699" w:rsidRPr="00EF5447" w:rsidRDefault="00151699" w:rsidP="00151699">
            <w:pPr>
              <w:pStyle w:val="TAC"/>
              <w:rPr>
                <w:lang w:eastAsia="ja-JP"/>
              </w:rPr>
            </w:pPr>
            <w:r w:rsidRPr="00EF5447">
              <w:rPr>
                <w:lang w:eastAsia="ja-JP"/>
              </w:rPr>
              <w:t>1.3</w:t>
            </w:r>
            <w:r w:rsidRPr="00EF5447">
              <w:rPr>
                <w:vertAlign w:val="superscript"/>
                <w:lang w:eastAsia="ja-JP"/>
              </w:rPr>
              <w:t>2</w:t>
            </w:r>
          </w:p>
        </w:tc>
      </w:tr>
      <w:tr w:rsidR="00151699" w:rsidRPr="00EF5447" w14:paraId="7D26F9BD" w14:textId="77777777" w:rsidTr="00CE49D5">
        <w:trPr>
          <w:gridAfter w:val="1"/>
          <w:wAfter w:w="6" w:type="dxa"/>
          <w:trHeight w:val="187"/>
          <w:jc w:val="center"/>
        </w:trPr>
        <w:tc>
          <w:tcPr>
            <w:tcW w:w="2268" w:type="dxa"/>
            <w:tcBorders>
              <w:bottom w:val="nil"/>
            </w:tcBorders>
            <w:shd w:val="clear" w:color="auto" w:fill="auto"/>
          </w:tcPr>
          <w:p w14:paraId="4ACA1C77" w14:textId="77777777" w:rsidR="00151699" w:rsidRPr="00EF5447" w:rsidRDefault="00151699" w:rsidP="00151699">
            <w:pPr>
              <w:pStyle w:val="TAC"/>
            </w:pPr>
            <w:r w:rsidRPr="00EF5447">
              <w:t>DC_2-46-66_n71</w:t>
            </w:r>
          </w:p>
        </w:tc>
        <w:tc>
          <w:tcPr>
            <w:tcW w:w="2835" w:type="dxa"/>
          </w:tcPr>
          <w:p w14:paraId="46B2DDFE" w14:textId="77777777" w:rsidR="00151699" w:rsidRPr="00EF5447" w:rsidRDefault="00151699" w:rsidP="00151699">
            <w:pPr>
              <w:pStyle w:val="TAC"/>
              <w:rPr>
                <w:lang w:eastAsia="ja-JP"/>
              </w:rPr>
            </w:pPr>
            <w:r w:rsidRPr="00EF5447">
              <w:rPr>
                <w:lang w:eastAsia="zh-CN"/>
              </w:rPr>
              <w:t>66</w:t>
            </w:r>
          </w:p>
        </w:tc>
        <w:tc>
          <w:tcPr>
            <w:tcW w:w="2971" w:type="dxa"/>
          </w:tcPr>
          <w:p w14:paraId="56FB2E2B" w14:textId="77777777" w:rsidR="00151699" w:rsidRPr="00EF5447" w:rsidRDefault="00151699" w:rsidP="00151699">
            <w:pPr>
              <w:pStyle w:val="TAC"/>
              <w:rPr>
                <w:lang w:eastAsia="ja-JP"/>
              </w:rPr>
            </w:pPr>
            <w:r w:rsidRPr="00EF5447">
              <w:rPr>
                <w:lang w:eastAsia="zh-CN"/>
              </w:rPr>
              <w:t>0.3</w:t>
            </w:r>
          </w:p>
        </w:tc>
      </w:tr>
      <w:tr w:rsidR="00151699" w:rsidRPr="00EF5447" w14:paraId="3C12BD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7CADC" w14:textId="77777777" w:rsidR="00151699" w:rsidRPr="00EF5447" w:rsidRDefault="00151699" w:rsidP="00151699">
            <w:pPr>
              <w:pStyle w:val="TAC"/>
            </w:pPr>
          </w:p>
        </w:tc>
        <w:tc>
          <w:tcPr>
            <w:tcW w:w="2835" w:type="dxa"/>
          </w:tcPr>
          <w:p w14:paraId="6C3E35DB" w14:textId="77777777" w:rsidR="00151699" w:rsidRPr="00EF5447" w:rsidRDefault="00151699" w:rsidP="00151699">
            <w:pPr>
              <w:pStyle w:val="TAC"/>
              <w:rPr>
                <w:lang w:eastAsia="ja-JP"/>
              </w:rPr>
            </w:pPr>
            <w:r w:rsidRPr="00EF5447">
              <w:t>n71</w:t>
            </w:r>
          </w:p>
        </w:tc>
        <w:tc>
          <w:tcPr>
            <w:tcW w:w="2971" w:type="dxa"/>
          </w:tcPr>
          <w:p w14:paraId="29A50DE4" w14:textId="77777777" w:rsidR="00151699" w:rsidRPr="00EF5447" w:rsidRDefault="00151699" w:rsidP="00151699">
            <w:pPr>
              <w:pStyle w:val="TAC"/>
              <w:rPr>
                <w:lang w:eastAsia="ja-JP"/>
              </w:rPr>
            </w:pPr>
            <w:r w:rsidRPr="00EF5447">
              <w:rPr>
                <w:lang w:eastAsia="zh-CN"/>
              </w:rPr>
              <w:t>0.3</w:t>
            </w:r>
          </w:p>
        </w:tc>
      </w:tr>
      <w:tr w:rsidR="00151699" w:rsidRPr="00EF5447" w14:paraId="13CA395B" w14:textId="77777777" w:rsidTr="00CE49D5">
        <w:trPr>
          <w:gridAfter w:val="1"/>
          <w:wAfter w:w="6" w:type="dxa"/>
          <w:trHeight w:val="187"/>
          <w:jc w:val="center"/>
        </w:trPr>
        <w:tc>
          <w:tcPr>
            <w:tcW w:w="2268" w:type="dxa"/>
            <w:tcBorders>
              <w:top w:val="nil"/>
              <w:bottom w:val="nil"/>
            </w:tcBorders>
            <w:shd w:val="clear" w:color="auto" w:fill="auto"/>
          </w:tcPr>
          <w:p w14:paraId="35EC1BD4" w14:textId="77777777" w:rsidR="00151699" w:rsidRPr="00EF5447" w:rsidRDefault="00151699" w:rsidP="00151699">
            <w:pPr>
              <w:pStyle w:val="TAC"/>
              <w:rPr>
                <w:lang w:eastAsia="ko-KR"/>
              </w:rPr>
            </w:pPr>
            <w:r>
              <w:t>DC_2-48-66_n77</w:t>
            </w:r>
          </w:p>
        </w:tc>
        <w:tc>
          <w:tcPr>
            <w:tcW w:w="2835" w:type="dxa"/>
          </w:tcPr>
          <w:p w14:paraId="3DF46803" w14:textId="77777777" w:rsidR="00151699" w:rsidRPr="00EF5447" w:rsidRDefault="00151699" w:rsidP="00151699">
            <w:pPr>
              <w:pStyle w:val="TAC"/>
              <w:rPr>
                <w:lang w:eastAsia="ko-KR"/>
              </w:rPr>
            </w:pPr>
            <w:r>
              <w:t>2</w:t>
            </w:r>
          </w:p>
        </w:tc>
        <w:tc>
          <w:tcPr>
            <w:tcW w:w="2971" w:type="dxa"/>
          </w:tcPr>
          <w:p w14:paraId="64470651" w14:textId="77777777" w:rsidR="00151699" w:rsidRPr="00EF5447" w:rsidRDefault="00151699" w:rsidP="00151699">
            <w:pPr>
              <w:pStyle w:val="TAC"/>
              <w:rPr>
                <w:lang w:eastAsia="ko-KR"/>
              </w:rPr>
            </w:pPr>
            <w:r>
              <w:rPr>
                <w:rFonts w:cs="Arial"/>
                <w:lang w:eastAsia="zh-CN"/>
              </w:rPr>
              <w:t>0.6</w:t>
            </w:r>
          </w:p>
        </w:tc>
      </w:tr>
      <w:tr w:rsidR="00151699" w:rsidRPr="00EF5447" w14:paraId="68682695" w14:textId="77777777" w:rsidTr="00CE49D5">
        <w:trPr>
          <w:gridAfter w:val="1"/>
          <w:wAfter w:w="6" w:type="dxa"/>
          <w:trHeight w:val="187"/>
          <w:jc w:val="center"/>
        </w:trPr>
        <w:tc>
          <w:tcPr>
            <w:tcW w:w="2268" w:type="dxa"/>
            <w:tcBorders>
              <w:top w:val="nil"/>
              <w:bottom w:val="nil"/>
            </w:tcBorders>
            <w:shd w:val="clear" w:color="auto" w:fill="auto"/>
          </w:tcPr>
          <w:p w14:paraId="50070910" w14:textId="77777777" w:rsidR="00151699" w:rsidRPr="00EF5447" w:rsidRDefault="00151699" w:rsidP="00151699">
            <w:pPr>
              <w:pStyle w:val="TAC"/>
              <w:rPr>
                <w:lang w:eastAsia="ko-KR"/>
              </w:rPr>
            </w:pPr>
          </w:p>
        </w:tc>
        <w:tc>
          <w:tcPr>
            <w:tcW w:w="2835" w:type="dxa"/>
          </w:tcPr>
          <w:p w14:paraId="38F37CB6" w14:textId="77777777" w:rsidR="00151699" w:rsidRPr="00EF5447" w:rsidRDefault="00151699" w:rsidP="00151699">
            <w:pPr>
              <w:pStyle w:val="TAC"/>
              <w:rPr>
                <w:lang w:eastAsia="ko-KR"/>
              </w:rPr>
            </w:pPr>
            <w:r>
              <w:t>48</w:t>
            </w:r>
          </w:p>
        </w:tc>
        <w:tc>
          <w:tcPr>
            <w:tcW w:w="2971" w:type="dxa"/>
          </w:tcPr>
          <w:p w14:paraId="70041A0C" w14:textId="77777777" w:rsidR="00151699" w:rsidRPr="00EF5447" w:rsidRDefault="00151699" w:rsidP="00151699">
            <w:pPr>
              <w:pStyle w:val="TAC"/>
              <w:rPr>
                <w:lang w:eastAsia="ko-KR"/>
              </w:rPr>
            </w:pPr>
            <w:r>
              <w:rPr>
                <w:rFonts w:cs="Arial"/>
              </w:rPr>
              <w:t>0.8</w:t>
            </w:r>
          </w:p>
        </w:tc>
      </w:tr>
      <w:tr w:rsidR="00151699" w:rsidRPr="00EF5447" w14:paraId="22E02C34" w14:textId="77777777" w:rsidTr="00CE49D5">
        <w:trPr>
          <w:gridAfter w:val="1"/>
          <w:wAfter w:w="6" w:type="dxa"/>
          <w:trHeight w:val="187"/>
          <w:jc w:val="center"/>
        </w:trPr>
        <w:tc>
          <w:tcPr>
            <w:tcW w:w="2268" w:type="dxa"/>
            <w:tcBorders>
              <w:top w:val="nil"/>
              <w:bottom w:val="nil"/>
            </w:tcBorders>
            <w:shd w:val="clear" w:color="auto" w:fill="auto"/>
          </w:tcPr>
          <w:p w14:paraId="7E9D1571" w14:textId="77777777" w:rsidR="00151699" w:rsidRPr="00EF5447" w:rsidRDefault="00151699" w:rsidP="00151699">
            <w:pPr>
              <w:pStyle w:val="TAC"/>
              <w:rPr>
                <w:lang w:eastAsia="ko-KR"/>
              </w:rPr>
            </w:pPr>
          </w:p>
        </w:tc>
        <w:tc>
          <w:tcPr>
            <w:tcW w:w="2835" w:type="dxa"/>
          </w:tcPr>
          <w:p w14:paraId="6B4C7ECB" w14:textId="77777777" w:rsidR="00151699" w:rsidRPr="00EF5447" w:rsidRDefault="00151699" w:rsidP="00151699">
            <w:pPr>
              <w:pStyle w:val="TAC"/>
              <w:rPr>
                <w:lang w:eastAsia="ko-KR"/>
              </w:rPr>
            </w:pPr>
            <w:r>
              <w:t>66</w:t>
            </w:r>
          </w:p>
        </w:tc>
        <w:tc>
          <w:tcPr>
            <w:tcW w:w="2971" w:type="dxa"/>
          </w:tcPr>
          <w:p w14:paraId="70A91D91" w14:textId="77777777" w:rsidR="00151699" w:rsidRPr="00EF5447" w:rsidRDefault="00151699" w:rsidP="00151699">
            <w:pPr>
              <w:pStyle w:val="TAC"/>
              <w:rPr>
                <w:lang w:eastAsia="ko-KR"/>
              </w:rPr>
            </w:pPr>
            <w:r>
              <w:rPr>
                <w:rFonts w:cs="Arial"/>
              </w:rPr>
              <w:t>0.6</w:t>
            </w:r>
          </w:p>
        </w:tc>
      </w:tr>
      <w:tr w:rsidR="00151699" w:rsidRPr="00EF5447" w14:paraId="2E1DB7F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0C895B" w14:textId="77777777" w:rsidR="00151699" w:rsidRPr="00EF5447" w:rsidRDefault="00151699" w:rsidP="00151699">
            <w:pPr>
              <w:pStyle w:val="TAC"/>
              <w:rPr>
                <w:lang w:eastAsia="ko-KR"/>
              </w:rPr>
            </w:pPr>
          </w:p>
        </w:tc>
        <w:tc>
          <w:tcPr>
            <w:tcW w:w="2835" w:type="dxa"/>
          </w:tcPr>
          <w:p w14:paraId="34FE1FF5" w14:textId="77777777" w:rsidR="00151699" w:rsidRPr="00EF5447" w:rsidRDefault="00151699" w:rsidP="00151699">
            <w:pPr>
              <w:pStyle w:val="TAC"/>
              <w:rPr>
                <w:lang w:eastAsia="ko-KR"/>
              </w:rPr>
            </w:pPr>
            <w:r>
              <w:t>n77</w:t>
            </w:r>
          </w:p>
        </w:tc>
        <w:tc>
          <w:tcPr>
            <w:tcW w:w="2971" w:type="dxa"/>
          </w:tcPr>
          <w:p w14:paraId="141CC0D0" w14:textId="77777777" w:rsidR="00151699" w:rsidRPr="00EF5447" w:rsidRDefault="00151699" w:rsidP="00151699">
            <w:pPr>
              <w:pStyle w:val="TAC"/>
              <w:rPr>
                <w:lang w:eastAsia="ko-KR"/>
              </w:rPr>
            </w:pPr>
            <w:r>
              <w:t>0.8</w:t>
            </w:r>
          </w:p>
        </w:tc>
      </w:tr>
      <w:tr w:rsidR="00151699" w:rsidRPr="00EF5447" w14:paraId="26F851B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528493D" w14:textId="77777777" w:rsidR="00151699" w:rsidRPr="00EF5447" w:rsidRDefault="00151699" w:rsidP="00151699">
            <w:pPr>
              <w:pStyle w:val="TAC"/>
            </w:pPr>
            <w:r w:rsidRPr="00EF5447">
              <w:rPr>
                <w:lang w:eastAsia="ko-KR"/>
              </w:rPr>
              <w:t>DC_2-48_n48-n66</w:t>
            </w:r>
          </w:p>
        </w:tc>
        <w:tc>
          <w:tcPr>
            <w:tcW w:w="2835" w:type="dxa"/>
          </w:tcPr>
          <w:p w14:paraId="358E8B51" w14:textId="77777777" w:rsidR="00151699" w:rsidRPr="00EF5447" w:rsidRDefault="00151699" w:rsidP="00151699">
            <w:pPr>
              <w:pStyle w:val="TAC"/>
            </w:pPr>
            <w:r w:rsidRPr="00EF5447">
              <w:rPr>
                <w:lang w:eastAsia="ko-KR"/>
              </w:rPr>
              <w:t>2</w:t>
            </w:r>
          </w:p>
        </w:tc>
        <w:tc>
          <w:tcPr>
            <w:tcW w:w="2971" w:type="dxa"/>
          </w:tcPr>
          <w:p w14:paraId="38837A51" w14:textId="77777777" w:rsidR="00151699" w:rsidRPr="00EF5447" w:rsidRDefault="00151699" w:rsidP="00151699">
            <w:pPr>
              <w:pStyle w:val="TAC"/>
              <w:rPr>
                <w:lang w:eastAsia="zh-CN"/>
              </w:rPr>
            </w:pPr>
            <w:r w:rsidRPr="00EF5447">
              <w:rPr>
                <w:lang w:eastAsia="ko-KR"/>
              </w:rPr>
              <w:t>0.6</w:t>
            </w:r>
          </w:p>
        </w:tc>
      </w:tr>
      <w:tr w:rsidR="00151699" w:rsidRPr="00EF5447" w14:paraId="1E2D2478" w14:textId="77777777" w:rsidTr="00CE49D5">
        <w:trPr>
          <w:gridAfter w:val="1"/>
          <w:wAfter w:w="6" w:type="dxa"/>
          <w:trHeight w:val="187"/>
          <w:jc w:val="center"/>
        </w:trPr>
        <w:tc>
          <w:tcPr>
            <w:tcW w:w="2268" w:type="dxa"/>
            <w:tcBorders>
              <w:top w:val="nil"/>
              <w:bottom w:val="nil"/>
            </w:tcBorders>
            <w:shd w:val="clear" w:color="auto" w:fill="auto"/>
          </w:tcPr>
          <w:p w14:paraId="1F64911C" w14:textId="77777777" w:rsidR="00151699" w:rsidRPr="00EF5447" w:rsidRDefault="00151699" w:rsidP="00151699">
            <w:pPr>
              <w:pStyle w:val="TAC"/>
            </w:pPr>
          </w:p>
        </w:tc>
        <w:tc>
          <w:tcPr>
            <w:tcW w:w="2835" w:type="dxa"/>
          </w:tcPr>
          <w:p w14:paraId="701FA3A7" w14:textId="77777777" w:rsidR="00151699" w:rsidRPr="00EF5447" w:rsidRDefault="00151699" w:rsidP="00151699">
            <w:pPr>
              <w:pStyle w:val="TAC"/>
            </w:pPr>
            <w:r w:rsidRPr="00EF5447">
              <w:rPr>
                <w:lang w:eastAsia="ko-KR"/>
              </w:rPr>
              <w:t>48</w:t>
            </w:r>
          </w:p>
        </w:tc>
        <w:tc>
          <w:tcPr>
            <w:tcW w:w="2971" w:type="dxa"/>
          </w:tcPr>
          <w:p w14:paraId="08D63EA0" w14:textId="77777777" w:rsidR="00151699" w:rsidRPr="00EF5447" w:rsidRDefault="00151699" w:rsidP="00151699">
            <w:pPr>
              <w:pStyle w:val="TAC"/>
              <w:rPr>
                <w:lang w:eastAsia="zh-CN"/>
              </w:rPr>
            </w:pPr>
            <w:r w:rsidRPr="00EF5447">
              <w:rPr>
                <w:lang w:eastAsia="ko-KR"/>
              </w:rPr>
              <w:t>0.8</w:t>
            </w:r>
          </w:p>
        </w:tc>
      </w:tr>
      <w:tr w:rsidR="00151699" w:rsidRPr="00EF5447" w14:paraId="685474E3" w14:textId="77777777" w:rsidTr="00CE49D5">
        <w:trPr>
          <w:gridAfter w:val="1"/>
          <w:wAfter w:w="6" w:type="dxa"/>
          <w:trHeight w:val="187"/>
          <w:jc w:val="center"/>
        </w:trPr>
        <w:tc>
          <w:tcPr>
            <w:tcW w:w="2268" w:type="dxa"/>
            <w:tcBorders>
              <w:top w:val="nil"/>
              <w:bottom w:val="nil"/>
            </w:tcBorders>
            <w:shd w:val="clear" w:color="auto" w:fill="auto"/>
          </w:tcPr>
          <w:p w14:paraId="44DCC6BE" w14:textId="77777777" w:rsidR="00151699" w:rsidRPr="00EF5447" w:rsidRDefault="00151699" w:rsidP="00151699">
            <w:pPr>
              <w:pStyle w:val="TAC"/>
            </w:pPr>
          </w:p>
        </w:tc>
        <w:tc>
          <w:tcPr>
            <w:tcW w:w="2835" w:type="dxa"/>
          </w:tcPr>
          <w:p w14:paraId="64C134DF" w14:textId="77777777" w:rsidR="00151699" w:rsidRPr="00EF5447" w:rsidRDefault="00151699" w:rsidP="00151699">
            <w:pPr>
              <w:pStyle w:val="TAC"/>
            </w:pPr>
            <w:r w:rsidRPr="00EF5447">
              <w:rPr>
                <w:lang w:eastAsia="ko-KR"/>
              </w:rPr>
              <w:t>n48</w:t>
            </w:r>
          </w:p>
        </w:tc>
        <w:tc>
          <w:tcPr>
            <w:tcW w:w="2971" w:type="dxa"/>
          </w:tcPr>
          <w:p w14:paraId="631644A6" w14:textId="77777777" w:rsidR="00151699" w:rsidRPr="00EF5447" w:rsidRDefault="00151699" w:rsidP="00151699">
            <w:pPr>
              <w:pStyle w:val="TAC"/>
              <w:rPr>
                <w:lang w:eastAsia="zh-CN"/>
              </w:rPr>
            </w:pPr>
            <w:r w:rsidRPr="00EF5447">
              <w:rPr>
                <w:lang w:eastAsia="ko-KR"/>
              </w:rPr>
              <w:t>0.8</w:t>
            </w:r>
          </w:p>
        </w:tc>
      </w:tr>
      <w:tr w:rsidR="00151699" w:rsidRPr="00EF5447" w14:paraId="693ED5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5077A" w14:textId="77777777" w:rsidR="00151699" w:rsidRPr="00EF5447" w:rsidRDefault="00151699" w:rsidP="00151699">
            <w:pPr>
              <w:pStyle w:val="TAC"/>
            </w:pPr>
          </w:p>
        </w:tc>
        <w:tc>
          <w:tcPr>
            <w:tcW w:w="2835" w:type="dxa"/>
          </w:tcPr>
          <w:p w14:paraId="40CC9316" w14:textId="77777777" w:rsidR="00151699" w:rsidRPr="00EF5447" w:rsidRDefault="00151699" w:rsidP="00151699">
            <w:pPr>
              <w:pStyle w:val="TAC"/>
            </w:pPr>
            <w:r w:rsidRPr="00EF5447">
              <w:rPr>
                <w:lang w:eastAsia="ja-JP"/>
              </w:rPr>
              <w:t>n66</w:t>
            </w:r>
          </w:p>
        </w:tc>
        <w:tc>
          <w:tcPr>
            <w:tcW w:w="2971" w:type="dxa"/>
          </w:tcPr>
          <w:p w14:paraId="03337C93" w14:textId="77777777" w:rsidR="00151699" w:rsidRPr="00EF5447" w:rsidRDefault="00151699" w:rsidP="00151699">
            <w:pPr>
              <w:pStyle w:val="TAC"/>
              <w:rPr>
                <w:lang w:eastAsia="zh-CN"/>
              </w:rPr>
            </w:pPr>
            <w:r w:rsidRPr="00EF5447">
              <w:rPr>
                <w:lang w:eastAsia="ko-KR"/>
              </w:rPr>
              <w:t>0.6</w:t>
            </w:r>
          </w:p>
        </w:tc>
      </w:tr>
      <w:tr w:rsidR="00151699" w:rsidRPr="00EF5447" w14:paraId="5D0A0801" w14:textId="77777777" w:rsidTr="00CE49D5">
        <w:trPr>
          <w:gridAfter w:val="1"/>
          <w:wAfter w:w="6" w:type="dxa"/>
          <w:trHeight w:val="187"/>
          <w:jc w:val="center"/>
        </w:trPr>
        <w:tc>
          <w:tcPr>
            <w:tcW w:w="2268" w:type="dxa"/>
            <w:tcBorders>
              <w:bottom w:val="nil"/>
            </w:tcBorders>
            <w:shd w:val="clear" w:color="auto" w:fill="auto"/>
          </w:tcPr>
          <w:p w14:paraId="2A829ED8" w14:textId="77777777" w:rsidR="00151699" w:rsidRPr="00EF5447" w:rsidRDefault="00151699" w:rsidP="00151699">
            <w:pPr>
              <w:pStyle w:val="TAC"/>
            </w:pPr>
            <w:r w:rsidRPr="00EF5447">
              <w:t>DC_2-48_(n)5</w:t>
            </w:r>
          </w:p>
        </w:tc>
        <w:tc>
          <w:tcPr>
            <w:tcW w:w="2835" w:type="dxa"/>
          </w:tcPr>
          <w:p w14:paraId="70147EC3" w14:textId="77777777" w:rsidR="00151699" w:rsidRPr="00EF5447" w:rsidRDefault="00151699" w:rsidP="00151699">
            <w:pPr>
              <w:pStyle w:val="TAC"/>
            </w:pPr>
            <w:r w:rsidRPr="00EF5447">
              <w:rPr>
                <w:lang w:eastAsia="zh-CN"/>
              </w:rPr>
              <w:t>2</w:t>
            </w:r>
          </w:p>
        </w:tc>
        <w:tc>
          <w:tcPr>
            <w:tcW w:w="2971" w:type="dxa"/>
          </w:tcPr>
          <w:p w14:paraId="5D4FE4D1" w14:textId="77777777" w:rsidR="00151699" w:rsidRPr="00EF5447" w:rsidRDefault="00151699" w:rsidP="00151699">
            <w:pPr>
              <w:pStyle w:val="TAC"/>
              <w:rPr>
                <w:lang w:eastAsia="zh-CN"/>
              </w:rPr>
            </w:pPr>
            <w:r w:rsidRPr="00EF5447">
              <w:rPr>
                <w:lang w:eastAsia="zh-CN"/>
              </w:rPr>
              <w:t>0.6</w:t>
            </w:r>
          </w:p>
        </w:tc>
      </w:tr>
      <w:tr w:rsidR="00151699" w:rsidRPr="00EF5447" w14:paraId="2F02844E" w14:textId="77777777" w:rsidTr="00CE49D5">
        <w:trPr>
          <w:gridAfter w:val="1"/>
          <w:wAfter w:w="6" w:type="dxa"/>
          <w:trHeight w:val="187"/>
          <w:jc w:val="center"/>
        </w:trPr>
        <w:tc>
          <w:tcPr>
            <w:tcW w:w="2268" w:type="dxa"/>
            <w:tcBorders>
              <w:top w:val="nil"/>
              <w:bottom w:val="nil"/>
            </w:tcBorders>
            <w:shd w:val="clear" w:color="auto" w:fill="auto"/>
          </w:tcPr>
          <w:p w14:paraId="64E205A6" w14:textId="77777777" w:rsidR="00151699" w:rsidRPr="00EF5447" w:rsidRDefault="00151699" w:rsidP="00151699">
            <w:pPr>
              <w:pStyle w:val="TAC"/>
            </w:pPr>
          </w:p>
        </w:tc>
        <w:tc>
          <w:tcPr>
            <w:tcW w:w="2835" w:type="dxa"/>
          </w:tcPr>
          <w:p w14:paraId="4DFF91BD" w14:textId="77777777" w:rsidR="00151699" w:rsidRPr="00EF5447" w:rsidRDefault="00151699" w:rsidP="00151699">
            <w:pPr>
              <w:pStyle w:val="TAC"/>
            </w:pPr>
            <w:r w:rsidRPr="00EF5447">
              <w:rPr>
                <w:lang w:eastAsia="zh-CN"/>
              </w:rPr>
              <w:t>5</w:t>
            </w:r>
          </w:p>
        </w:tc>
        <w:tc>
          <w:tcPr>
            <w:tcW w:w="2971" w:type="dxa"/>
          </w:tcPr>
          <w:p w14:paraId="6086D0BB" w14:textId="77777777" w:rsidR="00151699" w:rsidRPr="00EF5447" w:rsidRDefault="00151699" w:rsidP="00151699">
            <w:pPr>
              <w:pStyle w:val="TAC"/>
              <w:rPr>
                <w:lang w:eastAsia="zh-CN"/>
              </w:rPr>
            </w:pPr>
            <w:r w:rsidRPr="00EF5447">
              <w:rPr>
                <w:lang w:eastAsia="zh-CN"/>
              </w:rPr>
              <w:t>0.3</w:t>
            </w:r>
          </w:p>
        </w:tc>
      </w:tr>
      <w:tr w:rsidR="00151699" w:rsidRPr="00EF5447" w14:paraId="0030BC75" w14:textId="77777777" w:rsidTr="00CE49D5">
        <w:trPr>
          <w:gridAfter w:val="1"/>
          <w:wAfter w:w="6" w:type="dxa"/>
          <w:trHeight w:val="187"/>
          <w:jc w:val="center"/>
        </w:trPr>
        <w:tc>
          <w:tcPr>
            <w:tcW w:w="2268" w:type="dxa"/>
            <w:tcBorders>
              <w:top w:val="nil"/>
              <w:bottom w:val="nil"/>
            </w:tcBorders>
            <w:shd w:val="clear" w:color="auto" w:fill="auto"/>
          </w:tcPr>
          <w:p w14:paraId="0E9A6D2B" w14:textId="77777777" w:rsidR="00151699" w:rsidRPr="00EF5447" w:rsidRDefault="00151699" w:rsidP="00151699">
            <w:pPr>
              <w:pStyle w:val="TAC"/>
            </w:pPr>
          </w:p>
        </w:tc>
        <w:tc>
          <w:tcPr>
            <w:tcW w:w="2835" w:type="dxa"/>
          </w:tcPr>
          <w:p w14:paraId="555AD360" w14:textId="77777777" w:rsidR="00151699" w:rsidRPr="00EF5447" w:rsidRDefault="00151699" w:rsidP="00151699">
            <w:pPr>
              <w:pStyle w:val="TAC"/>
            </w:pPr>
            <w:r w:rsidRPr="00EF5447">
              <w:rPr>
                <w:lang w:eastAsia="zh-CN"/>
              </w:rPr>
              <w:t>48</w:t>
            </w:r>
          </w:p>
        </w:tc>
        <w:tc>
          <w:tcPr>
            <w:tcW w:w="2971" w:type="dxa"/>
          </w:tcPr>
          <w:p w14:paraId="186BF207" w14:textId="77777777" w:rsidR="00151699" w:rsidRPr="00EF5447" w:rsidRDefault="00151699" w:rsidP="00151699">
            <w:pPr>
              <w:pStyle w:val="TAC"/>
              <w:rPr>
                <w:lang w:eastAsia="zh-CN"/>
              </w:rPr>
            </w:pPr>
            <w:r w:rsidRPr="00EF5447">
              <w:rPr>
                <w:lang w:eastAsia="zh-CN"/>
              </w:rPr>
              <w:t>0.8</w:t>
            </w:r>
          </w:p>
        </w:tc>
      </w:tr>
      <w:tr w:rsidR="00151699" w:rsidRPr="00EF5447" w14:paraId="784DFB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BA73AC" w14:textId="77777777" w:rsidR="00151699" w:rsidRPr="00EF5447" w:rsidRDefault="00151699" w:rsidP="00151699">
            <w:pPr>
              <w:pStyle w:val="TAC"/>
            </w:pPr>
          </w:p>
        </w:tc>
        <w:tc>
          <w:tcPr>
            <w:tcW w:w="2835" w:type="dxa"/>
          </w:tcPr>
          <w:p w14:paraId="53F47CE7" w14:textId="77777777" w:rsidR="00151699" w:rsidRPr="00EF5447" w:rsidRDefault="00151699" w:rsidP="00151699">
            <w:pPr>
              <w:pStyle w:val="TAC"/>
            </w:pPr>
            <w:r w:rsidRPr="00EF5447">
              <w:rPr>
                <w:lang w:eastAsia="zh-CN"/>
              </w:rPr>
              <w:t>n5</w:t>
            </w:r>
          </w:p>
        </w:tc>
        <w:tc>
          <w:tcPr>
            <w:tcW w:w="2971" w:type="dxa"/>
          </w:tcPr>
          <w:p w14:paraId="656895F6" w14:textId="77777777" w:rsidR="00151699" w:rsidRPr="00EF5447" w:rsidRDefault="00151699" w:rsidP="00151699">
            <w:pPr>
              <w:pStyle w:val="TAC"/>
              <w:rPr>
                <w:lang w:eastAsia="zh-CN"/>
              </w:rPr>
            </w:pPr>
            <w:r w:rsidRPr="00EF5447">
              <w:rPr>
                <w:lang w:eastAsia="zh-CN"/>
              </w:rPr>
              <w:t>0.3</w:t>
            </w:r>
          </w:p>
        </w:tc>
      </w:tr>
      <w:tr w:rsidR="00151699" w:rsidRPr="00EF5447" w14:paraId="08CDE9E0" w14:textId="77777777" w:rsidTr="00CE49D5">
        <w:trPr>
          <w:gridAfter w:val="1"/>
          <w:wAfter w:w="6" w:type="dxa"/>
          <w:trHeight w:val="187"/>
          <w:jc w:val="center"/>
        </w:trPr>
        <w:tc>
          <w:tcPr>
            <w:tcW w:w="2268" w:type="dxa"/>
            <w:tcBorders>
              <w:bottom w:val="nil"/>
            </w:tcBorders>
            <w:shd w:val="clear" w:color="auto" w:fill="auto"/>
          </w:tcPr>
          <w:p w14:paraId="62BEBDA0" w14:textId="77777777" w:rsidR="00151699" w:rsidRPr="00EF5447" w:rsidRDefault="00151699" w:rsidP="00151699">
            <w:pPr>
              <w:pStyle w:val="TAC"/>
            </w:pPr>
            <w:r w:rsidRPr="00EF5447">
              <w:t>DC_2-46_n66_n71</w:t>
            </w:r>
          </w:p>
        </w:tc>
        <w:tc>
          <w:tcPr>
            <w:tcW w:w="2835" w:type="dxa"/>
          </w:tcPr>
          <w:p w14:paraId="4A7D7FA9" w14:textId="77777777" w:rsidR="00151699" w:rsidRPr="00EF5447" w:rsidRDefault="00151699" w:rsidP="00151699">
            <w:pPr>
              <w:pStyle w:val="TAC"/>
            </w:pPr>
            <w:r w:rsidRPr="00EF5447">
              <w:t>2</w:t>
            </w:r>
          </w:p>
        </w:tc>
        <w:tc>
          <w:tcPr>
            <w:tcW w:w="2971" w:type="dxa"/>
          </w:tcPr>
          <w:p w14:paraId="4B975CBF" w14:textId="77777777" w:rsidR="00151699" w:rsidRPr="00EF5447" w:rsidRDefault="00151699" w:rsidP="00151699">
            <w:pPr>
              <w:pStyle w:val="TAC"/>
              <w:rPr>
                <w:lang w:eastAsia="zh-CN"/>
              </w:rPr>
            </w:pPr>
            <w:r w:rsidRPr="00EF5447">
              <w:rPr>
                <w:lang w:eastAsia="zh-CN"/>
              </w:rPr>
              <w:t>0.5</w:t>
            </w:r>
          </w:p>
        </w:tc>
      </w:tr>
      <w:tr w:rsidR="00151699" w:rsidRPr="00EF5447" w14:paraId="76DAF1ED" w14:textId="77777777" w:rsidTr="00CE49D5">
        <w:trPr>
          <w:gridAfter w:val="1"/>
          <w:wAfter w:w="6" w:type="dxa"/>
          <w:trHeight w:val="187"/>
          <w:jc w:val="center"/>
        </w:trPr>
        <w:tc>
          <w:tcPr>
            <w:tcW w:w="2268" w:type="dxa"/>
            <w:tcBorders>
              <w:top w:val="nil"/>
              <w:bottom w:val="nil"/>
            </w:tcBorders>
            <w:shd w:val="clear" w:color="auto" w:fill="auto"/>
          </w:tcPr>
          <w:p w14:paraId="5E91EBB9" w14:textId="77777777" w:rsidR="00151699" w:rsidRPr="00EF5447" w:rsidRDefault="00151699" w:rsidP="00151699">
            <w:pPr>
              <w:pStyle w:val="TAC"/>
            </w:pPr>
          </w:p>
        </w:tc>
        <w:tc>
          <w:tcPr>
            <w:tcW w:w="2835" w:type="dxa"/>
          </w:tcPr>
          <w:p w14:paraId="1F0CFEA3" w14:textId="77777777" w:rsidR="00151699" w:rsidRPr="00EF5447" w:rsidRDefault="00151699" w:rsidP="00151699">
            <w:pPr>
              <w:pStyle w:val="TAC"/>
            </w:pPr>
            <w:r w:rsidRPr="00EF5447">
              <w:t>n66</w:t>
            </w:r>
          </w:p>
        </w:tc>
        <w:tc>
          <w:tcPr>
            <w:tcW w:w="2971" w:type="dxa"/>
          </w:tcPr>
          <w:p w14:paraId="5091724E" w14:textId="77777777" w:rsidR="00151699" w:rsidRPr="00EF5447" w:rsidRDefault="00151699" w:rsidP="00151699">
            <w:pPr>
              <w:pStyle w:val="TAC"/>
              <w:rPr>
                <w:lang w:eastAsia="zh-CN"/>
              </w:rPr>
            </w:pPr>
            <w:r w:rsidRPr="00EF5447">
              <w:rPr>
                <w:lang w:eastAsia="zh-CN"/>
              </w:rPr>
              <w:t>0.5</w:t>
            </w:r>
          </w:p>
        </w:tc>
      </w:tr>
      <w:tr w:rsidR="00151699" w:rsidRPr="00EF5447" w14:paraId="4E9A858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7FF7E6" w14:textId="77777777" w:rsidR="00151699" w:rsidRPr="00EF5447" w:rsidRDefault="00151699" w:rsidP="00151699">
            <w:pPr>
              <w:pStyle w:val="TAC"/>
            </w:pPr>
          </w:p>
        </w:tc>
        <w:tc>
          <w:tcPr>
            <w:tcW w:w="2835" w:type="dxa"/>
          </w:tcPr>
          <w:p w14:paraId="7056147C" w14:textId="77777777" w:rsidR="00151699" w:rsidRPr="00EF5447" w:rsidRDefault="00151699" w:rsidP="00151699">
            <w:pPr>
              <w:pStyle w:val="TAC"/>
            </w:pPr>
            <w:r w:rsidRPr="00EF5447">
              <w:t>n71</w:t>
            </w:r>
          </w:p>
        </w:tc>
        <w:tc>
          <w:tcPr>
            <w:tcW w:w="2971" w:type="dxa"/>
          </w:tcPr>
          <w:p w14:paraId="315CC266" w14:textId="77777777" w:rsidR="00151699" w:rsidRPr="00EF5447" w:rsidRDefault="00151699" w:rsidP="00151699">
            <w:pPr>
              <w:pStyle w:val="TAC"/>
              <w:rPr>
                <w:lang w:eastAsia="zh-CN"/>
              </w:rPr>
            </w:pPr>
            <w:r w:rsidRPr="00EF5447">
              <w:rPr>
                <w:lang w:eastAsia="zh-CN"/>
              </w:rPr>
              <w:t>0.3</w:t>
            </w:r>
          </w:p>
        </w:tc>
      </w:tr>
      <w:tr w:rsidR="00151699" w:rsidRPr="00EF5447" w14:paraId="74C80D86" w14:textId="77777777" w:rsidTr="00CE49D5">
        <w:trPr>
          <w:gridAfter w:val="1"/>
          <w:wAfter w:w="6" w:type="dxa"/>
          <w:trHeight w:val="187"/>
          <w:jc w:val="center"/>
        </w:trPr>
        <w:tc>
          <w:tcPr>
            <w:tcW w:w="2268" w:type="dxa"/>
            <w:tcBorders>
              <w:bottom w:val="nil"/>
            </w:tcBorders>
            <w:shd w:val="clear" w:color="auto" w:fill="auto"/>
          </w:tcPr>
          <w:p w14:paraId="1900F737" w14:textId="77777777" w:rsidR="00151699" w:rsidRPr="00EF5447" w:rsidRDefault="00151699" w:rsidP="00151699">
            <w:pPr>
              <w:pStyle w:val="TAC"/>
            </w:pPr>
            <w:r>
              <w:rPr>
                <w:rFonts w:cs="Arial"/>
                <w:lang w:eastAsia="ja-JP"/>
              </w:rPr>
              <w:t>DC_2-48-66_n2</w:t>
            </w:r>
          </w:p>
        </w:tc>
        <w:tc>
          <w:tcPr>
            <w:tcW w:w="2835" w:type="dxa"/>
          </w:tcPr>
          <w:p w14:paraId="5518BFC9" w14:textId="77777777" w:rsidR="00151699" w:rsidRPr="00EF5447" w:rsidRDefault="00151699" w:rsidP="00151699">
            <w:pPr>
              <w:pStyle w:val="TAC"/>
            </w:pPr>
            <w:r>
              <w:rPr>
                <w:rFonts w:cs="Arial"/>
                <w:lang w:eastAsia="zh-CN"/>
              </w:rPr>
              <w:t>2</w:t>
            </w:r>
          </w:p>
        </w:tc>
        <w:tc>
          <w:tcPr>
            <w:tcW w:w="2971" w:type="dxa"/>
          </w:tcPr>
          <w:p w14:paraId="318274D0"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439A6B74" w14:textId="77777777" w:rsidTr="00CE49D5">
        <w:trPr>
          <w:gridAfter w:val="1"/>
          <w:wAfter w:w="6" w:type="dxa"/>
          <w:trHeight w:val="187"/>
          <w:jc w:val="center"/>
        </w:trPr>
        <w:tc>
          <w:tcPr>
            <w:tcW w:w="2268" w:type="dxa"/>
            <w:tcBorders>
              <w:top w:val="nil"/>
              <w:bottom w:val="nil"/>
            </w:tcBorders>
            <w:shd w:val="clear" w:color="auto" w:fill="auto"/>
          </w:tcPr>
          <w:p w14:paraId="39BBD633" w14:textId="77777777" w:rsidR="00151699" w:rsidRPr="00EF5447" w:rsidRDefault="00151699" w:rsidP="00151699">
            <w:pPr>
              <w:pStyle w:val="TAC"/>
            </w:pPr>
          </w:p>
        </w:tc>
        <w:tc>
          <w:tcPr>
            <w:tcW w:w="2835" w:type="dxa"/>
          </w:tcPr>
          <w:p w14:paraId="76153A91" w14:textId="77777777" w:rsidR="00151699" w:rsidRPr="00EF5447" w:rsidRDefault="00151699" w:rsidP="00151699">
            <w:pPr>
              <w:pStyle w:val="TAC"/>
            </w:pPr>
            <w:r>
              <w:rPr>
                <w:rFonts w:cs="Arial"/>
                <w:lang w:eastAsia="zh-CN"/>
              </w:rPr>
              <w:t>48</w:t>
            </w:r>
          </w:p>
        </w:tc>
        <w:tc>
          <w:tcPr>
            <w:tcW w:w="2971" w:type="dxa"/>
          </w:tcPr>
          <w:p w14:paraId="2774B6ED" w14:textId="77777777" w:rsidR="00151699" w:rsidRPr="00EF5447" w:rsidRDefault="00151699" w:rsidP="00151699">
            <w:pPr>
              <w:pStyle w:val="TAC"/>
              <w:rPr>
                <w:lang w:eastAsia="zh-CN"/>
              </w:rPr>
            </w:pPr>
            <w:r w:rsidRPr="00B46BFA">
              <w:rPr>
                <w:rFonts w:cs="Arial" w:hint="eastAsia"/>
                <w:lang w:eastAsia="zh-CN"/>
              </w:rPr>
              <w:t>0</w:t>
            </w:r>
            <w:r>
              <w:rPr>
                <w:rFonts w:cs="Arial"/>
                <w:lang w:eastAsia="zh-CN"/>
              </w:rPr>
              <w:t>.8</w:t>
            </w:r>
          </w:p>
        </w:tc>
      </w:tr>
      <w:tr w:rsidR="00151699" w:rsidRPr="00EF5447" w14:paraId="3D17F875" w14:textId="77777777" w:rsidTr="00CE49D5">
        <w:trPr>
          <w:gridAfter w:val="1"/>
          <w:wAfter w:w="6" w:type="dxa"/>
          <w:trHeight w:val="187"/>
          <w:jc w:val="center"/>
        </w:trPr>
        <w:tc>
          <w:tcPr>
            <w:tcW w:w="2268" w:type="dxa"/>
            <w:tcBorders>
              <w:top w:val="nil"/>
              <w:bottom w:val="nil"/>
            </w:tcBorders>
            <w:shd w:val="clear" w:color="auto" w:fill="auto"/>
          </w:tcPr>
          <w:p w14:paraId="16191450" w14:textId="77777777" w:rsidR="00151699" w:rsidRPr="00EF5447" w:rsidRDefault="00151699" w:rsidP="00151699">
            <w:pPr>
              <w:pStyle w:val="TAC"/>
            </w:pPr>
          </w:p>
        </w:tc>
        <w:tc>
          <w:tcPr>
            <w:tcW w:w="2835" w:type="dxa"/>
          </w:tcPr>
          <w:p w14:paraId="5B2D0C5D" w14:textId="77777777" w:rsidR="00151699" w:rsidRPr="00EF5447" w:rsidRDefault="00151699" w:rsidP="00151699">
            <w:pPr>
              <w:pStyle w:val="TAC"/>
            </w:pPr>
            <w:r>
              <w:rPr>
                <w:rFonts w:cs="Arial"/>
                <w:lang w:eastAsia="zh-CN"/>
              </w:rPr>
              <w:t>66</w:t>
            </w:r>
          </w:p>
        </w:tc>
        <w:tc>
          <w:tcPr>
            <w:tcW w:w="2971" w:type="dxa"/>
          </w:tcPr>
          <w:p w14:paraId="6A403AAD"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015FBAD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A372C6" w14:textId="77777777" w:rsidR="00151699" w:rsidRPr="00EF5447" w:rsidRDefault="00151699" w:rsidP="00151699">
            <w:pPr>
              <w:pStyle w:val="TAC"/>
            </w:pPr>
          </w:p>
        </w:tc>
        <w:tc>
          <w:tcPr>
            <w:tcW w:w="2835" w:type="dxa"/>
          </w:tcPr>
          <w:p w14:paraId="287700B4" w14:textId="77777777" w:rsidR="00151699" w:rsidRPr="00EF5447" w:rsidRDefault="00151699" w:rsidP="00151699">
            <w:pPr>
              <w:pStyle w:val="TAC"/>
            </w:pPr>
            <w:r>
              <w:rPr>
                <w:rFonts w:cs="Arial"/>
                <w:lang w:eastAsia="zh-CN"/>
              </w:rPr>
              <w:t>n2</w:t>
            </w:r>
          </w:p>
        </w:tc>
        <w:tc>
          <w:tcPr>
            <w:tcW w:w="2971" w:type="dxa"/>
          </w:tcPr>
          <w:p w14:paraId="7862CD02"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7CEF41CE" w14:textId="77777777" w:rsidTr="00CE49D5">
        <w:trPr>
          <w:gridAfter w:val="1"/>
          <w:wAfter w:w="6" w:type="dxa"/>
          <w:trHeight w:val="187"/>
          <w:jc w:val="center"/>
        </w:trPr>
        <w:tc>
          <w:tcPr>
            <w:tcW w:w="2268" w:type="dxa"/>
            <w:tcBorders>
              <w:bottom w:val="nil"/>
            </w:tcBorders>
            <w:shd w:val="clear" w:color="auto" w:fill="auto"/>
          </w:tcPr>
          <w:p w14:paraId="508FA059" w14:textId="77777777" w:rsidR="00151699" w:rsidRPr="00EF5447" w:rsidRDefault="00151699" w:rsidP="00151699">
            <w:pPr>
              <w:pStyle w:val="TAC"/>
            </w:pPr>
            <w:r w:rsidRPr="00EF5447">
              <w:t>DC_2-48-66_n5</w:t>
            </w:r>
          </w:p>
        </w:tc>
        <w:tc>
          <w:tcPr>
            <w:tcW w:w="2835" w:type="dxa"/>
          </w:tcPr>
          <w:p w14:paraId="310752CC" w14:textId="77777777" w:rsidR="00151699" w:rsidRPr="00EF5447" w:rsidRDefault="00151699" w:rsidP="00151699">
            <w:pPr>
              <w:pStyle w:val="TAC"/>
            </w:pPr>
            <w:r w:rsidRPr="00EF5447">
              <w:rPr>
                <w:lang w:eastAsia="zh-CN"/>
              </w:rPr>
              <w:t>2</w:t>
            </w:r>
          </w:p>
        </w:tc>
        <w:tc>
          <w:tcPr>
            <w:tcW w:w="2971" w:type="dxa"/>
          </w:tcPr>
          <w:p w14:paraId="01002099" w14:textId="77777777" w:rsidR="00151699" w:rsidRPr="00EF5447" w:rsidRDefault="00151699" w:rsidP="00151699">
            <w:pPr>
              <w:pStyle w:val="TAC"/>
              <w:rPr>
                <w:lang w:eastAsia="zh-CN"/>
              </w:rPr>
            </w:pPr>
            <w:r w:rsidRPr="00EF5447">
              <w:rPr>
                <w:lang w:eastAsia="zh-CN"/>
              </w:rPr>
              <w:t>0.6</w:t>
            </w:r>
          </w:p>
        </w:tc>
      </w:tr>
      <w:tr w:rsidR="00151699" w:rsidRPr="00EF5447" w14:paraId="0CD9A8CD" w14:textId="77777777" w:rsidTr="00CE49D5">
        <w:trPr>
          <w:gridAfter w:val="1"/>
          <w:wAfter w:w="6" w:type="dxa"/>
          <w:trHeight w:val="187"/>
          <w:jc w:val="center"/>
        </w:trPr>
        <w:tc>
          <w:tcPr>
            <w:tcW w:w="2268" w:type="dxa"/>
            <w:tcBorders>
              <w:top w:val="nil"/>
              <w:bottom w:val="nil"/>
            </w:tcBorders>
            <w:shd w:val="clear" w:color="auto" w:fill="auto"/>
          </w:tcPr>
          <w:p w14:paraId="01BC6CD5" w14:textId="77777777" w:rsidR="00151699" w:rsidRPr="00EF5447" w:rsidRDefault="00151699" w:rsidP="00151699">
            <w:pPr>
              <w:pStyle w:val="TAC"/>
            </w:pPr>
          </w:p>
        </w:tc>
        <w:tc>
          <w:tcPr>
            <w:tcW w:w="2835" w:type="dxa"/>
          </w:tcPr>
          <w:p w14:paraId="34A7E319" w14:textId="77777777" w:rsidR="00151699" w:rsidRPr="00EF5447" w:rsidRDefault="00151699" w:rsidP="00151699">
            <w:pPr>
              <w:pStyle w:val="TAC"/>
            </w:pPr>
            <w:r w:rsidRPr="00EF5447">
              <w:rPr>
                <w:lang w:eastAsia="zh-CN"/>
              </w:rPr>
              <w:t>48</w:t>
            </w:r>
          </w:p>
        </w:tc>
        <w:tc>
          <w:tcPr>
            <w:tcW w:w="2971" w:type="dxa"/>
          </w:tcPr>
          <w:p w14:paraId="27C00702" w14:textId="77777777" w:rsidR="00151699" w:rsidRPr="00EF5447" w:rsidRDefault="00151699" w:rsidP="00151699">
            <w:pPr>
              <w:pStyle w:val="TAC"/>
              <w:rPr>
                <w:lang w:eastAsia="zh-CN"/>
              </w:rPr>
            </w:pPr>
            <w:r w:rsidRPr="00EF5447">
              <w:rPr>
                <w:lang w:eastAsia="zh-CN"/>
              </w:rPr>
              <w:t>0.8</w:t>
            </w:r>
          </w:p>
        </w:tc>
      </w:tr>
      <w:tr w:rsidR="00151699" w:rsidRPr="00EF5447" w14:paraId="3F9D2E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2D887B" w14:textId="77777777" w:rsidR="00151699" w:rsidRPr="00EF5447" w:rsidRDefault="00151699" w:rsidP="00151699">
            <w:pPr>
              <w:pStyle w:val="TAC"/>
            </w:pPr>
          </w:p>
        </w:tc>
        <w:tc>
          <w:tcPr>
            <w:tcW w:w="2835" w:type="dxa"/>
          </w:tcPr>
          <w:p w14:paraId="0ED99F84" w14:textId="77777777" w:rsidR="00151699" w:rsidRPr="00EF5447" w:rsidRDefault="00151699" w:rsidP="00151699">
            <w:pPr>
              <w:pStyle w:val="TAC"/>
            </w:pPr>
            <w:r w:rsidRPr="00EF5447">
              <w:rPr>
                <w:lang w:eastAsia="zh-CN"/>
              </w:rPr>
              <w:t>66</w:t>
            </w:r>
          </w:p>
        </w:tc>
        <w:tc>
          <w:tcPr>
            <w:tcW w:w="2971" w:type="dxa"/>
          </w:tcPr>
          <w:p w14:paraId="4DC953B5" w14:textId="77777777" w:rsidR="00151699" w:rsidRPr="00EF5447" w:rsidRDefault="00151699" w:rsidP="00151699">
            <w:pPr>
              <w:pStyle w:val="TAC"/>
              <w:rPr>
                <w:lang w:eastAsia="zh-CN"/>
              </w:rPr>
            </w:pPr>
            <w:r w:rsidRPr="00EF5447">
              <w:rPr>
                <w:lang w:eastAsia="zh-CN"/>
              </w:rPr>
              <w:t>0.6</w:t>
            </w:r>
          </w:p>
        </w:tc>
      </w:tr>
      <w:tr w:rsidR="00151699" w:rsidRPr="00EF5447" w14:paraId="58B9C245" w14:textId="77777777" w:rsidTr="00CE49D5">
        <w:trPr>
          <w:gridAfter w:val="1"/>
          <w:wAfter w:w="6" w:type="dxa"/>
          <w:trHeight w:val="187"/>
          <w:jc w:val="center"/>
        </w:trPr>
        <w:tc>
          <w:tcPr>
            <w:tcW w:w="2268" w:type="dxa"/>
            <w:tcBorders>
              <w:bottom w:val="nil"/>
            </w:tcBorders>
            <w:shd w:val="clear" w:color="auto" w:fill="auto"/>
          </w:tcPr>
          <w:p w14:paraId="0C1D4031" w14:textId="77777777" w:rsidR="00151699" w:rsidRPr="00EF5447" w:rsidRDefault="00151699" w:rsidP="00151699">
            <w:pPr>
              <w:pStyle w:val="TAC"/>
            </w:pPr>
            <w:r w:rsidRPr="00EF5447">
              <w:rPr>
                <w:lang w:eastAsia="zh-CN"/>
              </w:rPr>
              <w:t>DC_2-48-66_n12</w:t>
            </w:r>
          </w:p>
        </w:tc>
        <w:tc>
          <w:tcPr>
            <w:tcW w:w="2835" w:type="dxa"/>
          </w:tcPr>
          <w:p w14:paraId="59345D55" w14:textId="77777777" w:rsidR="00151699" w:rsidRPr="00EF5447" w:rsidRDefault="00151699" w:rsidP="00151699">
            <w:pPr>
              <w:pStyle w:val="TAC"/>
            </w:pPr>
            <w:r w:rsidRPr="00EF5447">
              <w:rPr>
                <w:lang w:eastAsia="zh-CN"/>
              </w:rPr>
              <w:t>2</w:t>
            </w:r>
          </w:p>
        </w:tc>
        <w:tc>
          <w:tcPr>
            <w:tcW w:w="2971" w:type="dxa"/>
          </w:tcPr>
          <w:p w14:paraId="48ED754C" w14:textId="77777777" w:rsidR="00151699" w:rsidRPr="00EF5447" w:rsidRDefault="00151699" w:rsidP="00151699">
            <w:pPr>
              <w:pStyle w:val="TAC"/>
              <w:rPr>
                <w:lang w:eastAsia="zh-CN"/>
              </w:rPr>
            </w:pPr>
            <w:r w:rsidRPr="00EF5447">
              <w:rPr>
                <w:lang w:eastAsia="zh-TW"/>
              </w:rPr>
              <w:t>0.6</w:t>
            </w:r>
          </w:p>
        </w:tc>
      </w:tr>
      <w:tr w:rsidR="00151699" w:rsidRPr="00EF5447" w14:paraId="6D83F77A" w14:textId="77777777" w:rsidTr="00CE49D5">
        <w:trPr>
          <w:gridAfter w:val="1"/>
          <w:wAfter w:w="6" w:type="dxa"/>
          <w:trHeight w:val="187"/>
          <w:jc w:val="center"/>
        </w:trPr>
        <w:tc>
          <w:tcPr>
            <w:tcW w:w="2268" w:type="dxa"/>
            <w:tcBorders>
              <w:top w:val="nil"/>
              <w:bottom w:val="nil"/>
            </w:tcBorders>
            <w:shd w:val="clear" w:color="auto" w:fill="auto"/>
          </w:tcPr>
          <w:p w14:paraId="695EACDA" w14:textId="77777777" w:rsidR="00151699" w:rsidRPr="00EF5447" w:rsidRDefault="00151699" w:rsidP="00151699">
            <w:pPr>
              <w:pStyle w:val="TAC"/>
            </w:pPr>
          </w:p>
        </w:tc>
        <w:tc>
          <w:tcPr>
            <w:tcW w:w="2835" w:type="dxa"/>
          </w:tcPr>
          <w:p w14:paraId="701A1497" w14:textId="77777777" w:rsidR="00151699" w:rsidRPr="00EF5447" w:rsidRDefault="00151699" w:rsidP="00151699">
            <w:pPr>
              <w:pStyle w:val="TAC"/>
            </w:pPr>
            <w:r w:rsidRPr="00EF5447">
              <w:rPr>
                <w:lang w:eastAsia="zh-CN"/>
              </w:rPr>
              <w:t>48</w:t>
            </w:r>
          </w:p>
        </w:tc>
        <w:tc>
          <w:tcPr>
            <w:tcW w:w="2971" w:type="dxa"/>
          </w:tcPr>
          <w:p w14:paraId="3394C630" w14:textId="77777777" w:rsidR="00151699" w:rsidRPr="00EF5447" w:rsidRDefault="00151699" w:rsidP="00151699">
            <w:pPr>
              <w:pStyle w:val="TAC"/>
              <w:rPr>
                <w:lang w:eastAsia="zh-CN"/>
              </w:rPr>
            </w:pPr>
            <w:r w:rsidRPr="00EF5447">
              <w:rPr>
                <w:lang w:eastAsia="zh-TW"/>
              </w:rPr>
              <w:t>0.8</w:t>
            </w:r>
          </w:p>
        </w:tc>
      </w:tr>
      <w:tr w:rsidR="00151699" w:rsidRPr="00EF5447" w14:paraId="5439E575" w14:textId="77777777" w:rsidTr="00CE49D5">
        <w:trPr>
          <w:gridAfter w:val="1"/>
          <w:wAfter w:w="6" w:type="dxa"/>
          <w:trHeight w:val="187"/>
          <w:jc w:val="center"/>
        </w:trPr>
        <w:tc>
          <w:tcPr>
            <w:tcW w:w="2268" w:type="dxa"/>
            <w:tcBorders>
              <w:top w:val="nil"/>
              <w:bottom w:val="nil"/>
            </w:tcBorders>
            <w:shd w:val="clear" w:color="auto" w:fill="auto"/>
          </w:tcPr>
          <w:p w14:paraId="7AB9ED91" w14:textId="77777777" w:rsidR="00151699" w:rsidRPr="00EF5447" w:rsidRDefault="00151699" w:rsidP="00151699">
            <w:pPr>
              <w:pStyle w:val="TAC"/>
            </w:pPr>
          </w:p>
        </w:tc>
        <w:tc>
          <w:tcPr>
            <w:tcW w:w="2835" w:type="dxa"/>
          </w:tcPr>
          <w:p w14:paraId="49DBC365" w14:textId="77777777" w:rsidR="00151699" w:rsidRPr="00EF5447" w:rsidRDefault="00151699" w:rsidP="00151699">
            <w:pPr>
              <w:pStyle w:val="TAC"/>
            </w:pPr>
            <w:r w:rsidRPr="00EF5447">
              <w:rPr>
                <w:lang w:eastAsia="zh-CN"/>
              </w:rPr>
              <w:t>66</w:t>
            </w:r>
          </w:p>
        </w:tc>
        <w:tc>
          <w:tcPr>
            <w:tcW w:w="2971" w:type="dxa"/>
          </w:tcPr>
          <w:p w14:paraId="0EE3CCF1" w14:textId="77777777" w:rsidR="00151699" w:rsidRPr="00EF5447" w:rsidRDefault="00151699" w:rsidP="00151699">
            <w:pPr>
              <w:pStyle w:val="TAC"/>
              <w:rPr>
                <w:lang w:eastAsia="zh-CN"/>
              </w:rPr>
            </w:pPr>
            <w:r w:rsidRPr="00EF5447">
              <w:rPr>
                <w:lang w:eastAsia="zh-TW"/>
              </w:rPr>
              <w:t>0.6</w:t>
            </w:r>
          </w:p>
        </w:tc>
      </w:tr>
      <w:tr w:rsidR="00151699" w:rsidRPr="00EF5447" w14:paraId="60E7AA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24A447" w14:textId="77777777" w:rsidR="00151699" w:rsidRPr="00EF5447" w:rsidRDefault="00151699" w:rsidP="00151699">
            <w:pPr>
              <w:pStyle w:val="TAC"/>
            </w:pPr>
          </w:p>
        </w:tc>
        <w:tc>
          <w:tcPr>
            <w:tcW w:w="2835" w:type="dxa"/>
          </w:tcPr>
          <w:p w14:paraId="34BF0B6A" w14:textId="77777777" w:rsidR="00151699" w:rsidRPr="00EF5447" w:rsidRDefault="00151699" w:rsidP="00151699">
            <w:pPr>
              <w:pStyle w:val="TAC"/>
            </w:pPr>
            <w:r w:rsidRPr="00EF5447">
              <w:rPr>
                <w:lang w:eastAsia="zh-CN"/>
              </w:rPr>
              <w:t>n12</w:t>
            </w:r>
          </w:p>
        </w:tc>
        <w:tc>
          <w:tcPr>
            <w:tcW w:w="2971" w:type="dxa"/>
          </w:tcPr>
          <w:p w14:paraId="2025B042" w14:textId="77777777" w:rsidR="00151699" w:rsidRPr="00EF5447" w:rsidRDefault="00151699" w:rsidP="00151699">
            <w:pPr>
              <w:pStyle w:val="TAC"/>
              <w:rPr>
                <w:lang w:eastAsia="zh-CN"/>
              </w:rPr>
            </w:pPr>
            <w:r w:rsidRPr="00EF5447">
              <w:rPr>
                <w:lang w:eastAsia="zh-TW"/>
              </w:rPr>
              <w:t>0.3</w:t>
            </w:r>
          </w:p>
        </w:tc>
      </w:tr>
      <w:tr w:rsidR="00151699" w:rsidRPr="00EF5447" w14:paraId="6A3F143E" w14:textId="77777777" w:rsidTr="00CE49D5">
        <w:trPr>
          <w:gridAfter w:val="1"/>
          <w:wAfter w:w="6" w:type="dxa"/>
          <w:trHeight w:val="187"/>
          <w:jc w:val="center"/>
        </w:trPr>
        <w:tc>
          <w:tcPr>
            <w:tcW w:w="2268" w:type="dxa"/>
            <w:tcBorders>
              <w:bottom w:val="nil"/>
            </w:tcBorders>
            <w:shd w:val="clear" w:color="auto" w:fill="auto"/>
          </w:tcPr>
          <w:p w14:paraId="327722F0" w14:textId="77777777" w:rsidR="00151699" w:rsidRPr="00EF5447" w:rsidRDefault="00151699" w:rsidP="00151699">
            <w:pPr>
              <w:pStyle w:val="TAC"/>
            </w:pPr>
            <w:r>
              <w:rPr>
                <w:rFonts w:cs="Arial"/>
                <w:lang w:eastAsia="ja-JP"/>
              </w:rPr>
              <w:t>DC_2-48-66_n66</w:t>
            </w:r>
          </w:p>
        </w:tc>
        <w:tc>
          <w:tcPr>
            <w:tcW w:w="2835" w:type="dxa"/>
          </w:tcPr>
          <w:p w14:paraId="1F840E55" w14:textId="77777777" w:rsidR="00151699" w:rsidRPr="00EF5447" w:rsidRDefault="00151699" w:rsidP="00151699">
            <w:pPr>
              <w:pStyle w:val="TAC"/>
            </w:pPr>
            <w:r>
              <w:rPr>
                <w:rFonts w:cs="Arial"/>
                <w:lang w:eastAsia="zh-CN"/>
              </w:rPr>
              <w:t>2</w:t>
            </w:r>
          </w:p>
        </w:tc>
        <w:tc>
          <w:tcPr>
            <w:tcW w:w="2971" w:type="dxa"/>
          </w:tcPr>
          <w:p w14:paraId="28268EC0"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6D4870C5" w14:textId="77777777" w:rsidTr="00CE49D5">
        <w:trPr>
          <w:gridAfter w:val="1"/>
          <w:wAfter w:w="6" w:type="dxa"/>
          <w:trHeight w:val="187"/>
          <w:jc w:val="center"/>
        </w:trPr>
        <w:tc>
          <w:tcPr>
            <w:tcW w:w="2268" w:type="dxa"/>
            <w:tcBorders>
              <w:top w:val="nil"/>
              <w:bottom w:val="nil"/>
            </w:tcBorders>
            <w:shd w:val="clear" w:color="auto" w:fill="auto"/>
          </w:tcPr>
          <w:p w14:paraId="10F88D15" w14:textId="77777777" w:rsidR="00151699" w:rsidRPr="00EF5447" w:rsidRDefault="00151699" w:rsidP="00151699">
            <w:pPr>
              <w:pStyle w:val="TAC"/>
            </w:pPr>
          </w:p>
        </w:tc>
        <w:tc>
          <w:tcPr>
            <w:tcW w:w="2835" w:type="dxa"/>
          </w:tcPr>
          <w:p w14:paraId="2A490A17" w14:textId="77777777" w:rsidR="00151699" w:rsidRPr="00EF5447" w:rsidRDefault="00151699" w:rsidP="00151699">
            <w:pPr>
              <w:pStyle w:val="TAC"/>
            </w:pPr>
            <w:r>
              <w:rPr>
                <w:rFonts w:cs="Arial"/>
                <w:lang w:eastAsia="zh-CN"/>
              </w:rPr>
              <w:t>48</w:t>
            </w:r>
          </w:p>
        </w:tc>
        <w:tc>
          <w:tcPr>
            <w:tcW w:w="2971" w:type="dxa"/>
          </w:tcPr>
          <w:p w14:paraId="4F14D551" w14:textId="77777777" w:rsidR="00151699" w:rsidRPr="00EF5447" w:rsidRDefault="00151699" w:rsidP="00151699">
            <w:pPr>
              <w:pStyle w:val="TAC"/>
              <w:rPr>
                <w:lang w:eastAsia="zh-CN"/>
              </w:rPr>
            </w:pPr>
            <w:r w:rsidRPr="00B46BFA">
              <w:rPr>
                <w:rFonts w:cs="Arial" w:hint="eastAsia"/>
                <w:lang w:eastAsia="zh-CN"/>
              </w:rPr>
              <w:t>0</w:t>
            </w:r>
            <w:r>
              <w:rPr>
                <w:rFonts w:cs="Arial"/>
                <w:lang w:eastAsia="zh-CN"/>
              </w:rPr>
              <w:t>.8</w:t>
            </w:r>
          </w:p>
        </w:tc>
      </w:tr>
      <w:tr w:rsidR="00151699" w:rsidRPr="00EF5447" w14:paraId="144CD640" w14:textId="77777777" w:rsidTr="00CE49D5">
        <w:trPr>
          <w:gridAfter w:val="1"/>
          <w:wAfter w:w="6" w:type="dxa"/>
          <w:trHeight w:val="187"/>
          <w:jc w:val="center"/>
        </w:trPr>
        <w:tc>
          <w:tcPr>
            <w:tcW w:w="2268" w:type="dxa"/>
            <w:tcBorders>
              <w:top w:val="nil"/>
              <w:bottom w:val="nil"/>
            </w:tcBorders>
            <w:shd w:val="clear" w:color="auto" w:fill="auto"/>
          </w:tcPr>
          <w:p w14:paraId="0F1B286F" w14:textId="77777777" w:rsidR="00151699" w:rsidRPr="00EF5447" w:rsidRDefault="00151699" w:rsidP="00151699">
            <w:pPr>
              <w:pStyle w:val="TAC"/>
            </w:pPr>
          </w:p>
        </w:tc>
        <w:tc>
          <w:tcPr>
            <w:tcW w:w="2835" w:type="dxa"/>
          </w:tcPr>
          <w:p w14:paraId="1FEAEF56" w14:textId="77777777" w:rsidR="00151699" w:rsidRPr="00EF5447" w:rsidRDefault="00151699" w:rsidP="00151699">
            <w:pPr>
              <w:pStyle w:val="TAC"/>
            </w:pPr>
            <w:r>
              <w:rPr>
                <w:rFonts w:cs="Arial"/>
                <w:lang w:eastAsia="zh-CN"/>
              </w:rPr>
              <w:t>66</w:t>
            </w:r>
          </w:p>
        </w:tc>
        <w:tc>
          <w:tcPr>
            <w:tcW w:w="2971" w:type="dxa"/>
          </w:tcPr>
          <w:p w14:paraId="12EC74E3"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3671E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4080D" w14:textId="77777777" w:rsidR="00151699" w:rsidRPr="00EF5447" w:rsidRDefault="00151699" w:rsidP="00151699">
            <w:pPr>
              <w:pStyle w:val="TAC"/>
            </w:pPr>
          </w:p>
        </w:tc>
        <w:tc>
          <w:tcPr>
            <w:tcW w:w="2835" w:type="dxa"/>
          </w:tcPr>
          <w:p w14:paraId="1575BA69" w14:textId="77777777" w:rsidR="00151699" w:rsidRPr="00EF5447" w:rsidRDefault="00151699" w:rsidP="00151699">
            <w:pPr>
              <w:pStyle w:val="TAC"/>
            </w:pPr>
            <w:r>
              <w:rPr>
                <w:rFonts w:cs="Arial" w:hint="eastAsia"/>
                <w:lang w:eastAsia="zh-CN"/>
              </w:rPr>
              <w:t>n</w:t>
            </w:r>
            <w:r>
              <w:rPr>
                <w:rFonts w:cs="Arial"/>
                <w:lang w:eastAsia="zh-CN"/>
              </w:rPr>
              <w:t>66</w:t>
            </w:r>
          </w:p>
        </w:tc>
        <w:tc>
          <w:tcPr>
            <w:tcW w:w="2971" w:type="dxa"/>
          </w:tcPr>
          <w:p w14:paraId="607CFFE5"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7629365A" w14:textId="77777777" w:rsidTr="00CE49D5">
        <w:trPr>
          <w:gridAfter w:val="1"/>
          <w:wAfter w:w="6" w:type="dxa"/>
          <w:trHeight w:val="187"/>
          <w:jc w:val="center"/>
        </w:trPr>
        <w:tc>
          <w:tcPr>
            <w:tcW w:w="2268" w:type="dxa"/>
            <w:tcBorders>
              <w:bottom w:val="nil"/>
            </w:tcBorders>
            <w:shd w:val="clear" w:color="auto" w:fill="auto"/>
          </w:tcPr>
          <w:p w14:paraId="4A7AB23A" w14:textId="77777777" w:rsidR="00151699" w:rsidRPr="00EF5447" w:rsidRDefault="00151699" w:rsidP="00151699">
            <w:pPr>
              <w:pStyle w:val="TAC"/>
            </w:pPr>
            <w:r w:rsidRPr="00EF5447">
              <w:rPr>
                <w:lang w:eastAsia="zh-CN"/>
              </w:rPr>
              <w:t>DC_2-48-66_n71</w:t>
            </w:r>
          </w:p>
        </w:tc>
        <w:tc>
          <w:tcPr>
            <w:tcW w:w="2835" w:type="dxa"/>
          </w:tcPr>
          <w:p w14:paraId="6014470A" w14:textId="77777777" w:rsidR="00151699" w:rsidRPr="00EF5447" w:rsidRDefault="00151699" w:rsidP="00151699">
            <w:pPr>
              <w:pStyle w:val="TAC"/>
            </w:pPr>
            <w:r w:rsidRPr="00EF5447">
              <w:rPr>
                <w:lang w:eastAsia="zh-CN"/>
              </w:rPr>
              <w:t>2</w:t>
            </w:r>
          </w:p>
        </w:tc>
        <w:tc>
          <w:tcPr>
            <w:tcW w:w="2971" w:type="dxa"/>
          </w:tcPr>
          <w:p w14:paraId="04F64106" w14:textId="77777777" w:rsidR="00151699" w:rsidRPr="00EF5447" w:rsidRDefault="00151699" w:rsidP="00151699">
            <w:pPr>
              <w:pStyle w:val="TAC"/>
              <w:rPr>
                <w:lang w:eastAsia="zh-CN"/>
              </w:rPr>
            </w:pPr>
            <w:r w:rsidRPr="00EF5447">
              <w:rPr>
                <w:lang w:eastAsia="zh-TW"/>
              </w:rPr>
              <w:t>0.6</w:t>
            </w:r>
          </w:p>
        </w:tc>
      </w:tr>
      <w:tr w:rsidR="00151699" w:rsidRPr="00EF5447" w14:paraId="5800FC29" w14:textId="77777777" w:rsidTr="00CE49D5">
        <w:trPr>
          <w:gridAfter w:val="1"/>
          <w:wAfter w:w="6" w:type="dxa"/>
          <w:trHeight w:val="187"/>
          <w:jc w:val="center"/>
        </w:trPr>
        <w:tc>
          <w:tcPr>
            <w:tcW w:w="2268" w:type="dxa"/>
            <w:tcBorders>
              <w:top w:val="nil"/>
              <w:bottom w:val="nil"/>
            </w:tcBorders>
            <w:shd w:val="clear" w:color="auto" w:fill="auto"/>
          </w:tcPr>
          <w:p w14:paraId="26171D39" w14:textId="77777777" w:rsidR="00151699" w:rsidRPr="00EF5447" w:rsidRDefault="00151699" w:rsidP="00151699">
            <w:pPr>
              <w:pStyle w:val="TAC"/>
            </w:pPr>
          </w:p>
        </w:tc>
        <w:tc>
          <w:tcPr>
            <w:tcW w:w="2835" w:type="dxa"/>
          </w:tcPr>
          <w:p w14:paraId="5FC8D75E" w14:textId="77777777" w:rsidR="00151699" w:rsidRPr="00EF5447" w:rsidRDefault="00151699" w:rsidP="00151699">
            <w:pPr>
              <w:pStyle w:val="TAC"/>
            </w:pPr>
            <w:r w:rsidRPr="00EF5447">
              <w:rPr>
                <w:lang w:eastAsia="zh-CN"/>
              </w:rPr>
              <w:t>48</w:t>
            </w:r>
          </w:p>
        </w:tc>
        <w:tc>
          <w:tcPr>
            <w:tcW w:w="2971" w:type="dxa"/>
          </w:tcPr>
          <w:p w14:paraId="36FB0BD0" w14:textId="77777777" w:rsidR="00151699" w:rsidRPr="00EF5447" w:rsidRDefault="00151699" w:rsidP="00151699">
            <w:pPr>
              <w:pStyle w:val="TAC"/>
              <w:rPr>
                <w:lang w:eastAsia="zh-CN"/>
              </w:rPr>
            </w:pPr>
            <w:r w:rsidRPr="00EF5447">
              <w:rPr>
                <w:lang w:eastAsia="zh-TW"/>
              </w:rPr>
              <w:t>0.8</w:t>
            </w:r>
          </w:p>
        </w:tc>
      </w:tr>
      <w:tr w:rsidR="00151699" w:rsidRPr="00EF5447" w14:paraId="7131CD32" w14:textId="77777777" w:rsidTr="00CE49D5">
        <w:trPr>
          <w:gridAfter w:val="1"/>
          <w:wAfter w:w="6" w:type="dxa"/>
          <w:trHeight w:val="187"/>
          <w:jc w:val="center"/>
        </w:trPr>
        <w:tc>
          <w:tcPr>
            <w:tcW w:w="2268" w:type="dxa"/>
            <w:tcBorders>
              <w:top w:val="nil"/>
              <w:bottom w:val="nil"/>
            </w:tcBorders>
            <w:shd w:val="clear" w:color="auto" w:fill="auto"/>
          </w:tcPr>
          <w:p w14:paraId="38D68351" w14:textId="77777777" w:rsidR="00151699" w:rsidRPr="00EF5447" w:rsidRDefault="00151699" w:rsidP="00151699">
            <w:pPr>
              <w:pStyle w:val="TAC"/>
            </w:pPr>
          </w:p>
        </w:tc>
        <w:tc>
          <w:tcPr>
            <w:tcW w:w="2835" w:type="dxa"/>
          </w:tcPr>
          <w:p w14:paraId="18788CC6" w14:textId="77777777" w:rsidR="00151699" w:rsidRPr="00EF5447" w:rsidRDefault="00151699" w:rsidP="00151699">
            <w:pPr>
              <w:pStyle w:val="TAC"/>
            </w:pPr>
            <w:r w:rsidRPr="00EF5447">
              <w:rPr>
                <w:lang w:eastAsia="zh-CN"/>
              </w:rPr>
              <w:t>66</w:t>
            </w:r>
          </w:p>
        </w:tc>
        <w:tc>
          <w:tcPr>
            <w:tcW w:w="2971" w:type="dxa"/>
          </w:tcPr>
          <w:p w14:paraId="63BD534E" w14:textId="77777777" w:rsidR="00151699" w:rsidRPr="00EF5447" w:rsidRDefault="00151699" w:rsidP="00151699">
            <w:pPr>
              <w:pStyle w:val="TAC"/>
              <w:rPr>
                <w:lang w:eastAsia="zh-CN"/>
              </w:rPr>
            </w:pPr>
            <w:r w:rsidRPr="00EF5447">
              <w:rPr>
                <w:lang w:eastAsia="zh-TW"/>
              </w:rPr>
              <w:t>0.6</w:t>
            </w:r>
          </w:p>
        </w:tc>
      </w:tr>
      <w:tr w:rsidR="00151699" w:rsidRPr="00EF5447" w14:paraId="2B49B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99ECA7" w14:textId="77777777" w:rsidR="00151699" w:rsidRPr="00EF5447" w:rsidRDefault="00151699" w:rsidP="00151699">
            <w:pPr>
              <w:pStyle w:val="TAC"/>
            </w:pPr>
          </w:p>
        </w:tc>
        <w:tc>
          <w:tcPr>
            <w:tcW w:w="2835" w:type="dxa"/>
          </w:tcPr>
          <w:p w14:paraId="12189551" w14:textId="77777777" w:rsidR="00151699" w:rsidRPr="00EF5447" w:rsidRDefault="00151699" w:rsidP="00151699">
            <w:pPr>
              <w:pStyle w:val="TAC"/>
            </w:pPr>
            <w:r w:rsidRPr="00EF5447">
              <w:rPr>
                <w:lang w:eastAsia="zh-CN"/>
              </w:rPr>
              <w:t>n71</w:t>
            </w:r>
          </w:p>
        </w:tc>
        <w:tc>
          <w:tcPr>
            <w:tcW w:w="2971" w:type="dxa"/>
          </w:tcPr>
          <w:p w14:paraId="54250550" w14:textId="77777777" w:rsidR="00151699" w:rsidRPr="00EF5447" w:rsidRDefault="00151699" w:rsidP="00151699">
            <w:pPr>
              <w:pStyle w:val="TAC"/>
              <w:rPr>
                <w:lang w:eastAsia="zh-CN"/>
              </w:rPr>
            </w:pPr>
            <w:r w:rsidRPr="00EF5447">
              <w:rPr>
                <w:lang w:eastAsia="zh-TW"/>
              </w:rPr>
              <w:t>0.3</w:t>
            </w:r>
          </w:p>
        </w:tc>
      </w:tr>
      <w:tr w:rsidR="00151699" w:rsidRPr="00EF5447" w14:paraId="5B60498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575C6AC" w14:textId="77777777" w:rsidR="00151699" w:rsidRPr="00431C8F" w:rsidRDefault="00151699" w:rsidP="00151699">
            <w:pPr>
              <w:pStyle w:val="TAC"/>
              <w:rPr>
                <w:rFonts w:cs="Arial"/>
                <w:szCs w:val="18"/>
              </w:rPr>
            </w:pPr>
            <w:r w:rsidRPr="00431C8F">
              <w:rPr>
                <w:rFonts w:cs="Arial"/>
                <w:szCs w:val="18"/>
              </w:rPr>
              <w:t>DC_2-66_n2-n77</w:t>
            </w:r>
          </w:p>
          <w:p w14:paraId="52539F68" w14:textId="77777777" w:rsidR="00151699" w:rsidRPr="00EF5447" w:rsidRDefault="00151699" w:rsidP="00151699">
            <w:pPr>
              <w:pStyle w:val="TAC"/>
            </w:pPr>
            <w:r w:rsidRPr="00431C8F">
              <w:rPr>
                <w:rFonts w:eastAsia="Malgun Gothic" w:cs="Arial"/>
                <w:szCs w:val="18"/>
              </w:rPr>
              <w:t>DC_2-66-66_n2-n77</w:t>
            </w:r>
          </w:p>
        </w:tc>
        <w:tc>
          <w:tcPr>
            <w:tcW w:w="2835" w:type="dxa"/>
            <w:vAlign w:val="center"/>
          </w:tcPr>
          <w:p w14:paraId="6D173A56" w14:textId="77777777" w:rsidR="00151699" w:rsidRPr="00EF5447" w:rsidRDefault="00151699" w:rsidP="00151699">
            <w:pPr>
              <w:pStyle w:val="TAC"/>
              <w:rPr>
                <w:lang w:eastAsia="zh-CN"/>
              </w:rPr>
            </w:pPr>
            <w:r>
              <w:rPr>
                <w:lang w:val="sv-SE"/>
              </w:rPr>
              <w:t>2</w:t>
            </w:r>
          </w:p>
        </w:tc>
        <w:tc>
          <w:tcPr>
            <w:tcW w:w="2971" w:type="dxa"/>
            <w:vAlign w:val="center"/>
          </w:tcPr>
          <w:p w14:paraId="2F25E21D" w14:textId="77777777" w:rsidR="00151699" w:rsidRPr="00EF5447" w:rsidRDefault="00151699" w:rsidP="00151699">
            <w:pPr>
              <w:pStyle w:val="TAC"/>
              <w:rPr>
                <w:lang w:eastAsia="zh-TW"/>
              </w:rPr>
            </w:pPr>
            <w:r>
              <w:rPr>
                <w:lang w:eastAsia="zh-CN"/>
              </w:rPr>
              <w:t>0.6</w:t>
            </w:r>
          </w:p>
        </w:tc>
      </w:tr>
      <w:tr w:rsidR="00151699" w:rsidRPr="00EF5447" w14:paraId="38CD510D" w14:textId="77777777" w:rsidTr="00CE49D5">
        <w:trPr>
          <w:gridAfter w:val="1"/>
          <w:wAfter w:w="6" w:type="dxa"/>
          <w:trHeight w:val="187"/>
          <w:jc w:val="center"/>
        </w:trPr>
        <w:tc>
          <w:tcPr>
            <w:tcW w:w="2268" w:type="dxa"/>
            <w:tcBorders>
              <w:top w:val="nil"/>
              <w:bottom w:val="nil"/>
            </w:tcBorders>
            <w:shd w:val="clear" w:color="auto" w:fill="auto"/>
            <w:vAlign w:val="center"/>
          </w:tcPr>
          <w:p w14:paraId="17F19577" w14:textId="77777777" w:rsidR="00151699" w:rsidRPr="00EF5447" w:rsidRDefault="00151699" w:rsidP="00151699">
            <w:pPr>
              <w:pStyle w:val="TAC"/>
            </w:pPr>
          </w:p>
        </w:tc>
        <w:tc>
          <w:tcPr>
            <w:tcW w:w="2835" w:type="dxa"/>
            <w:vAlign w:val="center"/>
          </w:tcPr>
          <w:p w14:paraId="29FFAC68" w14:textId="77777777" w:rsidR="00151699" w:rsidRPr="00EF5447" w:rsidRDefault="00151699" w:rsidP="00151699">
            <w:pPr>
              <w:pStyle w:val="TAC"/>
              <w:rPr>
                <w:lang w:eastAsia="zh-CN"/>
              </w:rPr>
            </w:pPr>
            <w:r>
              <w:rPr>
                <w:lang w:val="sv-SE"/>
              </w:rPr>
              <w:t>66</w:t>
            </w:r>
          </w:p>
        </w:tc>
        <w:tc>
          <w:tcPr>
            <w:tcW w:w="2971" w:type="dxa"/>
            <w:vAlign w:val="center"/>
          </w:tcPr>
          <w:p w14:paraId="5085D1C5" w14:textId="77777777" w:rsidR="00151699" w:rsidRPr="00EF5447" w:rsidRDefault="00151699" w:rsidP="00151699">
            <w:pPr>
              <w:pStyle w:val="TAC"/>
              <w:rPr>
                <w:lang w:eastAsia="zh-TW"/>
              </w:rPr>
            </w:pPr>
            <w:r>
              <w:rPr>
                <w:lang w:eastAsia="zh-CN"/>
              </w:rPr>
              <w:t>0.6</w:t>
            </w:r>
          </w:p>
        </w:tc>
      </w:tr>
      <w:tr w:rsidR="00151699" w:rsidRPr="00EF5447" w14:paraId="35A1B07C" w14:textId="77777777" w:rsidTr="00CE49D5">
        <w:trPr>
          <w:gridAfter w:val="1"/>
          <w:wAfter w:w="6" w:type="dxa"/>
          <w:trHeight w:val="187"/>
          <w:jc w:val="center"/>
        </w:trPr>
        <w:tc>
          <w:tcPr>
            <w:tcW w:w="2268" w:type="dxa"/>
            <w:tcBorders>
              <w:top w:val="nil"/>
              <w:bottom w:val="nil"/>
            </w:tcBorders>
            <w:shd w:val="clear" w:color="auto" w:fill="auto"/>
            <w:vAlign w:val="center"/>
          </w:tcPr>
          <w:p w14:paraId="37AB3B70" w14:textId="77777777" w:rsidR="00151699" w:rsidRPr="00EF5447" w:rsidRDefault="00151699" w:rsidP="00151699">
            <w:pPr>
              <w:pStyle w:val="TAC"/>
            </w:pPr>
          </w:p>
        </w:tc>
        <w:tc>
          <w:tcPr>
            <w:tcW w:w="2835" w:type="dxa"/>
            <w:vAlign w:val="center"/>
          </w:tcPr>
          <w:p w14:paraId="3F13F7C0" w14:textId="77777777" w:rsidR="00151699" w:rsidRPr="00EF5447" w:rsidRDefault="00151699" w:rsidP="00151699">
            <w:pPr>
              <w:pStyle w:val="TAC"/>
              <w:rPr>
                <w:lang w:eastAsia="zh-CN"/>
              </w:rPr>
            </w:pPr>
            <w:r>
              <w:t>n2</w:t>
            </w:r>
          </w:p>
        </w:tc>
        <w:tc>
          <w:tcPr>
            <w:tcW w:w="2971" w:type="dxa"/>
            <w:vAlign w:val="center"/>
          </w:tcPr>
          <w:p w14:paraId="7C146633" w14:textId="77777777" w:rsidR="00151699" w:rsidRPr="00EF5447" w:rsidRDefault="00151699" w:rsidP="00151699">
            <w:pPr>
              <w:pStyle w:val="TAC"/>
              <w:rPr>
                <w:lang w:eastAsia="zh-TW"/>
              </w:rPr>
            </w:pPr>
            <w:r>
              <w:rPr>
                <w:lang w:eastAsia="zh-CN"/>
              </w:rPr>
              <w:t>0.6</w:t>
            </w:r>
          </w:p>
        </w:tc>
      </w:tr>
      <w:tr w:rsidR="00151699" w:rsidRPr="00EF5447" w14:paraId="7193897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6FC4590" w14:textId="77777777" w:rsidR="00151699" w:rsidRPr="00EF5447" w:rsidRDefault="00151699" w:rsidP="00151699">
            <w:pPr>
              <w:pStyle w:val="TAC"/>
            </w:pPr>
          </w:p>
        </w:tc>
        <w:tc>
          <w:tcPr>
            <w:tcW w:w="2835" w:type="dxa"/>
            <w:vAlign w:val="center"/>
          </w:tcPr>
          <w:p w14:paraId="670567D9" w14:textId="77777777" w:rsidR="00151699" w:rsidRPr="00EF5447" w:rsidRDefault="00151699" w:rsidP="00151699">
            <w:pPr>
              <w:pStyle w:val="TAC"/>
              <w:rPr>
                <w:lang w:eastAsia="zh-CN"/>
              </w:rPr>
            </w:pPr>
            <w:r>
              <w:t>n</w:t>
            </w:r>
            <w:r>
              <w:rPr>
                <w:lang w:val="sv-SE"/>
              </w:rPr>
              <w:t>77</w:t>
            </w:r>
          </w:p>
        </w:tc>
        <w:tc>
          <w:tcPr>
            <w:tcW w:w="2971" w:type="dxa"/>
            <w:vAlign w:val="center"/>
          </w:tcPr>
          <w:p w14:paraId="556DD50F" w14:textId="77777777" w:rsidR="00151699" w:rsidRPr="00EF5447" w:rsidRDefault="00151699" w:rsidP="00151699">
            <w:pPr>
              <w:pStyle w:val="TAC"/>
              <w:rPr>
                <w:lang w:eastAsia="zh-TW"/>
              </w:rPr>
            </w:pPr>
            <w:r>
              <w:rPr>
                <w:lang w:eastAsia="zh-CN"/>
              </w:rPr>
              <w:t>0.8</w:t>
            </w:r>
          </w:p>
        </w:tc>
      </w:tr>
      <w:tr w:rsidR="00151699" w:rsidRPr="00EF5447" w14:paraId="3E001CE9" w14:textId="77777777" w:rsidTr="00CE49D5">
        <w:trPr>
          <w:gridAfter w:val="1"/>
          <w:wAfter w:w="6" w:type="dxa"/>
          <w:trHeight w:val="187"/>
          <w:jc w:val="center"/>
        </w:trPr>
        <w:tc>
          <w:tcPr>
            <w:tcW w:w="2268" w:type="dxa"/>
            <w:tcBorders>
              <w:top w:val="nil"/>
              <w:bottom w:val="nil"/>
            </w:tcBorders>
            <w:shd w:val="clear" w:color="auto" w:fill="auto"/>
          </w:tcPr>
          <w:p w14:paraId="440EC04D"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4F42ADC" w14:textId="77777777" w:rsidR="00151699" w:rsidRDefault="00151699" w:rsidP="00151699">
            <w:pPr>
              <w:pStyle w:val="TAC"/>
            </w:pPr>
            <w:r>
              <w:rPr>
                <w:lang w:val="sv-SE"/>
              </w:rPr>
              <w:t>2</w:t>
            </w:r>
          </w:p>
        </w:tc>
        <w:tc>
          <w:tcPr>
            <w:tcW w:w="2971" w:type="dxa"/>
          </w:tcPr>
          <w:p w14:paraId="261CE814" w14:textId="77777777" w:rsidR="00151699" w:rsidRDefault="00151699" w:rsidP="00151699">
            <w:pPr>
              <w:pStyle w:val="TAC"/>
              <w:rPr>
                <w:lang w:eastAsia="zh-CN"/>
              </w:rPr>
            </w:pPr>
            <w:r>
              <w:rPr>
                <w:rFonts w:cs="Arial"/>
                <w:lang w:val="x-none" w:eastAsia="ja-JP"/>
              </w:rPr>
              <w:t>0.</w:t>
            </w:r>
            <w:r>
              <w:rPr>
                <w:rFonts w:cs="Arial"/>
                <w:lang w:val="sv-SE" w:eastAsia="zh-CN"/>
              </w:rPr>
              <w:t>6</w:t>
            </w:r>
          </w:p>
        </w:tc>
      </w:tr>
      <w:tr w:rsidR="00151699" w:rsidRPr="00EF5447" w14:paraId="11721615" w14:textId="77777777" w:rsidTr="00CE49D5">
        <w:trPr>
          <w:gridAfter w:val="1"/>
          <w:wAfter w:w="6" w:type="dxa"/>
          <w:trHeight w:val="187"/>
          <w:jc w:val="center"/>
        </w:trPr>
        <w:tc>
          <w:tcPr>
            <w:tcW w:w="2268" w:type="dxa"/>
            <w:tcBorders>
              <w:top w:val="nil"/>
              <w:bottom w:val="nil"/>
            </w:tcBorders>
            <w:shd w:val="clear" w:color="auto" w:fill="auto"/>
            <w:vAlign w:val="center"/>
          </w:tcPr>
          <w:p w14:paraId="2561E1BA" w14:textId="77777777" w:rsidR="00151699" w:rsidRPr="00EF5447" w:rsidRDefault="00151699" w:rsidP="00151699">
            <w:pPr>
              <w:pStyle w:val="TAC"/>
            </w:pPr>
          </w:p>
        </w:tc>
        <w:tc>
          <w:tcPr>
            <w:tcW w:w="2835" w:type="dxa"/>
            <w:vAlign w:val="center"/>
          </w:tcPr>
          <w:p w14:paraId="371D5032" w14:textId="77777777" w:rsidR="00151699" w:rsidRDefault="00151699" w:rsidP="00151699">
            <w:pPr>
              <w:pStyle w:val="TAC"/>
            </w:pPr>
            <w:r>
              <w:rPr>
                <w:lang w:val="sv-SE"/>
              </w:rPr>
              <w:t>66</w:t>
            </w:r>
          </w:p>
        </w:tc>
        <w:tc>
          <w:tcPr>
            <w:tcW w:w="2971" w:type="dxa"/>
          </w:tcPr>
          <w:p w14:paraId="7A9A6DC5" w14:textId="77777777" w:rsidR="00151699" w:rsidRDefault="00151699" w:rsidP="00151699">
            <w:pPr>
              <w:pStyle w:val="TAC"/>
              <w:rPr>
                <w:lang w:eastAsia="zh-CN"/>
              </w:rPr>
            </w:pPr>
            <w:r>
              <w:rPr>
                <w:rFonts w:cs="Arial"/>
                <w:lang w:val="x-none" w:eastAsia="ja-JP"/>
              </w:rPr>
              <w:t>0.</w:t>
            </w:r>
            <w:r>
              <w:rPr>
                <w:rFonts w:cs="Arial"/>
                <w:lang w:val="sv-SE" w:eastAsia="zh-CN"/>
              </w:rPr>
              <w:t>6</w:t>
            </w:r>
          </w:p>
        </w:tc>
      </w:tr>
      <w:tr w:rsidR="00151699" w:rsidRPr="00EF5447" w14:paraId="7E6B69ED" w14:textId="77777777" w:rsidTr="00CE49D5">
        <w:trPr>
          <w:gridAfter w:val="1"/>
          <w:wAfter w:w="6" w:type="dxa"/>
          <w:trHeight w:val="187"/>
          <w:jc w:val="center"/>
        </w:trPr>
        <w:tc>
          <w:tcPr>
            <w:tcW w:w="2268" w:type="dxa"/>
            <w:tcBorders>
              <w:top w:val="nil"/>
              <w:bottom w:val="nil"/>
            </w:tcBorders>
            <w:shd w:val="clear" w:color="auto" w:fill="auto"/>
            <w:vAlign w:val="center"/>
          </w:tcPr>
          <w:p w14:paraId="60C5CC50" w14:textId="77777777" w:rsidR="00151699" w:rsidRPr="00EF5447" w:rsidRDefault="00151699" w:rsidP="00151699">
            <w:pPr>
              <w:pStyle w:val="TAC"/>
            </w:pPr>
          </w:p>
        </w:tc>
        <w:tc>
          <w:tcPr>
            <w:tcW w:w="2835" w:type="dxa"/>
            <w:vAlign w:val="center"/>
          </w:tcPr>
          <w:p w14:paraId="1F3C0B1B" w14:textId="77777777" w:rsidR="00151699" w:rsidRDefault="00151699" w:rsidP="00151699">
            <w:pPr>
              <w:pStyle w:val="TAC"/>
            </w:pPr>
            <w:r>
              <w:rPr>
                <w:lang w:val="sv-SE"/>
              </w:rPr>
              <w:t>n2</w:t>
            </w:r>
          </w:p>
        </w:tc>
        <w:tc>
          <w:tcPr>
            <w:tcW w:w="2971" w:type="dxa"/>
          </w:tcPr>
          <w:p w14:paraId="5D82CFD1" w14:textId="77777777" w:rsidR="00151699" w:rsidRDefault="00151699" w:rsidP="00151699">
            <w:pPr>
              <w:pStyle w:val="TAC"/>
              <w:rPr>
                <w:lang w:eastAsia="zh-CN"/>
              </w:rPr>
            </w:pPr>
            <w:r>
              <w:rPr>
                <w:rFonts w:cs="Arial"/>
              </w:rPr>
              <w:t>0.</w:t>
            </w:r>
            <w:r>
              <w:rPr>
                <w:rFonts w:cs="Arial"/>
                <w:lang w:val="sv-SE" w:eastAsia="zh-CN"/>
              </w:rPr>
              <w:t>6</w:t>
            </w:r>
          </w:p>
        </w:tc>
      </w:tr>
      <w:tr w:rsidR="00151699" w:rsidRPr="00EF5447" w14:paraId="6D842C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CBA39A" w14:textId="77777777" w:rsidR="00151699" w:rsidRPr="00EF5447" w:rsidRDefault="00151699" w:rsidP="00151699">
            <w:pPr>
              <w:pStyle w:val="TAC"/>
            </w:pPr>
          </w:p>
        </w:tc>
        <w:tc>
          <w:tcPr>
            <w:tcW w:w="2835" w:type="dxa"/>
            <w:vAlign w:val="center"/>
          </w:tcPr>
          <w:p w14:paraId="14504A8D" w14:textId="77777777" w:rsidR="00151699" w:rsidRDefault="00151699" w:rsidP="00151699">
            <w:pPr>
              <w:pStyle w:val="TAC"/>
            </w:pPr>
            <w:r>
              <w:t>n</w:t>
            </w:r>
            <w:r>
              <w:rPr>
                <w:lang w:val="sv-SE"/>
              </w:rPr>
              <w:t>78</w:t>
            </w:r>
          </w:p>
        </w:tc>
        <w:tc>
          <w:tcPr>
            <w:tcW w:w="2971" w:type="dxa"/>
          </w:tcPr>
          <w:p w14:paraId="6748C396" w14:textId="77777777" w:rsidR="00151699" w:rsidRDefault="00151699" w:rsidP="00151699">
            <w:pPr>
              <w:pStyle w:val="TAC"/>
              <w:rPr>
                <w:lang w:eastAsia="zh-CN"/>
              </w:rPr>
            </w:pPr>
            <w:r>
              <w:t>0.</w:t>
            </w:r>
            <w:r>
              <w:rPr>
                <w:lang w:val="sv-SE"/>
              </w:rPr>
              <w:t>8</w:t>
            </w:r>
          </w:p>
        </w:tc>
      </w:tr>
      <w:tr w:rsidR="00151699" w:rsidRPr="00EF5447" w14:paraId="7B6269AA" w14:textId="77777777" w:rsidTr="00CE49D5">
        <w:trPr>
          <w:gridAfter w:val="1"/>
          <w:wAfter w:w="6" w:type="dxa"/>
          <w:trHeight w:val="187"/>
          <w:jc w:val="center"/>
        </w:trPr>
        <w:tc>
          <w:tcPr>
            <w:tcW w:w="2268" w:type="dxa"/>
            <w:tcBorders>
              <w:bottom w:val="nil"/>
            </w:tcBorders>
            <w:shd w:val="clear" w:color="auto" w:fill="auto"/>
          </w:tcPr>
          <w:p w14:paraId="02AA4B9D" w14:textId="77777777" w:rsidR="00151699" w:rsidRPr="003027BE" w:rsidRDefault="00151699" w:rsidP="00151699">
            <w:pPr>
              <w:pStyle w:val="TAC"/>
            </w:pPr>
            <w:r w:rsidRPr="003027BE">
              <w:t>DC_2-66_(n)5</w:t>
            </w:r>
          </w:p>
          <w:p w14:paraId="5A23880C" w14:textId="77777777" w:rsidR="00151699" w:rsidRPr="003027BE" w:rsidRDefault="00151699" w:rsidP="00151699">
            <w:pPr>
              <w:pStyle w:val="TAC"/>
            </w:pPr>
            <w:r w:rsidRPr="003027BE">
              <w:t>DC_2-2-66_(n)5</w:t>
            </w:r>
          </w:p>
          <w:p w14:paraId="20270F2D" w14:textId="77777777" w:rsidR="00151699" w:rsidRPr="00EF5447" w:rsidRDefault="00151699" w:rsidP="00151699">
            <w:pPr>
              <w:pStyle w:val="TAC"/>
            </w:pPr>
            <w:r w:rsidRPr="003027BE">
              <w:t>DC_2-66-66_(n)5</w:t>
            </w:r>
          </w:p>
        </w:tc>
        <w:tc>
          <w:tcPr>
            <w:tcW w:w="2835" w:type="dxa"/>
          </w:tcPr>
          <w:p w14:paraId="157E0186" w14:textId="77777777" w:rsidR="00151699" w:rsidRPr="00EF5447" w:rsidRDefault="00151699" w:rsidP="00151699">
            <w:pPr>
              <w:pStyle w:val="TAC"/>
              <w:rPr>
                <w:lang w:eastAsia="zh-CN"/>
              </w:rPr>
            </w:pPr>
            <w:r w:rsidRPr="00EF5447">
              <w:rPr>
                <w:lang w:eastAsia="zh-CN"/>
              </w:rPr>
              <w:t>2</w:t>
            </w:r>
          </w:p>
        </w:tc>
        <w:tc>
          <w:tcPr>
            <w:tcW w:w="2971" w:type="dxa"/>
          </w:tcPr>
          <w:p w14:paraId="1E0D32CB" w14:textId="77777777" w:rsidR="00151699" w:rsidRPr="00EF5447" w:rsidRDefault="00151699" w:rsidP="00151699">
            <w:pPr>
              <w:pStyle w:val="TAC"/>
              <w:rPr>
                <w:lang w:eastAsia="zh-TW"/>
              </w:rPr>
            </w:pPr>
            <w:r w:rsidRPr="00EF5447">
              <w:rPr>
                <w:lang w:eastAsia="zh-CN"/>
              </w:rPr>
              <w:t>0.5</w:t>
            </w:r>
          </w:p>
        </w:tc>
      </w:tr>
      <w:tr w:rsidR="00151699" w:rsidRPr="00EF5447" w14:paraId="26FAB5E7" w14:textId="77777777" w:rsidTr="00CE49D5">
        <w:trPr>
          <w:gridAfter w:val="1"/>
          <w:wAfter w:w="6" w:type="dxa"/>
          <w:trHeight w:val="187"/>
          <w:jc w:val="center"/>
        </w:trPr>
        <w:tc>
          <w:tcPr>
            <w:tcW w:w="2268" w:type="dxa"/>
            <w:tcBorders>
              <w:top w:val="nil"/>
              <w:bottom w:val="nil"/>
            </w:tcBorders>
            <w:shd w:val="clear" w:color="auto" w:fill="auto"/>
          </w:tcPr>
          <w:p w14:paraId="097C8962" w14:textId="77777777" w:rsidR="00151699" w:rsidRPr="00EF5447" w:rsidRDefault="00151699" w:rsidP="00151699">
            <w:pPr>
              <w:pStyle w:val="TAC"/>
            </w:pPr>
          </w:p>
        </w:tc>
        <w:tc>
          <w:tcPr>
            <w:tcW w:w="2835" w:type="dxa"/>
          </w:tcPr>
          <w:p w14:paraId="09AF3A5D" w14:textId="77777777" w:rsidR="00151699" w:rsidRPr="00EF5447" w:rsidRDefault="00151699" w:rsidP="00151699">
            <w:pPr>
              <w:pStyle w:val="TAC"/>
              <w:rPr>
                <w:lang w:eastAsia="zh-CN"/>
              </w:rPr>
            </w:pPr>
            <w:r w:rsidRPr="00EF5447">
              <w:rPr>
                <w:lang w:eastAsia="zh-CN"/>
              </w:rPr>
              <w:t>5</w:t>
            </w:r>
          </w:p>
        </w:tc>
        <w:tc>
          <w:tcPr>
            <w:tcW w:w="2971" w:type="dxa"/>
          </w:tcPr>
          <w:p w14:paraId="225EB962" w14:textId="77777777" w:rsidR="00151699" w:rsidRPr="00EF5447" w:rsidRDefault="00151699" w:rsidP="00151699">
            <w:pPr>
              <w:pStyle w:val="TAC"/>
              <w:rPr>
                <w:lang w:eastAsia="zh-TW"/>
              </w:rPr>
            </w:pPr>
            <w:r w:rsidRPr="00EF5447">
              <w:rPr>
                <w:lang w:eastAsia="zh-CN"/>
              </w:rPr>
              <w:t>0.3</w:t>
            </w:r>
          </w:p>
        </w:tc>
      </w:tr>
      <w:tr w:rsidR="00151699" w:rsidRPr="00EF5447" w14:paraId="00AC37C3" w14:textId="77777777" w:rsidTr="00CE49D5">
        <w:trPr>
          <w:gridAfter w:val="1"/>
          <w:wAfter w:w="6" w:type="dxa"/>
          <w:trHeight w:val="187"/>
          <w:jc w:val="center"/>
        </w:trPr>
        <w:tc>
          <w:tcPr>
            <w:tcW w:w="2268" w:type="dxa"/>
            <w:tcBorders>
              <w:top w:val="nil"/>
              <w:bottom w:val="nil"/>
            </w:tcBorders>
            <w:shd w:val="clear" w:color="auto" w:fill="auto"/>
          </w:tcPr>
          <w:p w14:paraId="7B211576" w14:textId="77777777" w:rsidR="00151699" w:rsidRPr="00EF5447" w:rsidRDefault="00151699" w:rsidP="00151699">
            <w:pPr>
              <w:pStyle w:val="TAC"/>
            </w:pPr>
          </w:p>
        </w:tc>
        <w:tc>
          <w:tcPr>
            <w:tcW w:w="2835" w:type="dxa"/>
          </w:tcPr>
          <w:p w14:paraId="3F415910" w14:textId="77777777" w:rsidR="00151699" w:rsidRPr="00EF5447" w:rsidRDefault="00151699" w:rsidP="00151699">
            <w:pPr>
              <w:pStyle w:val="TAC"/>
              <w:rPr>
                <w:lang w:eastAsia="zh-CN"/>
              </w:rPr>
            </w:pPr>
            <w:r w:rsidRPr="00EF5447">
              <w:rPr>
                <w:lang w:eastAsia="zh-CN"/>
              </w:rPr>
              <w:t>66</w:t>
            </w:r>
          </w:p>
        </w:tc>
        <w:tc>
          <w:tcPr>
            <w:tcW w:w="2971" w:type="dxa"/>
          </w:tcPr>
          <w:p w14:paraId="490284C4" w14:textId="77777777" w:rsidR="00151699" w:rsidRPr="00EF5447" w:rsidRDefault="00151699" w:rsidP="00151699">
            <w:pPr>
              <w:pStyle w:val="TAC"/>
              <w:rPr>
                <w:lang w:eastAsia="zh-TW"/>
              </w:rPr>
            </w:pPr>
            <w:r w:rsidRPr="00EF5447">
              <w:rPr>
                <w:lang w:eastAsia="zh-CN"/>
              </w:rPr>
              <w:t>0.5</w:t>
            </w:r>
          </w:p>
        </w:tc>
      </w:tr>
      <w:tr w:rsidR="00151699" w:rsidRPr="00EF5447" w14:paraId="57749B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E3DE2C" w14:textId="77777777" w:rsidR="00151699" w:rsidRPr="00EF5447" w:rsidRDefault="00151699" w:rsidP="00151699">
            <w:pPr>
              <w:pStyle w:val="TAC"/>
            </w:pPr>
          </w:p>
        </w:tc>
        <w:tc>
          <w:tcPr>
            <w:tcW w:w="2835" w:type="dxa"/>
          </w:tcPr>
          <w:p w14:paraId="65CF2FE0" w14:textId="77777777" w:rsidR="00151699" w:rsidRPr="00EF5447" w:rsidRDefault="00151699" w:rsidP="00151699">
            <w:pPr>
              <w:pStyle w:val="TAC"/>
              <w:rPr>
                <w:lang w:eastAsia="zh-CN"/>
              </w:rPr>
            </w:pPr>
            <w:r w:rsidRPr="00EF5447">
              <w:rPr>
                <w:lang w:eastAsia="zh-CN"/>
              </w:rPr>
              <w:t>n5</w:t>
            </w:r>
          </w:p>
        </w:tc>
        <w:tc>
          <w:tcPr>
            <w:tcW w:w="2971" w:type="dxa"/>
          </w:tcPr>
          <w:p w14:paraId="586C8D46" w14:textId="77777777" w:rsidR="00151699" w:rsidRPr="00EF5447" w:rsidRDefault="00151699" w:rsidP="00151699">
            <w:pPr>
              <w:pStyle w:val="TAC"/>
              <w:rPr>
                <w:lang w:eastAsia="zh-TW"/>
              </w:rPr>
            </w:pPr>
            <w:r w:rsidRPr="00EF5447">
              <w:rPr>
                <w:lang w:eastAsia="zh-CN"/>
              </w:rPr>
              <w:t>0.3</w:t>
            </w:r>
          </w:p>
        </w:tc>
      </w:tr>
      <w:tr w:rsidR="00151699" w:rsidRPr="00EF5447" w14:paraId="7F29BA1D" w14:textId="77777777" w:rsidTr="00CE49D5">
        <w:trPr>
          <w:gridAfter w:val="1"/>
          <w:wAfter w:w="6" w:type="dxa"/>
          <w:trHeight w:val="187"/>
          <w:jc w:val="center"/>
        </w:trPr>
        <w:tc>
          <w:tcPr>
            <w:tcW w:w="2268" w:type="dxa"/>
            <w:tcBorders>
              <w:top w:val="nil"/>
              <w:bottom w:val="nil"/>
            </w:tcBorders>
            <w:shd w:val="clear" w:color="auto" w:fill="auto"/>
          </w:tcPr>
          <w:p w14:paraId="2F846515" w14:textId="77777777" w:rsidR="00151699" w:rsidRPr="00EF5447" w:rsidRDefault="00151699" w:rsidP="00151699">
            <w:pPr>
              <w:pStyle w:val="TAC"/>
            </w:pPr>
            <w:r w:rsidRPr="00EF5447">
              <w:t>DC_2-66_n5-n77</w:t>
            </w:r>
          </w:p>
        </w:tc>
        <w:tc>
          <w:tcPr>
            <w:tcW w:w="2835" w:type="dxa"/>
          </w:tcPr>
          <w:p w14:paraId="0526A36F" w14:textId="77777777" w:rsidR="00151699" w:rsidRPr="00EF5447" w:rsidRDefault="00151699" w:rsidP="00151699">
            <w:pPr>
              <w:pStyle w:val="TAC"/>
              <w:rPr>
                <w:lang w:eastAsia="zh-CN"/>
              </w:rPr>
            </w:pPr>
            <w:r w:rsidRPr="00EF5447">
              <w:t>2</w:t>
            </w:r>
          </w:p>
        </w:tc>
        <w:tc>
          <w:tcPr>
            <w:tcW w:w="2971" w:type="dxa"/>
          </w:tcPr>
          <w:p w14:paraId="365893C5" w14:textId="77777777" w:rsidR="00151699" w:rsidRPr="00EF5447" w:rsidRDefault="00151699" w:rsidP="00151699">
            <w:pPr>
              <w:pStyle w:val="TAC"/>
              <w:rPr>
                <w:lang w:eastAsia="zh-CN"/>
              </w:rPr>
            </w:pPr>
            <w:r w:rsidRPr="00EF5447">
              <w:rPr>
                <w:lang w:eastAsia="zh-CN"/>
              </w:rPr>
              <w:t>0.6</w:t>
            </w:r>
          </w:p>
        </w:tc>
      </w:tr>
      <w:tr w:rsidR="00151699" w:rsidRPr="00EF5447" w14:paraId="1EC8DCD1" w14:textId="77777777" w:rsidTr="00CE49D5">
        <w:trPr>
          <w:gridAfter w:val="1"/>
          <w:wAfter w:w="6" w:type="dxa"/>
          <w:trHeight w:val="187"/>
          <w:jc w:val="center"/>
        </w:trPr>
        <w:tc>
          <w:tcPr>
            <w:tcW w:w="2268" w:type="dxa"/>
            <w:tcBorders>
              <w:top w:val="nil"/>
              <w:bottom w:val="nil"/>
            </w:tcBorders>
            <w:shd w:val="clear" w:color="auto" w:fill="auto"/>
          </w:tcPr>
          <w:p w14:paraId="7ED5EAA9" w14:textId="77777777" w:rsidR="00151699" w:rsidRPr="00EF5447" w:rsidRDefault="00151699" w:rsidP="00151699">
            <w:pPr>
              <w:pStyle w:val="TAC"/>
            </w:pPr>
          </w:p>
        </w:tc>
        <w:tc>
          <w:tcPr>
            <w:tcW w:w="2835" w:type="dxa"/>
          </w:tcPr>
          <w:p w14:paraId="6F98469C" w14:textId="77777777" w:rsidR="00151699" w:rsidRPr="00EF5447" w:rsidRDefault="00151699" w:rsidP="00151699">
            <w:pPr>
              <w:pStyle w:val="TAC"/>
              <w:rPr>
                <w:lang w:eastAsia="zh-CN"/>
              </w:rPr>
            </w:pPr>
            <w:r w:rsidRPr="00EF5447">
              <w:t>66</w:t>
            </w:r>
          </w:p>
        </w:tc>
        <w:tc>
          <w:tcPr>
            <w:tcW w:w="2971" w:type="dxa"/>
          </w:tcPr>
          <w:p w14:paraId="3FD9BA32" w14:textId="77777777" w:rsidR="00151699" w:rsidRPr="00EF5447" w:rsidRDefault="00151699" w:rsidP="00151699">
            <w:pPr>
              <w:pStyle w:val="TAC"/>
              <w:rPr>
                <w:lang w:eastAsia="zh-CN"/>
              </w:rPr>
            </w:pPr>
            <w:r w:rsidRPr="00EF5447">
              <w:rPr>
                <w:lang w:eastAsia="zh-CN"/>
              </w:rPr>
              <w:t>0.6</w:t>
            </w:r>
          </w:p>
        </w:tc>
      </w:tr>
      <w:tr w:rsidR="00151699" w:rsidRPr="00EF5447" w14:paraId="628DAF92" w14:textId="77777777" w:rsidTr="00CE49D5">
        <w:trPr>
          <w:gridAfter w:val="1"/>
          <w:wAfter w:w="6" w:type="dxa"/>
          <w:trHeight w:val="187"/>
          <w:jc w:val="center"/>
        </w:trPr>
        <w:tc>
          <w:tcPr>
            <w:tcW w:w="2268" w:type="dxa"/>
            <w:tcBorders>
              <w:top w:val="nil"/>
              <w:bottom w:val="nil"/>
            </w:tcBorders>
            <w:shd w:val="clear" w:color="auto" w:fill="auto"/>
          </w:tcPr>
          <w:p w14:paraId="1ACC10CD" w14:textId="77777777" w:rsidR="00151699" w:rsidRPr="00EF5447" w:rsidRDefault="00151699" w:rsidP="00151699">
            <w:pPr>
              <w:pStyle w:val="TAC"/>
            </w:pPr>
          </w:p>
        </w:tc>
        <w:tc>
          <w:tcPr>
            <w:tcW w:w="2835" w:type="dxa"/>
          </w:tcPr>
          <w:p w14:paraId="21AD37E8" w14:textId="77777777" w:rsidR="00151699" w:rsidRPr="00EF5447" w:rsidRDefault="00151699" w:rsidP="00151699">
            <w:pPr>
              <w:pStyle w:val="TAC"/>
              <w:rPr>
                <w:lang w:eastAsia="zh-CN"/>
              </w:rPr>
            </w:pPr>
            <w:r w:rsidRPr="00EF5447">
              <w:t>n5</w:t>
            </w:r>
          </w:p>
        </w:tc>
        <w:tc>
          <w:tcPr>
            <w:tcW w:w="2971" w:type="dxa"/>
          </w:tcPr>
          <w:p w14:paraId="0D4671F0" w14:textId="77777777" w:rsidR="00151699" w:rsidRPr="00EF5447" w:rsidRDefault="00151699" w:rsidP="00151699">
            <w:pPr>
              <w:pStyle w:val="TAC"/>
              <w:rPr>
                <w:lang w:eastAsia="zh-CN"/>
              </w:rPr>
            </w:pPr>
            <w:r w:rsidRPr="00EF5447">
              <w:rPr>
                <w:lang w:eastAsia="zh-CN"/>
              </w:rPr>
              <w:t>0.3</w:t>
            </w:r>
          </w:p>
        </w:tc>
      </w:tr>
      <w:tr w:rsidR="00151699" w:rsidRPr="00EF5447" w14:paraId="0954AA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955465" w14:textId="77777777" w:rsidR="00151699" w:rsidRPr="00EF5447" w:rsidRDefault="00151699" w:rsidP="00151699">
            <w:pPr>
              <w:pStyle w:val="TAC"/>
            </w:pPr>
          </w:p>
        </w:tc>
        <w:tc>
          <w:tcPr>
            <w:tcW w:w="2835" w:type="dxa"/>
          </w:tcPr>
          <w:p w14:paraId="2BD39729" w14:textId="77777777" w:rsidR="00151699" w:rsidRPr="00EF5447" w:rsidRDefault="00151699" w:rsidP="00151699">
            <w:pPr>
              <w:pStyle w:val="TAC"/>
              <w:rPr>
                <w:lang w:eastAsia="zh-CN"/>
              </w:rPr>
            </w:pPr>
            <w:r w:rsidRPr="00EF5447">
              <w:t>n77</w:t>
            </w:r>
          </w:p>
        </w:tc>
        <w:tc>
          <w:tcPr>
            <w:tcW w:w="2971" w:type="dxa"/>
          </w:tcPr>
          <w:p w14:paraId="6F5ACC18" w14:textId="77777777" w:rsidR="00151699" w:rsidRPr="00EF5447" w:rsidRDefault="00151699" w:rsidP="00151699">
            <w:pPr>
              <w:pStyle w:val="TAC"/>
              <w:rPr>
                <w:lang w:eastAsia="zh-CN"/>
              </w:rPr>
            </w:pPr>
            <w:r w:rsidRPr="00EF5447">
              <w:rPr>
                <w:lang w:eastAsia="zh-CN"/>
              </w:rPr>
              <w:t>0.8</w:t>
            </w:r>
          </w:p>
        </w:tc>
      </w:tr>
      <w:tr w:rsidR="00151699" w:rsidRPr="00EF5447" w14:paraId="6D720714" w14:textId="77777777" w:rsidTr="00CE49D5">
        <w:trPr>
          <w:gridAfter w:val="1"/>
          <w:wAfter w:w="6" w:type="dxa"/>
          <w:trHeight w:val="187"/>
          <w:jc w:val="center"/>
        </w:trPr>
        <w:tc>
          <w:tcPr>
            <w:tcW w:w="2268" w:type="dxa"/>
            <w:tcBorders>
              <w:bottom w:val="nil"/>
            </w:tcBorders>
            <w:shd w:val="clear" w:color="auto" w:fill="auto"/>
          </w:tcPr>
          <w:p w14:paraId="101E0563" w14:textId="77777777" w:rsidR="00151699" w:rsidRPr="00EF5447" w:rsidRDefault="00151699" w:rsidP="00151699">
            <w:pPr>
              <w:pStyle w:val="TAC"/>
            </w:pPr>
            <w:r>
              <w:rPr>
                <w:rFonts w:cs="Arial"/>
                <w:lang w:eastAsia="ja-JP"/>
              </w:rPr>
              <w:t>DC_2-66_n25-n66</w:t>
            </w:r>
          </w:p>
        </w:tc>
        <w:tc>
          <w:tcPr>
            <w:tcW w:w="2835" w:type="dxa"/>
            <w:vAlign w:val="center"/>
          </w:tcPr>
          <w:p w14:paraId="6AC1575E" w14:textId="77777777" w:rsidR="00151699" w:rsidRPr="00EF5447" w:rsidRDefault="00151699" w:rsidP="00151699">
            <w:pPr>
              <w:pStyle w:val="TAC"/>
            </w:pPr>
            <w:r>
              <w:rPr>
                <w:lang w:val="sv-SE"/>
              </w:rPr>
              <w:t>2</w:t>
            </w:r>
          </w:p>
        </w:tc>
        <w:tc>
          <w:tcPr>
            <w:tcW w:w="2971" w:type="dxa"/>
            <w:vAlign w:val="center"/>
          </w:tcPr>
          <w:p w14:paraId="16419807" w14:textId="77777777" w:rsidR="00151699" w:rsidRPr="00EF5447" w:rsidRDefault="00151699" w:rsidP="00151699">
            <w:pPr>
              <w:pStyle w:val="TAC"/>
            </w:pPr>
            <w:r>
              <w:rPr>
                <w:rFonts w:eastAsia="Malgun Gothic" w:cs="Arial"/>
                <w:szCs w:val="18"/>
                <w:lang w:eastAsia="ko-KR"/>
              </w:rPr>
              <w:t>0.</w:t>
            </w:r>
            <w:r>
              <w:rPr>
                <w:rFonts w:eastAsia="Malgun Gothic" w:cs="Arial"/>
                <w:szCs w:val="18"/>
                <w:lang w:val="sv-SE" w:eastAsia="ko-KR"/>
              </w:rPr>
              <w:t>5</w:t>
            </w:r>
          </w:p>
        </w:tc>
      </w:tr>
      <w:tr w:rsidR="00151699" w:rsidRPr="00EF5447" w14:paraId="72D950D6" w14:textId="77777777" w:rsidTr="00CE49D5">
        <w:trPr>
          <w:gridAfter w:val="1"/>
          <w:wAfter w:w="6" w:type="dxa"/>
          <w:trHeight w:val="187"/>
          <w:jc w:val="center"/>
        </w:trPr>
        <w:tc>
          <w:tcPr>
            <w:tcW w:w="2268" w:type="dxa"/>
            <w:tcBorders>
              <w:top w:val="nil"/>
              <w:bottom w:val="nil"/>
            </w:tcBorders>
            <w:shd w:val="clear" w:color="auto" w:fill="auto"/>
          </w:tcPr>
          <w:p w14:paraId="4A866F7E" w14:textId="77777777" w:rsidR="00151699" w:rsidRPr="00EF5447" w:rsidRDefault="00151699" w:rsidP="00151699">
            <w:pPr>
              <w:pStyle w:val="TAC"/>
            </w:pPr>
          </w:p>
        </w:tc>
        <w:tc>
          <w:tcPr>
            <w:tcW w:w="2835" w:type="dxa"/>
            <w:vAlign w:val="center"/>
          </w:tcPr>
          <w:p w14:paraId="22701DE6" w14:textId="77777777" w:rsidR="00151699" w:rsidRPr="00EF5447" w:rsidRDefault="00151699" w:rsidP="00151699">
            <w:pPr>
              <w:pStyle w:val="TAC"/>
            </w:pPr>
            <w:r>
              <w:rPr>
                <w:lang w:val="sv-SE"/>
              </w:rPr>
              <w:t>66</w:t>
            </w:r>
          </w:p>
        </w:tc>
        <w:tc>
          <w:tcPr>
            <w:tcW w:w="2971" w:type="dxa"/>
            <w:vAlign w:val="center"/>
          </w:tcPr>
          <w:p w14:paraId="4237D453" w14:textId="77777777" w:rsidR="00151699" w:rsidRPr="00EF5447" w:rsidRDefault="00151699" w:rsidP="00151699">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5CBE253C" w14:textId="77777777" w:rsidTr="00CE49D5">
        <w:trPr>
          <w:gridAfter w:val="1"/>
          <w:wAfter w:w="6" w:type="dxa"/>
          <w:trHeight w:val="187"/>
          <w:jc w:val="center"/>
        </w:trPr>
        <w:tc>
          <w:tcPr>
            <w:tcW w:w="2268" w:type="dxa"/>
            <w:tcBorders>
              <w:top w:val="nil"/>
              <w:bottom w:val="nil"/>
            </w:tcBorders>
            <w:shd w:val="clear" w:color="auto" w:fill="auto"/>
          </w:tcPr>
          <w:p w14:paraId="15FF1609" w14:textId="77777777" w:rsidR="00151699" w:rsidRPr="00EF5447" w:rsidRDefault="00151699" w:rsidP="00151699">
            <w:pPr>
              <w:pStyle w:val="TAC"/>
            </w:pPr>
          </w:p>
        </w:tc>
        <w:tc>
          <w:tcPr>
            <w:tcW w:w="2835" w:type="dxa"/>
            <w:vAlign w:val="center"/>
          </w:tcPr>
          <w:p w14:paraId="75FD0725" w14:textId="77777777" w:rsidR="00151699" w:rsidRPr="00EF5447" w:rsidRDefault="00151699" w:rsidP="00151699">
            <w:pPr>
              <w:pStyle w:val="TAC"/>
            </w:pPr>
            <w:r>
              <w:rPr>
                <w:lang w:val="sv-SE"/>
              </w:rPr>
              <w:t>n25</w:t>
            </w:r>
          </w:p>
        </w:tc>
        <w:tc>
          <w:tcPr>
            <w:tcW w:w="2971" w:type="dxa"/>
            <w:vAlign w:val="center"/>
          </w:tcPr>
          <w:p w14:paraId="07081945" w14:textId="77777777" w:rsidR="00151699" w:rsidRPr="00EF5447" w:rsidRDefault="00151699" w:rsidP="00151699">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0CDCEC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A75F58" w14:textId="77777777" w:rsidR="00151699" w:rsidRPr="00EF5447" w:rsidRDefault="00151699" w:rsidP="00151699">
            <w:pPr>
              <w:pStyle w:val="TAC"/>
            </w:pPr>
          </w:p>
        </w:tc>
        <w:tc>
          <w:tcPr>
            <w:tcW w:w="2835" w:type="dxa"/>
            <w:vAlign w:val="center"/>
          </w:tcPr>
          <w:p w14:paraId="01015FB5" w14:textId="77777777" w:rsidR="00151699" w:rsidRPr="00EF5447" w:rsidRDefault="00151699" w:rsidP="00151699">
            <w:pPr>
              <w:pStyle w:val="TAC"/>
            </w:pPr>
            <w:r>
              <w:t>n</w:t>
            </w:r>
            <w:r>
              <w:rPr>
                <w:lang w:val="sv-SE"/>
              </w:rPr>
              <w:t>66</w:t>
            </w:r>
          </w:p>
        </w:tc>
        <w:tc>
          <w:tcPr>
            <w:tcW w:w="2971" w:type="dxa"/>
            <w:vAlign w:val="center"/>
          </w:tcPr>
          <w:p w14:paraId="2CC140BA" w14:textId="77777777" w:rsidR="00151699" w:rsidRPr="00EF5447" w:rsidRDefault="00151699" w:rsidP="00151699">
            <w:pPr>
              <w:pStyle w:val="TAC"/>
            </w:pPr>
            <w:r>
              <w:rPr>
                <w:rFonts w:eastAsia="Malgun Gothic" w:cs="Arial"/>
                <w:szCs w:val="18"/>
                <w:lang w:eastAsia="ko-KR"/>
              </w:rPr>
              <w:t>0.</w:t>
            </w:r>
            <w:r>
              <w:rPr>
                <w:rFonts w:eastAsia="Malgun Gothic" w:cs="Arial"/>
                <w:szCs w:val="18"/>
                <w:lang w:val="sv-SE" w:eastAsia="ko-KR"/>
              </w:rPr>
              <w:t>5</w:t>
            </w:r>
          </w:p>
        </w:tc>
      </w:tr>
      <w:tr w:rsidR="00151699" w:rsidRPr="00EF5447" w14:paraId="6E633290" w14:textId="77777777" w:rsidTr="00CE49D5">
        <w:trPr>
          <w:gridAfter w:val="1"/>
          <w:wAfter w:w="6" w:type="dxa"/>
          <w:trHeight w:val="187"/>
          <w:jc w:val="center"/>
        </w:trPr>
        <w:tc>
          <w:tcPr>
            <w:tcW w:w="2268" w:type="dxa"/>
            <w:tcBorders>
              <w:bottom w:val="nil"/>
            </w:tcBorders>
            <w:shd w:val="clear" w:color="auto" w:fill="auto"/>
          </w:tcPr>
          <w:p w14:paraId="125F2515" w14:textId="77777777" w:rsidR="00151699" w:rsidRPr="00EF5447" w:rsidRDefault="00151699" w:rsidP="00151699">
            <w:pPr>
              <w:pStyle w:val="TAC"/>
            </w:pPr>
            <w:r w:rsidRPr="00EF5447">
              <w:t>DC_2-66_n38-n78</w:t>
            </w:r>
          </w:p>
        </w:tc>
        <w:tc>
          <w:tcPr>
            <w:tcW w:w="2835" w:type="dxa"/>
          </w:tcPr>
          <w:p w14:paraId="671E54B4" w14:textId="77777777" w:rsidR="00151699" w:rsidRPr="00EF5447" w:rsidRDefault="00151699" w:rsidP="00151699">
            <w:pPr>
              <w:pStyle w:val="TAC"/>
              <w:rPr>
                <w:lang w:eastAsia="zh-CN"/>
              </w:rPr>
            </w:pPr>
            <w:r w:rsidRPr="00EF5447">
              <w:t>2</w:t>
            </w:r>
          </w:p>
        </w:tc>
        <w:tc>
          <w:tcPr>
            <w:tcW w:w="2971" w:type="dxa"/>
          </w:tcPr>
          <w:p w14:paraId="11A47D2F" w14:textId="77777777" w:rsidR="00151699" w:rsidRPr="00EF5447" w:rsidRDefault="00151699" w:rsidP="00151699">
            <w:pPr>
              <w:pStyle w:val="TAC"/>
              <w:rPr>
                <w:lang w:eastAsia="zh-TW"/>
              </w:rPr>
            </w:pPr>
            <w:r w:rsidRPr="00EF5447">
              <w:t>0.6</w:t>
            </w:r>
          </w:p>
        </w:tc>
      </w:tr>
      <w:tr w:rsidR="00151699" w:rsidRPr="00EF5447" w14:paraId="50F648D0" w14:textId="77777777" w:rsidTr="00CE49D5">
        <w:trPr>
          <w:gridAfter w:val="1"/>
          <w:wAfter w:w="6" w:type="dxa"/>
          <w:trHeight w:val="187"/>
          <w:jc w:val="center"/>
        </w:trPr>
        <w:tc>
          <w:tcPr>
            <w:tcW w:w="2268" w:type="dxa"/>
            <w:tcBorders>
              <w:top w:val="nil"/>
              <w:bottom w:val="nil"/>
            </w:tcBorders>
            <w:shd w:val="clear" w:color="auto" w:fill="auto"/>
          </w:tcPr>
          <w:p w14:paraId="6E97AAE2" w14:textId="77777777" w:rsidR="00151699" w:rsidRPr="00EF5447" w:rsidRDefault="00151699" w:rsidP="00151699">
            <w:pPr>
              <w:pStyle w:val="TAC"/>
            </w:pPr>
          </w:p>
        </w:tc>
        <w:tc>
          <w:tcPr>
            <w:tcW w:w="2835" w:type="dxa"/>
          </w:tcPr>
          <w:p w14:paraId="4B838195" w14:textId="77777777" w:rsidR="00151699" w:rsidRPr="00EF5447" w:rsidRDefault="00151699" w:rsidP="00151699">
            <w:pPr>
              <w:pStyle w:val="TAC"/>
              <w:rPr>
                <w:lang w:eastAsia="zh-CN"/>
              </w:rPr>
            </w:pPr>
            <w:r w:rsidRPr="00EF5447">
              <w:rPr>
                <w:lang w:eastAsia="zh-CN"/>
              </w:rPr>
              <w:t>66</w:t>
            </w:r>
          </w:p>
        </w:tc>
        <w:tc>
          <w:tcPr>
            <w:tcW w:w="2971" w:type="dxa"/>
          </w:tcPr>
          <w:p w14:paraId="0F0F171C" w14:textId="77777777" w:rsidR="00151699" w:rsidRPr="00EF5447" w:rsidRDefault="00151699" w:rsidP="00151699">
            <w:pPr>
              <w:pStyle w:val="TAC"/>
              <w:rPr>
                <w:lang w:eastAsia="zh-TW"/>
              </w:rPr>
            </w:pPr>
            <w:r w:rsidRPr="00EF5447">
              <w:rPr>
                <w:lang w:eastAsia="zh-CN"/>
              </w:rPr>
              <w:t>0.6</w:t>
            </w:r>
          </w:p>
        </w:tc>
      </w:tr>
      <w:tr w:rsidR="00151699" w:rsidRPr="00EF5447" w14:paraId="179D9372" w14:textId="77777777" w:rsidTr="00CE49D5">
        <w:trPr>
          <w:gridAfter w:val="1"/>
          <w:wAfter w:w="6" w:type="dxa"/>
          <w:trHeight w:val="187"/>
          <w:jc w:val="center"/>
        </w:trPr>
        <w:tc>
          <w:tcPr>
            <w:tcW w:w="2268" w:type="dxa"/>
            <w:tcBorders>
              <w:top w:val="nil"/>
              <w:bottom w:val="nil"/>
            </w:tcBorders>
            <w:shd w:val="clear" w:color="auto" w:fill="auto"/>
          </w:tcPr>
          <w:p w14:paraId="135443E2" w14:textId="77777777" w:rsidR="00151699" w:rsidRPr="00EF5447" w:rsidRDefault="00151699" w:rsidP="00151699">
            <w:pPr>
              <w:pStyle w:val="TAC"/>
            </w:pPr>
          </w:p>
        </w:tc>
        <w:tc>
          <w:tcPr>
            <w:tcW w:w="2835" w:type="dxa"/>
          </w:tcPr>
          <w:p w14:paraId="22BCF34B" w14:textId="77777777" w:rsidR="00151699" w:rsidRPr="00EF5447" w:rsidRDefault="00151699" w:rsidP="00151699">
            <w:pPr>
              <w:pStyle w:val="TAC"/>
              <w:rPr>
                <w:lang w:eastAsia="zh-CN"/>
              </w:rPr>
            </w:pPr>
            <w:r w:rsidRPr="00EF5447">
              <w:t>n38</w:t>
            </w:r>
          </w:p>
        </w:tc>
        <w:tc>
          <w:tcPr>
            <w:tcW w:w="2971" w:type="dxa"/>
          </w:tcPr>
          <w:p w14:paraId="45CE54F2" w14:textId="77777777" w:rsidR="00151699" w:rsidRPr="00EF5447" w:rsidRDefault="00151699" w:rsidP="00151699">
            <w:pPr>
              <w:pStyle w:val="TAC"/>
              <w:rPr>
                <w:lang w:eastAsia="zh-TW"/>
              </w:rPr>
            </w:pPr>
            <w:r w:rsidRPr="00EF5447">
              <w:t>0.9</w:t>
            </w:r>
          </w:p>
        </w:tc>
      </w:tr>
      <w:tr w:rsidR="00151699" w:rsidRPr="00EF5447" w14:paraId="12B95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2E337D" w14:textId="77777777" w:rsidR="00151699" w:rsidRPr="00EF5447" w:rsidRDefault="00151699" w:rsidP="00151699">
            <w:pPr>
              <w:pStyle w:val="TAC"/>
            </w:pPr>
          </w:p>
        </w:tc>
        <w:tc>
          <w:tcPr>
            <w:tcW w:w="2835" w:type="dxa"/>
          </w:tcPr>
          <w:p w14:paraId="6E7A094A" w14:textId="77777777" w:rsidR="00151699" w:rsidRPr="00EF5447" w:rsidRDefault="00151699" w:rsidP="00151699">
            <w:pPr>
              <w:pStyle w:val="TAC"/>
              <w:rPr>
                <w:lang w:eastAsia="zh-CN"/>
              </w:rPr>
            </w:pPr>
            <w:r w:rsidRPr="00EF5447">
              <w:t>n78</w:t>
            </w:r>
          </w:p>
        </w:tc>
        <w:tc>
          <w:tcPr>
            <w:tcW w:w="2971" w:type="dxa"/>
          </w:tcPr>
          <w:p w14:paraId="5AC355A4" w14:textId="77777777" w:rsidR="00151699" w:rsidRPr="00EF5447" w:rsidRDefault="00151699" w:rsidP="00151699">
            <w:pPr>
              <w:pStyle w:val="TAC"/>
              <w:rPr>
                <w:lang w:eastAsia="zh-TW"/>
              </w:rPr>
            </w:pPr>
            <w:r w:rsidRPr="00EF5447">
              <w:t>0.8</w:t>
            </w:r>
          </w:p>
        </w:tc>
      </w:tr>
      <w:tr w:rsidR="00151699" w:rsidRPr="00EF5447" w14:paraId="3D159AB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F9656B" w14:textId="77777777" w:rsidR="00151699" w:rsidRPr="00EF5447" w:rsidRDefault="00151699" w:rsidP="00151699">
            <w:pPr>
              <w:pStyle w:val="TAC"/>
              <w:rPr>
                <w:noProof/>
                <w:lang w:eastAsia="zh-CN"/>
              </w:rPr>
            </w:pPr>
            <w:r w:rsidRPr="00EF5447">
              <w:rPr>
                <w:rFonts w:eastAsia="Malgun Gothic"/>
                <w:lang w:eastAsia="ko-KR"/>
              </w:rPr>
              <w:t>DC_2-66_n41-n71</w:t>
            </w:r>
          </w:p>
        </w:tc>
        <w:tc>
          <w:tcPr>
            <w:tcW w:w="2835" w:type="dxa"/>
          </w:tcPr>
          <w:p w14:paraId="7CB4B07B" w14:textId="77777777" w:rsidR="00151699" w:rsidRPr="00EF5447" w:rsidRDefault="00151699" w:rsidP="00151699">
            <w:pPr>
              <w:pStyle w:val="TAC"/>
              <w:rPr>
                <w:lang w:eastAsia="zh-CN"/>
              </w:rPr>
            </w:pPr>
            <w:r w:rsidRPr="00EF5447">
              <w:rPr>
                <w:rFonts w:eastAsia="Malgun Gothic"/>
                <w:lang w:eastAsia="ko-KR"/>
              </w:rPr>
              <w:t>2</w:t>
            </w:r>
          </w:p>
        </w:tc>
        <w:tc>
          <w:tcPr>
            <w:tcW w:w="2971" w:type="dxa"/>
          </w:tcPr>
          <w:p w14:paraId="3AE34D34" w14:textId="77777777" w:rsidR="00151699" w:rsidRPr="00EF5447" w:rsidRDefault="00151699" w:rsidP="00151699">
            <w:pPr>
              <w:pStyle w:val="TAC"/>
              <w:rPr>
                <w:lang w:eastAsia="zh-TW"/>
              </w:rPr>
            </w:pPr>
            <w:r w:rsidRPr="00EF5447">
              <w:rPr>
                <w:lang w:eastAsia="zh-CN"/>
              </w:rPr>
              <w:t>0.5</w:t>
            </w:r>
          </w:p>
        </w:tc>
      </w:tr>
      <w:tr w:rsidR="00151699" w:rsidRPr="00EF5447" w14:paraId="452EB612" w14:textId="77777777" w:rsidTr="00CE49D5">
        <w:trPr>
          <w:gridAfter w:val="1"/>
          <w:wAfter w:w="6" w:type="dxa"/>
          <w:trHeight w:val="187"/>
          <w:jc w:val="center"/>
        </w:trPr>
        <w:tc>
          <w:tcPr>
            <w:tcW w:w="2268" w:type="dxa"/>
            <w:tcBorders>
              <w:top w:val="nil"/>
              <w:bottom w:val="nil"/>
            </w:tcBorders>
            <w:shd w:val="clear" w:color="auto" w:fill="auto"/>
          </w:tcPr>
          <w:p w14:paraId="00DDE5C8" w14:textId="77777777" w:rsidR="00151699" w:rsidRPr="00EF5447" w:rsidRDefault="00151699" w:rsidP="00151699">
            <w:pPr>
              <w:pStyle w:val="TAC"/>
              <w:rPr>
                <w:noProof/>
                <w:lang w:eastAsia="zh-CN"/>
              </w:rPr>
            </w:pPr>
          </w:p>
        </w:tc>
        <w:tc>
          <w:tcPr>
            <w:tcW w:w="2835" w:type="dxa"/>
            <w:tcBorders>
              <w:bottom w:val="single" w:sz="4" w:space="0" w:color="auto"/>
            </w:tcBorders>
          </w:tcPr>
          <w:p w14:paraId="5BC4E812" w14:textId="77777777" w:rsidR="00151699" w:rsidRPr="00EF5447" w:rsidRDefault="00151699" w:rsidP="00151699">
            <w:pPr>
              <w:pStyle w:val="TAC"/>
              <w:rPr>
                <w:lang w:eastAsia="zh-CN"/>
              </w:rPr>
            </w:pPr>
            <w:r w:rsidRPr="00EF5447">
              <w:rPr>
                <w:rFonts w:eastAsia="Malgun Gothic"/>
                <w:lang w:eastAsia="ko-KR"/>
              </w:rPr>
              <w:t>66</w:t>
            </w:r>
          </w:p>
        </w:tc>
        <w:tc>
          <w:tcPr>
            <w:tcW w:w="2971" w:type="dxa"/>
          </w:tcPr>
          <w:p w14:paraId="2C07E025" w14:textId="77777777" w:rsidR="00151699" w:rsidRPr="00EF5447" w:rsidRDefault="00151699" w:rsidP="00151699">
            <w:pPr>
              <w:pStyle w:val="TAC"/>
              <w:rPr>
                <w:lang w:eastAsia="zh-TW"/>
              </w:rPr>
            </w:pPr>
            <w:r w:rsidRPr="00EF5447">
              <w:rPr>
                <w:lang w:eastAsia="zh-CN"/>
              </w:rPr>
              <w:t>0.5</w:t>
            </w:r>
          </w:p>
        </w:tc>
      </w:tr>
      <w:tr w:rsidR="00151699" w:rsidRPr="00EF5447" w14:paraId="38588E93" w14:textId="77777777" w:rsidTr="00CE49D5">
        <w:trPr>
          <w:gridAfter w:val="1"/>
          <w:wAfter w:w="6" w:type="dxa"/>
          <w:trHeight w:val="187"/>
          <w:jc w:val="center"/>
        </w:trPr>
        <w:tc>
          <w:tcPr>
            <w:tcW w:w="2268" w:type="dxa"/>
            <w:tcBorders>
              <w:top w:val="nil"/>
              <w:bottom w:val="nil"/>
            </w:tcBorders>
            <w:shd w:val="clear" w:color="auto" w:fill="auto"/>
          </w:tcPr>
          <w:p w14:paraId="2C0BA715" w14:textId="77777777" w:rsidR="00151699" w:rsidRPr="00EF5447" w:rsidRDefault="00151699" w:rsidP="00151699">
            <w:pPr>
              <w:pStyle w:val="TAC"/>
              <w:rPr>
                <w:noProof/>
                <w:lang w:eastAsia="zh-CN"/>
              </w:rPr>
            </w:pPr>
          </w:p>
        </w:tc>
        <w:tc>
          <w:tcPr>
            <w:tcW w:w="2835" w:type="dxa"/>
            <w:tcBorders>
              <w:bottom w:val="nil"/>
            </w:tcBorders>
          </w:tcPr>
          <w:p w14:paraId="5615A299" w14:textId="77777777" w:rsidR="00151699" w:rsidRPr="00EF5447" w:rsidRDefault="00151699" w:rsidP="00151699">
            <w:pPr>
              <w:pStyle w:val="TAC"/>
              <w:rPr>
                <w:lang w:eastAsia="zh-CN"/>
              </w:rPr>
            </w:pPr>
            <w:r w:rsidRPr="00EF5447">
              <w:rPr>
                <w:rFonts w:eastAsia="Malgun Gothic"/>
                <w:lang w:eastAsia="ko-KR"/>
              </w:rPr>
              <w:t>n41</w:t>
            </w:r>
          </w:p>
        </w:tc>
        <w:tc>
          <w:tcPr>
            <w:tcW w:w="2971" w:type="dxa"/>
          </w:tcPr>
          <w:p w14:paraId="170BBCD9" w14:textId="77777777" w:rsidR="00151699" w:rsidRPr="00EF5447" w:rsidRDefault="00151699" w:rsidP="00151699">
            <w:pPr>
              <w:pStyle w:val="TAC"/>
              <w:rPr>
                <w:lang w:eastAsia="zh-TW"/>
              </w:rPr>
            </w:pPr>
            <w:r w:rsidRPr="00EF5447">
              <w:rPr>
                <w:lang w:eastAsia="ja-JP"/>
              </w:rPr>
              <w:t>0.8</w:t>
            </w:r>
            <w:r w:rsidRPr="00EF5447">
              <w:rPr>
                <w:vertAlign w:val="superscript"/>
                <w:lang w:eastAsia="ja-JP"/>
              </w:rPr>
              <w:t>1</w:t>
            </w:r>
          </w:p>
        </w:tc>
      </w:tr>
      <w:tr w:rsidR="00151699" w:rsidRPr="00EF5447" w14:paraId="63475DBF" w14:textId="77777777" w:rsidTr="00CE49D5">
        <w:trPr>
          <w:gridAfter w:val="1"/>
          <w:wAfter w:w="6" w:type="dxa"/>
          <w:trHeight w:val="187"/>
          <w:jc w:val="center"/>
        </w:trPr>
        <w:tc>
          <w:tcPr>
            <w:tcW w:w="2268" w:type="dxa"/>
            <w:tcBorders>
              <w:top w:val="nil"/>
              <w:bottom w:val="nil"/>
            </w:tcBorders>
            <w:shd w:val="clear" w:color="auto" w:fill="auto"/>
          </w:tcPr>
          <w:p w14:paraId="38626AA7" w14:textId="77777777" w:rsidR="00151699" w:rsidRPr="00EF5447" w:rsidRDefault="00151699" w:rsidP="00151699">
            <w:pPr>
              <w:pStyle w:val="TAC"/>
              <w:rPr>
                <w:noProof/>
                <w:lang w:eastAsia="zh-CN"/>
              </w:rPr>
            </w:pPr>
          </w:p>
        </w:tc>
        <w:tc>
          <w:tcPr>
            <w:tcW w:w="2835" w:type="dxa"/>
            <w:tcBorders>
              <w:top w:val="nil"/>
            </w:tcBorders>
          </w:tcPr>
          <w:p w14:paraId="32A26CEC" w14:textId="77777777" w:rsidR="00151699" w:rsidRPr="00EF5447" w:rsidRDefault="00151699" w:rsidP="00151699">
            <w:pPr>
              <w:pStyle w:val="TAC"/>
              <w:rPr>
                <w:lang w:eastAsia="zh-CN"/>
              </w:rPr>
            </w:pPr>
          </w:p>
        </w:tc>
        <w:tc>
          <w:tcPr>
            <w:tcW w:w="2971" w:type="dxa"/>
          </w:tcPr>
          <w:p w14:paraId="1C3974ED" w14:textId="77777777" w:rsidR="00151699" w:rsidRPr="00EF5447" w:rsidRDefault="00151699" w:rsidP="00151699">
            <w:pPr>
              <w:pStyle w:val="TAC"/>
              <w:rPr>
                <w:lang w:eastAsia="zh-TW"/>
              </w:rPr>
            </w:pPr>
            <w:r w:rsidRPr="00EF5447">
              <w:rPr>
                <w:lang w:eastAsia="ja-JP"/>
              </w:rPr>
              <w:t>1.3</w:t>
            </w:r>
            <w:r w:rsidRPr="00EF5447">
              <w:rPr>
                <w:vertAlign w:val="superscript"/>
                <w:lang w:eastAsia="ja-JP"/>
              </w:rPr>
              <w:t>2</w:t>
            </w:r>
          </w:p>
        </w:tc>
      </w:tr>
      <w:tr w:rsidR="00151699" w:rsidRPr="00EF5447" w14:paraId="27869C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E44453" w14:textId="77777777" w:rsidR="00151699" w:rsidRPr="00EF5447" w:rsidRDefault="00151699" w:rsidP="00151699">
            <w:pPr>
              <w:pStyle w:val="TAC"/>
              <w:rPr>
                <w:noProof/>
                <w:lang w:eastAsia="zh-CN"/>
              </w:rPr>
            </w:pPr>
          </w:p>
        </w:tc>
        <w:tc>
          <w:tcPr>
            <w:tcW w:w="2835" w:type="dxa"/>
          </w:tcPr>
          <w:p w14:paraId="271DF91F" w14:textId="77777777" w:rsidR="00151699" w:rsidRPr="00EF5447" w:rsidRDefault="00151699" w:rsidP="00151699">
            <w:pPr>
              <w:pStyle w:val="TAC"/>
              <w:rPr>
                <w:lang w:eastAsia="zh-CN"/>
              </w:rPr>
            </w:pPr>
            <w:r w:rsidRPr="00EF5447">
              <w:rPr>
                <w:lang w:eastAsia="ja-JP"/>
              </w:rPr>
              <w:t>n</w:t>
            </w:r>
            <w:r w:rsidRPr="00EF5447">
              <w:rPr>
                <w:rFonts w:eastAsia="Malgun Gothic"/>
                <w:lang w:eastAsia="ko-KR"/>
              </w:rPr>
              <w:t>71</w:t>
            </w:r>
          </w:p>
        </w:tc>
        <w:tc>
          <w:tcPr>
            <w:tcW w:w="2971" w:type="dxa"/>
          </w:tcPr>
          <w:p w14:paraId="43EAF35A" w14:textId="77777777" w:rsidR="00151699" w:rsidRPr="00EF5447" w:rsidRDefault="00151699" w:rsidP="00151699">
            <w:pPr>
              <w:pStyle w:val="TAC"/>
              <w:rPr>
                <w:lang w:eastAsia="zh-TW"/>
              </w:rPr>
            </w:pPr>
            <w:r w:rsidRPr="00EF5447">
              <w:rPr>
                <w:lang w:eastAsia="zh-CN"/>
              </w:rPr>
              <w:t>0.8</w:t>
            </w:r>
          </w:p>
        </w:tc>
      </w:tr>
      <w:tr w:rsidR="00151699" w:rsidRPr="00EF5447" w14:paraId="78D62B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22B4461" w14:textId="77777777" w:rsidR="00151699" w:rsidRPr="00EF5447" w:rsidRDefault="00151699" w:rsidP="00151699">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00EB2E16" w14:textId="77777777" w:rsidR="00151699" w:rsidRPr="00EF5447" w:rsidRDefault="00151699" w:rsidP="00151699">
            <w:pPr>
              <w:pStyle w:val="TAC"/>
              <w:rPr>
                <w:lang w:eastAsia="zh-CN"/>
              </w:rPr>
            </w:pPr>
            <w:r w:rsidRPr="00EF5447">
              <w:rPr>
                <w:lang w:eastAsia="zh-CN"/>
              </w:rPr>
              <w:t>2</w:t>
            </w:r>
          </w:p>
        </w:tc>
        <w:tc>
          <w:tcPr>
            <w:tcW w:w="2971" w:type="dxa"/>
          </w:tcPr>
          <w:p w14:paraId="5953A462" w14:textId="77777777" w:rsidR="00151699" w:rsidRPr="00EF5447" w:rsidRDefault="00151699" w:rsidP="00151699">
            <w:pPr>
              <w:pStyle w:val="TAC"/>
              <w:rPr>
                <w:lang w:eastAsia="zh-TW"/>
              </w:rPr>
            </w:pPr>
            <w:r w:rsidRPr="00EF5447">
              <w:rPr>
                <w:lang w:eastAsia="zh-CN"/>
              </w:rPr>
              <w:t>0.6</w:t>
            </w:r>
          </w:p>
        </w:tc>
      </w:tr>
      <w:tr w:rsidR="00151699" w:rsidRPr="00EF5447" w14:paraId="32C4413C" w14:textId="77777777" w:rsidTr="00CE49D5">
        <w:trPr>
          <w:gridAfter w:val="1"/>
          <w:wAfter w:w="6" w:type="dxa"/>
          <w:trHeight w:val="187"/>
          <w:jc w:val="center"/>
        </w:trPr>
        <w:tc>
          <w:tcPr>
            <w:tcW w:w="2268" w:type="dxa"/>
            <w:tcBorders>
              <w:top w:val="nil"/>
              <w:bottom w:val="nil"/>
            </w:tcBorders>
            <w:shd w:val="clear" w:color="auto" w:fill="auto"/>
          </w:tcPr>
          <w:p w14:paraId="4B595C7C" w14:textId="77777777" w:rsidR="00151699" w:rsidRPr="00EF5447" w:rsidRDefault="00151699" w:rsidP="00151699">
            <w:pPr>
              <w:pStyle w:val="TAC"/>
              <w:rPr>
                <w:noProof/>
                <w:lang w:eastAsia="zh-CN"/>
              </w:rPr>
            </w:pPr>
          </w:p>
        </w:tc>
        <w:tc>
          <w:tcPr>
            <w:tcW w:w="2835" w:type="dxa"/>
          </w:tcPr>
          <w:p w14:paraId="3E3DE514" w14:textId="77777777" w:rsidR="00151699" w:rsidRPr="00EF5447" w:rsidRDefault="00151699" w:rsidP="00151699">
            <w:pPr>
              <w:pStyle w:val="TAC"/>
              <w:rPr>
                <w:lang w:eastAsia="zh-CN"/>
              </w:rPr>
            </w:pPr>
            <w:r w:rsidRPr="00EF5447">
              <w:rPr>
                <w:lang w:eastAsia="zh-CN"/>
              </w:rPr>
              <w:t>66</w:t>
            </w:r>
          </w:p>
        </w:tc>
        <w:tc>
          <w:tcPr>
            <w:tcW w:w="2971" w:type="dxa"/>
          </w:tcPr>
          <w:p w14:paraId="6789F68C" w14:textId="77777777" w:rsidR="00151699" w:rsidRPr="00EF5447" w:rsidRDefault="00151699" w:rsidP="00151699">
            <w:pPr>
              <w:pStyle w:val="TAC"/>
              <w:rPr>
                <w:lang w:eastAsia="zh-TW"/>
              </w:rPr>
            </w:pPr>
            <w:r w:rsidRPr="00EF5447">
              <w:rPr>
                <w:lang w:eastAsia="zh-CN"/>
              </w:rPr>
              <w:t>0.6</w:t>
            </w:r>
          </w:p>
        </w:tc>
      </w:tr>
      <w:tr w:rsidR="00151699" w:rsidRPr="00EF5447" w14:paraId="00AAED93" w14:textId="77777777" w:rsidTr="00CE49D5">
        <w:trPr>
          <w:gridAfter w:val="1"/>
          <w:wAfter w:w="6" w:type="dxa"/>
          <w:trHeight w:val="187"/>
          <w:jc w:val="center"/>
        </w:trPr>
        <w:tc>
          <w:tcPr>
            <w:tcW w:w="2268" w:type="dxa"/>
            <w:tcBorders>
              <w:top w:val="nil"/>
              <w:bottom w:val="nil"/>
            </w:tcBorders>
            <w:shd w:val="clear" w:color="auto" w:fill="auto"/>
          </w:tcPr>
          <w:p w14:paraId="2E07759D" w14:textId="77777777" w:rsidR="00151699" w:rsidRPr="00EF5447" w:rsidRDefault="00151699" w:rsidP="00151699">
            <w:pPr>
              <w:pStyle w:val="TAC"/>
              <w:rPr>
                <w:noProof/>
                <w:lang w:eastAsia="zh-CN"/>
              </w:rPr>
            </w:pPr>
          </w:p>
        </w:tc>
        <w:tc>
          <w:tcPr>
            <w:tcW w:w="2835" w:type="dxa"/>
          </w:tcPr>
          <w:p w14:paraId="6F37C134" w14:textId="77777777" w:rsidR="00151699" w:rsidRPr="00EF5447" w:rsidRDefault="00151699" w:rsidP="00151699">
            <w:pPr>
              <w:pStyle w:val="TAC"/>
              <w:rPr>
                <w:lang w:eastAsia="zh-CN"/>
              </w:rPr>
            </w:pPr>
            <w:r w:rsidRPr="00EF5447">
              <w:rPr>
                <w:lang w:eastAsia="zh-CN"/>
              </w:rPr>
              <w:t>n66</w:t>
            </w:r>
          </w:p>
        </w:tc>
        <w:tc>
          <w:tcPr>
            <w:tcW w:w="2971" w:type="dxa"/>
          </w:tcPr>
          <w:p w14:paraId="48FBD86F" w14:textId="77777777" w:rsidR="00151699" w:rsidRPr="00EF5447" w:rsidRDefault="00151699" w:rsidP="00151699">
            <w:pPr>
              <w:pStyle w:val="TAC"/>
              <w:rPr>
                <w:lang w:eastAsia="zh-TW"/>
              </w:rPr>
            </w:pPr>
            <w:r w:rsidRPr="00EF5447">
              <w:rPr>
                <w:lang w:eastAsia="zh-CN"/>
              </w:rPr>
              <w:t>0.6</w:t>
            </w:r>
          </w:p>
        </w:tc>
      </w:tr>
      <w:tr w:rsidR="00151699" w:rsidRPr="00EF5447" w14:paraId="38D04EB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68CC50" w14:textId="77777777" w:rsidR="00151699" w:rsidRPr="00EF5447" w:rsidRDefault="00151699" w:rsidP="00151699">
            <w:pPr>
              <w:pStyle w:val="TAC"/>
              <w:rPr>
                <w:noProof/>
                <w:lang w:eastAsia="zh-CN"/>
              </w:rPr>
            </w:pPr>
          </w:p>
        </w:tc>
        <w:tc>
          <w:tcPr>
            <w:tcW w:w="2835" w:type="dxa"/>
          </w:tcPr>
          <w:p w14:paraId="2772DD7A" w14:textId="77777777" w:rsidR="00151699" w:rsidRPr="00EF5447" w:rsidRDefault="00151699" w:rsidP="00151699">
            <w:pPr>
              <w:pStyle w:val="TAC"/>
              <w:rPr>
                <w:lang w:eastAsia="zh-CN"/>
              </w:rPr>
            </w:pPr>
            <w:r w:rsidRPr="00EF5447">
              <w:t>n77</w:t>
            </w:r>
          </w:p>
        </w:tc>
        <w:tc>
          <w:tcPr>
            <w:tcW w:w="2971" w:type="dxa"/>
          </w:tcPr>
          <w:p w14:paraId="7CA74A0A" w14:textId="77777777" w:rsidR="00151699" w:rsidRPr="00EF5447" w:rsidRDefault="00151699" w:rsidP="00151699">
            <w:pPr>
              <w:pStyle w:val="TAC"/>
              <w:rPr>
                <w:lang w:eastAsia="zh-TW"/>
              </w:rPr>
            </w:pPr>
            <w:r w:rsidRPr="00EF5447">
              <w:rPr>
                <w:lang w:eastAsia="zh-CN"/>
              </w:rPr>
              <w:t>0.8</w:t>
            </w:r>
          </w:p>
        </w:tc>
      </w:tr>
      <w:tr w:rsidR="00151699" w:rsidRPr="00EF5447" w14:paraId="755AC15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A692165" w14:textId="77777777" w:rsidR="00151699" w:rsidRPr="00EF5447" w:rsidRDefault="00151699" w:rsidP="00151699">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1E32E1C8" w14:textId="77777777" w:rsidR="00151699" w:rsidRPr="00EF5447" w:rsidRDefault="00151699" w:rsidP="00151699">
            <w:pPr>
              <w:pStyle w:val="TAC"/>
              <w:rPr>
                <w:lang w:eastAsia="zh-CN"/>
              </w:rPr>
            </w:pPr>
            <w:r w:rsidRPr="00EF5447">
              <w:rPr>
                <w:lang w:eastAsia="zh-CN"/>
              </w:rPr>
              <w:t>2</w:t>
            </w:r>
          </w:p>
        </w:tc>
        <w:tc>
          <w:tcPr>
            <w:tcW w:w="2971" w:type="dxa"/>
          </w:tcPr>
          <w:p w14:paraId="210C7114" w14:textId="77777777" w:rsidR="00151699" w:rsidRPr="00EF5447" w:rsidRDefault="00151699" w:rsidP="00151699">
            <w:pPr>
              <w:pStyle w:val="TAC"/>
              <w:rPr>
                <w:lang w:eastAsia="zh-TW"/>
              </w:rPr>
            </w:pPr>
            <w:r w:rsidRPr="00EF5447">
              <w:rPr>
                <w:lang w:eastAsia="zh-CN"/>
              </w:rPr>
              <w:t>0.6</w:t>
            </w:r>
          </w:p>
        </w:tc>
      </w:tr>
      <w:tr w:rsidR="00151699" w:rsidRPr="00EF5447" w14:paraId="12C85F75" w14:textId="77777777" w:rsidTr="00CE49D5">
        <w:trPr>
          <w:gridAfter w:val="1"/>
          <w:wAfter w:w="6" w:type="dxa"/>
          <w:trHeight w:val="187"/>
          <w:jc w:val="center"/>
        </w:trPr>
        <w:tc>
          <w:tcPr>
            <w:tcW w:w="2268" w:type="dxa"/>
            <w:tcBorders>
              <w:top w:val="nil"/>
              <w:bottom w:val="nil"/>
            </w:tcBorders>
            <w:shd w:val="clear" w:color="auto" w:fill="auto"/>
          </w:tcPr>
          <w:p w14:paraId="35B70AFB" w14:textId="77777777" w:rsidR="00151699" w:rsidRPr="00EF5447" w:rsidRDefault="00151699" w:rsidP="00151699">
            <w:pPr>
              <w:pStyle w:val="TAC"/>
              <w:rPr>
                <w:noProof/>
                <w:lang w:eastAsia="zh-CN"/>
              </w:rPr>
            </w:pPr>
          </w:p>
        </w:tc>
        <w:tc>
          <w:tcPr>
            <w:tcW w:w="2835" w:type="dxa"/>
          </w:tcPr>
          <w:p w14:paraId="4A2D0ED5" w14:textId="77777777" w:rsidR="00151699" w:rsidRPr="00EF5447" w:rsidRDefault="00151699" w:rsidP="00151699">
            <w:pPr>
              <w:pStyle w:val="TAC"/>
              <w:rPr>
                <w:lang w:eastAsia="zh-CN"/>
              </w:rPr>
            </w:pPr>
            <w:r w:rsidRPr="00EF5447">
              <w:rPr>
                <w:lang w:eastAsia="zh-CN"/>
              </w:rPr>
              <w:t>66</w:t>
            </w:r>
          </w:p>
        </w:tc>
        <w:tc>
          <w:tcPr>
            <w:tcW w:w="2971" w:type="dxa"/>
          </w:tcPr>
          <w:p w14:paraId="3D9EDE71" w14:textId="77777777" w:rsidR="00151699" w:rsidRPr="00EF5447" w:rsidRDefault="00151699" w:rsidP="00151699">
            <w:pPr>
              <w:pStyle w:val="TAC"/>
              <w:rPr>
                <w:lang w:eastAsia="zh-TW"/>
              </w:rPr>
            </w:pPr>
            <w:r w:rsidRPr="00EF5447">
              <w:rPr>
                <w:lang w:eastAsia="zh-CN"/>
              </w:rPr>
              <w:t>0.6</w:t>
            </w:r>
          </w:p>
        </w:tc>
      </w:tr>
      <w:tr w:rsidR="00151699" w:rsidRPr="00EF5447" w14:paraId="73A744D3" w14:textId="77777777" w:rsidTr="00CE49D5">
        <w:trPr>
          <w:gridAfter w:val="1"/>
          <w:wAfter w:w="6" w:type="dxa"/>
          <w:trHeight w:val="187"/>
          <w:jc w:val="center"/>
        </w:trPr>
        <w:tc>
          <w:tcPr>
            <w:tcW w:w="2268" w:type="dxa"/>
            <w:tcBorders>
              <w:top w:val="nil"/>
              <w:bottom w:val="nil"/>
            </w:tcBorders>
            <w:shd w:val="clear" w:color="auto" w:fill="auto"/>
          </w:tcPr>
          <w:p w14:paraId="2C02CD25" w14:textId="77777777" w:rsidR="00151699" w:rsidRPr="00EF5447" w:rsidRDefault="00151699" w:rsidP="00151699">
            <w:pPr>
              <w:pStyle w:val="TAC"/>
              <w:rPr>
                <w:noProof/>
                <w:lang w:eastAsia="zh-CN"/>
              </w:rPr>
            </w:pPr>
          </w:p>
        </w:tc>
        <w:tc>
          <w:tcPr>
            <w:tcW w:w="2835" w:type="dxa"/>
          </w:tcPr>
          <w:p w14:paraId="0284BC6B" w14:textId="77777777" w:rsidR="00151699" w:rsidRPr="00EF5447" w:rsidRDefault="00151699" w:rsidP="00151699">
            <w:pPr>
              <w:pStyle w:val="TAC"/>
              <w:rPr>
                <w:lang w:eastAsia="zh-CN"/>
              </w:rPr>
            </w:pPr>
            <w:r w:rsidRPr="00EF5447">
              <w:rPr>
                <w:lang w:eastAsia="zh-CN"/>
              </w:rPr>
              <w:t>n66</w:t>
            </w:r>
          </w:p>
        </w:tc>
        <w:tc>
          <w:tcPr>
            <w:tcW w:w="2971" w:type="dxa"/>
          </w:tcPr>
          <w:p w14:paraId="393CFC49" w14:textId="77777777" w:rsidR="00151699" w:rsidRPr="00EF5447" w:rsidRDefault="00151699" w:rsidP="00151699">
            <w:pPr>
              <w:pStyle w:val="TAC"/>
              <w:rPr>
                <w:lang w:eastAsia="zh-TW"/>
              </w:rPr>
            </w:pPr>
            <w:r w:rsidRPr="00EF5447">
              <w:rPr>
                <w:lang w:eastAsia="zh-CN"/>
              </w:rPr>
              <w:t>0.6</w:t>
            </w:r>
          </w:p>
        </w:tc>
      </w:tr>
      <w:tr w:rsidR="00151699" w:rsidRPr="00EF5447" w14:paraId="4CF96F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084E5B" w14:textId="77777777" w:rsidR="00151699" w:rsidRPr="00EF5447" w:rsidRDefault="00151699" w:rsidP="00151699">
            <w:pPr>
              <w:pStyle w:val="TAC"/>
              <w:rPr>
                <w:noProof/>
                <w:lang w:eastAsia="zh-CN"/>
              </w:rPr>
            </w:pPr>
          </w:p>
        </w:tc>
        <w:tc>
          <w:tcPr>
            <w:tcW w:w="2835" w:type="dxa"/>
          </w:tcPr>
          <w:p w14:paraId="20B2F511" w14:textId="77777777" w:rsidR="00151699" w:rsidRPr="00EF5447" w:rsidRDefault="00151699" w:rsidP="00151699">
            <w:pPr>
              <w:pStyle w:val="TAC"/>
              <w:rPr>
                <w:lang w:eastAsia="zh-CN"/>
              </w:rPr>
            </w:pPr>
            <w:r w:rsidRPr="00EF5447">
              <w:rPr>
                <w:rFonts w:eastAsia="MS Mincho"/>
              </w:rPr>
              <w:t>n78</w:t>
            </w:r>
          </w:p>
        </w:tc>
        <w:tc>
          <w:tcPr>
            <w:tcW w:w="2971" w:type="dxa"/>
          </w:tcPr>
          <w:p w14:paraId="0C705855" w14:textId="77777777" w:rsidR="00151699" w:rsidRPr="00EF5447" w:rsidRDefault="00151699" w:rsidP="00151699">
            <w:pPr>
              <w:pStyle w:val="TAC"/>
              <w:rPr>
                <w:lang w:eastAsia="zh-TW"/>
              </w:rPr>
            </w:pPr>
            <w:r w:rsidRPr="00EF5447">
              <w:rPr>
                <w:lang w:eastAsia="zh-CN"/>
              </w:rPr>
              <w:t>0.8</w:t>
            </w:r>
          </w:p>
        </w:tc>
      </w:tr>
      <w:tr w:rsidR="00151699" w:rsidRPr="00EF5447" w14:paraId="077F0A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8365072" w14:textId="77777777" w:rsidR="00151699" w:rsidRPr="00EF5447" w:rsidRDefault="00151699" w:rsidP="00151699">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76B8F6EF" w14:textId="77777777" w:rsidR="00151699" w:rsidRPr="00EF5447" w:rsidRDefault="00151699" w:rsidP="00151699">
            <w:pPr>
              <w:pStyle w:val="TAC"/>
              <w:rPr>
                <w:lang w:eastAsia="zh-CN"/>
              </w:rPr>
            </w:pPr>
            <w:r>
              <w:rPr>
                <w:rFonts w:cs="Arial"/>
                <w:szCs w:val="18"/>
                <w:lang w:val="sv-SE" w:eastAsia="ja-JP"/>
              </w:rPr>
              <w:t>2</w:t>
            </w:r>
          </w:p>
        </w:tc>
        <w:tc>
          <w:tcPr>
            <w:tcW w:w="2971" w:type="dxa"/>
          </w:tcPr>
          <w:p w14:paraId="30E620A4" w14:textId="77777777" w:rsidR="00151699" w:rsidRPr="00EF5447" w:rsidRDefault="00151699" w:rsidP="00151699">
            <w:pPr>
              <w:pStyle w:val="TAC"/>
              <w:rPr>
                <w:lang w:eastAsia="zh-TW"/>
              </w:rPr>
            </w:pPr>
            <w:r w:rsidRPr="001D386E">
              <w:rPr>
                <w:rFonts w:hint="eastAsia"/>
                <w:lang w:eastAsia="zh-CN"/>
              </w:rPr>
              <w:t>0.5</w:t>
            </w:r>
          </w:p>
        </w:tc>
      </w:tr>
      <w:tr w:rsidR="00151699" w:rsidRPr="00EF5447" w14:paraId="24AF4BD2" w14:textId="77777777" w:rsidTr="00CE49D5">
        <w:trPr>
          <w:gridAfter w:val="1"/>
          <w:wAfter w:w="6" w:type="dxa"/>
          <w:trHeight w:val="187"/>
          <w:jc w:val="center"/>
        </w:trPr>
        <w:tc>
          <w:tcPr>
            <w:tcW w:w="2268" w:type="dxa"/>
            <w:tcBorders>
              <w:top w:val="nil"/>
              <w:bottom w:val="nil"/>
            </w:tcBorders>
            <w:shd w:val="clear" w:color="auto" w:fill="auto"/>
          </w:tcPr>
          <w:p w14:paraId="2FB4193C" w14:textId="77777777" w:rsidR="00151699" w:rsidRPr="00EF5447" w:rsidRDefault="00151699" w:rsidP="00151699">
            <w:pPr>
              <w:pStyle w:val="TAC"/>
              <w:rPr>
                <w:noProof/>
                <w:lang w:eastAsia="zh-CN"/>
              </w:rPr>
            </w:pPr>
          </w:p>
        </w:tc>
        <w:tc>
          <w:tcPr>
            <w:tcW w:w="2835" w:type="dxa"/>
          </w:tcPr>
          <w:p w14:paraId="2B38E1B3" w14:textId="77777777" w:rsidR="00151699" w:rsidRPr="00EF5447" w:rsidRDefault="00151699" w:rsidP="00151699">
            <w:pPr>
              <w:pStyle w:val="TAC"/>
              <w:rPr>
                <w:lang w:eastAsia="zh-CN"/>
              </w:rPr>
            </w:pPr>
            <w:r>
              <w:rPr>
                <w:rFonts w:cs="Arial"/>
                <w:szCs w:val="18"/>
                <w:lang w:val="sv-SE" w:eastAsia="ja-JP"/>
              </w:rPr>
              <w:t>66</w:t>
            </w:r>
          </w:p>
        </w:tc>
        <w:tc>
          <w:tcPr>
            <w:tcW w:w="2971" w:type="dxa"/>
          </w:tcPr>
          <w:p w14:paraId="40374DC5" w14:textId="77777777" w:rsidR="00151699" w:rsidRPr="00EF5447" w:rsidRDefault="00151699" w:rsidP="00151699">
            <w:pPr>
              <w:pStyle w:val="TAC"/>
              <w:rPr>
                <w:lang w:eastAsia="zh-TW"/>
              </w:rPr>
            </w:pPr>
            <w:r w:rsidRPr="001D386E">
              <w:rPr>
                <w:rFonts w:hint="eastAsia"/>
                <w:lang w:eastAsia="zh-CN"/>
              </w:rPr>
              <w:t>0.5</w:t>
            </w:r>
          </w:p>
        </w:tc>
      </w:tr>
      <w:tr w:rsidR="00151699" w:rsidRPr="00EF5447" w14:paraId="4782DD7C" w14:textId="77777777" w:rsidTr="00CE49D5">
        <w:trPr>
          <w:gridAfter w:val="1"/>
          <w:wAfter w:w="6" w:type="dxa"/>
          <w:trHeight w:val="187"/>
          <w:jc w:val="center"/>
        </w:trPr>
        <w:tc>
          <w:tcPr>
            <w:tcW w:w="2268" w:type="dxa"/>
            <w:tcBorders>
              <w:top w:val="nil"/>
              <w:bottom w:val="nil"/>
            </w:tcBorders>
            <w:shd w:val="clear" w:color="auto" w:fill="auto"/>
          </w:tcPr>
          <w:p w14:paraId="73FC752D" w14:textId="77777777" w:rsidR="00151699" w:rsidRPr="00EF5447" w:rsidRDefault="00151699" w:rsidP="00151699">
            <w:pPr>
              <w:pStyle w:val="TAC"/>
              <w:rPr>
                <w:noProof/>
                <w:lang w:eastAsia="zh-CN"/>
              </w:rPr>
            </w:pPr>
          </w:p>
        </w:tc>
        <w:tc>
          <w:tcPr>
            <w:tcW w:w="2835" w:type="dxa"/>
          </w:tcPr>
          <w:p w14:paraId="372840E6" w14:textId="77777777" w:rsidR="00151699" w:rsidRPr="00EF5447" w:rsidRDefault="00151699" w:rsidP="00151699">
            <w:pPr>
              <w:pStyle w:val="TAC"/>
              <w:rPr>
                <w:lang w:eastAsia="zh-CN"/>
              </w:rPr>
            </w:pPr>
            <w:r>
              <w:rPr>
                <w:rFonts w:cs="Arial"/>
                <w:szCs w:val="18"/>
                <w:lang w:val="sv-SE" w:eastAsia="ja-JP"/>
              </w:rPr>
              <w:t>71</w:t>
            </w:r>
          </w:p>
        </w:tc>
        <w:tc>
          <w:tcPr>
            <w:tcW w:w="2971" w:type="dxa"/>
          </w:tcPr>
          <w:p w14:paraId="1E4E93A5" w14:textId="77777777" w:rsidR="00151699" w:rsidRPr="00EF5447" w:rsidRDefault="00151699" w:rsidP="00151699">
            <w:pPr>
              <w:pStyle w:val="TAC"/>
              <w:rPr>
                <w:lang w:eastAsia="zh-TW"/>
              </w:rPr>
            </w:pPr>
            <w:r w:rsidRPr="001D386E">
              <w:rPr>
                <w:rFonts w:hint="eastAsia"/>
                <w:lang w:eastAsia="zh-CN"/>
              </w:rPr>
              <w:t>0.3</w:t>
            </w:r>
          </w:p>
        </w:tc>
      </w:tr>
      <w:tr w:rsidR="00151699" w:rsidRPr="00EF5447" w14:paraId="1280A9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7AEE6" w14:textId="77777777" w:rsidR="00151699" w:rsidRPr="00EF5447" w:rsidRDefault="00151699" w:rsidP="00151699">
            <w:pPr>
              <w:pStyle w:val="TAC"/>
              <w:rPr>
                <w:noProof/>
                <w:lang w:eastAsia="zh-CN"/>
              </w:rPr>
            </w:pPr>
          </w:p>
        </w:tc>
        <w:tc>
          <w:tcPr>
            <w:tcW w:w="2835" w:type="dxa"/>
          </w:tcPr>
          <w:p w14:paraId="447D60A8" w14:textId="77777777" w:rsidR="00151699" w:rsidRPr="00EF5447" w:rsidRDefault="00151699" w:rsidP="00151699">
            <w:pPr>
              <w:pStyle w:val="TAC"/>
              <w:rPr>
                <w:lang w:eastAsia="zh-CN"/>
              </w:rPr>
            </w:pPr>
            <w:r>
              <w:rPr>
                <w:rFonts w:cs="Arial"/>
                <w:szCs w:val="18"/>
                <w:lang w:val="sv-SE" w:eastAsia="ja-JP"/>
              </w:rPr>
              <w:t>n2</w:t>
            </w:r>
          </w:p>
        </w:tc>
        <w:tc>
          <w:tcPr>
            <w:tcW w:w="2971" w:type="dxa"/>
          </w:tcPr>
          <w:p w14:paraId="18F1E23B" w14:textId="77777777" w:rsidR="00151699" w:rsidRPr="00EF5447" w:rsidRDefault="00151699" w:rsidP="00151699">
            <w:pPr>
              <w:pStyle w:val="TAC"/>
              <w:rPr>
                <w:lang w:eastAsia="zh-TW"/>
              </w:rPr>
            </w:pPr>
            <w:r>
              <w:rPr>
                <w:lang w:eastAsia="ja-JP"/>
              </w:rPr>
              <w:t>0.5</w:t>
            </w:r>
          </w:p>
        </w:tc>
      </w:tr>
      <w:tr w:rsidR="00151699" w:rsidRPr="00EF5447" w14:paraId="3EC7C0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CFB4809" w14:textId="77777777" w:rsidR="00151699" w:rsidRPr="00EF5447" w:rsidRDefault="00151699" w:rsidP="00151699">
            <w:pPr>
              <w:pStyle w:val="TAC"/>
              <w:rPr>
                <w:rFonts w:eastAsia="MS Mincho"/>
                <w:lang w:eastAsia="ja-JP"/>
              </w:rPr>
            </w:pPr>
            <w:r w:rsidRPr="00EF5447">
              <w:rPr>
                <w:noProof/>
                <w:lang w:eastAsia="zh-CN"/>
              </w:rPr>
              <w:t>DC_</w:t>
            </w:r>
            <w:r w:rsidRPr="00EF5447">
              <w:rPr>
                <w:rFonts w:eastAsia="MS Mincho"/>
                <w:lang w:eastAsia="ja-JP"/>
              </w:rPr>
              <w:t>2-66-71_n38</w:t>
            </w:r>
          </w:p>
          <w:p w14:paraId="7F0785D0" w14:textId="77777777" w:rsidR="00151699" w:rsidRPr="00EF5447" w:rsidRDefault="00151699" w:rsidP="00151699">
            <w:pPr>
              <w:pStyle w:val="TAC"/>
            </w:pPr>
            <w:r w:rsidRPr="00EF5447">
              <w:rPr>
                <w:noProof/>
                <w:lang w:eastAsia="zh-CN"/>
              </w:rPr>
              <w:t>DC_2-</w:t>
            </w:r>
            <w:r w:rsidRPr="00EF5447">
              <w:rPr>
                <w:rFonts w:eastAsia="MS Mincho"/>
                <w:lang w:eastAsia="ja-JP"/>
              </w:rPr>
              <w:t>2-66-71_n38</w:t>
            </w:r>
          </w:p>
        </w:tc>
        <w:tc>
          <w:tcPr>
            <w:tcW w:w="2835" w:type="dxa"/>
          </w:tcPr>
          <w:p w14:paraId="5EA58934" w14:textId="77777777" w:rsidR="00151699" w:rsidRPr="00EF5447" w:rsidRDefault="00151699" w:rsidP="00151699">
            <w:pPr>
              <w:pStyle w:val="TAC"/>
            </w:pPr>
            <w:r w:rsidRPr="00EF5447">
              <w:rPr>
                <w:lang w:eastAsia="zh-CN"/>
              </w:rPr>
              <w:t>2</w:t>
            </w:r>
          </w:p>
        </w:tc>
        <w:tc>
          <w:tcPr>
            <w:tcW w:w="2971" w:type="dxa"/>
          </w:tcPr>
          <w:p w14:paraId="0F8D677C" w14:textId="77777777" w:rsidR="00151699" w:rsidRPr="00EF5447" w:rsidRDefault="00151699" w:rsidP="00151699">
            <w:pPr>
              <w:pStyle w:val="TAC"/>
            </w:pPr>
            <w:r w:rsidRPr="00EF5447">
              <w:rPr>
                <w:lang w:eastAsia="zh-TW"/>
              </w:rPr>
              <w:t>0.5</w:t>
            </w:r>
          </w:p>
        </w:tc>
      </w:tr>
      <w:tr w:rsidR="00151699" w:rsidRPr="00EF5447" w14:paraId="790A53EE" w14:textId="77777777" w:rsidTr="00CE49D5">
        <w:trPr>
          <w:gridAfter w:val="1"/>
          <w:wAfter w:w="6" w:type="dxa"/>
          <w:trHeight w:val="187"/>
          <w:jc w:val="center"/>
        </w:trPr>
        <w:tc>
          <w:tcPr>
            <w:tcW w:w="2268" w:type="dxa"/>
            <w:tcBorders>
              <w:top w:val="nil"/>
              <w:bottom w:val="nil"/>
            </w:tcBorders>
            <w:shd w:val="clear" w:color="auto" w:fill="auto"/>
          </w:tcPr>
          <w:p w14:paraId="103036FB" w14:textId="77777777" w:rsidR="00151699" w:rsidRPr="00EF5447" w:rsidRDefault="00151699" w:rsidP="00151699">
            <w:pPr>
              <w:pStyle w:val="TAC"/>
            </w:pPr>
          </w:p>
        </w:tc>
        <w:tc>
          <w:tcPr>
            <w:tcW w:w="2835" w:type="dxa"/>
          </w:tcPr>
          <w:p w14:paraId="24B9FE2C" w14:textId="77777777" w:rsidR="00151699" w:rsidRPr="00EF5447" w:rsidRDefault="00151699" w:rsidP="00151699">
            <w:pPr>
              <w:pStyle w:val="TAC"/>
            </w:pPr>
            <w:r w:rsidRPr="00EF5447">
              <w:rPr>
                <w:lang w:eastAsia="zh-CN"/>
              </w:rPr>
              <w:t>66</w:t>
            </w:r>
          </w:p>
        </w:tc>
        <w:tc>
          <w:tcPr>
            <w:tcW w:w="2971" w:type="dxa"/>
          </w:tcPr>
          <w:p w14:paraId="0E58A04D" w14:textId="77777777" w:rsidR="00151699" w:rsidRPr="00EF5447" w:rsidRDefault="00151699" w:rsidP="00151699">
            <w:pPr>
              <w:pStyle w:val="TAC"/>
            </w:pPr>
            <w:r w:rsidRPr="00EF5447">
              <w:rPr>
                <w:lang w:eastAsia="zh-TW"/>
              </w:rPr>
              <w:t>0.5</w:t>
            </w:r>
          </w:p>
        </w:tc>
      </w:tr>
      <w:tr w:rsidR="00151699" w:rsidRPr="00EF5447" w14:paraId="71BF709C" w14:textId="77777777" w:rsidTr="00CE49D5">
        <w:trPr>
          <w:gridAfter w:val="1"/>
          <w:wAfter w:w="6" w:type="dxa"/>
          <w:trHeight w:val="187"/>
          <w:jc w:val="center"/>
        </w:trPr>
        <w:tc>
          <w:tcPr>
            <w:tcW w:w="2268" w:type="dxa"/>
            <w:tcBorders>
              <w:top w:val="nil"/>
              <w:bottom w:val="nil"/>
            </w:tcBorders>
            <w:shd w:val="clear" w:color="auto" w:fill="auto"/>
          </w:tcPr>
          <w:p w14:paraId="1C42C6E0" w14:textId="77777777" w:rsidR="00151699" w:rsidRPr="00EF5447" w:rsidRDefault="00151699" w:rsidP="00151699">
            <w:pPr>
              <w:pStyle w:val="TAC"/>
            </w:pPr>
          </w:p>
        </w:tc>
        <w:tc>
          <w:tcPr>
            <w:tcW w:w="2835" w:type="dxa"/>
          </w:tcPr>
          <w:p w14:paraId="48D44B21" w14:textId="77777777" w:rsidR="00151699" w:rsidRPr="00EF5447" w:rsidRDefault="00151699" w:rsidP="00151699">
            <w:pPr>
              <w:pStyle w:val="TAC"/>
            </w:pPr>
            <w:r w:rsidRPr="00EF5447">
              <w:rPr>
                <w:lang w:eastAsia="zh-CN"/>
              </w:rPr>
              <w:t>71</w:t>
            </w:r>
          </w:p>
        </w:tc>
        <w:tc>
          <w:tcPr>
            <w:tcW w:w="2971" w:type="dxa"/>
          </w:tcPr>
          <w:p w14:paraId="1352FCF8" w14:textId="77777777" w:rsidR="00151699" w:rsidRPr="00EF5447" w:rsidRDefault="00151699" w:rsidP="00151699">
            <w:pPr>
              <w:pStyle w:val="TAC"/>
            </w:pPr>
            <w:r w:rsidRPr="00EF5447">
              <w:rPr>
                <w:lang w:eastAsia="zh-TW"/>
              </w:rPr>
              <w:t>0.3</w:t>
            </w:r>
          </w:p>
        </w:tc>
      </w:tr>
      <w:tr w:rsidR="00151699" w:rsidRPr="00EF5447" w14:paraId="1B62519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00B8E" w14:textId="77777777" w:rsidR="00151699" w:rsidRPr="00EF5447" w:rsidRDefault="00151699" w:rsidP="00151699">
            <w:pPr>
              <w:pStyle w:val="TAC"/>
            </w:pPr>
          </w:p>
        </w:tc>
        <w:tc>
          <w:tcPr>
            <w:tcW w:w="2835" w:type="dxa"/>
          </w:tcPr>
          <w:p w14:paraId="11D81C3B" w14:textId="77777777" w:rsidR="00151699" w:rsidRPr="00EF5447" w:rsidRDefault="00151699" w:rsidP="00151699">
            <w:pPr>
              <w:pStyle w:val="TAC"/>
            </w:pPr>
            <w:r w:rsidRPr="00EF5447">
              <w:rPr>
                <w:lang w:eastAsia="zh-CN"/>
              </w:rPr>
              <w:t>n38</w:t>
            </w:r>
          </w:p>
        </w:tc>
        <w:tc>
          <w:tcPr>
            <w:tcW w:w="2971" w:type="dxa"/>
          </w:tcPr>
          <w:p w14:paraId="2ABFCE83" w14:textId="77777777" w:rsidR="00151699" w:rsidRPr="00EF5447" w:rsidRDefault="00151699" w:rsidP="00151699">
            <w:pPr>
              <w:pStyle w:val="TAC"/>
            </w:pPr>
            <w:r w:rsidRPr="00EF5447">
              <w:rPr>
                <w:lang w:eastAsia="zh-TW"/>
              </w:rPr>
              <w:t>0.5</w:t>
            </w:r>
          </w:p>
        </w:tc>
      </w:tr>
      <w:tr w:rsidR="00151699" w:rsidRPr="00EF5447" w14:paraId="4C5DBA3D" w14:textId="77777777" w:rsidTr="00CE49D5">
        <w:trPr>
          <w:gridAfter w:val="1"/>
          <w:wAfter w:w="6" w:type="dxa"/>
          <w:trHeight w:val="187"/>
          <w:jc w:val="center"/>
        </w:trPr>
        <w:tc>
          <w:tcPr>
            <w:tcW w:w="2268" w:type="dxa"/>
            <w:tcBorders>
              <w:bottom w:val="nil"/>
            </w:tcBorders>
            <w:shd w:val="clear" w:color="auto" w:fill="auto"/>
          </w:tcPr>
          <w:p w14:paraId="25E07A60" w14:textId="77777777" w:rsidR="00151699" w:rsidRPr="00EF5447" w:rsidRDefault="00151699" w:rsidP="00151699">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2FC38606" w14:textId="77777777" w:rsidR="00151699" w:rsidRPr="00EF5447" w:rsidRDefault="00151699" w:rsidP="00151699">
            <w:pPr>
              <w:pStyle w:val="TAC"/>
            </w:pPr>
            <w:r>
              <w:rPr>
                <w:rFonts w:cs="Arial"/>
                <w:szCs w:val="18"/>
                <w:lang w:val="sv-SE" w:eastAsia="ja-JP"/>
              </w:rPr>
              <w:t>2</w:t>
            </w:r>
          </w:p>
        </w:tc>
        <w:tc>
          <w:tcPr>
            <w:tcW w:w="2971" w:type="dxa"/>
          </w:tcPr>
          <w:p w14:paraId="7AF96327" w14:textId="77777777" w:rsidR="00151699" w:rsidRPr="00EF5447" w:rsidRDefault="00151699" w:rsidP="00151699">
            <w:pPr>
              <w:pStyle w:val="TAC"/>
              <w:rPr>
                <w:lang w:eastAsia="zh-CN"/>
              </w:rPr>
            </w:pPr>
            <w:r w:rsidRPr="00E062F1">
              <w:rPr>
                <w:rFonts w:cs="Arial"/>
                <w:szCs w:val="18"/>
                <w:lang w:eastAsia="zh-CN"/>
              </w:rPr>
              <w:t>0.</w:t>
            </w:r>
            <w:r>
              <w:rPr>
                <w:rFonts w:cs="Arial"/>
                <w:szCs w:val="18"/>
                <w:lang w:eastAsia="zh-CN"/>
              </w:rPr>
              <w:t>5</w:t>
            </w:r>
          </w:p>
        </w:tc>
      </w:tr>
      <w:tr w:rsidR="00151699" w:rsidRPr="00EF5447" w14:paraId="70D8E666" w14:textId="77777777" w:rsidTr="00CE49D5">
        <w:trPr>
          <w:gridAfter w:val="1"/>
          <w:wAfter w:w="6" w:type="dxa"/>
          <w:trHeight w:val="187"/>
          <w:jc w:val="center"/>
        </w:trPr>
        <w:tc>
          <w:tcPr>
            <w:tcW w:w="2268" w:type="dxa"/>
            <w:tcBorders>
              <w:top w:val="nil"/>
              <w:bottom w:val="nil"/>
            </w:tcBorders>
            <w:shd w:val="clear" w:color="auto" w:fill="auto"/>
          </w:tcPr>
          <w:p w14:paraId="42BEA5BB" w14:textId="77777777" w:rsidR="00151699" w:rsidRPr="00EF5447" w:rsidRDefault="00151699" w:rsidP="00151699">
            <w:pPr>
              <w:pStyle w:val="TAC"/>
            </w:pPr>
          </w:p>
        </w:tc>
        <w:tc>
          <w:tcPr>
            <w:tcW w:w="2835" w:type="dxa"/>
          </w:tcPr>
          <w:p w14:paraId="26E8BC2B" w14:textId="77777777" w:rsidR="00151699" w:rsidRPr="00EF5447" w:rsidRDefault="00151699" w:rsidP="00151699">
            <w:pPr>
              <w:pStyle w:val="TAC"/>
            </w:pPr>
            <w:r>
              <w:rPr>
                <w:rFonts w:cs="Arial"/>
                <w:szCs w:val="18"/>
                <w:lang w:val="sv-SE" w:eastAsia="ja-JP"/>
              </w:rPr>
              <w:t>66</w:t>
            </w:r>
          </w:p>
        </w:tc>
        <w:tc>
          <w:tcPr>
            <w:tcW w:w="2971" w:type="dxa"/>
          </w:tcPr>
          <w:p w14:paraId="4987912A" w14:textId="77777777" w:rsidR="00151699" w:rsidRPr="00EF5447" w:rsidRDefault="00151699" w:rsidP="00151699">
            <w:pPr>
              <w:pStyle w:val="TAC"/>
              <w:rPr>
                <w:lang w:eastAsia="zh-CN"/>
              </w:rPr>
            </w:pPr>
            <w:r w:rsidRPr="00E062F1">
              <w:rPr>
                <w:rFonts w:cs="Arial"/>
                <w:szCs w:val="18"/>
                <w:lang w:eastAsia="zh-CN"/>
              </w:rPr>
              <w:t>0.</w:t>
            </w:r>
            <w:r>
              <w:rPr>
                <w:rFonts w:cs="Arial"/>
                <w:szCs w:val="18"/>
                <w:lang w:eastAsia="zh-CN"/>
              </w:rPr>
              <w:t>5</w:t>
            </w:r>
          </w:p>
        </w:tc>
      </w:tr>
      <w:tr w:rsidR="00151699" w:rsidRPr="00EF5447" w14:paraId="180A4B00" w14:textId="77777777" w:rsidTr="00CE49D5">
        <w:trPr>
          <w:gridAfter w:val="1"/>
          <w:wAfter w:w="6" w:type="dxa"/>
          <w:trHeight w:val="187"/>
          <w:jc w:val="center"/>
        </w:trPr>
        <w:tc>
          <w:tcPr>
            <w:tcW w:w="2268" w:type="dxa"/>
            <w:tcBorders>
              <w:top w:val="nil"/>
              <w:bottom w:val="nil"/>
            </w:tcBorders>
            <w:shd w:val="clear" w:color="auto" w:fill="auto"/>
          </w:tcPr>
          <w:p w14:paraId="4C0BD7B5" w14:textId="77777777" w:rsidR="00151699" w:rsidRPr="00EF5447" w:rsidRDefault="00151699" w:rsidP="00151699">
            <w:pPr>
              <w:pStyle w:val="TAC"/>
            </w:pPr>
          </w:p>
        </w:tc>
        <w:tc>
          <w:tcPr>
            <w:tcW w:w="2835" w:type="dxa"/>
          </w:tcPr>
          <w:p w14:paraId="7D5F0FF2" w14:textId="77777777" w:rsidR="00151699" w:rsidRPr="00EF5447" w:rsidRDefault="00151699" w:rsidP="00151699">
            <w:pPr>
              <w:pStyle w:val="TAC"/>
            </w:pPr>
            <w:r>
              <w:rPr>
                <w:rFonts w:cs="Arial"/>
                <w:szCs w:val="18"/>
                <w:lang w:val="sv-SE" w:eastAsia="ja-JP"/>
              </w:rPr>
              <w:t>71</w:t>
            </w:r>
          </w:p>
        </w:tc>
        <w:tc>
          <w:tcPr>
            <w:tcW w:w="2971" w:type="dxa"/>
          </w:tcPr>
          <w:p w14:paraId="42F3A4E9" w14:textId="77777777" w:rsidR="00151699" w:rsidRPr="00EF5447" w:rsidRDefault="00151699" w:rsidP="00151699">
            <w:pPr>
              <w:pStyle w:val="TAC"/>
              <w:rPr>
                <w:lang w:eastAsia="zh-CN"/>
              </w:rPr>
            </w:pPr>
            <w:r w:rsidRPr="00E062F1">
              <w:rPr>
                <w:rFonts w:cs="Arial"/>
                <w:szCs w:val="18"/>
                <w:lang w:eastAsia="zh-CN"/>
              </w:rPr>
              <w:t>0.</w:t>
            </w:r>
            <w:r>
              <w:rPr>
                <w:rFonts w:cs="Arial"/>
                <w:szCs w:val="18"/>
                <w:lang w:eastAsia="zh-CN"/>
              </w:rPr>
              <w:t>8</w:t>
            </w:r>
          </w:p>
        </w:tc>
      </w:tr>
      <w:tr w:rsidR="00151699" w:rsidRPr="00EF5447" w14:paraId="2EC90184" w14:textId="77777777" w:rsidTr="00CE49D5">
        <w:trPr>
          <w:gridAfter w:val="1"/>
          <w:wAfter w:w="6" w:type="dxa"/>
          <w:trHeight w:val="187"/>
          <w:jc w:val="center"/>
        </w:trPr>
        <w:tc>
          <w:tcPr>
            <w:tcW w:w="2268" w:type="dxa"/>
            <w:vMerge w:val="restart"/>
            <w:tcBorders>
              <w:top w:val="nil"/>
            </w:tcBorders>
            <w:shd w:val="clear" w:color="auto" w:fill="auto"/>
          </w:tcPr>
          <w:p w14:paraId="5DEBF5FF" w14:textId="77777777" w:rsidR="00151699" w:rsidRPr="00EF5447" w:rsidRDefault="00151699" w:rsidP="00151699">
            <w:pPr>
              <w:pStyle w:val="TAC"/>
            </w:pPr>
          </w:p>
        </w:tc>
        <w:tc>
          <w:tcPr>
            <w:tcW w:w="2835" w:type="dxa"/>
            <w:vMerge w:val="restart"/>
            <w:vAlign w:val="center"/>
          </w:tcPr>
          <w:p w14:paraId="40491DEA" w14:textId="77777777" w:rsidR="00151699" w:rsidRPr="00EF5447" w:rsidRDefault="00151699" w:rsidP="00151699">
            <w:pPr>
              <w:pStyle w:val="TAC"/>
              <w:rPr>
                <w:lang w:eastAsia="zh-CN"/>
              </w:rPr>
            </w:pPr>
            <w:r>
              <w:rPr>
                <w:rFonts w:cs="Arial"/>
                <w:szCs w:val="18"/>
                <w:lang w:val="sv-SE" w:eastAsia="ja-JP"/>
              </w:rPr>
              <w:t>n41</w:t>
            </w:r>
          </w:p>
        </w:tc>
        <w:tc>
          <w:tcPr>
            <w:tcW w:w="2971" w:type="dxa"/>
          </w:tcPr>
          <w:p w14:paraId="500D7186" w14:textId="77777777" w:rsidR="00151699" w:rsidRPr="00EF5447" w:rsidRDefault="00151699" w:rsidP="00151699">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151699" w:rsidRPr="00EF5447" w14:paraId="6D0256AB" w14:textId="77777777" w:rsidTr="00CE49D5">
        <w:trPr>
          <w:gridAfter w:val="1"/>
          <w:wAfter w:w="6" w:type="dxa"/>
          <w:trHeight w:val="187"/>
          <w:jc w:val="center"/>
        </w:trPr>
        <w:tc>
          <w:tcPr>
            <w:tcW w:w="2268" w:type="dxa"/>
            <w:vMerge/>
            <w:tcBorders>
              <w:bottom w:val="single" w:sz="4" w:space="0" w:color="auto"/>
            </w:tcBorders>
            <w:shd w:val="clear" w:color="auto" w:fill="auto"/>
          </w:tcPr>
          <w:p w14:paraId="704BE4A4" w14:textId="77777777" w:rsidR="00151699" w:rsidRPr="00EF5447" w:rsidRDefault="00151699" w:rsidP="00151699">
            <w:pPr>
              <w:pStyle w:val="TAC"/>
            </w:pPr>
          </w:p>
        </w:tc>
        <w:tc>
          <w:tcPr>
            <w:tcW w:w="2835" w:type="dxa"/>
            <w:vMerge/>
          </w:tcPr>
          <w:p w14:paraId="2A8F508E" w14:textId="77777777" w:rsidR="00151699" w:rsidRPr="00EF5447" w:rsidRDefault="00151699" w:rsidP="00151699">
            <w:pPr>
              <w:pStyle w:val="TAC"/>
            </w:pPr>
          </w:p>
        </w:tc>
        <w:tc>
          <w:tcPr>
            <w:tcW w:w="2971" w:type="dxa"/>
          </w:tcPr>
          <w:p w14:paraId="57121D7E" w14:textId="77777777" w:rsidR="00151699" w:rsidRPr="00EF5447" w:rsidRDefault="00151699" w:rsidP="00151699">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151699" w:rsidRPr="00EF5447" w14:paraId="4E9AA7B1" w14:textId="77777777" w:rsidTr="00CE49D5">
        <w:trPr>
          <w:gridAfter w:val="1"/>
          <w:wAfter w:w="6" w:type="dxa"/>
          <w:trHeight w:val="187"/>
          <w:jc w:val="center"/>
        </w:trPr>
        <w:tc>
          <w:tcPr>
            <w:tcW w:w="2268" w:type="dxa"/>
            <w:tcBorders>
              <w:bottom w:val="nil"/>
            </w:tcBorders>
            <w:shd w:val="clear" w:color="auto" w:fill="auto"/>
          </w:tcPr>
          <w:p w14:paraId="0DC3CD8B" w14:textId="77777777" w:rsidR="00151699" w:rsidRPr="00EF5447" w:rsidRDefault="00151699" w:rsidP="00151699">
            <w:pPr>
              <w:pStyle w:val="TAC"/>
            </w:pPr>
            <w:r w:rsidRPr="00EF5447">
              <w:rPr>
                <w:noProof/>
                <w:lang w:eastAsia="zh-CN"/>
              </w:rPr>
              <w:t>DC_</w:t>
            </w:r>
            <w:r w:rsidRPr="00EF5447">
              <w:rPr>
                <w:rFonts w:eastAsia="MS Mincho"/>
                <w:lang w:eastAsia="ja-JP"/>
              </w:rPr>
              <w:t>2-66-71_n66</w:t>
            </w:r>
          </w:p>
        </w:tc>
        <w:tc>
          <w:tcPr>
            <w:tcW w:w="2835" w:type="dxa"/>
          </w:tcPr>
          <w:p w14:paraId="2BB104DF" w14:textId="77777777" w:rsidR="00151699" w:rsidRPr="00EF5447" w:rsidRDefault="00151699" w:rsidP="00151699">
            <w:pPr>
              <w:pStyle w:val="TAC"/>
            </w:pPr>
            <w:r w:rsidRPr="00EF5447">
              <w:rPr>
                <w:lang w:eastAsia="zh-CN"/>
              </w:rPr>
              <w:t>2</w:t>
            </w:r>
          </w:p>
        </w:tc>
        <w:tc>
          <w:tcPr>
            <w:tcW w:w="2971" w:type="dxa"/>
          </w:tcPr>
          <w:p w14:paraId="41149B67" w14:textId="77777777" w:rsidR="00151699" w:rsidRPr="00EF5447" w:rsidRDefault="00151699" w:rsidP="00151699">
            <w:pPr>
              <w:pStyle w:val="TAC"/>
              <w:rPr>
                <w:lang w:eastAsia="zh-CN"/>
              </w:rPr>
            </w:pPr>
            <w:r w:rsidRPr="00EF5447">
              <w:rPr>
                <w:lang w:eastAsia="zh-TW"/>
              </w:rPr>
              <w:t>0.5</w:t>
            </w:r>
          </w:p>
        </w:tc>
      </w:tr>
      <w:tr w:rsidR="00151699" w:rsidRPr="00EF5447" w14:paraId="2E7A7898" w14:textId="77777777" w:rsidTr="00CE49D5">
        <w:trPr>
          <w:gridAfter w:val="1"/>
          <w:wAfter w:w="6" w:type="dxa"/>
          <w:trHeight w:val="187"/>
          <w:jc w:val="center"/>
        </w:trPr>
        <w:tc>
          <w:tcPr>
            <w:tcW w:w="2268" w:type="dxa"/>
            <w:tcBorders>
              <w:top w:val="nil"/>
              <w:bottom w:val="nil"/>
            </w:tcBorders>
            <w:shd w:val="clear" w:color="auto" w:fill="auto"/>
          </w:tcPr>
          <w:p w14:paraId="1E201302" w14:textId="77777777" w:rsidR="00151699" w:rsidRPr="00EF5447" w:rsidRDefault="00151699" w:rsidP="00151699">
            <w:pPr>
              <w:pStyle w:val="TAC"/>
            </w:pPr>
          </w:p>
        </w:tc>
        <w:tc>
          <w:tcPr>
            <w:tcW w:w="2835" w:type="dxa"/>
          </w:tcPr>
          <w:p w14:paraId="4F86082C" w14:textId="77777777" w:rsidR="00151699" w:rsidRPr="00EF5447" w:rsidRDefault="00151699" w:rsidP="00151699">
            <w:pPr>
              <w:pStyle w:val="TAC"/>
            </w:pPr>
            <w:r w:rsidRPr="00EF5447">
              <w:rPr>
                <w:lang w:eastAsia="zh-CN"/>
              </w:rPr>
              <w:t>66</w:t>
            </w:r>
          </w:p>
        </w:tc>
        <w:tc>
          <w:tcPr>
            <w:tcW w:w="2971" w:type="dxa"/>
          </w:tcPr>
          <w:p w14:paraId="63F44EA8" w14:textId="77777777" w:rsidR="00151699" w:rsidRPr="00EF5447" w:rsidRDefault="00151699" w:rsidP="00151699">
            <w:pPr>
              <w:pStyle w:val="TAC"/>
              <w:rPr>
                <w:lang w:eastAsia="zh-CN"/>
              </w:rPr>
            </w:pPr>
            <w:r w:rsidRPr="00EF5447">
              <w:rPr>
                <w:lang w:eastAsia="zh-TW"/>
              </w:rPr>
              <w:t>0.5</w:t>
            </w:r>
          </w:p>
        </w:tc>
      </w:tr>
      <w:tr w:rsidR="00151699" w:rsidRPr="00EF5447" w14:paraId="556F2049" w14:textId="77777777" w:rsidTr="00CE49D5">
        <w:trPr>
          <w:gridAfter w:val="1"/>
          <w:wAfter w:w="6" w:type="dxa"/>
          <w:trHeight w:val="187"/>
          <w:jc w:val="center"/>
        </w:trPr>
        <w:tc>
          <w:tcPr>
            <w:tcW w:w="2268" w:type="dxa"/>
            <w:tcBorders>
              <w:top w:val="nil"/>
              <w:bottom w:val="nil"/>
            </w:tcBorders>
            <w:shd w:val="clear" w:color="auto" w:fill="auto"/>
          </w:tcPr>
          <w:p w14:paraId="2B7138D6" w14:textId="77777777" w:rsidR="00151699" w:rsidRPr="00EF5447" w:rsidRDefault="00151699" w:rsidP="00151699">
            <w:pPr>
              <w:pStyle w:val="TAC"/>
            </w:pPr>
          </w:p>
        </w:tc>
        <w:tc>
          <w:tcPr>
            <w:tcW w:w="2835" w:type="dxa"/>
          </w:tcPr>
          <w:p w14:paraId="319E2683" w14:textId="77777777" w:rsidR="00151699" w:rsidRPr="00EF5447" w:rsidRDefault="00151699" w:rsidP="00151699">
            <w:pPr>
              <w:pStyle w:val="TAC"/>
            </w:pPr>
            <w:r w:rsidRPr="00EF5447">
              <w:rPr>
                <w:lang w:eastAsia="zh-CN"/>
              </w:rPr>
              <w:t>71</w:t>
            </w:r>
          </w:p>
        </w:tc>
        <w:tc>
          <w:tcPr>
            <w:tcW w:w="2971" w:type="dxa"/>
          </w:tcPr>
          <w:p w14:paraId="1B382EFB" w14:textId="77777777" w:rsidR="00151699" w:rsidRPr="00EF5447" w:rsidRDefault="00151699" w:rsidP="00151699">
            <w:pPr>
              <w:pStyle w:val="TAC"/>
              <w:rPr>
                <w:lang w:eastAsia="zh-CN"/>
              </w:rPr>
            </w:pPr>
            <w:r w:rsidRPr="00EF5447">
              <w:rPr>
                <w:lang w:eastAsia="zh-CN"/>
              </w:rPr>
              <w:t>0.3</w:t>
            </w:r>
          </w:p>
        </w:tc>
      </w:tr>
      <w:tr w:rsidR="00151699" w:rsidRPr="00EF5447" w14:paraId="682676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3666D7" w14:textId="77777777" w:rsidR="00151699" w:rsidRPr="00EF5447" w:rsidRDefault="00151699" w:rsidP="00151699">
            <w:pPr>
              <w:pStyle w:val="TAC"/>
            </w:pPr>
          </w:p>
        </w:tc>
        <w:tc>
          <w:tcPr>
            <w:tcW w:w="2835" w:type="dxa"/>
          </w:tcPr>
          <w:p w14:paraId="7914032B" w14:textId="77777777" w:rsidR="00151699" w:rsidRPr="00EF5447" w:rsidRDefault="00151699" w:rsidP="00151699">
            <w:pPr>
              <w:pStyle w:val="TAC"/>
            </w:pPr>
            <w:r w:rsidRPr="00EF5447">
              <w:rPr>
                <w:lang w:eastAsia="zh-CN"/>
              </w:rPr>
              <w:t>n66</w:t>
            </w:r>
          </w:p>
        </w:tc>
        <w:tc>
          <w:tcPr>
            <w:tcW w:w="2971" w:type="dxa"/>
          </w:tcPr>
          <w:p w14:paraId="0FCA8A40" w14:textId="77777777" w:rsidR="00151699" w:rsidRPr="00EF5447" w:rsidRDefault="00151699" w:rsidP="00151699">
            <w:pPr>
              <w:pStyle w:val="TAC"/>
              <w:rPr>
                <w:lang w:eastAsia="zh-CN"/>
              </w:rPr>
            </w:pPr>
            <w:r w:rsidRPr="00EF5447">
              <w:rPr>
                <w:lang w:eastAsia="zh-TW"/>
              </w:rPr>
              <w:t>0.5</w:t>
            </w:r>
          </w:p>
        </w:tc>
      </w:tr>
      <w:tr w:rsidR="00151699" w14:paraId="379A3A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68A5D35" w14:textId="77777777" w:rsidR="00151699" w:rsidRDefault="00151699" w:rsidP="00151699">
            <w:pPr>
              <w:pStyle w:val="TAC"/>
            </w:pPr>
            <w:r w:rsidRPr="00EF5447">
              <w:t>DC_2-66-(n)71</w:t>
            </w:r>
          </w:p>
        </w:tc>
        <w:tc>
          <w:tcPr>
            <w:tcW w:w="2835" w:type="dxa"/>
          </w:tcPr>
          <w:p w14:paraId="2526875B" w14:textId="77777777" w:rsidR="00151699" w:rsidRDefault="00151699" w:rsidP="00151699">
            <w:pPr>
              <w:pStyle w:val="TAC"/>
            </w:pPr>
            <w:r w:rsidRPr="00EF5447">
              <w:t>2</w:t>
            </w:r>
          </w:p>
        </w:tc>
        <w:tc>
          <w:tcPr>
            <w:tcW w:w="2971" w:type="dxa"/>
          </w:tcPr>
          <w:p w14:paraId="52238460" w14:textId="77777777" w:rsidR="00151699" w:rsidRDefault="00151699" w:rsidP="00151699">
            <w:pPr>
              <w:pStyle w:val="TAC"/>
              <w:rPr>
                <w:rFonts w:cs="Arial"/>
                <w:szCs w:val="18"/>
              </w:rPr>
            </w:pPr>
            <w:r w:rsidRPr="00EF5447">
              <w:t>0.5</w:t>
            </w:r>
          </w:p>
        </w:tc>
      </w:tr>
      <w:tr w:rsidR="00151699" w14:paraId="799B6454" w14:textId="77777777" w:rsidTr="00CE49D5">
        <w:trPr>
          <w:gridAfter w:val="1"/>
          <w:wAfter w:w="6" w:type="dxa"/>
          <w:trHeight w:val="187"/>
          <w:jc w:val="center"/>
        </w:trPr>
        <w:tc>
          <w:tcPr>
            <w:tcW w:w="2268" w:type="dxa"/>
            <w:tcBorders>
              <w:top w:val="nil"/>
              <w:bottom w:val="nil"/>
            </w:tcBorders>
            <w:shd w:val="clear" w:color="auto" w:fill="auto"/>
          </w:tcPr>
          <w:p w14:paraId="32BB9D9A" w14:textId="77777777" w:rsidR="00151699" w:rsidRDefault="00151699" w:rsidP="00151699">
            <w:pPr>
              <w:pStyle w:val="TAC"/>
            </w:pPr>
          </w:p>
        </w:tc>
        <w:tc>
          <w:tcPr>
            <w:tcW w:w="2835" w:type="dxa"/>
          </w:tcPr>
          <w:p w14:paraId="6299D98F" w14:textId="77777777" w:rsidR="00151699" w:rsidRDefault="00151699" w:rsidP="00151699">
            <w:pPr>
              <w:pStyle w:val="TAC"/>
            </w:pPr>
            <w:r w:rsidRPr="00EF5447">
              <w:t>66</w:t>
            </w:r>
          </w:p>
        </w:tc>
        <w:tc>
          <w:tcPr>
            <w:tcW w:w="2971" w:type="dxa"/>
            <w:tcBorders>
              <w:bottom w:val="single" w:sz="4" w:space="0" w:color="auto"/>
            </w:tcBorders>
          </w:tcPr>
          <w:p w14:paraId="433C4121" w14:textId="77777777" w:rsidR="00151699" w:rsidRDefault="00151699" w:rsidP="00151699">
            <w:pPr>
              <w:pStyle w:val="TAC"/>
              <w:rPr>
                <w:rFonts w:cs="Arial"/>
                <w:szCs w:val="18"/>
              </w:rPr>
            </w:pPr>
            <w:r w:rsidRPr="00EF5447">
              <w:t>0.5</w:t>
            </w:r>
          </w:p>
        </w:tc>
      </w:tr>
      <w:tr w:rsidR="00151699" w14:paraId="22BC896B" w14:textId="77777777" w:rsidTr="00CE49D5">
        <w:trPr>
          <w:gridAfter w:val="1"/>
          <w:wAfter w:w="6" w:type="dxa"/>
          <w:trHeight w:val="187"/>
          <w:jc w:val="center"/>
        </w:trPr>
        <w:tc>
          <w:tcPr>
            <w:tcW w:w="2268" w:type="dxa"/>
            <w:tcBorders>
              <w:top w:val="nil"/>
              <w:bottom w:val="nil"/>
            </w:tcBorders>
            <w:shd w:val="clear" w:color="auto" w:fill="auto"/>
          </w:tcPr>
          <w:p w14:paraId="5964E672" w14:textId="77777777" w:rsidR="00151699" w:rsidRDefault="00151699" w:rsidP="00151699">
            <w:pPr>
              <w:pStyle w:val="TAC"/>
            </w:pPr>
          </w:p>
        </w:tc>
        <w:tc>
          <w:tcPr>
            <w:tcW w:w="2835" w:type="dxa"/>
          </w:tcPr>
          <w:p w14:paraId="0EE98E0A" w14:textId="77777777" w:rsidR="00151699" w:rsidRDefault="00151699" w:rsidP="00151699">
            <w:pPr>
              <w:pStyle w:val="TAC"/>
            </w:pPr>
            <w:r w:rsidRPr="00EF5447">
              <w:t>71</w:t>
            </w:r>
          </w:p>
        </w:tc>
        <w:tc>
          <w:tcPr>
            <w:tcW w:w="2971" w:type="dxa"/>
            <w:tcBorders>
              <w:bottom w:val="nil"/>
            </w:tcBorders>
          </w:tcPr>
          <w:p w14:paraId="30FADB51" w14:textId="77777777" w:rsidR="00151699" w:rsidRDefault="00151699" w:rsidP="00151699">
            <w:pPr>
              <w:pStyle w:val="TAC"/>
              <w:rPr>
                <w:rFonts w:cs="Arial"/>
                <w:szCs w:val="18"/>
              </w:rPr>
            </w:pPr>
            <w:r w:rsidRPr="00EF5447">
              <w:t>0.3</w:t>
            </w:r>
          </w:p>
        </w:tc>
      </w:tr>
      <w:tr w:rsidR="00151699" w14:paraId="675236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F0A34A" w14:textId="77777777" w:rsidR="00151699" w:rsidRDefault="00151699" w:rsidP="00151699">
            <w:pPr>
              <w:pStyle w:val="TAC"/>
            </w:pPr>
          </w:p>
        </w:tc>
        <w:tc>
          <w:tcPr>
            <w:tcW w:w="2835" w:type="dxa"/>
          </w:tcPr>
          <w:p w14:paraId="6BB52A6B" w14:textId="77777777" w:rsidR="00151699" w:rsidRDefault="00151699" w:rsidP="00151699">
            <w:pPr>
              <w:pStyle w:val="TAC"/>
            </w:pPr>
            <w:r w:rsidRPr="00EF5447">
              <w:t>n71</w:t>
            </w:r>
          </w:p>
        </w:tc>
        <w:tc>
          <w:tcPr>
            <w:tcW w:w="2971" w:type="dxa"/>
            <w:tcBorders>
              <w:top w:val="nil"/>
            </w:tcBorders>
          </w:tcPr>
          <w:p w14:paraId="2029313A" w14:textId="77777777" w:rsidR="00151699" w:rsidRDefault="00151699" w:rsidP="00151699">
            <w:pPr>
              <w:pStyle w:val="TAC"/>
              <w:rPr>
                <w:rFonts w:cs="Arial"/>
                <w:szCs w:val="18"/>
              </w:rPr>
            </w:pPr>
          </w:p>
        </w:tc>
      </w:tr>
      <w:tr w:rsidR="00151699" w:rsidRPr="00EF5447" w14:paraId="4C13ED9C" w14:textId="77777777" w:rsidTr="00CE49D5">
        <w:trPr>
          <w:gridAfter w:val="1"/>
          <w:wAfter w:w="6" w:type="dxa"/>
          <w:trHeight w:val="187"/>
          <w:jc w:val="center"/>
        </w:trPr>
        <w:tc>
          <w:tcPr>
            <w:tcW w:w="2268" w:type="dxa"/>
            <w:tcBorders>
              <w:top w:val="nil"/>
              <w:bottom w:val="nil"/>
            </w:tcBorders>
            <w:shd w:val="clear" w:color="auto" w:fill="auto"/>
          </w:tcPr>
          <w:p w14:paraId="57FB9141" w14:textId="77777777" w:rsidR="00151699" w:rsidRPr="00EF5447" w:rsidRDefault="00151699" w:rsidP="00151699">
            <w:pPr>
              <w:pStyle w:val="TAC"/>
            </w:pPr>
            <w:r>
              <w:t>DC_2-66-71_n71</w:t>
            </w:r>
          </w:p>
        </w:tc>
        <w:tc>
          <w:tcPr>
            <w:tcW w:w="2835" w:type="dxa"/>
          </w:tcPr>
          <w:p w14:paraId="690048CC" w14:textId="77777777" w:rsidR="00151699" w:rsidRPr="00EF5447" w:rsidRDefault="00151699" w:rsidP="00151699">
            <w:pPr>
              <w:pStyle w:val="TAC"/>
              <w:rPr>
                <w:lang w:eastAsia="zh-CN"/>
              </w:rPr>
            </w:pPr>
            <w:r>
              <w:t>2</w:t>
            </w:r>
          </w:p>
        </w:tc>
        <w:tc>
          <w:tcPr>
            <w:tcW w:w="2971" w:type="dxa"/>
          </w:tcPr>
          <w:p w14:paraId="4AF5A050" w14:textId="77777777" w:rsidR="00151699" w:rsidRPr="00EF5447" w:rsidRDefault="00151699" w:rsidP="00151699">
            <w:pPr>
              <w:pStyle w:val="TAC"/>
              <w:rPr>
                <w:lang w:eastAsia="zh-TW"/>
              </w:rPr>
            </w:pPr>
            <w:r>
              <w:rPr>
                <w:rFonts w:cs="Arial"/>
                <w:szCs w:val="18"/>
              </w:rPr>
              <w:t>0.5</w:t>
            </w:r>
          </w:p>
        </w:tc>
      </w:tr>
      <w:tr w:rsidR="00151699" w:rsidRPr="00EF5447" w14:paraId="076F8089" w14:textId="77777777" w:rsidTr="00CE49D5">
        <w:trPr>
          <w:gridAfter w:val="1"/>
          <w:wAfter w:w="6" w:type="dxa"/>
          <w:trHeight w:val="187"/>
          <w:jc w:val="center"/>
        </w:trPr>
        <w:tc>
          <w:tcPr>
            <w:tcW w:w="2268" w:type="dxa"/>
            <w:tcBorders>
              <w:top w:val="nil"/>
              <w:bottom w:val="nil"/>
            </w:tcBorders>
            <w:shd w:val="clear" w:color="auto" w:fill="auto"/>
          </w:tcPr>
          <w:p w14:paraId="338F5DA1" w14:textId="77777777" w:rsidR="00151699" w:rsidRPr="00EF5447" w:rsidRDefault="00151699" w:rsidP="00151699">
            <w:pPr>
              <w:pStyle w:val="TAC"/>
            </w:pPr>
          </w:p>
        </w:tc>
        <w:tc>
          <w:tcPr>
            <w:tcW w:w="2835" w:type="dxa"/>
          </w:tcPr>
          <w:p w14:paraId="1E07A8CE" w14:textId="77777777" w:rsidR="00151699" w:rsidRPr="00EF5447" w:rsidRDefault="00151699" w:rsidP="00151699">
            <w:pPr>
              <w:pStyle w:val="TAC"/>
              <w:rPr>
                <w:lang w:eastAsia="zh-CN"/>
              </w:rPr>
            </w:pPr>
            <w:r>
              <w:t>66</w:t>
            </w:r>
          </w:p>
        </w:tc>
        <w:tc>
          <w:tcPr>
            <w:tcW w:w="2971" w:type="dxa"/>
          </w:tcPr>
          <w:p w14:paraId="26E3ACF8" w14:textId="77777777" w:rsidR="00151699" w:rsidRPr="00EF5447" w:rsidRDefault="00151699" w:rsidP="00151699">
            <w:pPr>
              <w:pStyle w:val="TAC"/>
              <w:rPr>
                <w:lang w:eastAsia="zh-TW"/>
              </w:rPr>
            </w:pPr>
            <w:r>
              <w:rPr>
                <w:rFonts w:cs="Arial"/>
                <w:szCs w:val="18"/>
              </w:rPr>
              <w:t>0.5</w:t>
            </w:r>
          </w:p>
        </w:tc>
      </w:tr>
      <w:tr w:rsidR="00151699" w:rsidRPr="00EF5447" w14:paraId="213BA4C6" w14:textId="77777777" w:rsidTr="00CE49D5">
        <w:trPr>
          <w:gridAfter w:val="1"/>
          <w:wAfter w:w="6" w:type="dxa"/>
          <w:trHeight w:val="187"/>
          <w:jc w:val="center"/>
        </w:trPr>
        <w:tc>
          <w:tcPr>
            <w:tcW w:w="2268" w:type="dxa"/>
            <w:tcBorders>
              <w:top w:val="nil"/>
              <w:bottom w:val="nil"/>
            </w:tcBorders>
            <w:shd w:val="clear" w:color="auto" w:fill="auto"/>
          </w:tcPr>
          <w:p w14:paraId="5BA2C476" w14:textId="77777777" w:rsidR="00151699" w:rsidRPr="00EF5447" w:rsidRDefault="00151699" w:rsidP="00151699">
            <w:pPr>
              <w:pStyle w:val="TAC"/>
            </w:pPr>
          </w:p>
        </w:tc>
        <w:tc>
          <w:tcPr>
            <w:tcW w:w="2835" w:type="dxa"/>
          </w:tcPr>
          <w:p w14:paraId="0E57C1A8" w14:textId="77777777" w:rsidR="00151699" w:rsidRPr="00EF5447" w:rsidRDefault="00151699" w:rsidP="00151699">
            <w:pPr>
              <w:pStyle w:val="TAC"/>
              <w:rPr>
                <w:lang w:eastAsia="zh-CN"/>
              </w:rPr>
            </w:pPr>
            <w:r>
              <w:t>71</w:t>
            </w:r>
          </w:p>
        </w:tc>
        <w:tc>
          <w:tcPr>
            <w:tcW w:w="2971" w:type="dxa"/>
            <w:tcBorders>
              <w:bottom w:val="nil"/>
            </w:tcBorders>
          </w:tcPr>
          <w:p w14:paraId="57ACF4E4" w14:textId="77777777" w:rsidR="00151699" w:rsidRPr="00EF5447" w:rsidRDefault="00151699" w:rsidP="00151699">
            <w:pPr>
              <w:pStyle w:val="TAC"/>
              <w:rPr>
                <w:lang w:eastAsia="zh-TW"/>
              </w:rPr>
            </w:pPr>
            <w:r>
              <w:t>0.3</w:t>
            </w:r>
          </w:p>
        </w:tc>
      </w:tr>
      <w:tr w:rsidR="00151699" w:rsidRPr="00EF5447" w14:paraId="5D1A10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2D0086" w14:textId="77777777" w:rsidR="00151699" w:rsidRPr="00EF5447" w:rsidRDefault="00151699" w:rsidP="00151699">
            <w:pPr>
              <w:pStyle w:val="TAC"/>
            </w:pPr>
          </w:p>
        </w:tc>
        <w:tc>
          <w:tcPr>
            <w:tcW w:w="2835" w:type="dxa"/>
          </w:tcPr>
          <w:p w14:paraId="4179B7D2" w14:textId="77777777" w:rsidR="00151699" w:rsidRPr="00EF5447" w:rsidRDefault="00151699" w:rsidP="00151699">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758DD465" w14:textId="77777777" w:rsidR="00151699" w:rsidRPr="00EF5447" w:rsidRDefault="00151699" w:rsidP="00151699">
            <w:pPr>
              <w:pStyle w:val="TAC"/>
              <w:rPr>
                <w:lang w:eastAsia="zh-TW"/>
              </w:rPr>
            </w:pPr>
          </w:p>
        </w:tc>
      </w:tr>
      <w:tr w:rsidR="00151699" w:rsidRPr="00EF5447" w14:paraId="64F986D1" w14:textId="77777777" w:rsidTr="00CE49D5">
        <w:trPr>
          <w:gridAfter w:val="1"/>
          <w:wAfter w:w="6" w:type="dxa"/>
          <w:trHeight w:val="187"/>
          <w:jc w:val="center"/>
        </w:trPr>
        <w:tc>
          <w:tcPr>
            <w:tcW w:w="2268" w:type="dxa"/>
            <w:tcBorders>
              <w:bottom w:val="nil"/>
            </w:tcBorders>
            <w:shd w:val="clear" w:color="auto" w:fill="auto"/>
          </w:tcPr>
          <w:p w14:paraId="4BE91841" w14:textId="77777777" w:rsidR="00151699" w:rsidRPr="00EF5447" w:rsidRDefault="00151699" w:rsidP="00151699">
            <w:pPr>
              <w:pStyle w:val="TAC"/>
              <w:rPr>
                <w:rFonts w:eastAsia="MS Mincho"/>
                <w:lang w:eastAsia="ja-JP"/>
              </w:rPr>
            </w:pPr>
            <w:r w:rsidRPr="00EF5447">
              <w:rPr>
                <w:noProof/>
                <w:lang w:eastAsia="zh-CN"/>
              </w:rPr>
              <w:t>DC_</w:t>
            </w:r>
            <w:r w:rsidRPr="00EF5447">
              <w:rPr>
                <w:rFonts w:eastAsia="MS Mincho"/>
                <w:lang w:eastAsia="ja-JP"/>
              </w:rPr>
              <w:t>2-66-71_n78</w:t>
            </w:r>
          </w:p>
          <w:p w14:paraId="485448C9" w14:textId="77777777" w:rsidR="00151699" w:rsidRPr="00EF5447" w:rsidRDefault="00151699" w:rsidP="00151699">
            <w:pPr>
              <w:pStyle w:val="TAC"/>
            </w:pPr>
            <w:r w:rsidRPr="00EF5447">
              <w:rPr>
                <w:noProof/>
                <w:lang w:eastAsia="zh-CN"/>
              </w:rPr>
              <w:t>DC_2-</w:t>
            </w:r>
            <w:r w:rsidRPr="00EF5447">
              <w:rPr>
                <w:rFonts w:eastAsia="MS Mincho"/>
                <w:lang w:eastAsia="ja-JP"/>
              </w:rPr>
              <w:t>2-66-71_n78</w:t>
            </w:r>
          </w:p>
        </w:tc>
        <w:tc>
          <w:tcPr>
            <w:tcW w:w="2835" w:type="dxa"/>
          </w:tcPr>
          <w:p w14:paraId="64791252" w14:textId="77777777" w:rsidR="00151699" w:rsidRPr="00EF5447" w:rsidRDefault="00151699" w:rsidP="00151699">
            <w:pPr>
              <w:pStyle w:val="TAC"/>
            </w:pPr>
            <w:r w:rsidRPr="00EF5447">
              <w:rPr>
                <w:lang w:eastAsia="zh-CN"/>
              </w:rPr>
              <w:t>2</w:t>
            </w:r>
          </w:p>
        </w:tc>
        <w:tc>
          <w:tcPr>
            <w:tcW w:w="2971" w:type="dxa"/>
          </w:tcPr>
          <w:p w14:paraId="13C0C2B0" w14:textId="77777777" w:rsidR="00151699" w:rsidRPr="00EF5447" w:rsidRDefault="00151699" w:rsidP="00151699">
            <w:pPr>
              <w:pStyle w:val="TAC"/>
              <w:rPr>
                <w:lang w:eastAsia="zh-CN"/>
              </w:rPr>
            </w:pPr>
            <w:r w:rsidRPr="00EF5447">
              <w:rPr>
                <w:lang w:eastAsia="zh-CN"/>
              </w:rPr>
              <w:t>0.5</w:t>
            </w:r>
          </w:p>
        </w:tc>
      </w:tr>
      <w:tr w:rsidR="00151699" w:rsidRPr="00EF5447" w14:paraId="02EC5FC5" w14:textId="77777777" w:rsidTr="00CE49D5">
        <w:trPr>
          <w:gridAfter w:val="1"/>
          <w:wAfter w:w="6" w:type="dxa"/>
          <w:trHeight w:val="187"/>
          <w:jc w:val="center"/>
        </w:trPr>
        <w:tc>
          <w:tcPr>
            <w:tcW w:w="2268" w:type="dxa"/>
            <w:tcBorders>
              <w:top w:val="nil"/>
              <w:bottom w:val="nil"/>
            </w:tcBorders>
            <w:shd w:val="clear" w:color="auto" w:fill="auto"/>
          </w:tcPr>
          <w:p w14:paraId="53B5F88F" w14:textId="77777777" w:rsidR="00151699" w:rsidRPr="00EF5447" w:rsidRDefault="00151699" w:rsidP="00151699">
            <w:pPr>
              <w:pStyle w:val="TAC"/>
            </w:pPr>
          </w:p>
        </w:tc>
        <w:tc>
          <w:tcPr>
            <w:tcW w:w="2835" w:type="dxa"/>
          </w:tcPr>
          <w:p w14:paraId="070D70BA" w14:textId="77777777" w:rsidR="00151699" w:rsidRPr="00EF5447" w:rsidRDefault="00151699" w:rsidP="00151699">
            <w:pPr>
              <w:pStyle w:val="TAC"/>
            </w:pPr>
            <w:r w:rsidRPr="00EF5447">
              <w:rPr>
                <w:lang w:eastAsia="zh-CN"/>
              </w:rPr>
              <w:t>66</w:t>
            </w:r>
          </w:p>
        </w:tc>
        <w:tc>
          <w:tcPr>
            <w:tcW w:w="2971" w:type="dxa"/>
          </w:tcPr>
          <w:p w14:paraId="29AA3CD4" w14:textId="77777777" w:rsidR="00151699" w:rsidRPr="00EF5447" w:rsidRDefault="00151699" w:rsidP="00151699">
            <w:pPr>
              <w:pStyle w:val="TAC"/>
              <w:rPr>
                <w:lang w:eastAsia="zh-CN"/>
              </w:rPr>
            </w:pPr>
            <w:r w:rsidRPr="00EF5447">
              <w:rPr>
                <w:lang w:eastAsia="zh-CN"/>
              </w:rPr>
              <w:t>0.5</w:t>
            </w:r>
          </w:p>
        </w:tc>
      </w:tr>
      <w:tr w:rsidR="00151699" w:rsidRPr="00EF5447" w14:paraId="21AB9E41" w14:textId="77777777" w:rsidTr="00CE49D5">
        <w:trPr>
          <w:gridAfter w:val="1"/>
          <w:wAfter w:w="6" w:type="dxa"/>
          <w:trHeight w:val="187"/>
          <w:jc w:val="center"/>
        </w:trPr>
        <w:tc>
          <w:tcPr>
            <w:tcW w:w="2268" w:type="dxa"/>
            <w:tcBorders>
              <w:top w:val="nil"/>
              <w:bottom w:val="nil"/>
            </w:tcBorders>
            <w:shd w:val="clear" w:color="auto" w:fill="auto"/>
          </w:tcPr>
          <w:p w14:paraId="4122B85F" w14:textId="77777777" w:rsidR="00151699" w:rsidRPr="00EF5447" w:rsidRDefault="00151699" w:rsidP="00151699">
            <w:pPr>
              <w:pStyle w:val="TAC"/>
            </w:pPr>
          </w:p>
        </w:tc>
        <w:tc>
          <w:tcPr>
            <w:tcW w:w="2835" w:type="dxa"/>
          </w:tcPr>
          <w:p w14:paraId="6C07EA01" w14:textId="77777777" w:rsidR="00151699" w:rsidRPr="00EF5447" w:rsidRDefault="00151699" w:rsidP="00151699">
            <w:pPr>
              <w:pStyle w:val="TAC"/>
            </w:pPr>
            <w:r w:rsidRPr="00EF5447">
              <w:rPr>
                <w:lang w:eastAsia="zh-CN"/>
              </w:rPr>
              <w:t>71</w:t>
            </w:r>
          </w:p>
        </w:tc>
        <w:tc>
          <w:tcPr>
            <w:tcW w:w="2971" w:type="dxa"/>
          </w:tcPr>
          <w:p w14:paraId="06A922E0" w14:textId="77777777" w:rsidR="00151699" w:rsidRPr="00EF5447" w:rsidRDefault="00151699" w:rsidP="00151699">
            <w:pPr>
              <w:pStyle w:val="TAC"/>
              <w:rPr>
                <w:lang w:eastAsia="zh-CN"/>
              </w:rPr>
            </w:pPr>
            <w:r w:rsidRPr="00EF5447">
              <w:rPr>
                <w:lang w:eastAsia="zh-CN"/>
              </w:rPr>
              <w:t>0.3</w:t>
            </w:r>
          </w:p>
        </w:tc>
      </w:tr>
      <w:tr w:rsidR="00151699" w:rsidRPr="00EF5447" w14:paraId="2D93F9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E2E3E7" w14:textId="77777777" w:rsidR="00151699" w:rsidRPr="00EF5447" w:rsidRDefault="00151699" w:rsidP="00151699">
            <w:pPr>
              <w:pStyle w:val="TAC"/>
            </w:pPr>
          </w:p>
        </w:tc>
        <w:tc>
          <w:tcPr>
            <w:tcW w:w="2835" w:type="dxa"/>
          </w:tcPr>
          <w:p w14:paraId="4E4DE8E9" w14:textId="77777777" w:rsidR="00151699" w:rsidRPr="00EF5447" w:rsidRDefault="00151699" w:rsidP="00151699">
            <w:pPr>
              <w:pStyle w:val="TAC"/>
            </w:pPr>
            <w:r w:rsidRPr="00EF5447">
              <w:rPr>
                <w:lang w:eastAsia="zh-CN"/>
              </w:rPr>
              <w:t>n78</w:t>
            </w:r>
          </w:p>
        </w:tc>
        <w:tc>
          <w:tcPr>
            <w:tcW w:w="2971" w:type="dxa"/>
          </w:tcPr>
          <w:p w14:paraId="1DED243D" w14:textId="77777777" w:rsidR="00151699" w:rsidRPr="00EF5447" w:rsidRDefault="00151699" w:rsidP="00151699">
            <w:pPr>
              <w:pStyle w:val="TAC"/>
              <w:rPr>
                <w:lang w:eastAsia="zh-CN"/>
              </w:rPr>
            </w:pPr>
            <w:r w:rsidRPr="00EF5447">
              <w:rPr>
                <w:lang w:eastAsia="zh-CN"/>
              </w:rPr>
              <w:t>0.5</w:t>
            </w:r>
          </w:p>
        </w:tc>
      </w:tr>
      <w:tr w:rsidR="00151699" w:rsidRPr="00EF5447" w14:paraId="45E46D25" w14:textId="77777777" w:rsidTr="00CE49D5">
        <w:trPr>
          <w:gridAfter w:val="1"/>
          <w:wAfter w:w="6" w:type="dxa"/>
          <w:trHeight w:val="187"/>
          <w:jc w:val="center"/>
        </w:trPr>
        <w:tc>
          <w:tcPr>
            <w:tcW w:w="2268" w:type="dxa"/>
            <w:tcBorders>
              <w:top w:val="nil"/>
              <w:bottom w:val="nil"/>
            </w:tcBorders>
            <w:shd w:val="clear" w:color="auto" w:fill="auto"/>
          </w:tcPr>
          <w:p w14:paraId="20E00593"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4D42AA4C" w14:textId="77777777" w:rsidR="00151699" w:rsidRPr="00EF5447" w:rsidRDefault="00151699" w:rsidP="00151699">
            <w:pPr>
              <w:pStyle w:val="TAC"/>
              <w:rPr>
                <w:lang w:eastAsia="zh-CN"/>
              </w:rPr>
            </w:pPr>
            <w:r>
              <w:rPr>
                <w:lang w:val="sv-SE"/>
              </w:rPr>
              <w:t>2</w:t>
            </w:r>
          </w:p>
        </w:tc>
        <w:tc>
          <w:tcPr>
            <w:tcW w:w="2971" w:type="dxa"/>
          </w:tcPr>
          <w:p w14:paraId="118C13E8" w14:textId="77777777" w:rsidR="00151699" w:rsidRPr="00EF5447" w:rsidRDefault="00151699" w:rsidP="00151699">
            <w:pPr>
              <w:pStyle w:val="TAC"/>
              <w:rPr>
                <w:lang w:eastAsia="zh-CN"/>
              </w:rPr>
            </w:pPr>
            <w:r>
              <w:rPr>
                <w:rFonts w:cs="Arial"/>
                <w:lang w:val="x-none" w:eastAsia="ja-JP"/>
              </w:rPr>
              <w:t>0.</w:t>
            </w:r>
            <w:r>
              <w:rPr>
                <w:rFonts w:cs="Arial"/>
                <w:lang w:val="sv-SE" w:eastAsia="zh-CN"/>
              </w:rPr>
              <w:t>5</w:t>
            </w:r>
          </w:p>
        </w:tc>
      </w:tr>
      <w:tr w:rsidR="00151699" w:rsidRPr="00EF5447" w14:paraId="73C73FED" w14:textId="77777777" w:rsidTr="00CE49D5">
        <w:trPr>
          <w:gridAfter w:val="1"/>
          <w:wAfter w:w="6" w:type="dxa"/>
          <w:trHeight w:val="187"/>
          <w:jc w:val="center"/>
        </w:trPr>
        <w:tc>
          <w:tcPr>
            <w:tcW w:w="2268" w:type="dxa"/>
            <w:tcBorders>
              <w:top w:val="nil"/>
              <w:bottom w:val="nil"/>
            </w:tcBorders>
            <w:shd w:val="clear" w:color="auto" w:fill="auto"/>
          </w:tcPr>
          <w:p w14:paraId="673BF151" w14:textId="77777777" w:rsidR="00151699" w:rsidRPr="00EF5447" w:rsidRDefault="00151699" w:rsidP="00151699">
            <w:pPr>
              <w:pStyle w:val="TAC"/>
            </w:pPr>
          </w:p>
        </w:tc>
        <w:tc>
          <w:tcPr>
            <w:tcW w:w="2835" w:type="dxa"/>
          </w:tcPr>
          <w:p w14:paraId="01A59835" w14:textId="77777777" w:rsidR="00151699" w:rsidRPr="00EF5447" w:rsidRDefault="00151699" w:rsidP="00151699">
            <w:pPr>
              <w:pStyle w:val="TAC"/>
              <w:rPr>
                <w:lang w:eastAsia="zh-CN"/>
              </w:rPr>
            </w:pPr>
            <w:r>
              <w:rPr>
                <w:lang w:val="sv-SE"/>
              </w:rPr>
              <w:t>66</w:t>
            </w:r>
          </w:p>
        </w:tc>
        <w:tc>
          <w:tcPr>
            <w:tcW w:w="2971" w:type="dxa"/>
          </w:tcPr>
          <w:p w14:paraId="48CCCC52" w14:textId="77777777" w:rsidR="00151699" w:rsidRPr="00EF5447" w:rsidRDefault="00151699" w:rsidP="00151699">
            <w:pPr>
              <w:pStyle w:val="TAC"/>
              <w:rPr>
                <w:lang w:eastAsia="zh-CN"/>
              </w:rPr>
            </w:pPr>
            <w:r>
              <w:rPr>
                <w:rFonts w:cs="Arial"/>
                <w:lang w:val="x-none" w:eastAsia="ja-JP"/>
              </w:rPr>
              <w:t>0.</w:t>
            </w:r>
            <w:r>
              <w:rPr>
                <w:rFonts w:cs="Arial"/>
                <w:lang w:val="sv-SE" w:eastAsia="zh-CN"/>
              </w:rPr>
              <w:t>5</w:t>
            </w:r>
          </w:p>
        </w:tc>
      </w:tr>
      <w:tr w:rsidR="00151699" w:rsidRPr="00EF5447" w14:paraId="2E9EBE88" w14:textId="77777777" w:rsidTr="00CE49D5">
        <w:trPr>
          <w:gridAfter w:val="1"/>
          <w:wAfter w:w="6" w:type="dxa"/>
          <w:trHeight w:val="187"/>
          <w:jc w:val="center"/>
        </w:trPr>
        <w:tc>
          <w:tcPr>
            <w:tcW w:w="2268" w:type="dxa"/>
            <w:tcBorders>
              <w:top w:val="nil"/>
              <w:bottom w:val="nil"/>
            </w:tcBorders>
            <w:shd w:val="clear" w:color="auto" w:fill="auto"/>
          </w:tcPr>
          <w:p w14:paraId="3DEC601B" w14:textId="77777777" w:rsidR="00151699" w:rsidRPr="00EF5447" w:rsidRDefault="00151699" w:rsidP="00151699">
            <w:pPr>
              <w:pStyle w:val="TAC"/>
            </w:pPr>
          </w:p>
        </w:tc>
        <w:tc>
          <w:tcPr>
            <w:tcW w:w="2835" w:type="dxa"/>
          </w:tcPr>
          <w:p w14:paraId="302FD323" w14:textId="77777777" w:rsidR="00151699" w:rsidRPr="00EF5447" w:rsidRDefault="00151699" w:rsidP="00151699">
            <w:pPr>
              <w:pStyle w:val="TAC"/>
              <w:rPr>
                <w:lang w:eastAsia="zh-CN"/>
              </w:rPr>
            </w:pPr>
            <w:r>
              <w:rPr>
                <w:lang w:val="sv-SE"/>
              </w:rPr>
              <w:t>n71</w:t>
            </w:r>
          </w:p>
        </w:tc>
        <w:tc>
          <w:tcPr>
            <w:tcW w:w="2971" w:type="dxa"/>
          </w:tcPr>
          <w:p w14:paraId="35C3ABB3" w14:textId="77777777" w:rsidR="00151699" w:rsidRPr="00EF5447" w:rsidRDefault="00151699" w:rsidP="00151699">
            <w:pPr>
              <w:pStyle w:val="TAC"/>
              <w:rPr>
                <w:lang w:eastAsia="zh-CN"/>
              </w:rPr>
            </w:pPr>
            <w:r>
              <w:rPr>
                <w:rFonts w:cs="Arial"/>
              </w:rPr>
              <w:t>0.</w:t>
            </w:r>
            <w:r>
              <w:rPr>
                <w:rFonts w:cs="Arial"/>
                <w:lang w:val="sv-SE" w:eastAsia="zh-CN"/>
              </w:rPr>
              <w:t>3</w:t>
            </w:r>
          </w:p>
        </w:tc>
      </w:tr>
      <w:tr w:rsidR="00151699" w:rsidRPr="00EF5447" w14:paraId="32E951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002C58" w14:textId="77777777" w:rsidR="00151699" w:rsidRPr="00EF5447" w:rsidRDefault="00151699" w:rsidP="00151699">
            <w:pPr>
              <w:pStyle w:val="TAC"/>
            </w:pPr>
          </w:p>
        </w:tc>
        <w:tc>
          <w:tcPr>
            <w:tcW w:w="2835" w:type="dxa"/>
          </w:tcPr>
          <w:p w14:paraId="70B1E3A3" w14:textId="77777777" w:rsidR="00151699" w:rsidRPr="00EF5447" w:rsidRDefault="00151699" w:rsidP="00151699">
            <w:pPr>
              <w:pStyle w:val="TAC"/>
              <w:rPr>
                <w:lang w:eastAsia="zh-CN"/>
              </w:rPr>
            </w:pPr>
            <w:r>
              <w:t>n</w:t>
            </w:r>
            <w:r>
              <w:rPr>
                <w:lang w:val="sv-SE"/>
              </w:rPr>
              <w:t>78</w:t>
            </w:r>
          </w:p>
        </w:tc>
        <w:tc>
          <w:tcPr>
            <w:tcW w:w="2971" w:type="dxa"/>
          </w:tcPr>
          <w:p w14:paraId="7376E2D7" w14:textId="77777777" w:rsidR="00151699" w:rsidRPr="00EF5447" w:rsidRDefault="00151699" w:rsidP="00151699">
            <w:pPr>
              <w:pStyle w:val="TAC"/>
              <w:rPr>
                <w:lang w:eastAsia="zh-CN"/>
              </w:rPr>
            </w:pPr>
            <w:r>
              <w:t>0.</w:t>
            </w:r>
            <w:r>
              <w:rPr>
                <w:lang w:val="sv-SE"/>
              </w:rPr>
              <w:t>5</w:t>
            </w:r>
          </w:p>
        </w:tc>
      </w:tr>
      <w:tr w:rsidR="00151699" w:rsidRPr="00EF5447" w14:paraId="1E1081F9" w14:textId="77777777" w:rsidTr="00CE49D5">
        <w:trPr>
          <w:gridAfter w:val="1"/>
          <w:wAfter w:w="6" w:type="dxa"/>
          <w:trHeight w:val="187"/>
          <w:jc w:val="center"/>
        </w:trPr>
        <w:tc>
          <w:tcPr>
            <w:tcW w:w="2268" w:type="dxa"/>
            <w:tcBorders>
              <w:bottom w:val="nil"/>
            </w:tcBorders>
            <w:shd w:val="clear" w:color="auto" w:fill="auto"/>
          </w:tcPr>
          <w:p w14:paraId="3BE4F400"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59716915" w14:textId="77777777" w:rsidR="00151699" w:rsidRPr="00EF5447" w:rsidRDefault="00151699" w:rsidP="00151699">
            <w:pPr>
              <w:pStyle w:val="TAC"/>
              <w:rPr>
                <w:lang w:eastAsia="zh-CN"/>
              </w:rPr>
            </w:pPr>
            <w:r>
              <w:rPr>
                <w:lang w:val="sv-SE"/>
              </w:rPr>
              <w:t>2</w:t>
            </w:r>
          </w:p>
        </w:tc>
        <w:tc>
          <w:tcPr>
            <w:tcW w:w="2971" w:type="dxa"/>
          </w:tcPr>
          <w:p w14:paraId="6ED93699" w14:textId="77777777" w:rsidR="00151699" w:rsidRPr="00EF5447" w:rsidRDefault="00151699" w:rsidP="00151699">
            <w:pPr>
              <w:pStyle w:val="TAC"/>
              <w:rPr>
                <w:lang w:eastAsia="zh-CN"/>
              </w:rPr>
            </w:pPr>
            <w:r>
              <w:rPr>
                <w:rFonts w:cs="Arial"/>
                <w:lang w:val="x-none" w:eastAsia="ja-JP"/>
              </w:rPr>
              <w:t>0.</w:t>
            </w:r>
            <w:r>
              <w:rPr>
                <w:rFonts w:cs="Arial"/>
                <w:lang w:val="sv-SE" w:eastAsia="zh-CN"/>
              </w:rPr>
              <w:t>6</w:t>
            </w:r>
          </w:p>
        </w:tc>
      </w:tr>
      <w:tr w:rsidR="00151699" w:rsidRPr="00EF5447" w14:paraId="256BD746" w14:textId="77777777" w:rsidTr="00CE49D5">
        <w:trPr>
          <w:gridAfter w:val="1"/>
          <w:wAfter w:w="6" w:type="dxa"/>
          <w:trHeight w:val="187"/>
          <w:jc w:val="center"/>
        </w:trPr>
        <w:tc>
          <w:tcPr>
            <w:tcW w:w="2268" w:type="dxa"/>
            <w:tcBorders>
              <w:top w:val="nil"/>
              <w:bottom w:val="nil"/>
            </w:tcBorders>
            <w:shd w:val="clear" w:color="auto" w:fill="auto"/>
            <w:vAlign w:val="center"/>
          </w:tcPr>
          <w:p w14:paraId="7A56E0A1" w14:textId="77777777" w:rsidR="00151699" w:rsidRPr="00EF5447" w:rsidRDefault="00151699" w:rsidP="00151699">
            <w:pPr>
              <w:pStyle w:val="TAC"/>
            </w:pPr>
          </w:p>
        </w:tc>
        <w:tc>
          <w:tcPr>
            <w:tcW w:w="2835" w:type="dxa"/>
            <w:vAlign w:val="center"/>
          </w:tcPr>
          <w:p w14:paraId="71F48303" w14:textId="77777777" w:rsidR="00151699" w:rsidRPr="00EF5447" w:rsidRDefault="00151699" w:rsidP="00151699">
            <w:pPr>
              <w:pStyle w:val="TAC"/>
              <w:rPr>
                <w:lang w:eastAsia="zh-CN"/>
              </w:rPr>
            </w:pPr>
            <w:r>
              <w:rPr>
                <w:lang w:val="sv-SE"/>
              </w:rPr>
              <w:t>71</w:t>
            </w:r>
          </w:p>
        </w:tc>
        <w:tc>
          <w:tcPr>
            <w:tcW w:w="2971" w:type="dxa"/>
          </w:tcPr>
          <w:p w14:paraId="4C52F41D" w14:textId="77777777" w:rsidR="00151699" w:rsidRPr="00EF5447" w:rsidRDefault="00151699" w:rsidP="00151699">
            <w:pPr>
              <w:pStyle w:val="TAC"/>
              <w:rPr>
                <w:lang w:eastAsia="zh-CN"/>
              </w:rPr>
            </w:pPr>
            <w:r>
              <w:rPr>
                <w:rFonts w:cs="Arial"/>
                <w:lang w:val="x-none" w:eastAsia="ja-JP"/>
              </w:rPr>
              <w:t>0.</w:t>
            </w:r>
            <w:r>
              <w:rPr>
                <w:rFonts w:cs="Arial"/>
                <w:lang w:val="sv-SE" w:eastAsia="zh-CN"/>
              </w:rPr>
              <w:t>6</w:t>
            </w:r>
          </w:p>
        </w:tc>
      </w:tr>
      <w:tr w:rsidR="00151699" w:rsidRPr="00EF5447" w14:paraId="5C290B80" w14:textId="77777777" w:rsidTr="00CE49D5">
        <w:trPr>
          <w:gridAfter w:val="1"/>
          <w:wAfter w:w="6" w:type="dxa"/>
          <w:trHeight w:val="187"/>
          <w:jc w:val="center"/>
        </w:trPr>
        <w:tc>
          <w:tcPr>
            <w:tcW w:w="2268" w:type="dxa"/>
            <w:tcBorders>
              <w:top w:val="nil"/>
              <w:bottom w:val="nil"/>
            </w:tcBorders>
            <w:shd w:val="clear" w:color="auto" w:fill="auto"/>
            <w:vAlign w:val="center"/>
          </w:tcPr>
          <w:p w14:paraId="352E70FF" w14:textId="77777777" w:rsidR="00151699" w:rsidRPr="00EF5447" w:rsidRDefault="00151699" w:rsidP="00151699">
            <w:pPr>
              <w:pStyle w:val="TAC"/>
            </w:pPr>
          </w:p>
        </w:tc>
        <w:tc>
          <w:tcPr>
            <w:tcW w:w="2835" w:type="dxa"/>
            <w:vAlign w:val="center"/>
          </w:tcPr>
          <w:p w14:paraId="51B1B4F0" w14:textId="77777777" w:rsidR="00151699" w:rsidRPr="00EF5447" w:rsidRDefault="00151699" w:rsidP="00151699">
            <w:pPr>
              <w:pStyle w:val="TAC"/>
              <w:rPr>
                <w:lang w:eastAsia="zh-CN"/>
              </w:rPr>
            </w:pPr>
            <w:r>
              <w:rPr>
                <w:lang w:val="sv-SE"/>
              </w:rPr>
              <w:t>n2</w:t>
            </w:r>
          </w:p>
        </w:tc>
        <w:tc>
          <w:tcPr>
            <w:tcW w:w="2971" w:type="dxa"/>
          </w:tcPr>
          <w:p w14:paraId="29772DE9" w14:textId="77777777" w:rsidR="00151699" w:rsidRPr="00EF5447" w:rsidRDefault="00151699" w:rsidP="00151699">
            <w:pPr>
              <w:pStyle w:val="TAC"/>
              <w:rPr>
                <w:lang w:eastAsia="zh-CN"/>
              </w:rPr>
            </w:pPr>
            <w:r>
              <w:rPr>
                <w:rFonts w:cs="Arial"/>
              </w:rPr>
              <w:t>0.</w:t>
            </w:r>
            <w:r>
              <w:rPr>
                <w:rFonts w:cs="Arial"/>
                <w:lang w:val="sv-SE" w:eastAsia="zh-CN"/>
              </w:rPr>
              <w:t>6</w:t>
            </w:r>
          </w:p>
        </w:tc>
      </w:tr>
      <w:tr w:rsidR="00151699" w:rsidRPr="00EF5447" w14:paraId="3F785C6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DAB0EC2" w14:textId="77777777" w:rsidR="00151699" w:rsidRPr="00EF5447" w:rsidRDefault="00151699" w:rsidP="00151699">
            <w:pPr>
              <w:pStyle w:val="TAC"/>
            </w:pPr>
          </w:p>
        </w:tc>
        <w:tc>
          <w:tcPr>
            <w:tcW w:w="2835" w:type="dxa"/>
            <w:vAlign w:val="center"/>
          </w:tcPr>
          <w:p w14:paraId="1661F97A" w14:textId="77777777" w:rsidR="00151699" w:rsidRPr="00EF5447" w:rsidRDefault="00151699" w:rsidP="00151699">
            <w:pPr>
              <w:pStyle w:val="TAC"/>
              <w:rPr>
                <w:lang w:eastAsia="zh-CN"/>
              </w:rPr>
            </w:pPr>
            <w:r>
              <w:t>n</w:t>
            </w:r>
            <w:r>
              <w:rPr>
                <w:lang w:val="sv-SE"/>
              </w:rPr>
              <w:t>78</w:t>
            </w:r>
          </w:p>
        </w:tc>
        <w:tc>
          <w:tcPr>
            <w:tcW w:w="2971" w:type="dxa"/>
          </w:tcPr>
          <w:p w14:paraId="47AC7E5C" w14:textId="77777777" w:rsidR="00151699" w:rsidRPr="00EF5447" w:rsidRDefault="00151699" w:rsidP="00151699">
            <w:pPr>
              <w:pStyle w:val="TAC"/>
              <w:rPr>
                <w:lang w:eastAsia="zh-CN"/>
              </w:rPr>
            </w:pPr>
            <w:r>
              <w:t>0.8</w:t>
            </w:r>
          </w:p>
        </w:tc>
      </w:tr>
      <w:tr w:rsidR="00151699" w:rsidRPr="00EF5447" w14:paraId="01CB7FEF" w14:textId="77777777" w:rsidTr="00CE49D5">
        <w:trPr>
          <w:gridAfter w:val="1"/>
          <w:wAfter w:w="6" w:type="dxa"/>
          <w:trHeight w:val="187"/>
          <w:jc w:val="center"/>
        </w:trPr>
        <w:tc>
          <w:tcPr>
            <w:tcW w:w="2268" w:type="dxa"/>
            <w:tcBorders>
              <w:bottom w:val="nil"/>
            </w:tcBorders>
            <w:shd w:val="clear" w:color="auto" w:fill="auto"/>
            <w:vAlign w:val="center"/>
          </w:tcPr>
          <w:p w14:paraId="077C9742"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51C38449" w14:textId="77777777" w:rsidR="00151699" w:rsidRPr="00EF5447" w:rsidRDefault="00151699" w:rsidP="00151699">
            <w:pPr>
              <w:pStyle w:val="TAC"/>
              <w:rPr>
                <w:lang w:eastAsia="zh-CN"/>
              </w:rPr>
            </w:pPr>
            <w:r>
              <w:rPr>
                <w:lang w:val="sv-SE"/>
              </w:rPr>
              <w:t>2</w:t>
            </w:r>
          </w:p>
        </w:tc>
        <w:tc>
          <w:tcPr>
            <w:tcW w:w="2971" w:type="dxa"/>
          </w:tcPr>
          <w:p w14:paraId="54B6BF08" w14:textId="77777777" w:rsidR="00151699" w:rsidRPr="00EF5447" w:rsidRDefault="00151699" w:rsidP="00151699">
            <w:pPr>
              <w:pStyle w:val="TAC"/>
              <w:rPr>
                <w:lang w:eastAsia="zh-CN"/>
              </w:rPr>
            </w:pPr>
            <w:r>
              <w:rPr>
                <w:rFonts w:cs="Arial"/>
                <w:lang w:val="x-none" w:eastAsia="ja-JP"/>
              </w:rPr>
              <w:t>0.</w:t>
            </w:r>
            <w:r>
              <w:rPr>
                <w:rFonts w:cs="Arial"/>
                <w:lang w:val="sv-SE" w:eastAsia="zh-CN"/>
              </w:rPr>
              <w:t>5</w:t>
            </w:r>
          </w:p>
        </w:tc>
      </w:tr>
      <w:tr w:rsidR="00151699" w:rsidRPr="00EF5447" w14:paraId="4BE892A2" w14:textId="77777777" w:rsidTr="00CE49D5">
        <w:trPr>
          <w:gridAfter w:val="1"/>
          <w:wAfter w:w="6" w:type="dxa"/>
          <w:trHeight w:val="187"/>
          <w:jc w:val="center"/>
        </w:trPr>
        <w:tc>
          <w:tcPr>
            <w:tcW w:w="2268" w:type="dxa"/>
            <w:tcBorders>
              <w:top w:val="nil"/>
              <w:bottom w:val="nil"/>
            </w:tcBorders>
            <w:shd w:val="clear" w:color="auto" w:fill="auto"/>
            <w:vAlign w:val="center"/>
          </w:tcPr>
          <w:p w14:paraId="76F7A81F" w14:textId="77777777" w:rsidR="00151699" w:rsidRPr="00EF5447" w:rsidRDefault="00151699" w:rsidP="00151699">
            <w:pPr>
              <w:pStyle w:val="TAC"/>
            </w:pPr>
          </w:p>
        </w:tc>
        <w:tc>
          <w:tcPr>
            <w:tcW w:w="2835" w:type="dxa"/>
            <w:vAlign w:val="center"/>
          </w:tcPr>
          <w:p w14:paraId="15F9A53A" w14:textId="77777777" w:rsidR="00151699" w:rsidRPr="00EF5447" w:rsidRDefault="00151699" w:rsidP="00151699">
            <w:pPr>
              <w:pStyle w:val="TAC"/>
              <w:rPr>
                <w:lang w:eastAsia="zh-CN"/>
              </w:rPr>
            </w:pPr>
            <w:r>
              <w:rPr>
                <w:lang w:val="sv-SE"/>
              </w:rPr>
              <w:t>71</w:t>
            </w:r>
          </w:p>
        </w:tc>
        <w:tc>
          <w:tcPr>
            <w:tcW w:w="2971" w:type="dxa"/>
          </w:tcPr>
          <w:p w14:paraId="25446522" w14:textId="77777777" w:rsidR="00151699" w:rsidRPr="00EF5447" w:rsidRDefault="00151699" w:rsidP="00151699">
            <w:pPr>
              <w:pStyle w:val="TAC"/>
              <w:rPr>
                <w:lang w:eastAsia="zh-CN"/>
              </w:rPr>
            </w:pPr>
            <w:r>
              <w:rPr>
                <w:rFonts w:cs="Arial"/>
              </w:rPr>
              <w:t>0.</w:t>
            </w:r>
            <w:r>
              <w:rPr>
                <w:rFonts w:cs="Arial"/>
                <w:lang w:val="sv-SE" w:eastAsia="zh-CN"/>
              </w:rPr>
              <w:t>3</w:t>
            </w:r>
          </w:p>
        </w:tc>
      </w:tr>
      <w:tr w:rsidR="00151699" w:rsidRPr="00EF5447" w14:paraId="10B05428" w14:textId="77777777" w:rsidTr="00CE49D5">
        <w:trPr>
          <w:gridAfter w:val="1"/>
          <w:wAfter w:w="6" w:type="dxa"/>
          <w:trHeight w:val="187"/>
          <w:jc w:val="center"/>
        </w:trPr>
        <w:tc>
          <w:tcPr>
            <w:tcW w:w="2268" w:type="dxa"/>
            <w:tcBorders>
              <w:top w:val="nil"/>
              <w:bottom w:val="nil"/>
            </w:tcBorders>
            <w:shd w:val="clear" w:color="auto" w:fill="auto"/>
            <w:vAlign w:val="center"/>
          </w:tcPr>
          <w:p w14:paraId="344E1D0E" w14:textId="77777777" w:rsidR="00151699" w:rsidRPr="00EF5447" w:rsidRDefault="00151699" w:rsidP="00151699">
            <w:pPr>
              <w:pStyle w:val="TAC"/>
            </w:pPr>
          </w:p>
        </w:tc>
        <w:tc>
          <w:tcPr>
            <w:tcW w:w="2835" w:type="dxa"/>
            <w:vAlign w:val="center"/>
          </w:tcPr>
          <w:p w14:paraId="33BD7183" w14:textId="77777777" w:rsidR="00151699" w:rsidRPr="00EF5447" w:rsidRDefault="00151699" w:rsidP="00151699">
            <w:pPr>
              <w:pStyle w:val="TAC"/>
              <w:rPr>
                <w:lang w:eastAsia="zh-CN"/>
              </w:rPr>
            </w:pPr>
            <w:r>
              <w:rPr>
                <w:lang w:val="sv-SE"/>
              </w:rPr>
              <w:t>n66</w:t>
            </w:r>
          </w:p>
        </w:tc>
        <w:tc>
          <w:tcPr>
            <w:tcW w:w="2971" w:type="dxa"/>
          </w:tcPr>
          <w:p w14:paraId="05B876C0" w14:textId="77777777" w:rsidR="00151699" w:rsidRPr="00EF5447" w:rsidRDefault="00151699" w:rsidP="00151699">
            <w:pPr>
              <w:pStyle w:val="TAC"/>
              <w:rPr>
                <w:lang w:eastAsia="zh-CN"/>
              </w:rPr>
            </w:pPr>
            <w:r>
              <w:rPr>
                <w:rFonts w:cs="Arial"/>
                <w:lang w:val="x-none" w:eastAsia="ja-JP"/>
              </w:rPr>
              <w:t>0.</w:t>
            </w:r>
            <w:r>
              <w:rPr>
                <w:rFonts w:cs="Arial"/>
                <w:lang w:val="sv-SE" w:eastAsia="zh-CN"/>
              </w:rPr>
              <w:t>5</w:t>
            </w:r>
          </w:p>
        </w:tc>
      </w:tr>
      <w:tr w:rsidR="00151699" w:rsidRPr="00EF5447" w14:paraId="17E15CE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799430B" w14:textId="77777777" w:rsidR="00151699" w:rsidRPr="00EF5447" w:rsidRDefault="00151699" w:rsidP="00151699">
            <w:pPr>
              <w:pStyle w:val="TAC"/>
            </w:pPr>
          </w:p>
        </w:tc>
        <w:tc>
          <w:tcPr>
            <w:tcW w:w="2835" w:type="dxa"/>
            <w:vAlign w:val="center"/>
          </w:tcPr>
          <w:p w14:paraId="2DADE5E6" w14:textId="77777777" w:rsidR="00151699" w:rsidRPr="00EF5447" w:rsidRDefault="00151699" w:rsidP="00151699">
            <w:pPr>
              <w:pStyle w:val="TAC"/>
              <w:rPr>
                <w:lang w:eastAsia="zh-CN"/>
              </w:rPr>
            </w:pPr>
            <w:r>
              <w:t>n</w:t>
            </w:r>
            <w:r>
              <w:rPr>
                <w:lang w:val="sv-SE"/>
              </w:rPr>
              <w:t>78</w:t>
            </w:r>
          </w:p>
        </w:tc>
        <w:tc>
          <w:tcPr>
            <w:tcW w:w="2971" w:type="dxa"/>
          </w:tcPr>
          <w:p w14:paraId="0359676C" w14:textId="77777777" w:rsidR="00151699" w:rsidRPr="00EF5447" w:rsidRDefault="00151699" w:rsidP="00151699">
            <w:pPr>
              <w:pStyle w:val="TAC"/>
              <w:rPr>
                <w:lang w:eastAsia="zh-CN"/>
              </w:rPr>
            </w:pPr>
            <w:r>
              <w:t>0.</w:t>
            </w:r>
            <w:r>
              <w:rPr>
                <w:lang w:val="sv-SE"/>
              </w:rPr>
              <w:t>5</w:t>
            </w:r>
          </w:p>
        </w:tc>
      </w:tr>
      <w:tr w:rsidR="00151699" w:rsidRPr="00EF5447" w14:paraId="28D3C231" w14:textId="77777777" w:rsidTr="00CE49D5">
        <w:trPr>
          <w:gridAfter w:val="1"/>
          <w:wAfter w:w="6" w:type="dxa"/>
          <w:trHeight w:val="187"/>
          <w:jc w:val="center"/>
        </w:trPr>
        <w:tc>
          <w:tcPr>
            <w:tcW w:w="2268" w:type="dxa"/>
            <w:tcBorders>
              <w:bottom w:val="nil"/>
            </w:tcBorders>
            <w:shd w:val="clear" w:color="auto" w:fill="auto"/>
            <w:vAlign w:val="center"/>
          </w:tcPr>
          <w:p w14:paraId="3BB69689" w14:textId="77777777" w:rsidR="00151699" w:rsidRPr="00EF5447" w:rsidRDefault="00151699" w:rsidP="00151699">
            <w:pPr>
              <w:pStyle w:val="TAC"/>
            </w:pPr>
            <w:r>
              <w:rPr>
                <w:lang w:eastAsia="ja-JP"/>
              </w:rPr>
              <w:t>DC_3_n1-n40-n78</w:t>
            </w:r>
          </w:p>
        </w:tc>
        <w:tc>
          <w:tcPr>
            <w:tcW w:w="2835" w:type="dxa"/>
            <w:vAlign w:val="center"/>
          </w:tcPr>
          <w:p w14:paraId="66B9E693" w14:textId="77777777" w:rsidR="00151699" w:rsidRDefault="00151699" w:rsidP="00151699">
            <w:pPr>
              <w:pStyle w:val="TAC"/>
            </w:pPr>
            <w:r>
              <w:t>3</w:t>
            </w:r>
          </w:p>
        </w:tc>
        <w:tc>
          <w:tcPr>
            <w:tcW w:w="2971" w:type="dxa"/>
            <w:vAlign w:val="center"/>
          </w:tcPr>
          <w:p w14:paraId="04CF8952" w14:textId="77777777" w:rsidR="00151699" w:rsidRDefault="00151699" w:rsidP="00151699">
            <w:pPr>
              <w:pStyle w:val="TAC"/>
            </w:pPr>
            <w:r>
              <w:rPr>
                <w:rFonts w:hint="eastAsia"/>
                <w:lang w:eastAsia="ja-JP"/>
              </w:rPr>
              <w:t>0</w:t>
            </w:r>
            <w:r>
              <w:rPr>
                <w:lang w:eastAsia="ja-JP"/>
              </w:rPr>
              <w:t>.6</w:t>
            </w:r>
          </w:p>
        </w:tc>
      </w:tr>
      <w:tr w:rsidR="00151699" w:rsidRPr="00EF5447" w14:paraId="6C3E6CD8" w14:textId="77777777" w:rsidTr="00CE49D5">
        <w:trPr>
          <w:gridAfter w:val="1"/>
          <w:wAfter w:w="6" w:type="dxa"/>
          <w:trHeight w:val="187"/>
          <w:jc w:val="center"/>
        </w:trPr>
        <w:tc>
          <w:tcPr>
            <w:tcW w:w="2268" w:type="dxa"/>
            <w:tcBorders>
              <w:top w:val="nil"/>
              <w:bottom w:val="nil"/>
            </w:tcBorders>
            <w:shd w:val="clear" w:color="auto" w:fill="auto"/>
            <w:vAlign w:val="center"/>
          </w:tcPr>
          <w:p w14:paraId="5ECD9C81" w14:textId="77777777" w:rsidR="00151699" w:rsidRPr="00EF5447" w:rsidRDefault="00151699" w:rsidP="00151699">
            <w:pPr>
              <w:pStyle w:val="TAC"/>
            </w:pPr>
          </w:p>
        </w:tc>
        <w:tc>
          <w:tcPr>
            <w:tcW w:w="2835" w:type="dxa"/>
            <w:vAlign w:val="center"/>
          </w:tcPr>
          <w:p w14:paraId="10F9DE61" w14:textId="77777777" w:rsidR="00151699" w:rsidRDefault="00151699" w:rsidP="00151699">
            <w:pPr>
              <w:pStyle w:val="TAC"/>
            </w:pPr>
            <w:r>
              <w:t>n1</w:t>
            </w:r>
          </w:p>
        </w:tc>
        <w:tc>
          <w:tcPr>
            <w:tcW w:w="2971" w:type="dxa"/>
            <w:vAlign w:val="center"/>
          </w:tcPr>
          <w:p w14:paraId="5CD4D6B9" w14:textId="77777777" w:rsidR="00151699" w:rsidRDefault="00151699" w:rsidP="00151699">
            <w:pPr>
              <w:pStyle w:val="TAC"/>
            </w:pPr>
            <w:r>
              <w:rPr>
                <w:rFonts w:hint="eastAsia"/>
                <w:lang w:eastAsia="ja-JP"/>
              </w:rPr>
              <w:t>0</w:t>
            </w:r>
            <w:r>
              <w:rPr>
                <w:lang w:eastAsia="ja-JP"/>
              </w:rPr>
              <w:t>.6</w:t>
            </w:r>
          </w:p>
        </w:tc>
      </w:tr>
      <w:tr w:rsidR="00151699" w:rsidRPr="00EF5447" w14:paraId="62AED548" w14:textId="77777777" w:rsidTr="00CE49D5">
        <w:trPr>
          <w:gridAfter w:val="1"/>
          <w:wAfter w:w="6" w:type="dxa"/>
          <w:trHeight w:val="187"/>
          <w:jc w:val="center"/>
        </w:trPr>
        <w:tc>
          <w:tcPr>
            <w:tcW w:w="2268" w:type="dxa"/>
            <w:tcBorders>
              <w:top w:val="nil"/>
              <w:bottom w:val="nil"/>
            </w:tcBorders>
            <w:shd w:val="clear" w:color="auto" w:fill="auto"/>
            <w:vAlign w:val="center"/>
          </w:tcPr>
          <w:p w14:paraId="31E27B0D" w14:textId="77777777" w:rsidR="00151699" w:rsidRPr="00EF5447" w:rsidRDefault="00151699" w:rsidP="00151699">
            <w:pPr>
              <w:pStyle w:val="TAC"/>
            </w:pPr>
          </w:p>
        </w:tc>
        <w:tc>
          <w:tcPr>
            <w:tcW w:w="2835" w:type="dxa"/>
            <w:vAlign w:val="center"/>
          </w:tcPr>
          <w:p w14:paraId="589780CE" w14:textId="77777777" w:rsidR="00151699" w:rsidRDefault="00151699" w:rsidP="00151699">
            <w:pPr>
              <w:pStyle w:val="TAC"/>
            </w:pPr>
            <w:r>
              <w:t>n40</w:t>
            </w:r>
          </w:p>
        </w:tc>
        <w:tc>
          <w:tcPr>
            <w:tcW w:w="2971" w:type="dxa"/>
          </w:tcPr>
          <w:p w14:paraId="47354BEE" w14:textId="77777777" w:rsidR="00151699" w:rsidRDefault="00151699" w:rsidP="00151699">
            <w:pPr>
              <w:pStyle w:val="TAC"/>
            </w:pPr>
            <w:r>
              <w:rPr>
                <w:rFonts w:hint="eastAsia"/>
                <w:lang w:eastAsia="ja-JP"/>
              </w:rPr>
              <w:t>0</w:t>
            </w:r>
            <w:r>
              <w:rPr>
                <w:lang w:eastAsia="ja-JP"/>
              </w:rPr>
              <w:t>.5</w:t>
            </w:r>
          </w:p>
        </w:tc>
      </w:tr>
      <w:tr w:rsidR="00151699" w:rsidRPr="00EF5447" w14:paraId="007FA420" w14:textId="77777777" w:rsidTr="00CE49D5">
        <w:trPr>
          <w:gridAfter w:val="1"/>
          <w:wAfter w:w="6" w:type="dxa"/>
          <w:trHeight w:val="187"/>
          <w:jc w:val="center"/>
        </w:trPr>
        <w:tc>
          <w:tcPr>
            <w:tcW w:w="2268" w:type="dxa"/>
            <w:tcBorders>
              <w:top w:val="nil"/>
            </w:tcBorders>
            <w:shd w:val="clear" w:color="auto" w:fill="auto"/>
            <w:vAlign w:val="center"/>
          </w:tcPr>
          <w:p w14:paraId="6839139B" w14:textId="77777777" w:rsidR="00151699" w:rsidRPr="00EF5447" w:rsidRDefault="00151699" w:rsidP="00151699">
            <w:pPr>
              <w:pStyle w:val="TAC"/>
            </w:pPr>
          </w:p>
        </w:tc>
        <w:tc>
          <w:tcPr>
            <w:tcW w:w="2835" w:type="dxa"/>
            <w:vAlign w:val="center"/>
          </w:tcPr>
          <w:p w14:paraId="70B20316" w14:textId="77777777" w:rsidR="00151699" w:rsidRDefault="00151699" w:rsidP="00151699">
            <w:pPr>
              <w:pStyle w:val="TAC"/>
            </w:pPr>
            <w:r>
              <w:rPr>
                <w:rFonts w:hint="eastAsia"/>
              </w:rPr>
              <w:t>n</w:t>
            </w:r>
            <w:r>
              <w:t>78</w:t>
            </w:r>
          </w:p>
        </w:tc>
        <w:tc>
          <w:tcPr>
            <w:tcW w:w="2971" w:type="dxa"/>
          </w:tcPr>
          <w:p w14:paraId="782D64C4" w14:textId="77777777" w:rsidR="00151699" w:rsidRDefault="00151699" w:rsidP="00151699">
            <w:pPr>
              <w:pStyle w:val="TAC"/>
            </w:pPr>
            <w:r>
              <w:rPr>
                <w:rFonts w:hint="eastAsia"/>
                <w:lang w:eastAsia="ja-JP"/>
              </w:rPr>
              <w:t>0</w:t>
            </w:r>
            <w:r>
              <w:rPr>
                <w:lang w:eastAsia="ja-JP"/>
              </w:rPr>
              <w:t>.8</w:t>
            </w:r>
          </w:p>
        </w:tc>
      </w:tr>
      <w:tr w:rsidR="00151699" w:rsidRPr="00EF5447" w14:paraId="079D1BC0" w14:textId="77777777" w:rsidTr="00CE49D5">
        <w:trPr>
          <w:gridAfter w:val="1"/>
          <w:wAfter w:w="6" w:type="dxa"/>
          <w:trHeight w:val="187"/>
          <w:jc w:val="center"/>
        </w:trPr>
        <w:tc>
          <w:tcPr>
            <w:tcW w:w="2268" w:type="dxa"/>
            <w:vMerge w:val="restart"/>
            <w:shd w:val="clear" w:color="auto" w:fill="auto"/>
            <w:vAlign w:val="center"/>
          </w:tcPr>
          <w:p w14:paraId="3BC808E9" w14:textId="77777777" w:rsidR="00151699" w:rsidRPr="00EF5447" w:rsidRDefault="00151699" w:rsidP="00151699">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040AAFB6" w14:textId="77777777" w:rsidR="00151699" w:rsidRPr="00EF5447" w:rsidRDefault="00151699" w:rsidP="00151699">
            <w:pPr>
              <w:pStyle w:val="TAC"/>
              <w:rPr>
                <w:rFonts w:eastAsia="Malgun Gothic"/>
                <w:lang w:eastAsia="ko-KR"/>
              </w:rPr>
            </w:pPr>
            <w:r>
              <w:rPr>
                <w:lang w:val="en-US" w:eastAsia="ja-JP"/>
              </w:rPr>
              <w:t>3</w:t>
            </w:r>
          </w:p>
        </w:tc>
        <w:tc>
          <w:tcPr>
            <w:tcW w:w="2971" w:type="dxa"/>
            <w:vAlign w:val="center"/>
          </w:tcPr>
          <w:p w14:paraId="290388A0" w14:textId="77777777" w:rsidR="00151699" w:rsidRPr="00EF5447" w:rsidRDefault="00151699" w:rsidP="00151699">
            <w:pPr>
              <w:pStyle w:val="TAC"/>
              <w:rPr>
                <w:rFonts w:eastAsia="Malgun Gothic"/>
                <w:lang w:eastAsia="ko-KR"/>
              </w:rPr>
            </w:pPr>
            <w:r>
              <w:rPr>
                <w:rFonts w:eastAsia="Yu Mincho" w:cs="Arial" w:hint="eastAsia"/>
                <w:lang w:eastAsia="ja-JP"/>
              </w:rPr>
              <w:t>0.6</w:t>
            </w:r>
          </w:p>
        </w:tc>
      </w:tr>
      <w:tr w:rsidR="00151699" w:rsidRPr="00EF5447" w14:paraId="1B08E3AF" w14:textId="77777777" w:rsidTr="00CE49D5">
        <w:trPr>
          <w:gridAfter w:val="1"/>
          <w:wAfter w:w="6" w:type="dxa"/>
          <w:trHeight w:val="187"/>
          <w:jc w:val="center"/>
        </w:trPr>
        <w:tc>
          <w:tcPr>
            <w:tcW w:w="2268" w:type="dxa"/>
            <w:vMerge/>
            <w:shd w:val="clear" w:color="auto" w:fill="auto"/>
            <w:vAlign w:val="center"/>
          </w:tcPr>
          <w:p w14:paraId="313E3C03" w14:textId="77777777" w:rsidR="00151699" w:rsidRPr="00EF5447" w:rsidRDefault="00151699" w:rsidP="00151699">
            <w:pPr>
              <w:pStyle w:val="TAC"/>
            </w:pPr>
          </w:p>
        </w:tc>
        <w:tc>
          <w:tcPr>
            <w:tcW w:w="2835" w:type="dxa"/>
            <w:vAlign w:val="center"/>
          </w:tcPr>
          <w:p w14:paraId="3B911FD3" w14:textId="77777777" w:rsidR="00151699" w:rsidRPr="00EF5447" w:rsidRDefault="00151699" w:rsidP="00151699">
            <w:pPr>
              <w:pStyle w:val="TAC"/>
              <w:rPr>
                <w:rFonts w:eastAsia="Malgun Gothic"/>
                <w:lang w:eastAsia="ko-KR"/>
              </w:rPr>
            </w:pPr>
            <w:r>
              <w:rPr>
                <w:rFonts w:hint="eastAsia"/>
                <w:lang w:val="en-US" w:eastAsia="ja-JP"/>
              </w:rPr>
              <w:t>n1</w:t>
            </w:r>
          </w:p>
        </w:tc>
        <w:tc>
          <w:tcPr>
            <w:tcW w:w="2971" w:type="dxa"/>
            <w:vAlign w:val="center"/>
          </w:tcPr>
          <w:p w14:paraId="497EA83C" w14:textId="77777777" w:rsidR="00151699" w:rsidRPr="00EF5447" w:rsidRDefault="00151699" w:rsidP="00151699">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151699" w:rsidRPr="00EF5447" w14:paraId="385AE5B3" w14:textId="77777777" w:rsidTr="00CE49D5">
        <w:trPr>
          <w:gridAfter w:val="1"/>
          <w:wAfter w:w="6" w:type="dxa"/>
          <w:trHeight w:val="187"/>
          <w:jc w:val="center"/>
        </w:trPr>
        <w:tc>
          <w:tcPr>
            <w:tcW w:w="2268" w:type="dxa"/>
            <w:vMerge/>
            <w:shd w:val="clear" w:color="auto" w:fill="auto"/>
            <w:vAlign w:val="center"/>
          </w:tcPr>
          <w:p w14:paraId="3F137AE7" w14:textId="77777777" w:rsidR="00151699" w:rsidRPr="00EF5447" w:rsidRDefault="00151699" w:rsidP="00151699">
            <w:pPr>
              <w:pStyle w:val="TAC"/>
            </w:pPr>
          </w:p>
        </w:tc>
        <w:tc>
          <w:tcPr>
            <w:tcW w:w="2835" w:type="dxa"/>
            <w:vAlign w:val="center"/>
          </w:tcPr>
          <w:p w14:paraId="695ED0F3" w14:textId="77777777" w:rsidR="00151699" w:rsidRPr="00EF5447" w:rsidRDefault="00151699" w:rsidP="00151699">
            <w:pPr>
              <w:pStyle w:val="TAC"/>
              <w:rPr>
                <w:rFonts w:eastAsia="Malgun Gothic"/>
                <w:lang w:eastAsia="ko-KR"/>
              </w:rPr>
            </w:pPr>
            <w:r>
              <w:rPr>
                <w:lang w:val="en-US" w:eastAsia="ja-JP"/>
              </w:rPr>
              <w:t>n77</w:t>
            </w:r>
          </w:p>
        </w:tc>
        <w:tc>
          <w:tcPr>
            <w:tcW w:w="2971" w:type="dxa"/>
            <w:vAlign w:val="center"/>
          </w:tcPr>
          <w:p w14:paraId="7582DCBB" w14:textId="77777777" w:rsidR="00151699" w:rsidRPr="00EF5447" w:rsidRDefault="00151699" w:rsidP="00151699">
            <w:pPr>
              <w:pStyle w:val="TAC"/>
              <w:rPr>
                <w:rFonts w:eastAsia="Malgun Gothic"/>
                <w:lang w:eastAsia="ko-KR"/>
              </w:rPr>
            </w:pPr>
            <w:r>
              <w:rPr>
                <w:rFonts w:eastAsia="Yu Mincho" w:cs="Arial" w:hint="eastAsia"/>
                <w:lang w:eastAsia="ja-JP"/>
              </w:rPr>
              <w:t>0.8</w:t>
            </w:r>
          </w:p>
        </w:tc>
      </w:tr>
      <w:tr w:rsidR="00151699" w:rsidRPr="00EF5447" w14:paraId="0EE0BB3A" w14:textId="77777777" w:rsidTr="00CE49D5">
        <w:trPr>
          <w:gridAfter w:val="1"/>
          <w:wAfter w:w="6" w:type="dxa"/>
          <w:trHeight w:val="187"/>
          <w:jc w:val="center"/>
        </w:trPr>
        <w:tc>
          <w:tcPr>
            <w:tcW w:w="2268" w:type="dxa"/>
            <w:vMerge/>
            <w:tcBorders>
              <w:bottom w:val="nil"/>
            </w:tcBorders>
            <w:shd w:val="clear" w:color="auto" w:fill="auto"/>
            <w:vAlign w:val="center"/>
          </w:tcPr>
          <w:p w14:paraId="122ACFEF" w14:textId="77777777" w:rsidR="00151699" w:rsidRPr="00EF5447" w:rsidRDefault="00151699" w:rsidP="00151699">
            <w:pPr>
              <w:pStyle w:val="TAC"/>
            </w:pPr>
          </w:p>
        </w:tc>
        <w:tc>
          <w:tcPr>
            <w:tcW w:w="2835" w:type="dxa"/>
            <w:vAlign w:val="center"/>
          </w:tcPr>
          <w:p w14:paraId="0F77B761" w14:textId="77777777" w:rsidR="00151699" w:rsidRPr="00EF5447" w:rsidRDefault="00151699" w:rsidP="00151699">
            <w:pPr>
              <w:pStyle w:val="TAC"/>
              <w:rPr>
                <w:rFonts w:eastAsia="Malgun Gothic"/>
                <w:lang w:eastAsia="ko-KR"/>
              </w:rPr>
            </w:pPr>
            <w:r>
              <w:rPr>
                <w:lang w:val="en-US" w:eastAsia="ja-JP"/>
              </w:rPr>
              <w:t>n79</w:t>
            </w:r>
          </w:p>
        </w:tc>
        <w:tc>
          <w:tcPr>
            <w:tcW w:w="2971" w:type="dxa"/>
          </w:tcPr>
          <w:p w14:paraId="7EC2B683" w14:textId="77777777" w:rsidR="00151699" w:rsidRPr="00EF5447" w:rsidRDefault="00151699" w:rsidP="00151699">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151699" w:rsidRPr="00EF5447" w14:paraId="0C20DF54" w14:textId="77777777" w:rsidTr="00CE49D5">
        <w:trPr>
          <w:gridAfter w:val="1"/>
          <w:wAfter w:w="6" w:type="dxa"/>
          <w:trHeight w:val="187"/>
          <w:jc w:val="center"/>
        </w:trPr>
        <w:tc>
          <w:tcPr>
            <w:tcW w:w="2268" w:type="dxa"/>
            <w:vMerge w:val="restart"/>
            <w:shd w:val="clear" w:color="auto" w:fill="auto"/>
            <w:vAlign w:val="center"/>
          </w:tcPr>
          <w:p w14:paraId="5E7B4875" w14:textId="77777777" w:rsidR="00151699" w:rsidRPr="00EF5447" w:rsidRDefault="00151699" w:rsidP="00151699">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3A9786AC" w14:textId="77777777" w:rsidR="00151699" w:rsidRPr="00EF5447" w:rsidRDefault="00151699" w:rsidP="00151699">
            <w:pPr>
              <w:pStyle w:val="TAC"/>
              <w:rPr>
                <w:rFonts w:eastAsia="Malgun Gothic"/>
                <w:lang w:eastAsia="ko-KR"/>
              </w:rPr>
            </w:pPr>
            <w:r>
              <w:rPr>
                <w:lang w:val="en-US" w:eastAsia="ja-JP"/>
              </w:rPr>
              <w:t>3</w:t>
            </w:r>
          </w:p>
        </w:tc>
        <w:tc>
          <w:tcPr>
            <w:tcW w:w="2971" w:type="dxa"/>
            <w:vAlign w:val="center"/>
          </w:tcPr>
          <w:p w14:paraId="621649FA" w14:textId="77777777" w:rsidR="00151699" w:rsidRPr="00EF5447" w:rsidRDefault="00151699" w:rsidP="00151699">
            <w:pPr>
              <w:pStyle w:val="TAC"/>
              <w:rPr>
                <w:rFonts w:eastAsia="Malgun Gothic"/>
                <w:lang w:eastAsia="ko-KR"/>
              </w:rPr>
            </w:pPr>
            <w:r>
              <w:rPr>
                <w:rFonts w:eastAsia="Yu Mincho" w:cs="Arial" w:hint="eastAsia"/>
                <w:lang w:eastAsia="ja-JP"/>
              </w:rPr>
              <w:t>0.6</w:t>
            </w:r>
          </w:p>
        </w:tc>
      </w:tr>
      <w:tr w:rsidR="00151699" w:rsidRPr="00EF5447" w14:paraId="75C64345" w14:textId="77777777" w:rsidTr="00CE49D5">
        <w:trPr>
          <w:gridAfter w:val="1"/>
          <w:wAfter w:w="6" w:type="dxa"/>
          <w:trHeight w:val="187"/>
          <w:jc w:val="center"/>
        </w:trPr>
        <w:tc>
          <w:tcPr>
            <w:tcW w:w="2268" w:type="dxa"/>
            <w:vMerge/>
            <w:shd w:val="clear" w:color="auto" w:fill="auto"/>
            <w:vAlign w:val="center"/>
          </w:tcPr>
          <w:p w14:paraId="64245562" w14:textId="77777777" w:rsidR="00151699" w:rsidRPr="00EF5447" w:rsidRDefault="00151699" w:rsidP="00151699">
            <w:pPr>
              <w:pStyle w:val="TAC"/>
            </w:pPr>
          </w:p>
        </w:tc>
        <w:tc>
          <w:tcPr>
            <w:tcW w:w="2835" w:type="dxa"/>
            <w:vAlign w:val="center"/>
          </w:tcPr>
          <w:p w14:paraId="60EC6F76" w14:textId="77777777" w:rsidR="00151699" w:rsidRPr="00EF5447" w:rsidRDefault="00151699" w:rsidP="00151699">
            <w:pPr>
              <w:pStyle w:val="TAC"/>
              <w:rPr>
                <w:rFonts w:eastAsia="Malgun Gothic"/>
                <w:lang w:eastAsia="ko-KR"/>
              </w:rPr>
            </w:pPr>
            <w:r>
              <w:rPr>
                <w:rFonts w:hint="eastAsia"/>
                <w:lang w:val="en-US" w:eastAsia="ja-JP"/>
              </w:rPr>
              <w:t>n1</w:t>
            </w:r>
          </w:p>
        </w:tc>
        <w:tc>
          <w:tcPr>
            <w:tcW w:w="2971" w:type="dxa"/>
            <w:vAlign w:val="center"/>
          </w:tcPr>
          <w:p w14:paraId="697CDA0E" w14:textId="77777777" w:rsidR="00151699" w:rsidRPr="00EF5447" w:rsidRDefault="00151699" w:rsidP="00151699">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151699" w:rsidRPr="00EF5447" w14:paraId="36CEF185" w14:textId="77777777" w:rsidTr="00CE49D5">
        <w:trPr>
          <w:gridAfter w:val="1"/>
          <w:wAfter w:w="6" w:type="dxa"/>
          <w:trHeight w:val="187"/>
          <w:jc w:val="center"/>
        </w:trPr>
        <w:tc>
          <w:tcPr>
            <w:tcW w:w="2268" w:type="dxa"/>
            <w:vMerge/>
            <w:shd w:val="clear" w:color="auto" w:fill="auto"/>
            <w:vAlign w:val="center"/>
          </w:tcPr>
          <w:p w14:paraId="520F9564" w14:textId="77777777" w:rsidR="00151699" w:rsidRPr="00EF5447" w:rsidRDefault="00151699" w:rsidP="00151699">
            <w:pPr>
              <w:pStyle w:val="TAC"/>
            </w:pPr>
          </w:p>
        </w:tc>
        <w:tc>
          <w:tcPr>
            <w:tcW w:w="2835" w:type="dxa"/>
            <w:vAlign w:val="center"/>
          </w:tcPr>
          <w:p w14:paraId="3AE309C0" w14:textId="77777777" w:rsidR="00151699" w:rsidRPr="00EF5447" w:rsidRDefault="00151699" w:rsidP="00151699">
            <w:pPr>
              <w:pStyle w:val="TAC"/>
              <w:rPr>
                <w:rFonts w:eastAsia="Malgun Gothic"/>
                <w:lang w:eastAsia="ko-KR"/>
              </w:rPr>
            </w:pPr>
            <w:r>
              <w:rPr>
                <w:lang w:val="en-US" w:eastAsia="ja-JP"/>
              </w:rPr>
              <w:t>n78</w:t>
            </w:r>
          </w:p>
        </w:tc>
        <w:tc>
          <w:tcPr>
            <w:tcW w:w="2971" w:type="dxa"/>
            <w:vAlign w:val="center"/>
          </w:tcPr>
          <w:p w14:paraId="32F9DE39" w14:textId="77777777" w:rsidR="00151699" w:rsidRPr="00EF5447" w:rsidRDefault="00151699" w:rsidP="00151699">
            <w:pPr>
              <w:pStyle w:val="TAC"/>
              <w:rPr>
                <w:rFonts w:eastAsia="Malgun Gothic"/>
                <w:lang w:eastAsia="ko-KR"/>
              </w:rPr>
            </w:pPr>
            <w:r>
              <w:rPr>
                <w:rFonts w:eastAsia="Yu Mincho" w:cs="Arial" w:hint="eastAsia"/>
                <w:lang w:eastAsia="ja-JP"/>
              </w:rPr>
              <w:t>0.8</w:t>
            </w:r>
          </w:p>
        </w:tc>
      </w:tr>
      <w:tr w:rsidR="00151699" w:rsidRPr="00EF5447" w14:paraId="3E4141E7" w14:textId="77777777" w:rsidTr="00CE49D5">
        <w:trPr>
          <w:gridAfter w:val="1"/>
          <w:wAfter w:w="6" w:type="dxa"/>
          <w:trHeight w:val="187"/>
          <w:jc w:val="center"/>
        </w:trPr>
        <w:tc>
          <w:tcPr>
            <w:tcW w:w="2268" w:type="dxa"/>
            <w:vMerge/>
            <w:tcBorders>
              <w:bottom w:val="nil"/>
            </w:tcBorders>
            <w:shd w:val="clear" w:color="auto" w:fill="auto"/>
            <w:vAlign w:val="center"/>
          </w:tcPr>
          <w:p w14:paraId="3C1459BA" w14:textId="77777777" w:rsidR="00151699" w:rsidRPr="00EF5447" w:rsidRDefault="00151699" w:rsidP="00151699">
            <w:pPr>
              <w:pStyle w:val="TAC"/>
            </w:pPr>
          </w:p>
        </w:tc>
        <w:tc>
          <w:tcPr>
            <w:tcW w:w="2835" w:type="dxa"/>
            <w:vAlign w:val="center"/>
          </w:tcPr>
          <w:p w14:paraId="73C30950" w14:textId="77777777" w:rsidR="00151699" w:rsidRPr="00EF5447" w:rsidRDefault="00151699" w:rsidP="00151699">
            <w:pPr>
              <w:pStyle w:val="TAC"/>
              <w:rPr>
                <w:rFonts w:eastAsia="Malgun Gothic"/>
                <w:lang w:eastAsia="ko-KR"/>
              </w:rPr>
            </w:pPr>
            <w:r>
              <w:rPr>
                <w:lang w:val="en-US" w:eastAsia="ja-JP"/>
              </w:rPr>
              <w:t>n79</w:t>
            </w:r>
          </w:p>
        </w:tc>
        <w:tc>
          <w:tcPr>
            <w:tcW w:w="2971" w:type="dxa"/>
          </w:tcPr>
          <w:p w14:paraId="1C492C9D" w14:textId="77777777" w:rsidR="00151699" w:rsidRPr="00EF5447" w:rsidRDefault="00151699" w:rsidP="00151699">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151699" w:rsidRPr="00EF5447" w14:paraId="79E064BB" w14:textId="77777777" w:rsidTr="00CE49D5">
        <w:trPr>
          <w:gridAfter w:val="1"/>
          <w:wAfter w:w="6" w:type="dxa"/>
          <w:trHeight w:val="187"/>
          <w:jc w:val="center"/>
        </w:trPr>
        <w:tc>
          <w:tcPr>
            <w:tcW w:w="2268" w:type="dxa"/>
            <w:tcBorders>
              <w:bottom w:val="nil"/>
            </w:tcBorders>
            <w:shd w:val="clear" w:color="auto" w:fill="auto"/>
          </w:tcPr>
          <w:p w14:paraId="6889FD9A" w14:textId="77777777" w:rsidR="00151699" w:rsidRPr="00EF5447" w:rsidRDefault="00151699" w:rsidP="00151699">
            <w:pPr>
              <w:pStyle w:val="TAC"/>
            </w:pPr>
            <w:r>
              <w:rPr>
                <w:rFonts w:eastAsia="Yu Mincho" w:cs="Arial"/>
                <w:lang w:val="en-US" w:eastAsia="ja-JP"/>
              </w:rPr>
              <w:t>DC_3-5-7_n77</w:t>
            </w:r>
          </w:p>
        </w:tc>
        <w:tc>
          <w:tcPr>
            <w:tcW w:w="2835" w:type="dxa"/>
          </w:tcPr>
          <w:p w14:paraId="10D2F01D" w14:textId="77777777" w:rsidR="00151699" w:rsidRPr="00EF5447" w:rsidRDefault="00151699" w:rsidP="00151699">
            <w:pPr>
              <w:pStyle w:val="TAC"/>
              <w:rPr>
                <w:lang w:eastAsia="ja-JP"/>
              </w:rPr>
            </w:pPr>
            <w:r>
              <w:rPr>
                <w:rFonts w:cs="Arial"/>
                <w:lang w:eastAsia="zh-CN"/>
              </w:rPr>
              <w:t>3</w:t>
            </w:r>
          </w:p>
        </w:tc>
        <w:tc>
          <w:tcPr>
            <w:tcW w:w="2971" w:type="dxa"/>
          </w:tcPr>
          <w:p w14:paraId="075242FC" w14:textId="77777777" w:rsidR="00151699" w:rsidRPr="00EF5447" w:rsidRDefault="00151699" w:rsidP="00151699">
            <w:pPr>
              <w:pStyle w:val="TAC"/>
            </w:pPr>
            <w:r>
              <w:rPr>
                <w:rFonts w:cs="Arial" w:hint="eastAsia"/>
                <w:lang w:eastAsia="zh-CN"/>
              </w:rPr>
              <w:t>0</w:t>
            </w:r>
            <w:r>
              <w:rPr>
                <w:rFonts w:cs="Arial"/>
                <w:lang w:eastAsia="zh-CN"/>
              </w:rPr>
              <w:t>.6</w:t>
            </w:r>
          </w:p>
        </w:tc>
      </w:tr>
      <w:tr w:rsidR="00151699" w:rsidRPr="00EF5447" w14:paraId="3F4CD9DD" w14:textId="77777777" w:rsidTr="00CE49D5">
        <w:trPr>
          <w:gridAfter w:val="1"/>
          <w:wAfter w:w="6" w:type="dxa"/>
          <w:trHeight w:val="187"/>
          <w:jc w:val="center"/>
        </w:trPr>
        <w:tc>
          <w:tcPr>
            <w:tcW w:w="2268" w:type="dxa"/>
            <w:tcBorders>
              <w:top w:val="nil"/>
              <w:bottom w:val="nil"/>
            </w:tcBorders>
            <w:shd w:val="clear" w:color="auto" w:fill="auto"/>
          </w:tcPr>
          <w:p w14:paraId="30855A10" w14:textId="77777777" w:rsidR="00151699" w:rsidRPr="00EF5447" w:rsidRDefault="00151699" w:rsidP="00151699">
            <w:pPr>
              <w:pStyle w:val="TAC"/>
            </w:pPr>
          </w:p>
        </w:tc>
        <w:tc>
          <w:tcPr>
            <w:tcW w:w="2835" w:type="dxa"/>
          </w:tcPr>
          <w:p w14:paraId="06DCE2AB" w14:textId="77777777" w:rsidR="00151699" w:rsidRPr="00EF5447" w:rsidRDefault="00151699" w:rsidP="00151699">
            <w:pPr>
              <w:pStyle w:val="TAC"/>
              <w:rPr>
                <w:lang w:eastAsia="ja-JP"/>
              </w:rPr>
            </w:pPr>
            <w:r>
              <w:rPr>
                <w:rFonts w:cs="Arial"/>
                <w:lang w:eastAsia="zh-CN"/>
              </w:rPr>
              <w:t>5</w:t>
            </w:r>
          </w:p>
        </w:tc>
        <w:tc>
          <w:tcPr>
            <w:tcW w:w="2971" w:type="dxa"/>
          </w:tcPr>
          <w:p w14:paraId="62F07F34" w14:textId="77777777" w:rsidR="00151699" w:rsidRPr="00EF5447" w:rsidRDefault="00151699" w:rsidP="00151699">
            <w:pPr>
              <w:pStyle w:val="TAC"/>
              <w:rPr>
                <w:rFonts w:eastAsia="MS Mincho"/>
                <w:lang w:eastAsia="ja-JP"/>
              </w:rPr>
            </w:pPr>
            <w:r>
              <w:rPr>
                <w:rFonts w:cs="Arial" w:hint="eastAsia"/>
                <w:lang w:eastAsia="zh-CN"/>
              </w:rPr>
              <w:t>0</w:t>
            </w:r>
            <w:r>
              <w:rPr>
                <w:rFonts w:cs="Arial"/>
                <w:lang w:eastAsia="zh-CN"/>
              </w:rPr>
              <w:t>.6</w:t>
            </w:r>
          </w:p>
        </w:tc>
      </w:tr>
      <w:tr w:rsidR="00151699" w:rsidRPr="00EF5447" w14:paraId="534B49AA" w14:textId="77777777" w:rsidTr="00CE49D5">
        <w:trPr>
          <w:gridAfter w:val="1"/>
          <w:wAfter w:w="6" w:type="dxa"/>
          <w:trHeight w:val="187"/>
          <w:jc w:val="center"/>
        </w:trPr>
        <w:tc>
          <w:tcPr>
            <w:tcW w:w="2268" w:type="dxa"/>
            <w:tcBorders>
              <w:top w:val="nil"/>
              <w:bottom w:val="nil"/>
            </w:tcBorders>
            <w:shd w:val="clear" w:color="auto" w:fill="auto"/>
          </w:tcPr>
          <w:p w14:paraId="024EC350" w14:textId="77777777" w:rsidR="00151699" w:rsidRPr="00EF5447" w:rsidRDefault="00151699" w:rsidP="00151699">
            <w:pPr>
              <w:pStyle w:val="TAC"/>
            </w:pPr>
          </w:p>
        </w:tc>
        <w:tc>
          <w:tcPr>
            <w:tcW w:w="2835" w:type="dxa"/>
          </w:tcPr>
          <w:p w14:paraId="22A7873E" w14:textId="77777777" w:rsidR="00151699" w:rsidRPr="00EF5447" w:rsidRDefault="00151699" w:rsidP="00151699">
            <w:pPr>
              <w:pStyle w:val="TAC"/>
              <w:rPr>
                <w:lang w:eastAsia="ja-JP"/>
              </w:rPr>
            </w:pPr>
            <w:r>
              <w:rPr>
                <w:rFonts w:cs="Arial"/>
                <w:lang w:eastAsia="zh-CN"/>
              </w:rPr>
              <w:t>7</w:t>
            </w:r>
          </w:p>
        </w:tc>
        <w:tc>
          <w:tcPr>
            <w:tcW w:w="2971" w:type="dxa"/>
          </w:tcPr>
          <w:p w14:paraId="0FFC0B54" w14:textId="77777777" w:rsidR="00151699" w:rsidRPr="00EF5447" w:rsidRDefault="00151699" w:rsidP="00151699">
            <w:pPr>
              <w:pStyle w:val="TAC"/>
              <w:rPr>
                <w:rFonts w:eastAsia="MS Mincho"/>
                <w:lang w:eastAsia="ja-JP"/>
              </w:rPr>
            </w:pPr>
            <w:r>
              <w:rPr>
                <w:rFonts w:cs="Arial" w:hint="eastAsia"/>
                <w:lang w:eastAsia="zh-CN"/>
              </w:rPr>
              <w:t>0</w:t>
            </w:r>
            <w:r>
              <w:rPr>
                <w:rFonts w:cs="Arial"/>
                <w:lang w:eastAsia="zh-CN"/>
              </w:rPr>
              <w:t>.6</w:t>
            </w:r>
          </w:p>
        </w:tc>
      </w:tr>
      <w:tr w:rsidR="00151699" w:rsidRPr="00EF5447" w14:paraId="1590AA6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55E8C9" w14:textId="77777777" w:rsidR="00151699" w:rsidRPr="00EF5447" w:rsidRDefault="00151699" w:rsidP="00151699">
            <w:pPr>
              <w:pStyle w:val="TAC"/>
            </w:pPr>
          </w:p>
        </w:tc>
        <w:tc>
          <w:tcPr>
            <w:tcW w:w="2835" w:type="dxa"/>
          </w:tcPr>
          <w:p w14:paraId="1CD01B52" w14:textId="77777777" w:rsidR="00151699" w:rsidRPr="00EF5447" w:rsidRDefault="00151699" w:rsidP="00151699">
            <w:pPr>
              <w:pStyle w:val="TAC"/>
              <w:rPr>
                <w:lang w:eastAsia="ja-JP"/>
              </w:rPr>
            </w:pPr>
            <w:r>
              <w:rPr>
                <w:rFonts w:cs="Arial" w:hint="eastAsia"/>
                <w:lang w:eastAsia="zh-CN"/>
              </w:rPr>
              <w:t>n</w:t>
            </w:r>
            <w:r>
              <w:rPr>
                <w:rFonts w:cs="Arial"/>
                <w:lang w:eastAsia="zh-CN"/>
              </w:rPr>
              <w:t>77</w:t>
            </w:r>
          </w:p>
        </w:tc>
        <w:tc>
          <w:tcPr>
            <w:tcW w:w="2971" w:type="dxa"/>
          </w:tcPr>
          <w:p w14:paraId="76B4EA62" w14:textId="77777777" w:rsidR="00151699" w:rsidRPr="00EF5447" w:rsidRDefault="00151699" w:rsidP="00151699">
            <w:pPr>
              <w:pStyle w:val="TAC"/>
            </w:pPr>
            <w:r>
              <w:rPr>
                <w:rFonts w:cs="Arial" w:hint="eastAsia"/>
                <w:lang w:eastAsia="zh-CN"/>
              </w:rPr>
              <w:t>0</w:t>
            </w:r>
            <w:r>
              <w:rPr>
                <w:rFonts w:cs="Arial"/>
                <w:lang w:eastAsia="zh-CN"/>
              </w:rPr>
              <w:t>.8</w:t>
            </w:r>
          </w:p>
        </w:tc>
      </w:tr>
      <w:tr w:rsidR="00151699" w:rsidRPr="00EF5447" w14:paraId="3F5BF8FA" w14:textId="77777777" w:rsidTr="00CE49D5">
        <w:trPr>
          <w:gridAfter w:val="1"/>
          <w:wAfter w:w="6" w:type="dxa"/>
          <w:trHeight w:val="187"/>
          <w:jc w:val="center"/>
        </w:trPr>
        <w:tc>
          <w:tcPr>
            <w:tcW w:w="2268" w:type="dxa"/>
            <w:tcBorders>
              <w:bottom w:val="nil"/>
            </w:tcBorders>
            <w:shd w:val="clear" w:color="auto" w:fill="auto"/>
          </w:tcPr>
          <w:p w14:paraId="69E56A4F" w14:textId="77777777" w:rsidR="00151699" w:rsidRDefault="00151699" w:rsidP="00151699">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212C4A71" w14:textId="77777777" w:rsidR="00151699" w:rsidRPr="00EF5447" w:rsidRDefault="00151699" w:rsidP="00151699">
            <w:pPr>
              <w:pStyle w:val="TAC"/>
            </w:pPr>
            <w:r w:rsidRPr="00EF5447">
              <w:t>DC_3-5-7-7_n78</w:t>
            </w:r>
          </w:p>
        </w:tc>
        <w:tc>
          <w:tcPr>
            <w:tcW w:w="2835" w:type="dxa"/>
          </w:tcPr>
          <w:p w14:paraId="3B30A08D" w14:textId="77777777" w:rsidR="00151699" w:rsidRPr="00EF5447" w:rsidRDefault="00151699" w:rsidP="00151699">
            <w:pPr>
              <w:pStyle w:val="TAC"/>
              <w:rPr>
                <w:lang w:eastAsia="ja-JP"/>
              </w:rPr>
            </w:pPr>
            <w:r w:rsidRPr="00EF5447">
              <w:rPr>
                <w:rFonts w:eastAsia="Malgun Gothic"/>
                <w:lang w:eastAsia="ko-KR"/>
              </w:rPr>
              <w:t>3</w:t>
            </w:r>
          </w:p>
        </w:tc>
        <w:tc>
          <w:tcPr>
            <w:tcW w:w="2971" w:type="dxa"/>
          </w:tcPr>
          <w:p w14:paraId="538C1059" w14:textId="77777777" w:rsidR="00151699" w:rsidRPr="00EF5447" w:rsidRDefault="00151699" w:rsidP="00151699">
            <w:pPr>
              <w:pStyle w:val="TAC"/>
            </w:pPr>
            <w:r w:rsidRPr="00EF5447">
              <w:rPr>
                <w:rFonts w:eastAsia="Malgun Gothic"/>
                <w:lang w:eastAsia="ko-KR"/>
              </w:rPr>
              <w:t>0.6</w:t>
            </w:r>
          </w:p>
        </w:tc>
      </w:tr>
      <w:tr w:rsidR="00151699" w:rsidRPr="00EF5447" w14:paraId="1DB16333" w14:textId="77777777" w:rsidTr="00CE49D5">
        <w:trPr>
          <w:gridAfter w:val="1"/>
          <w:wAfter w:w="6" w:type="dxa"/>
          <w:trHeight w:val="187"/>
          <w:jc w:val="center"/>
        </w:trPr>
        <w:tc>
          <w:tcPr>
            <w:tcW w:w="2268" w:type="dxa"/>
            <w:tcBorders>
              <w:top w:val="nil"/>
              <w:bottom w:val="nil"/>
            </w:tcBorders>
            <w:shd w:val="clear" w:color="auto" w:fill="auto"/>
          </w:tcPr>
          <w:p w14:paraId="466B7612" w14:textId="77777777" w:rsidR="00151699" w:rsidRPr="00EF5447" w:rsidRDefault="00151699" w:rsidP="00151699">
            <w:pPr>
              <w:pStyle w:val="TAC"/>
            </w:pPr>
          </w:p>
        </w:tc>
        <w:tc>
          <w:tcPr>
            <w:tcW w:w="2835" w:type="dxa"/>
          </w:tcPr>
          <w:p w14:paraId="239D75EB" w14:textId="77777777" w:rsidR="00151699" w:rsidRPr="00EF5447" w:rsidRDefault="00151699" w:rsidP="00151699">
            <w:pPr>
              <w:pStyle w:val="TAC"/>
              <w:rPr>
                <w:lang w:eastAsia="ja-JP"/>
              </w:rPr>
            </w:pPr>
            <w:r w:rsidRPr="00EF5447">
              <w:rPr>
                <w:rFonts w:eastAsia="Malgun Gothic"/>
                <w:lang w:eastAsia="ko-KR"/>
              </w:rPr>
              <w:t>5</w:t>
            </w:r>
          </w:p>
        </w:tc>
        <w:tc>
          <w:tcPr>
            <w:tcW w:w="2971" w:type="dxa"/>
          </w:tcPr>
          <w:p w14:paraId="6AC188FE" w14:textId="77777777" w:rsidR="00151699" w:rsidRPr="00EF5447" w:rsidRDefault="00151699" w:rsidP="00151699">
            <w:pPr>
              <w:pStyle w:val="TAC"/>
              <w:rPr>
                <w:rFonts w:eastAsia="MS Mincho"/>
                <w:lang w:eastAsia="ja-JP"/>
              </w:rPr>
            </w:pPr>
            <w:r w:rsidRPr="00EF5447">
              <w:rPr>
                <w:rFonts w:eastAsia="Malgun Gothic"/>
                <w:lang w:eastAsia="ko-KR"/>
              </w:rPr>
              <w:t>0.6</w:t>
            </w:r>
          </w:p>
        </w:tc>
      </w:tr>
      <w:tr w:rsidR="00151699" w:rsidRPr="00EF5447" w14:paraId="2781D382" w14:textId="77777777" w:rsidTr="00CE49D5">
        <w:trPr>
          <w:gridAfter w:val="1"/>
          <w:wAfter w:w="6" w:type="dxa"/>
          <w:trHeight w:val="187"/>
          <w:jc w:val="center"/>
        </w:trPr>
        <w:tc>
          <w:tcPr>
            <w:tcW w:w="2268" w:type="dxa"/>
            <w:tcBorders>
              <w:top w:val="nil"/>
              <w:bottom w:val="nil"/>
            </w:tcBorders>
            <w:shd w:val="clear" w:color="auto" w:fill="auto"/>
          </w:tcPr>
          <w:p w14:paraId="393756B9" w14:textId="77777777" w:rsidR="00151699" w:rsidRPr="00EF5447" w:rsidRDefault="00151699" w:rsidP="00151699">
            <w:pPr>
              <w:pStyle w:val="TAC"/>
            </w:pPr>
          </w:p>
        </w:tc>
        <w:tc>
          <w:tcPr>
            <w:tcW w:w="2835" w:type="dxa"/>
          </w:tcPr>
          <w:p w14:paraId="1B06BDB8" w14:textId="77777777" w:rsidR="00151699" w:rsidRPr="00EF5447" w:rsidRDefault="00151699" w:rsidP="00151699">
            <w:pPr>
              <w:pStyle w:val="TAC"/>
              <w:rPr>
                <w:lang w:eastAsia="ja-JP"/>
              </w:rPr>
            </w:pPr>
            <w:r w:rsidRPr="00EF5447">
              <w:rPr>
                <w:rFonts w:eastAsia="Malgun Gothic"/>
                <w:lang w:eastAsia="ko-KR"/>
              </w:rPr>
              <w:t>7</w:t>
            </w:r>
          </w:p>
        </w:tc>
        <w:tc>
          <w:tcPr>
            <w:tcW w:w="2971" w:type="dxa"/>
          </w:tcPr>
          <w:p w14:paraId="6CA8EC65" w14:textId="77777777" w:rsidR="00151699" w:rsidRPr="00EF5447" w:rsidRDefault="00151699" w:rsidP="00151699">
            <w:pPr>
              <w:pStyle w:val="TAC"/>
              <w:rPr>
                <w:rFonts w:eastAsia="MS Mincho"/>
                <w:lang w:eastAsia="ja-JP"/>
              </w:rPr>
            </w:pPr>
            <w:r w:rsidRPr="00EF5447">
              <w:rPr>
                <w:rFonts w:eastAsia="Malgun Gothic"/>
                <w:lang w:eastAsia="ko-KR"/>
              </w:rPr>
              <w:t>0.6</w:t>
            </w:r>
          </w:p>
        </w:tc>
      </w:tr>
      <w:tr w:rsidR="00151699" w:rsidRPr="00EF5447" w14:paraId="7CF5DA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9BDC99" w14:textId="77777777" w:rsidR="00151699" w:rsidRPr="00EF5447" w:rsidRDefault="00151699" w:rsidP="00151699">
            <w:pPr>
              <w:pStyle w:val="TAC"/>
            </w:pPr>
          </w:p>
        </w:tc>
        <w:tc>
          <w:tcPr>
            <w:tcW w:w="2835" w:type="dxa"/>
          </w:tcPr>
          <w:p w14:paraId="086AA02B" w14:textId="77777777" w:rsidR="00151699" w:rsidRPr="00EF5447" w:rsidRDefault="00151699" w:rsidP="00151699">
            <w:pPr>
              <w:pStyle w:val="TAC"/>
              <w:rPr>
                <w:lang w:eastAsia="ja-JP"/>
              </w:rPr>
            </w:pPr>
            <w:r w:rsidRPr="00EF5447">
              <w:rPr>
                <w:lang w:eastAsia="ja-JP"/>
              </w:rPr>
              <w:t>n</w:t>
            </w:r>
            <w:r w:rsidRPr="00EF5447">
              <w:rPr>
                <w:rFonts w:eastAsia="Malgun Gothic"/>
                <w:lang w:eastAsia="ko-KR"/>
              </w:rPr>
              <w:t>78</w:t>
            </w:r>
          </w:p>
        </w:tc>
        <w:tc>
          <w:tcPr>
            <w:tcW w:w="2971" w:type="dxa"/>
          </w:tcPr>
          <w:p w14:paraId="7D8F4924" w14:textId="77777777" w:rsidR="00151699" w:rsidRPr="00EF5447" w:rsidRDefault="00151699" w:rsidP="00151699">
            <w:pPr>
              <w:pStyle w:val="TAC"/>
            </w:pPr>
            <w:r w:rsidRPr="00EF5447">
              <w:rPr>
                <w:rFonts w:eastAsia="Malgun Gothic"/>
                <w:lang w:eastAsia="ko-KR"/>
              </w:rPr>
              <w:t>0.8</w:t>
            </w:r>
          </w:p>
        </w:tc>
      </w:tr>
      <w:tr w:rsidR="00151699" w:rsidRPr="00EF5447" w14:paraId="5596AFDB" w14:textId="77777777" w:rsidTr="00CE49D5">
        <w:trPr>
          <w:gridAfter w:val="1"/>
          <w:wAfter w:w="6" w:type="dxa"/>
          <w:trHeight w:val="187"/>
          <w:jc w:val="center"/>
        </w:trPr>
        <w:tc>
          <w:tcPr>
            <w:tcW w:w="2268" w:type="dxa"/>
            <w:tcBorders>
              <w:bottom w:val="nil"/>
            </w:tcBorders>
            <w:shd w:val="clear" w:color="auto" w:fill="auto"/>
            <w:vAlign w:val="center"/>
          </w:tcPr>
          <w:p w14:paraId="7ED69898" w14:textId="77777777" w:rsidR="00151699" w:rsidRPr="00EF5447" w:rsidRDefault="00151699" w:rsidP="00151699">
            <w:pPr>
              <w:pStyle w:val="TAC"/>
            </w:pPr>
            <w:r>
              <w:rPr>
                <w:lang w:eastAsia="ja-JP"/>
              </w:rPr>
              <w:t>DC_3_n5-n40-n78</w:t>
            </w:r>
          </w:p>
        </w:tc>
        <w:tc>
          <w:tcPr>
            <w:tcW w:w="2835" w:type="dxa"/>
            <w:vAlign w:val="center"/>
          </w:tcPr>
          <w:p w14:paraId="09A9081E" w14:textId="77777777" w:rsidR="00151699" w:rsidRPr="00EF5447" w:rsidRDefault="00151699" w:rsidP="00151699">
            <w:pPr>
              <w:pStyle w:val="TAC"/>
              <w:rPr>
                <w:lang w:eastAsia="ja-JP"/>
              </w:rPr>
            </w:pPr>
            <w:r>
              <w:t>3</w:t>
            </w:r>
          </w:p>
        </w:tc>
        <w:tc>
          <w:tcPr>
            <w:tcW w:w="2971" w:type="dxa"/>
            <w:vAlign w:val="center"/>
          </w:tcPr>
          <w:p w14:paraId="34A914FB" w14:textId="77777777" w:rsidR="00151699" w:rsidRPr="00EF5447" w:rsidRDefault="00151699" w:rsidP="00151699">
            <w:pPr>
              <w:pStyle w:val="TAC"/>
              <w:rPr>
                <w:rFonts w:eastAsia="Malgun Gothic"/>
                <w:lang w:eastAsia="ko-KR"/>
              </w:rPr>
            </w:pPr>
            <w:r>
              <w:rPr>
                <w:rFonts w:hint="eastAsia"/>
                <w:lang w:eastAsia="ja-JP"/>
              </w:rPr>
              <w:t>0</w:t>
            </w:r>
            <w:r>
              <w:rPr>
                <w:lang w:eastAsia="ja-JP"/>
              </w:rPr>
              <w:t>.6</w:t>
            </w:r>
          </w:p>
        </w:tc>
      </w:tr>
      <w:tr w:rsidR="00151699" w:rsidRPr="00EF5447" w14:paraId="3DC50E9E" w14:textId="77777777" w:rsidTr="00CE49D5">
        <w:trPr>
          <w:gridAfter w:val="1"/>
          <w:wAfter w:w="6" w:type="dxa"/>
          <w:trHeight w:val="187"/>
          <w:jc w:val="center"/>
        </w:trPr>
        <w:tc>
          <w:tcPr>
            <w:tcW w:w="2268" w:type="dxa"/>
            <w:tcBorders>
              <w:top w:val="nil"/>
              <w:bottom w:val="nil"/>
            </w:tcBorders>
            <w:shd w:val="clear" w:color="auto" w:fill="auto"/>
            <w:vAlign w:val="center"/>
          </w:tcPr>
          <w:p w14:paraId="10E55A20" w14:textId="77777777" w:rsidR="00151699" w:rsidRPr="00EF5447" w:rsidRDefault="00151699" w:rsidP="00151699">
            <w:pPr>
              <w:pStyle w:val="TAC"/>
            </w:pPr>
          </w:p>
        </w:tc>
        <w:tc>
          <w:tcPr>
            <w:tcW w:w="2835" w:type="dxa"/>
            <w:vAlign w:val="center"/>
          </w:tcPr>
          <w:p w14:paraId="49BF30E0" w14:textId="77777777" w:rsidR="00151699" w:rsidRPr="00EF5447" w:rsidRDefault="00151699" w:rsidP="00151699">
            <w:pPr>
              <w:pStyle w:val="TAC"/>
              <w:rPr>
                <w:lang w:eastAsia="ja-JP"/>
              </w:rPr>
            </w:pPr>
            <w:r>
              <w:t>n5</w:t>
            </w:r>
          </w:p>
        </w:tc>
        <w:tc>
          <w:tcPr>
            <w:tcW w:w="2971" w:type="dxa"/>
            <w:vAlign w:val="center"/>
          </w:tcPr>
          <w:p w14:paraId="46C2E481" w14:textId="77777777" w:rsidR="00151699" w:rsidRPr="00EF5447" w:rsidRDefault="00151699" w:rsidP="00151699">
            <w:pPr>
              <w:pStyle w:val="TAC"/>
              <w:rPr>
                <w:rFonts w:eastAsia="Malgun Gothic"/>
                <w:lang w:eastAsia="ko-KR"/>
              </w:rPr>
            </w:pPr>
            <w:r>
              <w:rPr>
                <w:rFonts w:hint="eastAsia"/>
                <w:lang w:eastAsia="ja-JP"/>
              </w:rPr>
              <w:t>0</w:t>
            </w:r>
            <w:r>
              <w:rPr>
                <w:lang w:eastAsia="ja-JP"/>
              </w:rPr>
              <w:t>.6</w:t>
            </w:r>
          </w:p>
        </w:tc>
      </w:tr>
      <w:tr w:rsidR="00151699" w:rsidRPr="00EF5447" w14:paraId="00A7B353" w14:textId="77777777" w:rsidTr="00CE49D5">
        <w:trPr>
          <w:gridAfter w:val="1"/>
          <w:wAfter w:w="6" w:type="dxa"/>
          <w:trHeight w:val="187"/>
          <w:jc w:val="center"/>
        </w:trPr>
        <w:tc>
          <w:tcPr>
            <w:tcW w:w="2268" w:type="dxa"/>
            <w:tcBorders>
              <w:top w:val="nil"/>
              <w:bottom w:val="nil"/>
            </w:tcBorders>
            <w:shd w:val="clear" w:color="auto" w:fill="auto"/>
            <w:vAlign w:val="center"/>
          </w:tcPr>
          <w:p w14:paraId="4BCE9080" w14:textId="77777777" w:rsidR="00151699" w:rsidRPr="00EF5447" w:rsidRDefault="00151699" w:rsidP="00151699">
            <w:pPr>
              <w:pStyle w:val="TAC"/>
            </w:pPr>
          </w:p>
        </w:tc>
        <w:tc>
          <w:tcPr>
            <w:tcW w:w="2835" w:type="dxa"/>
            <w:vAlign w:val="center"/>
          </w:tcPr>
          <w:p w14:paraId="4E8A54D1" w14:textId="77777777" w:rsidR="00151699" w:rsidRPr="00EF5447" w:rsidRDefault="00151699" w:rsidP="00151699">
            <w:pPr>
              <w:pStyle w:val="TAC"/>
              <w:rPr>
                <w:lang w:eastAsia="ja-JP"/>
              </w:rPr>
            </w:pPr>
            <w:r>
              <w:t>n40</w:t>
            </w:r>
          </w:p>
        </w:tc>
        <w:tc>
          <w:tcPr>
            <w:tcW w:w="2971" w:type="dxa"/>
          </w:tcPr>
          <w:p w14:paraId="2BE4B95B" w14:textId="77777777" w:rsidR="00151699" w:rsidRPr="00EF5447" w:rsidRDefault="00151699" w:rsidP="00151699">
            <w:pPr>
              <w:pStyle w:val="TAC"/>
              <w:rPr>
                <w:rFonts w:eastAsia="Malgun Gothic"/>
                <w:lang w:eastAsia="ko-KR"/>
              </w:rPr>
            </w:pPr>
            <w:r>
              <w:rPr>
                <w:rFonts w:hint="eastAsia"/>
                <w:lang w:eastAsia="ja-JP"/>
              </w:rPr>
              <w:t>0</w:t>
            </w:r>
            <w:r>
              <w:rPr>
                <w:lang w:eastAsia="ja-JP"/>
              </w:rPr>
              <w:t>.5</w:t>
            </w:r>
          </w:p>
        </w:tc>
      </w:tr>
      <w:tr w:rsidR="00151699" w:rsidRPr="00EF5447" w14:paraId="6137DDB2"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9733C5" w14:textId="77777777" w:rsidR="00151699" w:rsidRPr="00EF5447" w:rsidRDefault="00151699" w:rsidP="00151699">
            <w:pPr>
              <w:pStyle w:val="TAC"/>
            </w:pPr>
          </w:p>
        </w:tc>
        <w:tc>
          <w:tcPr>
            <w:tcW w:w="2835" w:type="dxa"/>
            <w:vAlign w:val="center"/>
          </w:tcPr>
          <w:p w14:paraId="0FA9E463" w14:textId="77777777" w:rsidR="00151699" w:rsidRPr="00EF5447" w:rsidRDefault="00151699" w:rsidP="00151699">
            <w:pPr>
              <w:pStyle w:val="TAC"/>
              <w:rPr>
                <w:lang w:eastAsia="ja-JP"/>
              </w:rPr>
            </w:pPr>
            <w:r>
              <w:rPr>
                <w:rFonts w:hint="eastAsia"/>
              </w:rPr>
              <w:t>n</w:t>
            </w:r>
            <w:r>
              <w:t>78</w:t>
            </w:r>
          </w:p>
        </w:tc>
        <w:tc>
          <w:tcPr>
            <w:tcW w:w="2971" w:type="dxa"/>
          </w:tcPr>
          <w:p w14:paraId="03AB646A" w14:textId="77777777" w:rsidR="00151699" w:rsidRPr="00EF5447" w:rsidRDefault="00151699" w:rsidP="00151699">
            <w:pPr>
              <w:pStyle w:val="TAC"/>
              <w:rPr>
                <w:rFonts w:eastAsia="Malgun Gothic"/>
                <w:lang w:eastAsia="ko-KR"/>
              </w:rPr>
            </w:pPr>
            <w:r>
              <w:rPr>
                <w:rFonts w:hint="eastAsia"/>
                <w:lang w:eastAsia="ja-JP"/>
              </w:rPr>
              <w:t>0</w:t>
            </w:r>
            <w:r>
              <w:rPr>
                <w:lang w:eastAsia="ja-JP"/>
              </w:rPr>
              <w:t>.8</w:t>
            </w:r>
          </w:p>
        </w:tc>
      </w:tr>
      <w:tr w:rsidR="00151699" w:rsidRPr="00EF5447" w14:paraId="1C94C0EB" w14:textId="77777777" w:rsidTr="00CE49D5">
        <w:trPr>
          <w:gridAfter w:val="1"/>
          <w:wAfter w:w="6" w:type="dxa"/>
          <w:trHeight w:val="187"/>
          <w:jc w:val="center"/>
        </w:trPr>
        <w:tc>
          <w:tcPr>
            <w:tcW w:w="2268" w:type="dxa"/>
            <w:tcBorders>
              <w:bottom w:val="nil"/>
            </w:tcBorders>
            <w:shd w:val="clear" w:color="auto" w:fill="auto"/>
          </w:tcPr>
          <w:p w14:paraId="3740CF6E" w14:textId="77777777" w:rsidR="00151699" w:rsidRPr="00EF5447" w:rsidRDefault="00151699" w:rsidP="00151699">
            <w:pPr>
              <w:pStyle w:val="TAC"/>
            </w:pPr>
            <w:r w:rsidRPr="00EF5447">
              <w:rPr>
                <w:lang w:eastAsia="zh-CN"/>
              </w:rPr>
              <w:t>DC_3-5-41_n79</w:t>
            </w:r>
          </w:p>
        </w:tc>
        <w:tc>
          <w:tcPr>
            <w:tcW w:w="2835" w:type="dxa"/>
          </w:tcPr>
          <w:p w14:paraId="4C6279AA" w14:textId="77777777" w:rsidR="00151699" w:rsidRPr="00EF5447" w:rsidRDefault="00151699" w:rsidP="00151699">
            <w:pPr>
              <w:pStyle w:val="TAC"/>
              <w:rPr>
                <w:lang w:eastAsia="ja-JP"/>
              </w:rPr>
            </w:pPr>
            <w:r w:rsidRPr="00EF5447">
              <w:rPr>
                <w:lang w:eastAsia="zh-CN"/>
              </w:rPr>
              <w:t>3</w:t>
            </w:r>
          </w:p>
        </w:tc>
        <w:tc>
          <w:tcPr>
            <w:tcW w:w="2971" w:type="dxa"/>
          </w:tcPr>
          <w:p w14:paraId="78E24C44" w14:textId="77777777" w:rsidR="00151699" w:rsidRPr="00EF5447" w:rsidRDefault="00151699" w:rsidP="00151699">
            <w:pPr>
              <w:pStyle w:val="TAC"/>
            </w:pPr>
            <w:r w:rsidRPr="00EF5447">
              <w:rPr>
                <w:lang w:eastAsia="zh-CN"/>
              </w:rPr>
              <w:t>0.5</w:t>
            </w:r>
          </w:p>
        </w:tc>
      </w:tr>
      <w:tr w:rsidR="00151699" w:rsidRPr="00EF5447" w14:paraId="0406A546" w14:textId="77777777" w:rsidTr="00CE49D5">
        <w:trPr>
          <w:gridAfter w:val="1"/>
          <w:wAfter w:w="6" w:type="dxa"/>
          <w:trHeight w:val="187"/>
          <w:jc w:val="center"/>
        </w:trPr>
        <w:tc>
          <w:tcPr>
            <w:tcW w:w="2268" w:type="dxa"/>
            <w:tcBorders>
              <w:top w:val="nil"/>
              <w:bottom w:val="nil"/>
            </w:tcBorders>
            <w:shd w:val="clear" w:color="auto" w:fill="auto"/>
          </w:tcPr>
          <w:p w14:paraId="11B9C6B9" w14:textId="77777777" w:rsidR="00151699" w:rsidRPr="00EF5447" w:rsidRDefault="00151699" w:rsidP="00151699">
            <w:pPr>
              <w:pStyle w:val="TAC"/>
            </w:pPr>
          </w:p>
        </w:tc>
        <w:tc>
          <w:tcPr>
            <w:tcW w:w="2835" w:type="dxa"/>
          </w:tcPr>
          <w:p w14:paraId="1F096866" w14:textId="77777777" w:rsidR="00151699" w:rsidRPr="00EF5447" w:rsidRDefault="00151699" w:rsidP="00151699">
            <w:pPr>
              <w:pStyle w:val="TAC"/>
              <w:rPr>
                <w:lang w:eastAsia="ja-JP"/>
              </w:rPr>
            </w:pPr>
            <w:r w:rsidRPr="00EF5447">
              <w:rPr>
                <w:lang w:eastAsia="zh-CN"/>
              </w:rPr>
              <w:t>5</w:t>
            </w:r>
          </w:p>
        </w:tc>
        <w:tc>
          <w:tcPr>
            <w:tcW w:w="2971" w:type="dxa"/>
          </w:tcPr>
          <w:p w14:paraId="46F6C594" w14:textId="77777777" w:rsidR="00151699" w:rsidRPr="00EF5447" w:rsidRDefault="00151699" w:rsidP="00151699">
            <w:pPr>
              <w:pStyle w:val="TAC"/>
              <w:rPr>
                <w:rFonts w:eastAsia="MS Mincho"/>
                <w:lang w:eastAsia="ja-JP"/>
              </w:rPr>
            </w:pPr>
            <w:r w:rsidRPr="00EF5447">
              <w:rPr>
                <w:lang w:eastAsia="zh-CN"/>
              </w:rPr>
              <w:t>0.3</w:t>
            </w:r>
            <w:r w:rsidRPr="00EF5447">
              <w:rPr>
                <w:vertAlign w:val="superscript"/>
                <w:lang w:eastAsia="zh-CN"/>
              </w:rPr>
              <w:t>3</w:t>
            </w:r>
          </w:p>
        </w:tc>
      </w:tr>
      <w:tr w:rsidR="00151699" w:rsidRPr="00EF5447" w14:paraId="5A2B6F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FF0E21" w14:textId="77777777" w:rsidR="00151699" w:rsidRPr="00EF5447" w:rsidRDefault="00151699" w:rsidP="00151699">
            <w:pPr>
              <w:pStyle w:val="TAC"/>
            </w:pPr>
          </w:p>
        </w:tc>
        <w:tc>
          <w:tcPr>
            <w:tcW w:w="2835" w:type="dxa"/>
          </w:tcPr>
          <w:p w14:paraId="0CCDB519" w14:textId="77777777" w:rsidR="00151699" w:rsidRPr="00EF5447" w:rsidDel="00784360" w:rsidRDefault="00151699" w:rsidP="00151699">
            <w:pPr>
              <w:pStyle w:val="TAC"/>
              <w:rPr>
                <w:lang w:eastAsia="ja-JP"/>
              </w:rPr>
            </w:pPr>
            <w:r w:rsidRPr="00EF5447">
              <w:rPr>
                <w:lang w:eastAsia="zh-CN"/>
              </w:rPr>
              <w:t>41</w:t>
            </w:r>
          </w:p>
        </w:tc>
        <w:tc>
          <w:tcPr>
            <w:tcW w:w="2971" w:type="dxa"/>
          </w:tcPr>
          <w:p w14:paraId="4AA940E5" w14:textId="77777777" w:rsidR="00151699" w:rsidRPr="00EF5447" w:rsidDel="00784360" w:rsidRDefault="00151699" w:rsidP="00151699">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6F2A39C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653BB0" w14:textId="77777777" w:rsidR="00151699" w:rsidRPr="00EF5447" w:rsidRDefault="00151699" w:rsidP="00151699">
            <w:pPr>
              <w:pStyle w:val="TAC"/>
            </w:pPr>
            <w:r w:rsidRPr="00A60A52">
              <w:rPr>
                <w:rFonts w:cs="Arial"/>
                <w:lang w:val="x-none"/>
              </w:rPr>
              <w:t>DC_3-7_n1-n8,</w:t>
            </w:r>
          </w:p>
        </w:tc>
        <w:tc>
          <w:tcPr>
            <w:tcW w:w="2835" w:type="dxa"/>
            <w:vAlign w:val="center"/>
          </w:tcPr>
          <w:p w14:paraId="79AFB97B" w14:textId="77777777" w:rsidR="00151699" w:rsidRPr="00EF5447" w:rsidRDefault="00151699" w:rsidP="00151699">
            <w:pPr>
              <w:pStyle w:val="TAC"/>
              <w:rPr>
                <w:lang w:eastAsia="zh-CN"/>
              </w:rPr>
            </w:pPr>
            <w:r>
              <w:rPr>
                <w:rFonts w:cs="Arial" w:hint="eastAsia"/>
                <w:lang w:val="x-none" w:eastAsia="zh-TW"/>
              </w:rPr>
              <w:t>3</w:t>
            </w:r>
          </w:p>
        </w:tc>
        <w:tc>
          <w:tcPr>
            <w:tcW w:w="2971" w:type="dxa"/>
            <w:vAlign w:val="center"/>
          </w:tcPr>
          <w:p w14:paraId="656BAF20" w14:textId="77777777" w:rsidR="00151699" w:rsidRPr="00EF5447" w:rsidRDefault="00151699" w:rsidP="00151699">
            <w:pPr>
              <w:pStyle w:val="TAC"/>
              <w:rPr>
                <w:lang w:eastAsia="zh-CN"/>
              </w:rPr>
            </w:pPr>
            <w:r w:rsidRPr="00697599">
              <w:rPr>
                <w:rFonts w:cs="Arial"/>
                <w:lang w:eastAsia="zh-CN"/>
              </w:rPr>
              <w:t>0</w:t>
            </w:r>
            <w:r>
              <w:rPr>
                <w:rFonts w:cs="Arial" w:hint="eastAsia"/>
                <w:lang w:eastAsia="zh-TW"/>
              </w:rPr>
              <w:t>.6</w:t>
            </w:r>
          </w:p>
        </w:tc>
      </w:tr>
      <w:tr w:rsidR="00151699" w:rsidRPr="00EF5447" w14:paraId="48336DA4" w14:textId="77777777" w:rsidTr="00CE49D5">
        <w:trPr>
          <w:gridAfter w:val="1"/>
          <w:wAfter w:w="6" w:type="dxa"/>
          <w:trHeight w:val="187"/>
          <w:jc w:val="center"/>
        </w:trPr>
        <w:tc>
          <w:tcPr>
            <w:tcW w:w="2268" w:type="dxa"/>
            <w:tcBorders>
              <w:top w:val="nil"/>
              <w:bottom w:val="nil"/>
            </w:tcBorders>
            <w:shd w:val="clear" w:color="auto" w:fill="auto"/>
          </w:tcPr>
          <w:p w14:paraId="41F8BC93" w14:textId="77777777" w:rsidR="00151699" w:rsidRPr="00EF5447" w:rsidRDefault="00151699" w:rsidP="00151699">
            <w:pPr>
              <w:pStyle w:val="TAC"/>
            </w:pPr>
            <w:r w:rsidRPr="00A60A52">
              <w:rPr>
                <w:rFonts w:cs="Arial"/>
                <w:lang w:val="x-none"/>
              </w:rPr>
              <w:t>DC_3-3-7_n1-n8,</w:t>
            </w:r>
          </w:p>
        </w:tc>
        <w:tc>
          <w:tcPr>
            <w:tcW w:w="2835" w:type="dxa"/>
            <w:vAlign w:val="center"/>
          </w:tcPr>
          <w:p w14:paraId="7E672F56" w14:textId="77777777" w:rsidR="00151699" w:rsidRPr="00EF5447" w:rsidRDefault="00151699" w:rsidP="00151699">
            <w:pPr>
              <w:pStyle w:val="TAC"/>
              <w:rPr>
                <w:lang w:eastAsia="zh-CN"/>
              </w:rPr>
            </w:pPr>
            <w:r>
              <w:rPr>
                <w:rFonts w:cs="Arial" w:hint="eastAsia"/>
                <w:lang w:val="x-none" w:eastAsia="zh-TW"/>
              </w:rPr>
              <w:t>7</w:t>
            </w:r>
          </w:p>
        </w:tc>
        <w:tc>
          <w:tcPr>
            <w:tcW w:w="2971" w:type="dxa"/>
            <w:vAlign w:val="center"/>
          </w:tcPr>
          <w:p w14:paraId="578FF193" w14:textId="77777777" w:rsidR="00151699" w:rsidRPr="00EF5447" w:rsidRDefault="00151699" w:rsidP="00151699">
            <w:pPr>
              <w:pStyle w:val="TAC"/>
              <w:rPr>
                <w:lang w:eastAsia="zh-CN"/>
              </w:rPr>
            </w:pPr>
            <w:r w:rsidRPr="00697599">
              <w:rPr>
                <w:rFonts w:cs="Arial"/>
                <w:lang w:eastAsia="zh-CN"/>
              </w:rPr>
              <w:t>0</w:t>
            </w:r>
            <w:r>
              <w:rPr>
                <w:rFonts w:cs="Arial" w:hint="eastAsia"/>
                <w:lang w:eastAsia="zh-TW"/>
              </w:rPr>
              <w:t>.6</w:t>
            </w:r>
          </w:p>
        </w:tc>
      </w:tr>
      <w:tr w:rsidR="00151699" w:rsidRPr="00EF5447" w14:paraId="4568663C" w14:textId="77777777" w:rsidTr="00CE49D5">
        <w:trPr>
          <w:gridAfter w:val="1"/>
          <w:wAfter w:w="6" w:type="dxa"/>
          <w:trHeight w:val="187"/>
          <w:jc w:val="center"/>
        </w:trPr>
        <w:tc>
          <w:tcPr>
            <w:tcW w:w="2268" w:type="dxa"/>
            <w:tcBorders>
              <w:top w:val="nil"/>
              <w:bottom w:val="nil"/>
            </w:tcBorders>
            <w:shd w:val="clear" w:color="auto" w:fill="auto"/>
          </w:tcPr>
          <w:p w14:paraId="7802133A" w14:textId="77777777" w:rsidR="00151699" w:rsidRPr="00EF5447" w:rsidRDefault="00151699" w:rsidP="00151699">
            <w:pPr>
              <w:pStyle w:val="TAC"/>
            </w:pPr>
            <w:r w:rsidRPr="00A60A52">
              <w:rPr>
                <w:rFonts w:cs="Arial"/>
                <w:lang w:val="x-none"/>
              </w:rPr>
              <w:t>DC_3-7-7_n1-n8,</w:t>
            </w:r>
          </w:p>
        </w:tc>
        <w:tc>
          <w:tcPr>
            <w:tcW w:w="2835" w:type="dxa"/>
            <w:vAlign w:val="center"/>
          </w:tcPr>
          <w:p w14:paraId="02A8926F" w14:textId="77777777" w:rsidR="00151699" w:rsidRPr="00EF5447" w:rsidRDefault="00151699" w:rsidP="00151699">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18065144" w14:textId="77777777" w:rsidR="00151699" w:rsidRPr="00EF5447" w:rsidRDefault="00151699" w:rsidP="00151699">
            <w:pPr>
              <w:pStyle w:val="TAC"/>
              <w:rPr>
                <w:lang w:eastAsia="zh-CN"/>
              </w:rPr>
            </w:pPr>
            <w:r w:rsidRPr="00697599">
              <w:rPr>
                <w:rFonts w:cs="Arial"/>
                <w:lang w:eastAsia="zh-CN"/>
              </w:rPr>
              <w:t>0</w:t>
            </w:r>
            <w:r>
              <w:rPr>
                <w:rFonts w:cs="Arial" w:hint="eastAsia"/>
                <w:lang w:eastAsia="zh-TW"/>
              </w:rPr>
              <w:t>.6</w:t>
            </w:r>
          </w:p>
        </w:tc>
      </w:tr>
      <w:tr w:rsidR="00151699" w:rsidRPr="00EF5447" w14:paraId="0AF8AC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6F60B" w14:textId="77777777" w:rsidR="00151699" w:rsidRPr="00EF5447" w:rsidRDefault="00151699" w:rsidP="00151699">
            <w:pPr>
              <w:pStyle w:val="TAC"/>
            </w:pPr>
            <w:r w:rsidRPr="00A60A52">
              <w:rPr>
                <w:rFonts w:cs="Arial"/>
                <w:lang w:val="x-none"/>
              </w:rPr>
              <w:t>DC_3-3-7-7_n1-n8</w:t>
            </w:r>
          </w:p>
        </w:tc>
        <w:tc>
          <w:tcPr>
            <w:tcW w:w="2835" w:type="dxa"/>
            <w:vAlign w:val="center"/>
          </w:tcPr>
          <w:p w14:paraId="5EB9F390" w14:textId="77777777" w:rsidR="00151699" w:rsidRPr="00EF5447" w:rsidRDefault="00151699" w:rsidP="00151699">
            <w:pPr>
              <w:pStyle w:val="TAC"/>
              <w:rPr>
                <w:lang w:eastAsia="zh-CN"/>
              </w:rPr>
            </w:pPr>
            <w:r w:rsidRPr="00EE7E18">
              <w:rPr>
                <w:rFonts w:cs="Arial" w:hint="eastAsia"/>
                <w:lang w:val="x-none" w:eastAsia="zh-TW"/>
              </w:rPr>
              <w:t>n8</w:t>
            </w:r>
          </w:p>
        </w:tc>
        <w:tc>
          <w:tcPr>
            <w:tcW w:w="2971" w:type="dxa"/>
            <w:vAlign w:val="center"/>
          </w:tcPr>
          <w:p w14:paraId="1EC1C6E9" w14:textId="77777777" w:rsidR="00151699" w:rsidRPr="00EF5447" w:rsidRDefault="00151699" w:rsidP="00151699">
            <w:pPr>
              <w:pStyle w:val="TAC"/>
              <w:rPr>
                <w:lang w:eastAsia="zh-CN"/>
              </w:rPr>
            </w:pPr>
            <w:r w:rsidRPr="00697599">
              <w:rPr>
                <w:rFonts w:cs="Arial"/>
                <w:lang w:eastAsia="zh-CN"/>
              </w:rPr>
              <w:t>0</w:t>
            </w:r>
            <w:r>
              <w:rPr>
                <w:rFonts w:cs="Arial" w:hint="eastAsia"/>
                <w:lang w:eastAsia="zh-TW"/>
              </w:rPr>
              <w:t>.6</w:t>
            </w:r>
          </w:p>
        </w:tc>
      </w:tr>
      <w:tr w:rsidR="00151699" w:rsidRPr="00EF5447" w14:paraId="25E74A7A" w14:textId="77777777" w:rsidTr="00CE49D5">
        <w:trPr>
          <w:gridAfter w:val="1"/>
          <w:wAfter w:w="6" w:type="dxa"/>
          <w:trHeight w:val="187"/>
          <w:jc w:val="center"/>
        </w:trPr>
        <w:tc>
          <w:tcPr>
            <w:tcW w:w="2268" w:type="dxa"/>
            <w:tcBorders>
              <w:top w:val="nil"/>
              <w:bottom w:val="nil"/>
            </w:tcBorders>
            <w:shd w:val="clear" w:color="auto" w:fill="auto"/>
          </w:tcPr>
          <w:p w14:paraId="00F29B96" w14:textId="77777777" w:rsidR="00151699" w:rsidRPr="00EF5447" w:rsidRDefault="00151699" w:rsidP="00151699">
            <w:pPr>
              <w:pStyle w:val="TAC"/>
            </w:pPr>
            <w:r w:rsidRPr="00EF5447">
              <w:rPr>
                <w:lang w:eastAsia="ko-KR"/>
              </w:rPr>
              <w:t>DC_3-7_n1-n40</w:t>
            </w:r>
          </w:p>
        </w:tc>
        <w:tc>
          <w:tcPr>
            <w:tcW w:w="2835" w:type="dxa"/>
          </w:tcPr>
          <w:p w14:paraId="76477D6A" w14:textId="77777777" w:rsidR="00151699" w:rsidRPr="00EF5447" w:rsidRDefault="00151699" w:rsidP="00151699">
            <w:pPr>
              <w:pStyle w:val="TAC"/>
              <w:rPr>
                <w:lang w:eastAsia="zh-CN"/>
              </w:rPr>
            </w:pPr>
            <w:r w:rsidRPr="00EF5447">
              <w:rPr>
                <w:lang w:eastAsia="zh-TW"/>
              </w:rPr>
              <w:t>3</w:t>
            </w:r>
          </w:p>
        </w:tc>
        <w:tc>
          <w:tcPr>
            <w:tcW w:w="2971" w:type="dxa"/>
          </w:tcPr>
          <w:p w14:paraId="2FA346FE" w14:textId="77777777" w:rsidR="00151699" w:rsidRPr="00EF5447" w:rsidRDefault="00151699" w:rsidP="00151699">
            <w:pPr>
              <w:pStyle w:val="TAC"/>
              <w:rPr>
                <w:lang w:eastAsia="zh-CN"/>
              </w:rPr>
            </w:pPr>
            <w:r w:rsidRPr="00EF5447">
              <w:rPr>
                <w:lang w:eastAsia="ko-KR"/>
              </w:rPr>
              <w:t>0.6</w:t>
            </w:r>
          </w:p>
        </w:tc>
      </w:tr>
      <w:tr w:rsidR="00151699" w:rsidRPr="00EF5447" w14:paraId="3A6DCC38" w14:textId="77777777" w:rsidTr="00CE49D5">
        <w:trPr>
          <w:gridAfter w:val="1"/>
          <w:wAfter w:w="6" w:type="dxa"/>
          <w:trHeight w:val="187"/>
          <w:jc w:val="center"/>
        </w:trPr>
        <w:tc>
          <w:tcPr>
            <w:tcW w:w="2268" w:type="dxa"/>
            <w:tcBorders>
              <w:top w:val="nil"/>
              <w:bottom w:val="nil"/>
            </w:tcBorders>
            <w:shd w:val="clear" w:color="auto" w:fill="auto"/>
          </w:tcPr>
          <w:p w14:paraId="3520F9BF" w14:textId="77777777" w:rsidR="00151699" w:rsidRPr="00EF5447" w:rsidRDefault="00151699" w:rsidP="00151699">
            <w:pPr>
              <w:pStyle w:val="TAC"/>
            </w:pPr>
          </w:p>
        </w:tc>
        <w:tc>
          <w:tcPr>
            <w:tcW w:w="2835" w:type="dxa"/>
          </w:tcPr>
          <w:p w14:paraId="4D19DC8B" w14:textId="77777777" w:rsidR="00151699" w:rsidRPr="00EF5447" w:rsidRDefault="00151699" w:rsidP="00151699">
            <w:pPr>
              <w:pStyle w:val="TAC"/>
              <w:rPr>
                <w:lang w:eastAsia="zh-CN"/>
              </w:rPr>
            </w:pPr>
            <w:r w:rsidRPr="00EF5447">
              <w:rPr>
                <w:lang w:eastAsia="zh-TW"/>
              </w:rPr>
              <w:t>7</w:t>
            </w:r>
          </w:p>
        </w:tc>
        <w:tc>
          <w:tcPr>
            <w:tcW w:w="2971" w:type="dxa"/>
          </w:tcPr>
          <w:p w14:paraId="742E9743" w14:textId="77777777" w:rsidR="00151699" w:rsidRPr="00EF5447" w:rsidRDefault="00151699" w:rsidP="00151699">
            <w:pPr>
              <w:pStyle w:val="TAC"/>
              <w:rPr>
                <w:lang w:eastAsia="zh-CN"/>
              </w:rPr>
            </w:pPr>
            <w:r w:rsidRPr="00EF5447">
              <w:rPr>
                <w:lang w:eastAsia="ko-KR"/>
              </w:rPr>
              <w:t>0.8</w:t>
            </w:r>
          </w:p>
        </w:tc>
      </w:tr>
      <w:tr w:rsidR="00151699" w:rsidRPr="00EF5447" w14:paraId="4D3797A9" w14:textId="77777777" w:rsidTr="00CE49D5">
        <w:trPr>
          <w:gridAfter w:val="1"/>
          <w:wAfter w:w="6" w:type="dxa"/>
          <w:trHeight w:val="187"/>
          <w:jc w:val="center"/>
        </w:trPr>
        <w:tc>
          <w:tcPr>
            <w:tcW w:w="2268" w:type="dxa"/>
            <w:tcBorders>
              <w:top w:val="nil"/>
              <w:bottom w:val="nil"/>
            </w:tcBorders>
            <w:shd w:val="clear" w:color="auto" w:fill="auto"/>
          </w:tcPr>
          <w:p w14:paraId="214042F5" w14:textId="77777777" w:rsidR="00151699" w:rsidRPr="00EF5447" w:rsidRDefault="00151699" w:rsidP="00151699">
            <w:pPr>
              <w:pStyle w:val="TAC"/>
            </w:pPr>
          </w:p>
        </w:tc>
        <w:tc>
          <w:tcPr>
            <w:tcW w:w="2835" w:type="dxa"/>
          </w:tcPr>
          <w:p w14:paraId="395576D6" w14:textId="77777777" w:rsidR="00151699" w:rsidRPr="00EF5447" w:rsidRDefault="00151699" w:rsidP="00151699">
            <w:pPr>
              <w:pStyle w:val="TAC"/>
              <w:rPr>
                <w:lang w:eastAsia="zh-CN"/>
              </w:rPr>
            </w:pPr>
            <w:r w:rsidRPr="00EF5447">
              <w:rPr>
                <w:lang w:eastAsia="zh-TW"/>
              </w:rPr>
              <w:t>n1</w:t>
            </w:r>
          </w:p>
        </w:tc>
        <w:tc>
          <w:tcPr>
            <w:tcW w:w="2971" w:type="dxa"/>
          </w:tcPr>
          <w:p w14:paraId="1EBCD4AC" w14:textId="77777777" w:rsidR="00151699" w:rsidRPr="00EF5447" w:rsidRDefault="00151699" w:rsidP="00151699">
            <w:pPr>
              <w:pStyle w:val="TAC"/>
              <w:rPr>
                <w:lang w:eastAsia="zh-CN"/>
              </w:rPr>
            </w:pPr>
            <w:r w:rsidRPr="00EF5447">
              <w:rPr>
                <w:lang w:eastAsia="ko-KR"/>
              </w:rPr>
              <w:t>0.6</w:t>
            </w:r>
          </w:p>
        </w:tc>
      </w:tr>
      <w:tr w:rsidR="00151699" w:rsidRPr="00EF5447" w14:paraId="2990AE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C20BAE" w14:textId="77777777" w:rsidR="00151699" w:rsidRPr="00EF5447" w:rsidRDefault="00151699" w:rsidP="00151699">
            <w:pPr>
              <w:pStyle w:val="TAC"/>
            </w:pPr>
          </w:p>
        </w:tc>
        <w:tc>
          <w:tcPr>
            <w:tcW w:w="2835" w:type="dxa"/>
          </w:tcPr>
          <w:p w14:paraId="7746F184" w14:textId="77777777" w:rsidR="00151699" w:rsidRPr="00EF5447" w:rsidRDefault="00151699" w:rsidP="00151699">
            <w:pPr>
              <w:pStyle w:val="TAC"/>
              <w:rPr>
                <w:lang w:eastAsia="zh-CN"/>
              </w:rPr>
            </w:pPr>
            <w:r w:rsidRPr="00EF5447">
              <w:rPr>
                <w:lang w:eastAsia="zh-TW"/>
              </w:rPr>
              <w:t>n40</w:t>
            </w:r>
          </w:p>
        </w:tc>
        <w:tc>
          <w:tcPr>
            <w:tcW w:w="2971" w:type="dxa"/>
          </w:tcPr>
          <w:p w14:paraId="77AC56F3" w14:textId="77777777" w:rsidR="00151699" w:rsidRPr="00EF5447" w:rsidRDefault="00151699" w:rsidP="00151699">
            <w:pPr>
              <w:pStyle w:val="TAC"/>
              <w:rPr>
                <w:lang w:eastAsia="zh-CN"/>
              </w:rPr>
            </w:pPr>
            <w:r w:rsidRPr="00EF5447">
              <w:rPr>
                <w:lang w:eastAsia="ko-KR"/>
              </w:rPr>
              <w:t>0.9</w:t>
            </w:r>
          </w:p>
        </w:tc>
      </w:tr>
      <w:tr w:rsidR="00151699" w:rsidRPr="00EF5447" w14:paraId="1323985E" w14:textId="77777777" w:rsidTr="00CE49D5">
        <w:trPr>
          <w:gridAfter w:val="1"/>
          <w:wAfter w:w="6" w:type="dxa"/>
          <w:trHeight w:val="187"/>
          <w:jc w:val="center"/>
        </w:trPr>
        <w:tc>
          <w:tcPr>
            <w:tcW w:w="2268" w:type="dxa"/>
            <w:tcBorders>
              <w:bottom w:val="nil"/>
            </w:tcBorders>
            <w:shd w:val="clear" w:color="auto" w:fill="auto"/>
          </w:tcPr>
          <w:p w14:paraId="2E76BE9A" w14:textId="77777777" w:rsidR="00151699" w:rsidRPr="00EF5447" w:rsidRDefault="00151699" w:rsidP="00151699">
            <w:pPr>
              <w:pStyle w:val="TAC"/>
            </w:pPr>
            <w:r w:rsidRPr="00EF5447">
              <w:rPr>
                <w:lang w:eastAsia="ko-KR"/>
              </w:rPr>
              <w:t>DC_3-7_n1-n78</w:t>
            </w:r>
          </w:p>
        </w:tc>
        <w:tc>
          <w:tcPr>
            <w:tcW w:w="2835" w:type="dxa"/>
          </w:tcPr>
          <w:p w14:paraId="1C7AF403" w14:textId="77777777" w:rsidR="00151699" w:rsidRPr="00EF5447" w:rsidRDefault="00151699" w:rsidP="00151699">
            <w:pPr>
              <w:pStyle w:val="TAC"/>
              <w:rPr>
                <w:lang w:eastAsia="ja-JP"/>
              </w:rPr>
            </w:pPr>
            <w:r w:rsidRPr="00EF5447">
              <w:rPr>
                <w:lang w:eastAsia="ko-KR"/>
              </w:rPr>
              <w:t>3</w:t>
            </w:r>
          </w:p>
        </w:tc>
        <w:tc>
          <w:tcPr>
            <w:tcW w:w="2971" w:type="dxa"/>
          </w:tcPr>
          <w:p w14:paraId="33EFD74E" w14:textId="77777777" w:rsidR="00151699" w:rsidRPr="00EF5447" w:rsidRDefault="00151699" w:rsidP="00151699">
            <w:pPr>
              <w:pStyle w:val="TAC"/>
            </w:pPr>
            <w:r w:rsidRPr="00EF5447">
              <w:rPr>
                <w:rFonts w:eastAsia="Malgun Gothic"/>
                <w:lang w:eastAsia="ko-KR"/>
              </w:rPr>
              <w:t>0.7</w:t>
            </w:r>
          </w:p>
        </w:tc>
      </w:tr>
      <w:tr w:rsidR="00151699" w:rsidRPr="00EF5447" w14:paraId="1E936757" w14:textId="77777777" w:rsidTr="00CE49D5">
        <w:trPr>
          <w:gridAfter w:val="1"/>
          <w:wAfter w:w="6" w:type="dxa"/>
          <w:trHeight w:val="187"/>
          <w:jc w:val="center"/>
        </w:trPr>
        <w:tc>
          <w:tcPr>
            <w:tcW w:w="2268" w:type="dxa"/>
            <w:tcBorders>
              <w:top w:val="nil"/>
              <w:bottom w:val="nil"/>
            </w:tcBorders>
            <w:shd w:val="clear" w:color="auto" w:fill="auto"/>
          </w:tcPr>
          <w:p w14:paraId="5798F722" w14:textId="77777777" w:rsidR="00151699" w:rsidRPr="00EF5447" w:rsidRDefault="00151699" w:rsidP="00151699">
            <w:pPr>
              <w:pStyle w:val="TAC"/>
            </w:pPr>
          </w:p>
        </w:tc>
        <w:tc>
          <w:tcPr>
            <w:tcW w:w="2835" w:type="dxa"/>
          </w:tcPr>
          <w:p w14:paraId="224DBAE8" w14:textId="77777777" w:rsidR="00151699" w:rsidRPr="00EF5447" w:rsidRDefault="00151699" w:rsidP="00151699">
            <w:pPr>
              <w:pStyle w:val="TAC"/>
              <w:rPr>
                <w:lang w:eastAsia="ja-JP"/>
              </w:rPr>
            </w:pPr>
            <w:r w:rsidRPr="00EF5447">
              <w:rPr>
                <w:lang w:eastAsia="ko-KR"/>
              </w:rPr>
              <w:t>7</w:t>
            </w:r>
          </w:p>
        </w:tc>
        <w:tc>
          <w:tcPr>
            <w:tcW w:w="2971" w:type="dxa"/>
          </w:tcPr>
          <w:p w14:paraId="1B080ACF" w14:textId="77777777" w:rsidR="00151699" w:rsidRPr="00EF5447" w:rsidRDefault="00151699" w:rsidP="00151699">
            <w:pPr>
              <w:pStyle w:val="TAC"/>
              <w:rPr>
                <w:rFonts w:eastAsia="MS Mincho"/>
                <w:lang w:eastAsia="ja-JP"/>
              </w:rPr>
            </w:pPr>
            <w:r w:rsidRPr="00EF5447">
              <w:rPr>
                <w:rFonts w:eastAsia="Malgun Gothic"/>
                <w:lang w:eastAsia="ko-KR"/>
              </w:rPr>
              <w:t>0.7</w:t>
            </w:r>
          </w:p>
        </w:tc>
      </w:tr>
      <w:tr w:rsidR="00151699" w:rsidRPr="00EF5447" w14:paraId="246B1E60" w14:textId="77777777" w:rsidTr="00CE49D5">
        <w:trPr>
          <w:gridAfter w:val="1"/>
          <w:wAfter w:w="6" w:type="dxa"/>
          <w:trHeight w:val="187"/>
          <w:jc w:val="center"/>
        </w:trPr>
        <w:tc>
          <w:tcPr>
            <w:tcW w:w="2268" w:type="dxa"/>
            <w:tcBorders>
              <w:top w:val="nil"/>
              <w:bottom w:val="nil"/>
            </w:tcBorders>
            <w:shd w:val="clear" w:color="auto" w:fill="auto"/>
          </w:tcPr>
          <w:p w14:paraId="17F03AAB" w14:textId="77777777" w:rsidR="00151699" w:rsidRPr="00EF5447" w:rsidRDefault="00151699" w:rsidP="00151699">
            <w:pPr>
              <w:pStyle w:val="TAC"/>
            </w:pPr>
          </w:p>
        </w:tc>
        <w:tc>
          <w:tcPr>
            <w:tcW w:w="2835" w:type="dxa"/>
          </w:tcPr>
          <w:p w14:paraId="76075F3A" w14:textId="77777777" w:rsidR="00151699" w:rsidRPr="00EF5447" w:rsidDel="00784360" w:rsidRDefault="00151699" w:rsidP="00151699">
            <w:pPr>
              <w:pStyle w:val="TAC"/>
              <w:rPr>
                <w:lang w:eastAsia="ja-JP"/>
              </w:rPr>
            </w:pPr>
            <w:r w:rsidRPr="00EF5447">
              <w:rPr>
                <w:lang w:eastAsia="ko-KR"/>
              </w:rPr>
              <w:t>n1</w:t>
            </w:r>
          </w:p>
        </w:tc>
        <w:tc>
          <w:tcPr>
            <w:tcW w:w="2971" w:type="dxa"/>
          </w:tcPr>
          <w:p w14:paraId="13DD1B40" w14:textId="77777777" w:rsidR="00151699" w:rsidRPr="00EF5447" w:rsidDel="00784360" w:rsidRDefault="00151699" w:rsidP="00151699">
            <w:pPr>
              <w:pStyle w:val="TAC"/>
              <w:rPr>
                <w:rFonts w:eastAsia="Malgun Gothic"/>
                <w:lang w:eastAsia="ko-KR"/>
              </w:rPr>
            </w:pPr>
            <w:r w:rsidRPr="00EF5447">
              <w:rPr>
                <w:rFonts w:eastAsia="Malgun Gothic"/>
                <w:lang w:eastAsia="ko-KR"/>
              </w:rPr>
              <w:t>0.7</w:t>
            </w:r>
          </w:p>
        </w:tc>
      </w:tr>
      <w:tr w:rsidR="00151699" w:rsidRPr="00EF5447" w14:paraId="12524E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78FE39" w14:textId="77777777" w:rsidR="00151699" w:rsidRPr="00EF5447" w:rsidRDefault="00151699" w:rsidP="00151699">
            <w:pPr>
              <w:pStyle w:val="TAC"/>
            </w:pPr>
          </w:p>
        </w:tc>
        <w:tc>
          <w:tcPr>
            <w:tcW w:w="2835" w:type="dxa"/>
          </w:tcPr>
          <w:p w14:paraId="08BDB723" w14:textId="77777777" w:rsidR="00151699" w:rsidRPr="00EF5447" w:rsidRDefault="00151699" w:rsidP="00151699">
            <w:pPr>
              <w:pStyle w:val="TAC"/>
              <w:rPr>
                <w:lang w:eastAsia="ja-JP"/>
              </w:rPr>
            </w:pPr>
            <w:r w:rsidRPr="00EF5447">
              <w:rPr>
                <w:lang w:eastAsia="ko-KR"/>
              </w:rPr>
              <w:t>n78</w:t>
            </w:r>
          </w:p>
        </w:tc>
        <w:tc>
          <w:tcPr>
            <w:tcW w:w="2971" w:type="dxa"/>
          </w:tcPr>
          <w:p w14:paraId="712778CD" w14:textId="77777777" w:rsidR="00151699" w:rsidRPr="00EF5447" w:rsidRDefault="00151699" w:rsidP="00151699">
            <w:pPr>
              <w:pStyle w:val="TAC"/>
              <w:rPr>
                <w:rFonts w:eastAsia="MS Mincho"/>
                <w:lang w:eastAsia="ja-JP"/>
              </w:rPr>
            </w:pPr>
            <w:r w:rsidRPr="00EF5447">
              <w:rPr>
                <w:rFonts w:eastAsia="Malgun Gothic"/>
                <w:lang w:eastAsia="ko-KR"/>
              </w:rPr>
              <w:t>0.8</w:t>
            </w:r>
          </w:p>
        </w:tc>
      </w:tr>
      <w:tr w:rsidR="00151699" w:rsidRPr="00EF5447" w14:paraId="1490DA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A979279" w14:textId="77777777" w:rsidR="00151699" w:rsidRPr="00EF5447" w:rsidRDefault="00151699" w:rsidP="00151699">
            <w:pPr>
              <w:pStyle w:val="TAC"/>
            </w:pPr>
            <w:r>
              <w:rPr>
                <w:rFonts w:cs="Arial"/>
                <w:lang w:eastAsia="ja-JP"/>
              </w:rPr>
              <w:t>DC_3-7_n3-n78</w:t>
            </w:r>
          </w:p>
        </w:tc>
        <w:tc>
          <w:tcPr>
            <w:tcW w:w="2835" w:type="dxa"/>
            <w:vAlign w:val="center"/>
          </w:tcPr>
          <w:p w14:paraId="23DB14DC" w14:textId="77777777" w:rsidR="00151699" w:rsidRPr="00EF5447" w:rsidRDefault="00151699" w:rsidP="00151699">
            <w:pPr>
              <w:pStyle w:val="TAC"/>
              <w:rPr>
                <w:lang w:eastAsia="ko-KR"/>
              </w:rPr>
            </w:pPr>
            <w:r>
              <w:rPr>
                <w:lang w:val="sv-SE"/>
              </w:rPr>
              <w:t>3</w:t>
            </w:r>
          </w:p>
        </w:tc>
        <w:tc>
          <w:tcPr>
            <w:tcW w:w="2971" w:type="dxa"/>
            <w:vAlign w:val="center"/>
          </w:tcPr>
          <w:p w14:paraId="26BBFACA" w14:textId="77777777" w:rsidR="00151699" w:rsidRPr="00EF5447" w:rsidRDefault="00151699" w:rsidP="00151699">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151699" w:rsidRPr="00EF5447" w14:paraId="5733384A" w14:textId="77777777" w:rsidTr="00CE49D5">
        <w:trPr>
          <w:gridAfter w:val="1"/>
          <w:wAfter w:w="6" w:type="dxa"/>
          <w:trHeight w:val="187"/>
          <w:jc w:val="center"/>
        </w:trPr>
        <w:tc>
          <w:tcPr>
            <w:tcW w:w="2268" w:type="dxa"/>
            <w:tcBorders>
              <w:top w:val="nil"/>
              <w:bottom w:val="nil"/>
            </w:tcBorders>
            <w:shd w:val="clear" w:color="auto" w:fill="auto"/>
          </w:tcPr>
          <w:p w14:paraId="140AB158" w14:textId="77777777" w:rsidR="00151699" w:rsidRPr="00EF5447" w:rsidRDefault="00151699" w:rsidP="00151699">
            <w:pPr>
              <w:pStyle w:val="TAC"/>
            </w:pPr>
          </w:p>
        </w:tc>
        <w:tc>
          <w:tcPr>
            <w:tcW w:w="2835" w:type="dxa"/>
            <w:vAlign w:val="center"/>
          </w:tcPr>
          <w:p w14:paraId="79423769" w14:textId="77777777" w:rsidR="00151699" w:rsidRPr="00EF5447" w:rsidRDefault="00151699" w:rsidP="00151699">
            <w:pPr>
              <w:pStyle w:val="TAC"/>
              <w:rPr>
                <w:lang w:eastAsia="ko-KR"/>
              </w:rPr>
            </w:pPr>
            <w:r>
              <w:rPr>
                <w:lang w:val="sv-SE"/>
              </w:rPr>
              <w:t>7</w:t>
            </w:r>
          </w:p>
        </w:tc>
        <w:tc>
          <w:tcPr>
            <w:tcW w:w="2971" w:type="dxa"/>
            <w:vAlign w:val="center"/>
          </w:tcPr>
          <w:p w14:paraId="7C54AB0E" w14:textId="77777777" w:rsidR="00151699" w:rsidRPr="00EF5447" w:rsidRDefault="00151699" w:rsidP="00151699">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51699" w:rsidRPr="00EF5447" w14:paraId="0E575951" w14:textId="77777777" w:rsidTr="00CE49D5">
        <w:trPr>
          <w:gridAfter w:val="1"/>
          <w:wAfter w:w="6" w:type="dxa"/>
          <w:trHeight w:val="187"/>
          <w:jc w:val="center"/>
        </w:trPr>
        <w:tc>
          <w:tcPr>
            <w:tcW w:w="2268" w:type="dxa"/>
            <w:tcBorders>
              <w:top w:val="nil"/>
              <w:bottom w:val="nil"/>
            </w:tcBorders>
            <w:shd w:val="clear" w:color="auto" w:fill="auto"/>
          </w:tcPr>
          <w:p w14:paraId="630340A1" w14:textId="77777777" w:rsidR="00151699" w:rsidRPr="00EF5447" w:rsidRDefault="00151699" w:rsidP="00151699">
            <w:pPr>
              <w:pStyle w:val="TAC"/>
            </w:pPr>
          </w:p>
        </w:tc>
        <w:tc>
          <w:tcPr>
            <w:tcW w:w="2835" w:type="dxa"/>
            <w:vAlign w:val="center"/>
          </w:tcPr>
          <w:p w14:paraId="0ED340D9" w14:textId="77777777" w:rsidR="00151699" w:rsidRPr="00EF5447" w:rsidRDefault="00151699" w:rsidP="00151699">
            <w:pPr>
              <w:pStyle w:val="TAC"/>
              <w:rPr>
                <w:lang w:eastAsia="ko-KR"/>
              </w:rPr>
            </w:pPr>
            <w:r>
              <w:t>n</w:t>
            </w:r>
            <w:r>
              <w:rPr>
                <w:lang w:val="sv-SE"/>
              </w:rPr>
              <w:t>3</w:t>
            </w:r>
          </w:p>
        </w:tc>
        <w:tc>
          <w:tcPr>
            <w:tcW w:w="2971" w:type="dxa"/>
            <w:vAlign w:val="center"/>
          </w:tcPr>
          <w:p w14:paraId="596B8EEF" w14:textId="77777777" w:rsidR="00151699" w:rsidRPr="00EF5447" w:rsidRDefault="00151699" w:rsidP="00151699">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51699" w:rsidRPr="00EF5447" w14:paraId="4F8947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0A40E2" w14:textId="77777777" w:rsidR="00151699" w:rsidRPr="00EF5447" w:rsidRDefault="00151699" w:rsidP="00151699">
            <w:pPr>
              <w:pStyle w:val="TAC"/>
            </w:pPr>
          </w:p>
        </w:tc>
        <w:tc>
          <w:tcPr>
            <w:tcW w:w="2835" w:type="dxa"/>
            <w:vAlign w:val="center"/>
          </w:tcPr>
          <w:p w14:paraId="4C67EA61" w14:textId="77777777" w:rsidR="00151699" w:rsidRPr="00EF5447" w:rsidRDefault="00151699" w:rsidP="00151699">
            <w:pPr>
              <w:pStyle w:val="TAC"/>
              <w:rPr>
                <w:lang w:eastAsia="ko-KR"/>
              </w:rPr>
            </w:pPr>
            <w:r>
              <w:t>n</w:t>
            </w:r>
            <w:r>
              <w:rPr>
                <w:lang w:val="sv-SE"/>
              </w:rPr>
              <w:t>78</w:t>
            </w:r>
          </w:p>
        </w:tc>
        <w:tc>
          <w:tcPr>
            <w:tcW w:w="2971" w:type="dxa"/>
            <w:vAlign w:val="center"/>
          </w:tcPr>
          <w:p w14:paraId="499761A1" w14:textId="77777777" w:rsidR="00151699" w:rsidRPr="00EF5447" w:rsidRDefault="00151699" w:rsidP="00151699">
            <w:pPr>
              <w:pStyle w:val="TAC"/>
              <w:rPr>
                <w:rFonts w:eastAsia="Malgun Gothic"/>
                <w:lang w:eastAsia="ko-KR"/>
              </w:rPr>
            </w:pPr>
            <w:r>
              <w:rPr>
                <w:rFonts w:eastAsia="Malgun Gothic" w:cs="Arial"/>
                <w:szCs w:val="18"/>
                <w:lang w:eastAsia="ko-KR"/>
              </w:rPr>
              <w:t>0.8</w:t>
            </w:r>
          </w:p>
        </w:tc>
      </w:tr>
      <w:tr w:rsidR="00151699" w:rsidRPr="00EF5447" w14:paraId="71F732D2" w14:textId="77777777" w:rsidTr="00CE49D5">
        <w:trPr>
          <w:gridAfter w:val="1"/>
          <w:wAfter w:w="6" w:type="dxa"/>
          <w:trHeight w:val="187"/>
          <w:jc w:val="center"/>
        </w:trPr>
        <w:tc>
          <w:tcPr>
            <w:tcW w:w="2268" w:type="dxa"/>
            <w:tcBorders>
              <w:bottom w:val="nil"/>
            </w:tcBorders>
            <w:shd w:val="clear" w:color="auto" w:fill="auto"/>
          </w:tcPr>
          <w:p w14:paraId="6097A69B" w14:textId="77777777" w:rsidR="00151699" w:rsidRPr="00EF5447" w:rsidRDefault="00151699" w:rsidP="00151699">
            <w:pPr>
              <w:pStyle w:val="TAC"/>
              <w:rPr>
                <w:lang w:eastAsia="zh-TW"/>
              </w:rPr>
            </w:pPr>
            <w:r w:rsidRPr="00EF5447">
              <w:rPr>
                <w:rFonts w:eastAsia="Malgun Gothic"/>
                <w:lang w:eastAsia="ko-KR"/>
              </w:rPr>
              <w:t>DC_3-7_n7-n78</w:t>
            </w:r>
          </w:p>
        </w:tc>
        <w:tc>
          <w:tcPr>
            <w:tcW w:w="2835" w:type="dxa"/>
          </w:tcPr>
          <w:p w14:paraId="34DF6BAA" w14:textId="77777777" w:rsidR="00151699" w:rsidRPr="00EF5447" w:rsidRDefault="00151699" w:rsidP="00151699">
            <w:pPr>
              <w:pStyle w:val="TAC"/>
              <w:rPr>
                <w:lang w:eastAsia="zh-TW"/>
              </w:rPr>
            </w:pPr>
            <w:r w:rsidRPr="00EF5447">
              <w:rPr>
                <w:rFonts w:eastAsia="Malgun Gothic"/>
                <w:lang w:eastAsia="ko-KR"/>
              </w:rPr>
              <w:t>3</w:t>
            </w:r>
          </w:p>
        </w:tc>
        <w:tc>
          <w:tcPr>
            <w:tcW w:w="2971" w:type="dxa"/>
          </w:tcPr>
          <w:p w14:paraId="7A322D0D" w14:textId="77777777" w:rsidR="00151699" w:rsidRPr="00EF5447" w:rsidRDefault="00151699" w:rsidP="00151699">
            <w:pPr>
              <w:pStyle w:val="TAC"/>
              <w:rPr>
                <w:lang w:eastAsia="zh-TW"/>
              </w:rPr>
            </w:pPr>
            <w:r w:rsidRPr="00EF5447">
              <w:rPr>
                <w:rFonts w:eastAsia="Malgun Gothic"/>
                <w:lang w:eastAsia="ko-KR"/>
              </w:rPr>
              <w:t>0.6</w:t>
            </w:r>
          </w:p>
        </w:tc>
      </w:tr>
      <w:tr w:rsidR="00151699" w:rsidRPr="00EF5447" w14:paraId="18B23B77" w14:textId="77777777" w:rsidTr="00CE49D5">
        <w:trPr>
          <w:gridAfter w:val="1"/>
          <w:wAfter w:w="6" w:type="dxa"/>
          <w:trHeight w:val="187"/>
          <w:jc w:val="center"/>
        </w:trPr>
        <w:tc>
          <w:tcPr>
            <w:tcW w:w="2268" w:type="dxa"/>
            <w:tcBorders>
              <w:top w:val="nil"/>
              <w:bottom w:val="nil"/>
            </w:tcBorders>
            <w:shd w:val="clear" w:color="auto" w:fill="auto"/>
          </w:tcPr>
          <w:p w14:paraId="3365A018" w14:textId="77777777" w:rsidR="00151699" w:rsidRPr="00EF5447" w:rsidRDefault="00151699" w:rsidP="00151699">
            <w:pPr>
              <w:pStyle w:val="TAC"/>
              <w:rPr>
                <w:lang w:eastAsia="zh-TW"/>
              </w:rPr>
            </w:pPr>
          </w:p>
        </w:tc>
        <w:tc>
          <w:tcPr>
            <w:tcW w:w="2835" w:type="dxa"/>
          </w:tcPr>
          <w:p w14:paraId="5CBB91A8" w14:textId="77777777" w:rsidR="00151699" w:rsidRPr="00EF5447" w:rsidRDefault="00151699" w:rsidP="00151699">
            <w:pPr>
              <w:pStyle w:val="TAC"/>
              <w:rPr>
                <w:lang w:eastAsia="zh-TW"/>
              </w:rPr>
            </w:pPr>
            <w:r w:rsidRPr="00EF5447">
              <w:rPr>
                <w:rFonts w:eastAsia="Malgun Gothic"/>
                <w:lang w:eastAsia="ko-KR"/>
              </w:rPr>
              <w:t>7</w:t>
            </w:r>
          </w:p>
        </w:tc>
        <w:tc>
          <w:tcPr>
            <w:tcW w:w="2971" w:type="dxa"/>
          </w:tcPr>
          <w:p w14:paraId="22CFCB2D" w14:textId="77777777" w:rsidR="00151699" w:rsidRPr="00EF5447" w:rsidRDefault="00151699" w:rsidP="00151699">
            <w:pPr>
              <w:pStyle w:val="TAC"/>
              <w:rPr>
                <w:lang w:eastAsia="zh-TW"/>
              </w:rPr>
            </w:pPr>
            <w:r w:rsidRPr="00EF5447">
              <w:rPr>
                <w:rFonts w:eastAsia="Malgun Gothic"/>
                <w:lang w:eastAsia="ko-KR"/>
              </w:rPr>
              <w:t>0.6</w:t>
            </w:r>
          </w:p>
        </w:tc>
      </w:tr>
      <w:tr w:rsidR="00151699" w:rsidRPr="00EF5447" w14:paraId="748A8681" w14:textId="77777777" w:rsidTr="00CE49D5">
        <w:trPr>
          <w:gridAfter w:val="1"/>
          <w:wAfter w:w="6" w:type="dxa"/>
          <w:trHeight w:val="187"/>
          <w:jc w:val="center"/>
        </w:trPr>
        <w:tc>
          <w:tcPr>
            <w:tcW w:w="2268" w:type="dxa"/>
            <w:tcBorders>
              <w:top w:val="nil"/>
              <w:bottom w:val="nil"/>
            </w:tcBorders>
            <w:shd w:val="clear" w:color="auto" w:fill="auto"/>
          </w:tcPr>
          <w:p w14:paraId="08A00DF7" w14:textId="77777777" w:rsidR="00151699" w:rsidRPr="00EF5447" w:rsidRDefault="00151699" w:rsidP="00151699">
            <w:pPr>
              <w:pStyle w:val="TAC"/>
              <w:rPr>
                <w:lang w:eastAsia="zh-TW"/>
              </w:rPr>
            </w:pPr>
          </w:p>
        </w:tc>
        <w:tc>
          <w:tcPr>
            <w:tcW w:w="2835" w:type="dxa"/>
          </w:tcPr>
          <w:p w14:paraId="7F446603" w14:textId="77777777" w:rsidR="00151699" w:rsidRPr="00EF5447" w:rsidRDefault="00151699" w:rsidP="00151699">
            <w:pPr>
              <w:pStyle w:val="TAC"/>
              <w:rPr>
                <w:lang w:eastAsia="zh-TW"/>
              </w:rPr>
            </w:pPr>
            <w:r w:rsidRPr="00EF5447">
              <w:rPr>
                <w:rFonts w:eastAsia="Malgun Gothic"/>
                <w:lang w:eastAsia="ko-KR"/>
              </w:rPr>
              <w:t>n7</w:t>
            </w:r>
          </w:p>
        </w:tc>
        <w:tc>
          <w:tcPr>
            <w:tcW w:w="2971" w:type="dxa"/>
          </w:tcPr>
          <w:p w14:paraId="7E0A8483" w14:textId="77777777" w:rsidR="00151699" w:rsidRPr="00EF5447" w:rsidRDefault="00151699" w:rsidP="00151699">
            <w:pPr>
              <w:pStyle w:val="TAC"/>
              <w:rPr>
                <w:lang w:eastAsia="zh-TW"/>
              </w:rPr>
            </w:pPr>
            <w:r w:rsidRPr="00EF5447">
              <w:rPr>
                <w:rFonts w:eastAsia="Malgun Gothic"/>
                <w:lang w:eastAsia="ko-KR"/>
              </w:rPr>
              <w:t>0.6</w:t>
            </w:r>
          </w:p>
        </w:tc>
      </w:tr>
      <w:tr w:rsidR="00151699" w:rsidRPr="00EF5447" w14:paraId="58046C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56F8E1" w14:textId="77777777" w:rsidR="00151699" w:rsidRPr="00EF5447" w:rsidRDefault="00151699" w:rsidP="00151699">
            <w:pPr>
              <w:pStyle w:val="TAC"/>
              <w:rPr>
                <w:lang w:eastAsia="zh-TW"/>
              </w:rPr>
            </w:pPr>
          </w:p>
        </w:tc>
        <w:tc>
          <w:tcPr>
            <w:tcW w:w="2835" w:type="dxa"/>
          </w:tcPr>
          <w:p w14:paraId="00968684" w14:textId="77777777" w:rsidR="00151699" w:rsidRPr="00EF5447" w:rsidRDefault="00151699" w:rsidP="00151699">
            <w:pPr>
              <w:pStyle w:val="TAC"/>
              <w:rPr>
                <w:lang w:eastAsia="zh-TW"/>
              </w:rPr>
            </w:pPr>
            <w:r w:rsidRPr="00EF5447">
              <w:rPr>
                <w:rFonts w:eastAsia="Malgun Gothic"/>
                <w:lang w:eastAsia="ko-KR"/>
              </w:rPr>
              <w:t>n78</w:t>
            </w:r>
          </w:p>
        </w:tc>
        <w:tc>
          <w:tcPr>
            <w:tcW w:w="2971" w:type="dxa"/>
          </w:tcPr>
          <w:p w14:paraId="29B320F7" w14:textId="77777777" w:rsidR="00151699" w:rsidRPr="00EF5447" w:rsidRDefault="00151699" w:rsidP="00151699">
            <w:pPr>
              <w:pStyle w:val="TAC"/>
              <w:rPr>
                <w:lang w:eastAsia="zh-TW"/>
              </w:rPr>
            </w:pPr>
            <w:r w:rsidRPr="00EF5447">
              <w:rPr>
                <w:rFonts w:eastAsia="Malgun Gothic"/>
                <w:lang w:eastAsia="ko-KR"/>
              </w:rPr>
              <w:t>0.8</w:t>
            </w:r>
          </w:p>
        </w:tc>
      </w:tr>
      <w:tr w:rsidR="00151699" w:rsidRPr="00EF5447" w14:paraId="1720152F" w14:textId="77777777" w:rsidTr="00CE49D5">
        <w:trPr>
          <w:gridAfter w:val="1"/>
          <w:wAfter w:w="6" w:type="dxa"/>
          <w:trHeight w:val="187"/>
          <w:jc w:val="center"/>
        </w:trPr>
        <w:tc>
          <w:tcPr>
            <w:tcW w:w="2268" w:type="dxa"/>
            <w:tcBorders>
              <w:bottom w:val="nil"/>
            </w:tcBorders>
            <w:shd w:val="clear" w:color="auto" w:fill="auto"/>
          </w:tcPr>
          <w:p w14:paraId="3CCCB1BE" w14:textId="77777777" w:rsidR="00151699" w:rsidRPr="00EF5447" w:rsidRDefault="00151699" w:rsidP="00151699">
            <w:pPr>
              <w:pStyle w:val="TAC"/>
              <w:rPr>
                <w:lang w:eastAsia="zh-TW"/>
              </w:rPr>
            </w:pPr>
            <w:r w:rsidRPr="00EF5447">
              <w:rPr>
                <w:lang w:eastAsia="zh-TW"/>
              </w:rPr>
              <w:t>DC_3-7-8_n1</w:t>
            </w:r>
          </w:p>
          <w:p w14:paraId="13CB99CC" w14:textId="77777777" w:rsidR="00151699" w:rsidRPr="00EF5447" w:rsidRDefault="00151699" w:rsidP="00151699">
            <w:pPr>
              <w:pStyle w:val="TAC"/>
            </w:pPr>
            <w:r w:rsidRPr="00EF5447">
              <w:t>DC_3-3-7-8_n1</w:t>
            </w:r>
          </w:p>
          <w:p w14:paraId="04D7DD70" w14:textId="77777777" w:rsidR="00151699" w:rsidRPr="00EF5447" w:rsidRDefault="00151699" w:rsidP="00151699">
            <w:pPr>
              <w:pStyle w:val="TAC"/>
            </w:pPr>
            <w:r w:rsidRPr="00EF5447">
              <w:t>DC_3-7-7-8_n1</w:t>
            </w:r>
          </w:p>
          <w:p w14:paraId="6856B93F" w14:textId="77777777" w:rsidR="00151699" w:rsidRPr="00EF5447" w:rsidRDefault="00151699" w:rsidP="00151699">
            <w:pPr>
              <w:pStyle w:val="TAC"/>
            </w:pPr>
            <w:r w:rsidRPr="00EF5447">
              <w:t>DC_3-3-7-7-8_n1</w:t>
            </w:r>
          </w:p>
        </w:tc>
        <w:tc>
          <w:tcPr>
            <w:tcW w:w="2835" w:type="dxa"/>
          </w:tcPr>
          <w:p w14:paraId="620DA27E" w14:textId="77777777" w:rsidR="00151699" w:rsidRPr="00EF5447" w:rsidRDefault="00151699" w:rsidP="00151699">
            <w:pPr>
              <w:pStyle w:val="TAC"/>
              <w:rPr>
                <w:lang w:eastAsia="ja-JP"/>
              </w:rPr>
            </w:pPr>
            <w:r w:rsidRPr="00EF5447">
              <w:rPr>
                <w:lang w:eastAsia="zh-TW"/>
              </w:rPr>
              <w:t>3</w:t>
            </w:r>
          </w:p>
        </w:tc>
        <w:tc>
          <w:tcPr>
            <w:tcW w:w="2971" w:type="dxa"/>
          </w:tcPr>
          <w:p w14:paraId="401F983C" w14:textId="77777777" w:rsidR="00151699" w:rsidRPr="00EF5447" w:rsidRDefault="00151699" w:rsidP="00151699">
            <w:pPr>
              <w:pStyle w:val="TAC"/>
            </w:pPr>
            <w:r w:rsidRPr="00EF5447">
              <w:rPr>
                <w:lang w:eastAsia="zh-TW"/>
              </w:rPr>
              <w:t>0.6</w:t>
            </w:r>
          </w:p>
        </w:tc>
      </w:tr>
      <w:tr w:rsidR="00151699" w:rsidRPr="00EF5447" w14:paraId="6029E913" w14:textId="77777777" w:rsidTr="00CE49D5">
        <w:trPr>
          <w:gridAfter w:val="1"/>
          <w:wAfter w:w="6" w:type="dxa"/>
          <w:trHeight w:val="187"/>
          <w:jc w:val="center"/>
        </w:trPr>
        <w:tc>
          <w:tcPr>
            <w:tcW w:w="2268" w:type="dxa"/>
            <w:tcBorders>
              <w:top w:val="nil"/>
              <w:bottom w:val="nil"/>
            </w:tcBorders>
            <w:shd w:val="clear" w:color="auto" w:fill="auto"/>
          </w:tcPr>
          <w:p w14:paraId="44D96851" w14:textId="77777777" w:rsidR="00151699" w:rsidRPr="00EF5447" w:rsidRDefault="00151699" w:rsidP="00151699">
            <w:pPr>
              <w:pStyle w:val="TAC"/>
            </w:pPr>
          </w:p>
        </w:tc>
        <w:tc>
          <w:tcPr>
            <w:tcW w:w="2835" w:type="dxa"/>
          </w:tcPr>
          <w:p w14:paraId="6383C6C3" w14:textId="77777777" w:rsidR="00151699" w:rsidRPr="00EF5447" w:rsidRDefault="00151699" w:rsidP="00151699">
            <w:pPr>
              <w:pStyle w:val="TAC"/>
              <w:rPr>
                <w:lang w:eastAsia="ja-JP"/>
              </w:rPr>
            </w:pPr>
            <w:r w:rsidRPr="00EF5447">
              <w:rPr>
                <w:lang w:eastAsia="zh-TW"/>
              </w:rPr>
              <w:t>7</w:t>
            </w:r>
          </w:p>
        </w:tc>
        <w:tc>
          <w:tcPr>
            <w:tcW w:w="2971" w:type="dxa"/>
          </w:tcPr>
          <w:p w14:paraId="516D10CA" w14:textId="77777777" w:rsidR="00151699" w:rsidRPr="00EF5447" w:rsidRDefault="00151699" w:rsidP="00151699">
            <w:pPr>
              <w:pStyle w:val="TAC"/>
              <w:rPr>
                <w:rFonts w:eastAsia="MS Mincho"/>
                <w:lang w:eastAsia="ja-JP"/>
              </w:rPr>
            </w:pPr>
            <w:r w:rsidRPr="00EF5447">
              <w:rPr>
                <w:lang w:eastAsia="zh-TW"/>
              </w:rPr>
              <w:t>0.6</w:t>
            </w:r>
          </w:p>
        </w:tc>
      </w:tr>
      <w:tr w:rsidR="00151699" w:rsidRPr="00EF5447" w:rsidDel="00784360" w14:paraId="3DEB8EFA" w14:textId="77777777" w:rsidTr="00CE49D5">
        <w:trPr>
          <w:gridAfter w:val="1"/>
          <w:wAfter w:w="6" w:type="dxa"/>
          <w:trHeight w:val="187"/>
          <w:jc w:val="center"/>
        </w:trPr>
        <w:tc>
          <w:tcPr>
            <w:tcW w:w="2268" w:type="dxa"/>
            <w:tcBorders>
              <w:top w:val="nil"/>
              <w:bottom w:val="nil"/>
            </w:tcBorders>
            <w:shd w:val="clear" w:color="auto" w:fill="auto"/>
          </w:tcPr>
          <w:p w14:paraId="42DF79FC" w14:textId="77777777" w:rsidR="00151699" w:rsidRPr="00EF5447" w:rsidRDefault="00151699" w:rsidP="00151699">
            <w:pPr>
              <w:pStyle w:val="TAC"/>
            </w:pPr>
          </w:p>
        </w:tc>
        <w:tc>
          <w:tcPr>
            <w:tcW w:w="2835" w:type="dxa"/>
          </w:tcPr>
          <w:p w14:paraId="12578A99" w14:textId="77777777" w:rsidR="00151699" w:rsidRPr="00EF5447" w:rsidDel="00784360" w:rsidRDefault="00151699" w:rsidP="00151699">
            <w:pPr>
              <w:pStyle w:val="TAC"/>
              <w:rPr>
                <w:lang w:eastAsia="ja-JP"/>
              </w:rPr>
            </w:pPr>
            <w:r w:rsidRPr="00EF5447">
              <w:rPr>
                <w:lang w:eastAsia="zh-TW"/>
              </w:rPr>
              <w:t>8</w:t>
            </w:r>
          </w:p>
        </w:tc>
        <w:tc>
          <w:tcPr>
            <w:tcW w:w="2971" w:type="dxa"/>
          </w:tcPr>
          <w:p w14:paraId="436CBF16" w14:textId="77777777" w:rsidR="00151699" w:rsidRPr="00EF5447" w:rsidDel="00784360" w:rsidRDefault="00151699" w:rsidP="00151699">
            <w:pPr>
              <w:pStyle w:val="TAC"/>
              <w:rPr>
                <w:rFonts w:eastAsia="Malgun Gothic"/>
                <w:lang w:eastAsia="ko-KR"/>
              </w:rPr>
            </w:pPr>
            <w:r w:rsidRPr="00EF5447">
              <w:rPr>
                <w:lang w:eastAsia="zh-TW"/>
              </w:rPr>
              <w:t>0.6</w:t>
            </w:r>
          </w:p>
        </w:tc>
      </w:tr>
      <w:tr w:rsidR="00151699" w:rsidRPr="00EF5447" w14:paraId="0E51B3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D8DA73" w14:textId="77777777" w:rsidR="00151699" w:rsidRPr="00EF5447" w:rsidRDefault="00151699" w:rsidP="00151699">
            <w:pPr>
              <w:pStyle w:val="TAC"/>
            </w:pPr>
          </w:p>
        </w:tc>
        <w:tc>
          <w:tcPr>
            <w:tcW w:w="2835" w:type="dxa"/>
          </w:tcPr>
          <w:p w14:paraId="6A412825" w14:textId="77777777" w:rsidR="00151699" w:rsidRPr="00EF5447" w:rsidRDefault="00151699" w:rsidP="00151699">
            <w:pPr>
              <w:pStyle w:val="TAC"/>
              <w:rPr>
                <w:lang w:eastAsia="ja-JP"/>
              </w:rPr>
            </w:pPr>
            <w:r w:rsidRPr="00EF5447">
              <w:rPr>
                <w:lang w:eastAsia="zh-TW"/>
              </w:rPr>
              <w:t>n1</w:t>
            </w:r>
          </w:p>
        </w:tc>
        <w:tc>
          <w:tcPr>
            <w:tcW w:w="2971" w:type="dxa"/>
          </w:tcPr>
          <w:p w14:paraId="60AE0063" w14:textId="77777777" w:rsidR="00151699" w:rsidRPr="00EF5447" w:rsidRDefault="00151699" w:rsidP="00151699">
            <w:pPr>
              <w:pStyle w:val="TAC"/>
              <w:rPr>
                <w:rFonts w:eastAsia="MS Mincho"/>
                <w:lang w:eastAsia="ja-JP"/>
              </w:rPr>
            </w:pPr>
            <w:r w:rsidRPr="00EF5447">
              <w:rPr>
                <w:lang w:eastAsia="zh-TW"/>
              </w:rPr>
              <w:t>0.6</w:t>
            </w:r>
          </w:p>
        </w:tc>
      </w:tr>
      <w:tr w:rsidR="00151699" w:rsidRPr="00EF5447" w14:paraId="457105AD" w14:textId="77777777" w:rsidTr="00CE49D5">
        <w:trPr>
          <w:gridAfter w:val="1"/>
          <w:wAfter w:w="6" w:type="dxa"/>
          <w:trHeight w:val="187"/>
          <w:jc w:val="center"/>
        </w:trPr>
        <w:tc>
          <w:tcPr>
            <w:tcW w:w="2268" w:type="dxa"/>
            <w:tcBorders>
              <w:top w:val="nil"/>
              <w:bottom w:val="nil"/>
            </w:tcBorders>
            <w:shd w:val="clear" w:color="auto" w:fill="auto"/>
          </w:tcPr>
          <w:p w14:paraId="6F6D7C86" w14:textId="77777777" w:rsidR="00151699" w:rsidRPr="00EF5447" w:rsidRDefault="00151699" w:rsidP="00151699">
            <w:pPr>
              <w:pStyle w:val="TAC"/>
            </w:pPr>
            <w:r>
              <w:t>DC_3-7-8_n28</w:t>
            </w:r>
          </w:p>
        </w:tc>
        <w:tc>
          <w:tcPr>
            <w:tcW w:w="2835" w:type="dxa"/>
          </w:tcPr>
          <w:p w14:paraId="564F01B6" w14:textId="77777777" w:rsidR="00151699" w:rsidRPr="00EF5447" w:rsidRDefault="00151699" w:rsidP="00151699">
            <w:pPr>
              <w:pStyle w:val="TAC"/>
              <w:rPr>
                <w:lang w:eastAsia="zh-TW"/>
              </w:rPr>
            </w:pPr>
            <w:r>
              <w:rPr>
                <w:lang w:eastAsia="zh-CN"/>
              </w:rPr>
              <w:t>3</w:t>
            </w:r>
          </w:p>
        </w:tc>
        <w:tc>
          <w:tcPr>
            <w:tcW w:w="2971" w:type="dxa"/>
          </w:tcPr>
          <w:p w14:paraId="300185A6" w14:textId="77777777" w:rsidR="00151699" w:rsidRPr="00EF5447" w:rsidRDefault="00151699" w:rsidP="00151699">
            <w:pPr>
              <w:pStyle w:val="TAC"/>
              <w:rPr>
                <w:lang w:eastAsia="zh-TW"/>
              </w:rPr>
            </w:pPr>
            <w:r>
              <w:rPr>
                <w:lang w:eastAsia="zh-CN"/>
              </w:rPr>
              <w:t>0.5</w:t>
            </w:r>
          </w:p>
        </w:tc>
      </w:tr>
      <w:tr w:rsidR="00151699" w:rsidRPr="00EF5447" w14:paraId="585CE0F8" w14:textId="77777777" w:rsidTr="00CE49D5">
        <w:trPr>
          <w:gridAfter w:val="1"/>
          <w:wAfter w:w="6" w:type="dxa"/>
          <w:trHeight w:val="187"/>
          <w:jc w:val="center"/>
        </w:trPr>
        <w:tc>
          <w:tcPr>
            <w:tcW w:w="2268" w:type="dxa"/>
            <w:tcBorders>
              <w:top w:val="nil"/>
              <w:bottom w:val="nil"/>
            </w:tcBorders>
            <w:shd w:val="clear" w:color="auto" w:fill="auto"/>
          </w:tcPr>
          <w:p w14:paraId="1BF3858E" w14:textId="77777777" w:rsidR="00151699" w:rsidRPr="00EF5447" w:rsidRDefault="00151699" w:rsidP="00151699">
            <w:pPr>
              <w:pStyle w:val="TAC"/>
            </w:pPr>
          </w:p>
        </w:tc>
        <w:tc>
          <w:tcPr>
            <w:tcW w:w="2835" w:type="dxa"/>
          </w:tcPr>
          <w:p w14:paraId="68576BE7" w14:textId="77777777" w:rsidR="00151699" w:rsidRPr="00EF5447" w:rsidRDefault="00151699" w:rsidP="00151699">
            <w:pPr>
              <w:pStyle w:val="TAC"/>
              <w:rPr>
                <w:lang w:eastAsia="zh-TW"/>
              </w:rPr>
            </w:pPr>
            <w:r>
              <w:rPr>
                <w:lang w:eastAsia="zh-CN"/>
              </w:rPr>
              <w:t>7</w:t>
            </w:r>
          </w:p>
        </w:tc>
        <w:tc>
          <w:tcPr>
            <w:tcW w:w="2971" w:type="dxa"/>
          </w:tcPr>
          <w:p w14:paraId="7CD37C84" w14:textId="77777777" w:rsidR="00151699" w:rsidRPr="00EF5447" w:rsidRDefault="00151699" w:rsidP="00151699">
            <w:pPr>
              <w:pStyle w:val="TAC"/>
              <w:rPr>
                <w:lang w:eastAsia="zh-TW"/>
              </w:rPr>
            </w:pPr>
            <w:r>
              <w:rPr>
                <w:lang w:eastAsia="zh-CN"/>
              </w:rPr>
              <w:t>0.5</w:t>
            </w:r>
          </w:p>
        </w:tc>
      </w:tr>
      <w:tr w:rsidR="00151699" w:rsidRPr="00EF5447" w14:paraId="6A87D7AC" w14:textId="77777777" w:rsidTr="00CE49D5">
        <w:trPr>
          <w:gridAfter w:val="1"/>
          <w:wAfter w:w="6" w:type="dxa"/>
          <w:trHeight w:val="187"/>
          <w:jc w:val="center"/>
        </w:trPr>
        <w:tc>
          <w:tcPr>
            <w:tcW w:w="2268" w:type="dxa"/>
            <w:tcBorders>
              <w:top w:val="nil"/>
              <w:bottom w:val="nil"/>
            </w:tcBorders>
            <w:shd w:val="clear" w:color="auto" w:fill="auto"/>
          </w:tcPr>
          <w:p w14:paraId="7E2F5E3C" w14:textId="77777777" w:rsidR="00151699" w:rsidRPr="00EF5447" w:rsidRDefault="00151699" w:rsidP="00151699">
            <w:pPr>
              <w:pStyle w:val="TAC"/>
            </w:pPr>
          </w:p>
        </w:tc>
        <w:tc>
          <w:tcPr>
            <w:tcW w:w="2835" w:type="dxa"/>
          </w:tcPr>
          <w:p w14:paraId="7A3F2352" w14:textId="77777777" w:rsidR="00151699" w:rsidRPr="00EF5447" w:rsidRDefault="00151699" w:rsidP="00151699">
            <w:pPr>
              <w:pStyle w:val="TAC"/>
              <w:rPr>
                <w:lang w:eastAsia="zh-TW"/>
              </w:rPr>
            </w:pPr>
            <w:r>
              <w:rPr>
                <w:lang w:eastAsia="zh-CN"/>
              </w:rPr>
              <w:t>8</w:t>
            </w:r>
          </w:p>
        </w:tc>
        <w:tc>
          <w:tcPr>
            <w:tcW w:w="2971" w:type="dxa"/>
          </w:tcPr>
          <w:p w14:paraId="633B06FC" w14:textId="77777777" w:rsidR="00151699" w:rsidRPr="00EF5447" w:rsidRDefault="00151699" w:rsidP="00151699">
            <w:pPr>
              <w:pStyle w:val="TAC"/>
              <w:rPr>
                <w:lang w:eastAsia="zh-TW"/>
              </w:rPr>
            </w:pPr>
            <w:r>
              <w:rPr>
                <w:lang w:eastAsia="zh-CN"/>
              </w:rPr>
              <w:t>0.6</w:t>
            </w:r>
          </w:p>
        </w:tc>
      </w:tr>
      <w:tr w:rsidR="00151699" w:rsidRPr="00EF5447" w14:paraId="60F307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9D16D" w14:textId="77777777" w:rsidR="00151699" w:rsidRPr="00EF5447" w:rsidRDefault="00151699" w:rsidP="00151699">
            <w:pPr>
              <w:pStyle w:val="TAC"/>
            </w:pPr>
          </w:p>
        </w:tc>
        <w:tc>
          <w:tcPr>
            <w:tcW w:w="2835" w:type="dxa"/>
          </w:tcPr>
          <w:p w14:paraId="0E942AAD" w14:textId="77777777" w:rsidR="00151699" w:rsidRPr="00EF5447" w:rsidRDefault="00151699" w:rsidP="00151699">
            <w:pPr>
              <w:pStyle w:val="TAC"/>
              <w:rPr>
                <w:lang w:eastAsia="zh-TW"/>
              </w:rPr>
            </w:pPr>
            <w:r>
              <w:rPr>
                <w:lang w:eastAsia="zh-CN"/>
              </w:rPr>
              <w:t>n28</w:t>
            </w:r>
          </w:p>
        </w:tc>
        <w:tc>
          <w:tcPr>
            <w:tcW w:w="2971" w:type="dxa"/>
          </w:tcPr>
          <w:p w14:paraId="6535EDDC" w14:textId="77777777" w:rsidR="00151699" w:rsidRPr="00EF5447" w:rsidRDefault="00151699" w:rsidP="00151699">
            <w:pPr>
              <w:pStyle w:val="TAC"/>
              <w:rPr>
                <w:lang w:eastAsia="zh-TW"/>
              </w:rPr>
            </w:pPr>
            <w:r>
              <w:rPr>
                <w:lang w:eastAsia="zh-CN"/>
              </w:rPr>
              <w:t>0.5</w:t>
            </w:r>
          </w:p>
        </w:tc>
      </w:tr>
      <w:tr w:rsidR="00151699" w:rsidRPr="00EF5447" w14:paraId="1761AF70" w14:textId="77777777" w:rsidTr="00CE49D5">
        <w:trPr>
          <w:gridAfter w:val="1"/>
          <w:wAfter w:w="6" w:type="dxa"/>
          <w:trHeight w:val="187"/>
          <w:jc w:val="center"/>
        </w:trPr>
        <w:tc>
          <w:tcPr>
            <w:tcW w:w="2268" w:type="dxa"/>
            <w:tcBorders>
              <w:top w:val="nil"/>
              <w:bottom w:val="nil"/>
            </w:tcBorders>
            <w:shd w:val="clear" w:color="auto" w:fill="auto"/>
          </w:tcPr>
          <w:p w14:paraId="66833A34" w14:textId="77777777" w:rsidR="00151699" w:rsidRPr="00EF5447" w:rsidRDefault="00151699" w:rsidP="00151699">
            <w:pPr>
              <w:pStyle w:val="TAC"/>
            </w:pPr>
            <w:r w:rsidRPr="00990C01">
              <w:t>DC_3-7-8_n40</w:t>
            </w:r>
          </w:p>
        </w:tc>
        <w:tc>
          <w:tcPr>
            <w:tcW w:w="2835" w:type="dxa"/>
          </w:tcPr>
          <w:p w14:paraId="535CBE72" w14:textId="77777777" w:rsidR="00151699" w:rsidRPr="00EF5447" w:rsidRDefault="00151699" w:rsidP="00151699">
            <w:pPr>
              <w:pStyle w:val="TAC"/>
              <w:rPr>
                <w:lang w:eastAsia="zh-TW"/>
              </w:rPr>
            </w:pPr>
            <w:r w:rsidRPr="00990C01">
              <w:t>3</w:t>
            </w:r>
          </w:p>
        </w:tc>
        <w:tc>
          <w:tcPr>
            <w:tcW w:w="2971" w:type="dxa"/>
          </w:tcPr>
          <w:p w14:paraId="28030849" w14:textId="77777777" w:rsidR="00151699" w:rsidRPr="00EF5447" w:rsidRDefault="00151699" w:rsidP="00151699">
            <w:pPr>
              <w:pStyle w:val="TAC"/>
              <w:rPr>
                <w:lang w:eastAsia="zh-TW"/>
              </w:rPr>
            </w:pPr>
            <w:r w:rsidRPr="00990C01">
              <w:rPr>
                <w:szCs w:val="18"/>
              </w:rPr>
              <w:t>0.5</w:t>
            </w:r>
          </w:p>
        </w:tc>
      </w:tr>
      <w:tr w:rsidR="00151699" w:rsidRPr="00EF5447" w14:paraId="1CD9206B" w14:textId="77777777" w:rsidTr="00CE49D5">
        <w:trPr>
          <w:gridAfter w:val="1"/>
          <w:wAfter w:w="6" w:type="dxa"/>
          <w:trHeight w:val="187"/>
          <w:jc w:val="center"/>
        </w:trPr>
        <w:tc>
          <w:tcPr>
            <w:tcW w:w="2268" w:type="dxa"/>
            <w:tcBorders>
              <w:top w:val="nil"/>
              <w:bottom w:val="nil"/>
            </w:tcBorders>
            <w:shd w:val="clear" w:color="auto" w:fill="auto"/>
          </w:tcPr>
          <w:p w14:paraId="19942A24" w14:textId="77777777" w:rsidR="00151699" w:rsidRPr="00EF5447" w:rsidRDefault="00151699" w:rsidP="00151699">
            <w:pPr>
              <w:pStyle w:val="TAC"/>
            </w:pPr>
          </w:p>
        </w:tc>
        <w:tc>
          <w:tcPr>
            <w:tcW w:w="2835" w:type="dxa"/>
          </w:tcPr>
          <w:p w14:paraId="6421615F" w14:textId="77777777" w:rsidR="00151699" w:rsidRPr="00EF5447" w:rsidRDefault="00151699" w:rsidP="00151699">
            <w:pPr>
              <w:pStyle w:val="TAC"/>
              <w:rPr>
                <w:lang w:eastAsia="zh-TW"/>
              </w:rPr>
            </w:pPr>
            <w:r w:rsidRPr="00990C01">
              <w:t>7</w:t>
            </w:r>
          </w:p>
        </w:tc>
        <w:tc>
          <w:tcPr>
            <w:tcW w:w="2971" w:type="dxa"/>
          </w:tcPr>
          <w:p w14:paraId="6FA15F7D" w14:textId="77777777" w:rsidR="00151699" w:rsidRPr="00EF5447" w:rsidRDefault="00151699" w:rsidP="00151699">
            <w:pPr>
              <w:pStyle w:val="TAC"/>
              <w:rPr>
                <w:lang w:eastAsia="zh-TW"/>
              </w:rPr>
            </w:pPr>
            <w:r w:rsidRPr="00990C01">
              <w:rPr>
                <w:szCs w:val="18"/>
              </w:rPr>
              <w:t>0.5</w:t>
            </w:r>
          </w:p>
        </w:tc>
      </w:tr>
      <w:tr w:rsidR="00151699" w:rsidRPr="00EF5447" w14:paraId="00CE8E2C" w14:textId="77777777" w:rsidTr="00CE49D5">
        <w:trPr>
          <w:gridAfter w:val="1"/>
          <w:wAfter w:w="6" w:type="dxa"/>
          <w:trHeight w:val="187"/>
          <w:jc w:val="center"/>
        </w:trPr>
        <w:tc>
          <w:tcPr>
            <w:tcW w:w="2268" w:type="dxa"/>
            <w:tcBorders>
              <w:top w:val="nil"/>
              <w:bottom w:val="nil"/>
            </w:tcBorders>
            <w:shd w:val="clear" w:color="auto" w:fill="auto"/>
          </w:tcPr>
          <w:p w14:paraId="50BD72D3" w14:textId="77777777" w:rsidR="00151699" w:rsidRPr="00EF5447" w:rsidRDefault="00151699" w:rsidP="00151699">
            <w:pPr>
              <w:pStyle w:val="TAC"/>
            </w:pPr>
          </w:p>
        </w:tc>
        <w:tc>
          <w:tcPr>
            <w:tcW w:w="2835" w:type="dxa"/>
          </w:tcPr>
          <w:p w14:paraId="0EEAED36" w14:textId="77777777" w:rsidR="00151699" w:rsidRPr="00EF5447" w:rsidRDefault="00151699" w:rsidP="00151699">
            <w:pPr>
              <w:pStyle w:val="TAC"/>
              <w:rPr>
                <w:lang w:eastAsia="zh-TW"/>
              </w:rPr>
            </w:pPr>
            <w:r w:rsidRPr="00990C01">
              <w:t>8</w:t>
            </w:r>
          </w:p>
        </w:tc>
        <w:tc>
          <w:tcPr>
            <w:tcW w:w="2971" w:type="dxa"/>
          </w:tcPr>
          <w:p w14:paraId="659ADAF3" w14:textId="77777777" w:rsidR="00151699" w:rsidRPr="00EF5447" w:rsidRDefault="00151699" w:rsidP="00151699">
            <w:pPr>
              <w:pStyle w:val="TAC"/>
              <w:rPr>
                <w:lang w:eastAsia="zh-TW"/>
              </w:rPr>
            </w:pPr>
            <w:r w:rsidRPr="00990C01">
              <w:rPr>
                <w:rFonts w:eastAsia="Calibri"/>
                <w:szCs w:val="18"/>
                <w:lang w:val="en-US" w:eastAsia="ja-JP"/>
              </w:rPr>
              <w:t>0.6</w:t>
            </w:r>
          </w:p>
        </w:tc>
      </w:tr>
      <w:tr w:rsidR="00151699" w:rsidRPr="00EF5447" w14:paraId="4E9018D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0E50F" w14:textId="77777777" w:rsidR="00151699" w:rsidRPr="00EF5447" w:rsidRDefault="00151699" w:rsidP="00151699">
            <w:pPr>
              <w:pStyle w:val="TAC"/>
            </w:pPr>
          </w:p>
        </w:tc>
        <w:tc>
          <w:tcPr>
            <w:tcW w:w="2835" w:type="dxa"/>
          </w:tcPr>
          <w:p w14:paraId="61D03755" w14:textId="77777777" w:rsidR="00151699" w:rsidRPr="00EF5447" w:rsidRDefault="00151699" w:rsidP="00151699">
            <w:pPr>
              <w:pStyle w:val="TAC"/>
              <w:rPr>
                <w:lang w:eastAsia="zh-TW"/>
              </w:rPr>
            </w:pPr>
            <w:r w:rsidRPr="00990C01">
              <w:t>n40</w:t>
            </w:r>
          </w:p>
        </w:tc>
        <w:tc>
          <w:tcPr>
            <w:tcW w:w="2971" w:type="dxa"/>
          </w:tcPr>
          <w:p w14:paraId="0BE796C7" w14:textId="77777777" w:rsidR="00151699" w:rsidRPr="00EF5447" w:rsidRDefault="00151699" w:rsidP="00151699">
            <w:pPr>
              <w:pStyle w:val="TAC"/>
              <w:rPr>
                <w:lang w:eastAsia="zh-TW"/>
              </w:rPr>
            </w:pPr>
            <w:r w:rsidRPr="00990C01">
              <w:rPr>
                <w:rFonts w:eastAsia="Calibri"/>
                <w:szCs w:val="18"/>
                <w:lang w:val="en-US"/>
              </w:rPr>
              <w:t>0.6</w:t>
            </w:r>
          </w:p>
        </w:tc>
      </w:tr>
      <w:tr w:rsidR="00151699" w:rsidRPr="00EF5447" w14:paraId="4F180C38" w14:textId="77777777" w:rsidTr="00CE49D5">
        <w:trPr>
          <w:gridAfter w:val="1"/>
          <w:wAfter w:w="6" w:type="dxa"/>
          <w:trHeight w:val="187"/>
          <w:jc w:val="center"/>
        </w:trPr>
        <w:tc>
          <w:tcPr>
            <w:tcW w:w="2268" w:type="dxa"/>
            <w:tcBorders>
              <w:bottom w:val="nil"/>
            </w:tcBorders>
            <w:shd w:val="clear" w:color="auto" w:fill="auto"/>
          </w:tcPr>
          <w:p w14:paraId="091529E7" w14:textId="77777777" w:rsidR="00151699" w:rsidRPr="00EF5447" w:rsidRDefault="00151699" w:rsidP="00151699">
            <w:pPr>
              <w:pStyle w:val="TAC"/>
            </w:pPr>
            <w:r w:rsidRPr="00EF5447">
              <w:rPr>
                <w:lang w:eastAsia="zh-TW"/>
              </w:rPr>
              <w:t>DC_3-7-8_n77</w:t>
            </w:r>
          </w:p>
        </w:tc>
        <w:tc>
          <w:tcPr>
            <w:tcW w:w="2835" w:type="dxa"/>
          </w:tcPr>
          <w:p w14:paraId="0BF52ED4" w14:textId="77777777" w:rsidR="00151699" w:rsidRPr="00EF5447" w:rsidRDefault="00151699" w:rsidP="00151699">
            <w:pPr>
              <w:pStyle w:val="TAC"/>
              <w:rPr>
                <w:lang w:eastAsia="zh-TW"/>
              </w:rPr>
            </w:pPr>
            <w:r w:rsidRPr="00EF5447">
              <w:rPr>
                <w:lang w:eastAsia="zh-TW"/>
              </w:rPr>
              <w:t>3</w:t>
            </w:r>
          </w:p>
        </w:tc>
        <w:tc>
          <w:tcPr>
            <w:tcW w:w="2971" w:type="dxa"/>
          </w:tcPr>
          <w:p w14:paraId="58123F6D" w14:textId="77777777" w:rsidR="00151699" w:rsidRPr="00EF5447" w:rsidRDefault="00151699" w:rsidP="00151699">
            <w:pPr>
              <w:pStyle w:val="TAC"/>
              <w:rPr>
                <w:lang w:eastAsia="zh-TW"/>
              </w:rPr>
            </w:pPr>
            <w:r w:rsidRPr="00EF5447">
              <w:rPr>
                <w:lang w:eastAsia="zh-TW"/>
              </w:rPr>
              <w:t>0.6</w:t>
            </w:r>
          </w:p>
        </w:tc>
      </w:tr>
      <w:tr w:rsidR="00151699" w:rsidRPr="00EF5447" w14:paraId="42409882" w14:textId="77777777" w:rsidTr="00CE49D5">
        <w:trPr>
          <w:gridAfter w:val="1"/>
          <w:wAfter w:w="6" w:type="dxa"/>
          <w:trHeight w:val="187"/>
          <w:jc w:val="center"/>
        </w:trPr>
        <w:tc>
          <w:tcPr>
            <w:tcW w:w="2268" w:type="dxa"/>
            <w:tcBorders>
              <w:top w:val="nil"/>
              <w:bottom w:val="nil"/>
            </w:tcBorders>
            <w:shd w:val="clear" w:color="auto" w:fill="auto"/>
          </w:tcPr>
          <w:p w14:paraId="68998F17" w14:textId="77777777" w:rsidR="00151699" w:rsidRPr="00EF5447" w:rsidRDefault="00151699" w:rsidP="00151699">
            <w:pPr>
              <w:pStyle w:val="TAC"/>
            </w:pPr>
          </w:p>
        </w:tc>
        <w:tc>
          <w:tcPr>
            <w:tcW w:w="2835" w:type="dxa"/>
          </w:tcPr>
          <w:p w14:paraId="661361E2" w14:textId="77777777" w:rsidR="00151699" w:rsidRPr="00EF5447" w:rsidRDefault="00151699" w:rsidP="00151699">
            <w:pPr>
              <w:pStyle w:val="TAC"/>
              <w:rPr>
                <w:lang w:eastAsia="zh-TW"/>
              </w:rPr>
            </w:pPr>
            <w:r w:rsidRPr="00EF5447">
              <w:rPr>
                <w:lang w:eastAsia="zh-TW"/>
              </w:rPr>
              <w:t>7</w:t>
            </w:r>
          </w:p>
        </w:tc>
        <w:tc>
          <w:tcPr>
            <w:tcW w:w="2971" w:type="dxa"/>
          </w:tcPr>
          <w:p w14:paraId="109F16F6" w14:textId="77777777" w:rsidR="00151699" w:rsidRPr="00EF5447" w:rsidRDefault="00151699" w:rsidP="00151699">
            <w:pPr>
              <w:pStyle w:val="TAC"/>
              <w:rPr>
                <w:lang w:eastAsia="zh-TW"/>
              </w:rPr>
            </w:pPr>
            <w:r w:rsidRPr="00EF5447">
              <w:rPr>
                <w:lang w:eastAsia="zh-TW"/>
              </w:rPr>
              <w:t>0.6</w:t>
            </w:r>
          </w:p>
        </w:tc>
      </w:tr>
      <w:tr w:rsidR="00151699" w:rsidRPr="00EF5447" w14:paraId="0E8E5BA5" w14:textId="77777777" w:rsidTr="00CE49D5">
        <w:trPr>
          <w:gridAfter w:val="1"/>
          <w:wAfter w:w="6" w:type="dxa"/>
          <w:trHeight w:val="187"/>
          <w:jc w:val="center"/>
        </w:trPr>
        <w:tc>
          <w:tcPr>
            <w:tcW w:w="2268" w:type="dxa"/>
            <w:tcBorders>
              <w:top w:val="nil"/>
              <w:bottom w:val="nil"/>
            </w:tcBorders>
            <w:shd w:val="clear" w:color="auto" w:fill="auto"/>
          </w:tcPr>
          <w:p w14:paraId="43279575" w14:textId="77777777" w:rsidR="00151699" w:rsidRPr="00EF5447" w:rsidRDefault="00151699" w:rsidP="00151699">
            <w:pPr>
              <w:pStyle w:val="TAC"/>
            </w:pPr>
          </w:p>
        </w:tc>
        <w:tc>
          <w:tcPr>
            <w:tcW w:w="2835" w:type="dxa"/>
          </w:tcPr>
          <w:p w14:paraId="609D885D" w14:textId="77777777" w:rsidR="00151699" w:rsidRPr="00EF5447" w:rsidRDefault="00151699" w:rsidP="00151699">
            <w:pPr>
              <w:pStyle w:val="TAC"/>
              <w:rPr>
                <w:lang w:eastAsia="zh-TW"/>
              </w:rPr>
            </w:pPr>
            <w:r w:rsidRPr="00EF5447">
              <w:rPr>
                <w:lang w:eastAsia="zh-TW"/>
              </w:rPr>
              <w:t>8</w:t>
            </w:r>
          </w:p>
        </w:tc>
        <w:tc>
          <w:tcPr>
            <w:tcW w:w="2971" w:type="dxa"/>
          </w:tcPr>
          <w:p w14:paraId="16852FFB" w14:textId="77777777" w:rsidR="00151699" w:rsidRPr="00EF5447" w:rsidRDefault="00151699" w:rsidP="00151699">
            <w:pPr>
              <w:pStyle w:val="TAC"/>
              <w:rPr>
                <w:lang w:eastAsia="zh-TW"/>
              </w:rPr>
            </w:pPr>
            <w:r w:rsidRPr="00EF5447">
              <w:rPr>
                <w:lang w:eastAsia="zh-TW"/>
              </w:rPr>
              <w:t>0.6</w:t>
            </w:r>
          </w:p>
        </w:tc>
      </w:tr>
      <w:tr w:rsidR="00151699" w:rsidRPr="00EF5447" w14:paraId="2912A6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5E89E8" w14:textId="77777777" w:rsidR="00151699" w:rsidRPr="00EF5447" w:rsidRDefault="00151699" w:rsidP="00151699">
            <w:pPr>
              <w:pStyle w:val="TAC"/>
            </w:pPr>
          </w:p>
        </w:tc>
        <w:tc>
          <w:tcPr>
            <w:tcW w:w="2835" w:type="dxa"/>
          </w:tcPr>
          <w:p w14:paraId="73DD4F43" w14:textId="77777777" w:rsidR="00151699" w:rsidRPr="00EF5447" w:rsidRDefault="00151699" w:rsidP="00151699">
            <w:pPr>
              <w:pStyle w:val="TAC"/>
              <w:rPr>
                <w:lang w:eastAsia="zh-TW"/>
              </w:rPr>
            </w:pPr>
            <w:r w:rsidRPr="00EF5447">
              <w:rPr>
                <w:lang w:eastAsia="zh-TW"/>
              </w:rPr>
              <w:t>n77</w:t>
            </w:r>
          </w:p>
        </w:tc>
        <w:tc>
          <w:tcPr>
            <w:tcW w:w="2971" w:type="dxa"/>
          </w:tcPr>
          <w:p w14:paraId="0C36B035" w14:textId="77777777" w:rsidR="00151699" w:rsidRPr="00EF5447" w:rsidRDefault="00151699" w:rsidP="00151699">
            <w:pPr>
              <w:pStyle w:val="TAC"/>
              <w:rPr>
                <w:lang w:eastAsia="zh-TW"/>
              </w:rPr>
            </w:pPr>
            <w:r w:rsidRPr="00EF5447">
              <w:rPr>
                <w:lang w:eastAsia="zh-TW"/>
              </w:rPr>
              <w:t>0.8</w:t>
            </w:r>
          </w:p>
        </w:tc>
      </w:tr>
      <w:tr w:rsidR="00151699" w:rsidRPr="00EF5447" w14:paraId="613025C0" w14:textId="77777777" w:rsidTr="00CE49D5">
        <w:trPr>
          <w:gridAfter w:val="1"/>
          <w:wAfter w:w="6" w:type="dxa"/>
          <w:trHeight w:val="187"/>
          <w:jc w:val="center"/>
        </w:trPr>
        <w:tc>
          <w:tcPr>
            <w:tcW w:w="2268" w:type="dxa"/>
            <w:tcBorders>
              <w:bottom w:val="nil"/>
            </w:tcBorders>
            <w:shd w:val="clear" w:color="auto" w:fill="auto"/>
          </w:tcPr>
          <w:p w14:paraId="4B813D58" w14:textId="77777777" w:rsidR="00151699" w:rsidRPr="00EF5447" w:rsidRDefault="00151699" w:rsidP="00151699">
            <w:pPr>
              <w:pStyle w:val="TAC"/>
              <w:rPr>
                <w:lang w:eastAsia="zh-TW"/>
              </w:rPr>
            </w:pPr>
            <w:r w:rsidRPr="00EF5447">
              <w:rPr>
                <w:lang w:eastAsia="zh-TW"/>
              </w:rPr>
              <w:t>DC_3-7-8_n78</w:t>
            </w:r>
          </w:p>
          <w:p w14:paraId="381B2D1D" w14:textId="77777777" w:rsidR="00151699" w:rsidRPr="00EF5447" w:rsidRDefault="00151699" w:rsidP="00151699">
            <w:pPr>
              <w:pStyle w:val="TAC"/>
              <w:rPr>
                <w:lang w:eastAsia="zh-TW"/>
              </w:rPr>
            </w:pPr>
            <w:r w:rsidRPr="00EF5447">
              <w:rPr>
                <w:lang w:eastAsia="zh-TW"/>
              </w:rPr>
              <w:t>DC_3-3-7-8_n78</w:t>
            </w:r>
          </w:p>
          <w:p w14:paraId="059E8AB4" w14:textId="77777777" w:rsidR="00151699" w:rsidRPr="00EF5447" w:rsidRDefault="00151699" w:rsidP="00151699">
            <w:pPr>
              <w:pStyle w:val="TAC"/>
              <w:rPr>
                <w:lang w:eastAsia="zh-TW"/>
              </w:rPr>
            </w:pPr>
            <w:r w:rsidRPr="00EF5447">
              <w:rPr>
                <w:lang w:eastAsia="zh-TW"/>
              </w:rPr>
              <w:t>DC_3-7-7-8_n78</w:t>
            </w:r>
          </w:p>
          <w:p w14:paraId="2E3BD4B6" w14:textId="77777777" w:rsidR="00151699" w:rsidRPr="00EF5447" w:rsidRDefault="00151699" w:rsidP="00151699">
            <w:pPr>
              <w:pStyle w:val="TAC"/>
            </w:pPr>
            <w:r w:rsidRPr="00EF5447">
              <w:rPr>
                <w:lang w:eastAsia="zh-TW"/>
              </w:rPr>
              <w:t>DC_3-3-7-7-8_n78</w:t>
            </w:r>
          </w:p>
        </w:tc>
        <w:tc>
          <w:tcPr>
            <w:tcW w:w="2835" w:type="dxa"/>
          </w:tcPr>
          <w:p w14:paraId="485C223C" w14:textId="77777777" w:rsidR="00151699" w:rsidRPr="00EF5447" w:rsidRDefault="00151699" w:rsidP="00151699">
            <w:pPr>
              <w:pStyle w:val="TAC"/>
              <w:rPr>
                <w:lang w:eastAsia="ja-JP"/>
              </w:rPr>
            </w:pPr>
            <w:r w:rsidRPr="00EF5447">
              <w:rPr>
                <w:lang w:eastAsia="zh-TW"/>
              </w:rPr>
              <w:t>3</w:t>
            </w:r>
          </w:p>
        </w:tc>
        <w:tc>
          <w:tcPr>
            <w:tcW w:w="2971" w:type="dxa"/>
          </w:tcPr>
          <w:p w14:paraId="119A22A7" w14:textId="77777777" w:rsidR="00151699" w:rsidRPr="00EF5447" w:rsidRDefault="00151699" w:rsidP="00151699">
            <w:pPr>
              <w:pStyle w:val="TAC"/>
            </w:pPr>
            <w:r w:rsidRPr="00EF5447">
              <w:rPr>
                <w:lang w:eastAsia="zh-TW"/>
              </w:rPr>
              <w:t>0.6</w:t>
            </w:r>
          </w:p>
        </w:tc>
      </w:tr>
      <w:tr w:rsidR="00151699" w:rsidRPr="00EF5447" w14:paraId="31AF3246" w14:textId="77777777" w:rsidTr="00CE49D5">
        <w:trPr>
          <w:gridAfter w:val="1"/>
          <w:wAfter w:w="6" w:type="dxa"/>
          <w:trHeight w:val="187"/>
          <w:jc w:val="center"/>
        </w:trPr>
        <w:tc>
          <w:tcPr>
            <w:tcW w:w="2268" w:type="dxa"/>
            <w:tcBorders>
              <w:top w:val="nil"/>
              <w:bottom w:val="nil"/>
            </w:tcBorders>
            <w:shd w:val="clear" w:color="auto" w:fill="auto"/>
          </w:tcPr>
          <w:p w14:paraId="0F2522BA" w14:textId="77777777" w:rsidR="00151699" w:rsidRPr="00A60A52" w:rsidRDefault="00151699" w:rsidP="00151699">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EB1E33C" w14:textId="77777777" w:rsidR="00151699" w:rsidRPr="009960ED" w:rsidRDefault="00151699" w:rsidP="00151699">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296727F9" w14:textId="77777777" w:rsidR="00151699" w:rsidRPr="00EF5447" w:rsidRDefault="00151699" w:rsidP="00151699">
            <w:pPr>
              <w:pStyle w:val="TAC"/>
              <w:rPr>
                <w:lang w:eastAsia="ja-JP"/>
              </w:rPr>
            </w:pPr>
            <w:r w:rsidRPr="00EF5447">
              <w:rPr>
                <w:lang w:eastAsia="zh-TW"/>
              </w:rPr>
              <w:t>7</w:t>
            </w:r>
          </w:p>
        </w:tc>
        <w:tc>
          <w:tcPr>
            <w:tcW w:w="2971" w:type="dxa"/>
          </w:tcPr>
          <w:p w14:paraId="7575579E" w14:textId="77777777" w:rsidR="00151699" w:rsidRPr="00EF5447" w:rsidRDefault="00151699" w:rsidP="00151699">
            <w:pPr>
              <w:pStyle w:val="TAC"/>
              <w:rPr>
                <w:rFonts w:eastAsia="MS Mincho"/>
                <w:lang w:eastAsia="ja-JP"/>
              </w:rPr>
            </w:pPr>
            <w:r w:rsidRPr="00EF5447">
              <w:rPr>
                <w:lang w:eastAsia="zh-TW"/>
              </w:rPr>
              <w:t>0.6</w:t>
            </w:r>
          </w:p>
        </w:tc>
      </w:tr>
      <w:tr w:rsidR="00151699" w:rsidRPr="00EF5447" w:rsidDel="00784360" w14:paraId="52F626AA" w14:textId="77777777" w:rsidTr="00CE49D5">
        <w:trPr>
          <w:gridAfter w:val="1"/>
          <w:wAfter w:w="6" w:type="dxa"/>
          <w:trHeight w:val="187"/>
          <w:jc w:val="center"/>
        </w:trPr>
        <w:tc>
          <w:tcPr>
            <w:tcW w:w="2268" w:type="dxa"/>
            <w:tcBorders>
              <w:top w:val="nil"/>
              <w:bottom w:val="nil"/>
            </w:tcBorders>
            <w:shd w:val="clear" w:color="auto" w:fill="auto"/>
          </w:tcPr>
          <w:p w14:paraId="2928743C" w14:textId="77777777" w:rsidR="00151699" w:rsidRPr="00EF5447" w:rsidRDefault="00151699" w:rsidP="00151699">
            <w:pPr>
              <w:pStyle w:val="TAC"/>
            </w:pPr>
          </w:p>
        </w:tc>
        <w:tc>
          <w:tcPr>
            <w:tcW w:w="2835" w:type="dxa"/>
          </w:tcPr>
          <w:p w14:paraId="0FFFDC3F" w14:textId="77777777" w:rsidR="00151699" w:rsidRPr="00EF5447" w:rsidDel="00784360" w:rsidRDefault="00151699" w:rsidP="00151699">
            <w:pPr>
              <w:pStyle w:val="TAC"/>
              <w:rPr>
                <w:lang w:eastAsia="ja-JP"/>
              </w:rPr>
            </w:pPr>
            <w:r w:rsidRPr="00EF5447">
              <w:rPr>
                <w:lang w:eastAsia="zh-TW"/>
              </w:rPr>
              <w:t>8</w:t>
            </w:r>
            <w:r>
              <w:rPr>
                <w:lang w:eastAsia="zh-TW"/>
              </w:rPr>
              <w:t xml:space="preserve"> or n8</w:t>
            </w:r>
          </w:p>
        </w:tc>
        <w:tc>
          <w:tcPr>
            <w:tcW w:w="2971" w:type="dxa"/>
          </w:tcPr>
          <w:p w14:paraId="65B10412" w14:textId="77777777" w:rsidR="00151699" w:rsidRPr="00EF5447" w:rsidDel="00784360" w:rsidRDefault="00151699" w:rsidP="00151699">
            <w:pPr>
              <w:pStyle w:val="TAC"/>
              <w:rPr>
                <w:rFonts w:eastAsia="Malgun Gothic"/>
                <w:lang w:eastAsia="ko-KR"/>
              </w:rPr>
            </w:pPr>
            <w:r w:rsidRPr="00EF5447">
              <w:rPr>
                <w:lang w:eastAsia="zh-TW"/>
              </w:rPr>
              <w:t>0.6</w:t>
            </w:r>
          </w:p>
        </w:tc>
      </w:tr>
      <w:tr w:rsidR="00151699" w:rsidRPr="00EF5447" w14:paraId="64FF8A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3638D3" w14:textId="77777777" w:rsidR="00151699" w:rsidRPr="00EF5447" w:rsidRDefault="00151699" w:rsidP="00151699">
            <w:pPr>
              <w:pStyle w:val="TAC"/>
            </w:pPr>
          </w:p>
        </w:tc>
        <w:tc>
          <w:tcPr>
            <w:tcW w:w="2835" w:type="dxa"/>
          </w:tcPr>
          <w:p w14:paraId="632ED429" w14:textId="77777777" w:rsidR="00151699" w:rsidRPr="00EF5447" w:rsidRDefault="00151699" w:rsidP="00151699">
            <w:pPr>
              <w:pStyle w:val="TAC"/>
              <w:rPr>
                <w:lang w:eastAsia="ja-JP"/>
              </w:rPr>
            </w:pPr>
            <w:r w:rsidRPr="00EF5447">
              <w:rPr>
                <w:lang w:eastAsia="zh-TW"/>
              </w:rPr>
              <w:t>n78</w:t>
            </w:r>
          </w:p>
        </w:tc>
        <w:tc>
          <w:tcPr>
            <w:tcW w:w="2971" w:type="dxa"/>
          </w:tcPr>
          <w:p w14:paraId="168E1D1C" w14:textId="77777777" w:rsidR="00151699" w:rsidRPr="00EF5447" w:rsidRDefault="00151699" w:rsidP="00151699">
            <w:pPr>
              <w:pStyle w:val="TAC"/>
              <w:rPr>
                <w:rFonts w:eastAsia="MS Mincho"/>
                <w:lang w:eastAsia="ja-JP"/>
              </w:rPr>
            </w:pPr>
            <w:r w:rsidRPr="00EF5447">
              <w:rPr>
                <w:lang w:eastAsia="zh-TW"/>
              </w:rPr>
              <w:t>0.8</w:t>
            </w:r>
          </w:p>
        </w:tc>
      </w:tr>
      <w:tr w:rsidR="00151699" w:rsidRPr="00EF5447" w14:paraId="2D3A8C1F" w14:textId="77777777" w:rsidTr="00CE49D5">
        <w:trPr>
          <w:gridAfter w:val="1"/>
          <w:wAfter w:w="6" w:type="dxa"/>
          <w:trHeight w:val="187"/>
          <w:jc w:val="center"/>
        </w:trPr>
        <w:tc>
          <w:tcPr>
            <w:tcW w:w="2268" w:type="dxa"/>
            <w:tcBorders>
              <w:bottom w:val="nil"/>
            </w:tcBorders>
            <w:shd w:val="clear" w:color="auto" w:fill="auto"/>
          </w:tcPr>
          <w:p w14:paraId="3A6F17FF" w14:textId="77777777" w:rsidR="00151699" w:rsidRPr="00EF5447" w:rsidRDefault="00151699" w:rsidP="00151699">
            <w:pPr>
              <w:pStyle w:val="TAC"/>
            </w:pPr>
            <w:r w:rsidRPr="00EF5447">
              <w:t>DC_</w:t>
            </w:r>
            <w:r w:rsidRPr="00EF5447">
              <w:rPr>
                <w:lang w:eastAsia="ja-JP"/>
              </w:rPr>
              <w:t>3</w:t>
            </w:r>
            <w:r w:rsidRPr="00EF5447">
              <w:t>-7-</w:t>
            </w:r>
            <w:r w:rsidRPr="00EF5447">
              <w:rPr>
                <w:lang w:eastAsia="ja-JP"/>
              </w:rPr>
              <w:t>20_n1</w:t>
            </w:r>
          </w:p>
        </w:tc>
        <w:tc>
          <w:tcPr>
            <w:tcW w:w="2835" w:type="dxa"/>
          </w:tcPr>
          <w:p w14:paraId="52F870A5" w14:textId="77777777" w:rsidR="00151699" w:rsidRPr="00EF5447" w:rsidRDefault="00151699" w:rsidP="00151699">
            <w:pPr>
              <w:pStyle w:val="TAC"/>
              <w:rPr>
                <w:lang w:eastAsia="ja-JP"/>
              </w:rPr>
            </w:pPr>
            <w:r w:rsidRPr="00EF5447">
              <w:rPr>
                <w:lang w:eastAsia="zh-CN"/>
              </w:rPr>
              <w:t>3</w:t>
            </w:r>
          </w:p>
        </w:tc>
        <w:tc>
          <w:tcPr>
            <w:tcW w:w="2971" w:type="dxa"/>
          </w:tcPr>
          <w:p w14:paraId="20065012" w14:textId="77777777" w:rsidR="00151699" w:rsidRPr="00EF5447" w:rsidRDefault="00151699" w:rsidP="00151699">
            <w:pPr>
              <w:pStyle w:val="TAC"/>
            </w:pPr>
            <w:r w:rsidRPr="00EF5447">
              <w:rPr>
                <w:lang w:eastAsia="zh-CN"/>
              </w:rPr>
              <w:t>0.6</w:t>
            </w:r>
          </w:p>
        </w:tc>
      </w:tr>
      <w:tr w:rsidR="00151699" w:rsidRPr="00EF5447" w14:paraId="586271D1" w14:textId="77777777" w:rsidTr="00CE49D5">
        <w:trPr>
          <w:gridAfter w:val="1"/>
          <w:wAfter w:w="6" w:type="dxa"/>
          <w:trHeight w:val="187"/>
          <w:jc w:val="center"/>
        </w:trPr>
        <w:tc>
          <w:tcPr>
            <w:tcW w:w="2268" w:type="dxa"/>
            <w:tcBorders>
              <w:top w:val="nil"/>
              <w:bottom w:val="nil"/>
            </w:tcBorders>
            <w:shd w:val="clear" w:color="auto" w:fill="auto"/>
          </w:tcPr>
          <w:p w14:paraId="3A1E42F9" w14:textId="77777777" w:rsidR="00151699" w:rsidRPr="00EF5447" w:rsidRDefault="00151699" w:rsidP="00151699">
            <w:pPr>
              <w:pStyle w:val="TAC"/>
            </w:pPr>
          </w:p>
        </w:tc>
        <w:tc>
          <w:tcPr>
            <w:tcW w:w="2835" w:type="dxa"/>
          </w:tcPr>
          <w:p w14:paraId="35FC2FC3" w14:textId="77777777" w:rsidR="00151699" w:rsidRPr="00EF5447" w:rsidRDefault="00151699" w:rsidP="00151699">
            <w:pPr>
              <w:pStyle w:val="TAC"/>
              <w:rPr>
                <w:lang w:eastAsia="ja-JP"/>
              </w:rPr>
            </w:pPr>
            <w:r w:rsidRPr="00EF5447">
              <w:rPr>
                <w:lang w:eastAsia="zh-CN"/>
              </w:rPr>
              <w:t>7</w:t>
            </w:r>
          </w:p>
        </w:tc>
        <w:tc>
          <w:tcPr>
            <w:tcW w:w="2971" w:type="dxa"/>
          </w:tcPr>
          <w:p w14:paraId="26C1157F" w14:textId="77777777" w:rsidR="00151699" w:rsidRPr="00EF5447" w:rsidRDefault="00151699" w:rsidP="00151699">
            <w:pPr>
              <w:pStyle w:val="TAC"/>
              <w:rPr>
                <w:rFonts w:eastAsia="MS Mincho"/>
                <w:lang w:eastAsia="ja-JP"/>
              </w:rPr>
            </w:pPr>
            <w:r w:rsidRPr="00EF5447">
              <w:rPr>
                <w:lang w:eastAsia="zh-CN"/>
              </w:rPr>
              <w:t>0.6</w:t>
            </w:r>
          </w:p>
        </w:tc>
      </w:tr>
      <w:tr w:rsidR="00151699" w:rsidRPr="00EF5447" w:rsidDel="00784360" w14:paraId="49D32B60" w14:textId="77777777" w:rsidTr="00CE49D5">
        <w:trPr>
          <w:gridAfter w:val="1"/>
          <w:wAfter w:w="6" w:type="dxa"/>
          <w:trHeight w:val="187"/>
          <w:jc w:val="center"/>
        </w:trPr>
        <w:tc>
          <w:tcPr>
            <w:tcW w:w="2268" w:type="dxa"/>
            <w:tcBorders>
              <w:top w:val="nil"/>
              <w:bottom w:val="nil"/>
            </w:tcBorders>
            <w:shd w:val="clear" w:color="auto" w:fill="auto"/>
          </w:tcPr>
          <w:p w14:paraId="53B5401B" w14:textId="77777777" w:rsidR="00151699" w:rsidRPr="00EF5447" w:rsidRDefault="00151699" w:rsidP="00151699">
            <w:pPr>
              <w:pStyle w:val="TAC"/>
            </w:pPr>
          </w:p>
        </w:tc>
        <w:tc>
          <w:tcPr>
            <w:tcW w:w="2835" w:type="dxa"/>
          </w:tcPr>
          <w:p w14:paraId="6B693C33" w14:textId="77777777" w:rsidR="00151699" w:rsidRPr="00EF5447" w:rsidDel="00784360" w:rsidRDefault="00151699" w:rsidP="00151699">
            <w:pPr>
              <w:pStyle w:val="TAC"/>
              <w:rPr>
                <w:lang w:eastAsia="ja-JP"/>
              </w:rPr>
            </w:pPr>
            <w:r w:rsidRPr="00EF5447">
              <w:rPr>
                <w:lang w:eastAsia="zh-CN"/>
              </w:rPr>
              <w:t>20</w:t>
            </w:r>
          </w:p>
        </w:tc>
        <w:tc>
          <w:tcPr>
            <w:tcW w:w="2971" w:type="dxa"/>
          </w:tcPr>
          <w:p w14:paraId="3F375C0D" w14:textId="77777777" w:rsidR="00151699" w:rsidRPr="00EF5447" w:rsidDel="00784360" w:rsidRDefault="00151699" w:rsidP="00151699">
            <w:pPr>
              <w:pStyle w:val="TAC"/>
              <w:rPr>
                <w:rFonts w:eastAsia="Malgun Gothic"/>
                <w:lang w:eastAsia="ko-KR"/>
              </w:rPr>
            </w:pPr>
            <w:r w:rsidRPr="00EF5447">
              <w:rPr>
                <w:lang w:eastAsia="zh-CN"/>
              </w:rPr>
              <w:t>0.3</w:t>
            </w:r>
          </w:p>
        </w:tc>
      </w:tr>
      <w:tr w:rsidR="00151699" w:rsidRPr="00EF5447" w14:paraId="2CF35B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33D4BF" w14:textId="77777777" w:rsidR="00151699" w:rsidRPr="00EF5447" w:rsidRDefault="00151699" w:rsidP="00151699">
            <w:pPr>
              <w:pStyle w:val="TAC"/>
            </w:pPr>
          </w:p>
        </w:tc>
        <w:tc>
          <w:tcPr>
            <w:tcW w:w="2835" w:type="dxa"/>
          </w:tcPr>
          <w:p w14:paraId="7075792D" w14:textId="77777777" w:rsidR="00151699" w:rsidRPr="00EF5447" w:rsidRDefault="00151699" w:rsidP="00151699">
            <w:pPr>
              <w:pStyle w:val="TAC"/>
              <w:rPr>
                <w:lang w:eastAsia="ja-JP"/>
              </w:rPr>
            </w:pPr>
            <w:r w:rsidRPr="00EF5447">
              <w:rPr>
                <w:lang w:eastAsia="zh-CN"/>
              </w:rPr>
              <w:t>n1</w:t>
            </w:r>
          </w:p>
        </w:tc>
        <w:tc>
          <w:tcPr>
            <w:tcW w:w="2971" w:type="dxa"/>
          </w:tcPr>
          <w:p w14:paraId="65B6B2B9" w14:textId="77777777" w:rsidR="00151699" w:rsidRPr="00EF5447" w:rsidRDefault="00151699" w:rsidP="00151699">
            <w:pPr>
              <w:pStyle w:val="TAC"/>
              <w:rPr>
                <w:rFonts w:eastAsia="MS Mincho"/>
                <w:lang w:eastAsia="ja-JP"/>
              </w:rPr>
            </w:pPr>
            <w:r w:rsidRPr="00EF5447">
              <w:rPr>
                <w:lang w:eastAsia="zh-CN"/>
              </w:rPr>
              <w:t>0.6</w:t>
            </w:r>
          </w:p>
        </w:tc>
      </w:tr>
      <w:tr w:rsidR="00151699" w:rsidRPr="00EF5447" w14:paraId="6DCCDA91" w14:textId="77777777" w:rsidTr="00CE49D5">
        <w:trPr>
          <w:gridAfter w:val="1"/>
          <w:wAfter w:w="6" w:type="dxa"/>
          <w:trHeight w:val="187"/>
          <w:jc w:val="center"/>
        </w:trPr>
        <w:tc>
          <w:tcPr>
            <w:tcW w:w="2268" w:type="dxa"/>
            <w:tcBorders>
              <w:bottom w:val="nil"/>
            </w:tcBorders>
            <w:shd w:val="clear" w:color="auto" w:fill="auto"/>
          </w:tcPr>
          <w:p w14:paraId="0F0312C9" w14:textId="77777777" w:rsidR="00151699" w:rsidRPr="00EF5447" w:rsidRDefault="00151699" w:rsidP="00151699">
            <w:pPr>
              <w:pStyle w:val="TAC"/>
            </w:pPr>
            <w:r w:rsidRPr="00EF5447">
              <w:t>DC_3-7-20_n8</w:t>
            </w:r>
          </w:p>
        </w:tc>
        <w:tc>
          <w:tcPr>
            <w:tcW w:w="2835" w:type="dxa"/>
          </w:tcPr>
          <w:p w14:paraId="03F47321" w14:textId="77777777" w:rsidR="00151699" w:rsidRPr="00EF5447" w:rsidRDefault="00151699" w:rsidP="00151699">
            <w:pPr>
              <w:pStyle w:val="TAC"/>
              <w:rPr>
                <w:lang w:eastAsia="zh-CN"/>
              </w:rPr>
            </w:pPr>
            <w:r w:rsidRPr="00EF5447">
              <w:rPr>
                <w:lang w:eastAsia="zh-CN"/>
              </w:rPr>
              <w:t>3</w:t>
            </w:r>
          </w:p>
        </w:tc>
        <w:tc>
          <w:tcPr>
            <w:tcW w:w="2971" w:type="dxa"/>
          </w:tcPr>
          <w:p w14:paraId="53F15EC0" w14:textId="77777777" w:rsidR="00151699" w:rsidRPr="00EF5447" w:rsidRDefault="00151699" w:rsidP="00151699">
            <w:pPr>
              <w:pStyle w:val="TAC"/>
              <w:rPr>
                <w:lang w:eastAsia="zh-CN"/>
              </w:rPr>
            </w:pPr>
            <w:r w:rsidRPr="00EF5447">
              <w:rPr>
                <w:lang w:eastAsia="zh-CN"/>
              </w:rPr>
              <w:t>0.6</w:t>
            </w:r>
          </w:p>
        </w:tc>
      </w:tr>
      <w:tr w:rsidR="00151699" w:rsidRPr="00EF5447" w14:paraId="6AD9C313" w14:textId="77777777" w:rsidTr="00CE49D5">
        <w:trPr>
          <w:gridAfter w:val="1"/>
          <w:wAfter w:w="6" w:type="dxa"/>
          <w:trHeight w:val="187"/>
          <w:jc w:val="center"/>
        </w:trPr>
        <w:tc>
          <w:tcPr>
            <w:tcW w:w="2268" w:type="dxa"/>
            <w:tcBorders>
              <w:top w:val="nil"/>
              <w:bottom w:val="nil"/>
            </w:tcBorders>
            <w:shd w:val="clear" w:color="auto" w:fill="auto"/>
          </w:tcPr>
          <w:p w14:paraId="66E9DF50" w14:textId="77777777" w:rsidR="00151699" w:rsidRPr="00EF5447" w:rsidRDefault="00151699" w:rsidP="00151699">
            <w:pPr>
              <w:pStyle w:val="TAC"/>
            </w:pPr>
          </w:p>
        </w:tc>
        <w:tc>
          <w:tcPr>
            <w:tcW w:w="2835" w:type="dxa"/>
          </w:tcPr>
          <w:p w14:paraId="3528FCF8" w14:textId="77777777" w:rsidR="00151699" w:rsidRPr="00EF5447" w:rsidRDefault="00151699" w:rsidP="00151699">
            <w:pPr>
              <w:pStyle w:val="TAC"/>
              <w:rPr>
                <w:lang w:eastAsia="zh-CN"/>
              </w:rPr>
            </w:pPr>
            <w:r w:rsidRPr="00EF5447">
              <w:rPr>
                <w:lang w:eastAsia="zh-CN"/>
              </w:rPr>
              <w:t>7</w:t>
            </w:r>
          </w:p>
        </w:tc>
        <w:tc>
          <w:tcPr>
            <w:tcW w:w="2971" w:type="dxa"/>
          </w:tcPr>
          <w:p w14:paraId="007D8812" w14:textId="77777777" w:rsidR="00151699" w:rsidRPr="00EF5447" w:rsidRDefault="00151699" w:rsidP="00151699">
            <w:pPr>
              <w:pStyle w:val="TAC"/>
              <w:rPr>
                <w:lang w:eastAsia="zh-CN"/>
              </w:rPr>
            </w:pPr>
            <w:r w:rsidRPr="00EF5447">
              <w:rPr>
                <w:lang w:eastAsia="zh-CN"/>
              </w:rPr>
              <w:t>0.6</w:t>
            </w:r>
          </w:p>
        </w:tc>
      </w:tr>
      <w:tr w:rsidR="00151699" w:rsidRPr="00EF5447" w14:paraId="2F29FB41" w14:textId="77777777" w:rsidTr="00CE49D5">
        <w:trPr>
          <w:gridAfter w:val="1"/>
          <w:wAfter w:w="6" w:type="dxa"/>
          <w:trHeight w:val="187"/>
          <w:jc w:val="center"/>
        </w:trPr>
        <w:tc>
          <w:tcPr>
            <w:tcW w:w="2268" w:type="dxa"/>
            <w:tcBorders>
              <w:top w:val="nil"/>
              <w:bottom w:val="nil"/>
            </w:tcBorders>
            <w:shd w:val="clear" w:color="auto" w:fill="auto"/>
          </w:tcPr>
          <w:p w14:paraId="3F1D9402" w14:textId="77777777" w:rsidR="00151699" w:rsidRPr="00EF5447" w:rsidRDefault="00151699" w:rsidP="00151699">
            <w:pPr>
              <w:pStyle w:val="TAC"/>
            </w:pPr>
          </w:p>
        </w:tc>
        <w:tc>
          <w:tcPr>
            <w:tcW w:w="2835" w:type="dxa"/>
          </w:tcPr>
          <w:p w14:paraId="6CC3E984" w14:textId="77777777" w:rsidR="00151699" w:rsidRPr="00EF5447" w:rsidRDefault="00151699" w:rsidP="00151699">
            <w:pPr>
              <w:pStyle w:val="TAC"/>
              <w:rPr>
                <w:lang w:eastAsia="zh-CN"/>
              </w:rPr>
            </w:pPr>
            <w:r w:rsidRPr="00EF5447">
              <w:rPr>
                <w:lang w:eastAsia="zh-CN"/>
              </w:rPr>
              <w:t>20</w:t>
            </w:r>
          </w:p>
        </w:tc>
        <w:tc>
          <w:tcPr>
            <w:tcW w:w="2971" w:type="dxa"/>
          </w:tcPr>
          <w:p w14:paraId="32E25029" w14:textId="77777777" w:rsidR="00151699" w:rsidRPr="00EF5447" w:rsidRDefault="00151699" w:rsidP="00151699">
            <w:pPr>
              <w:pStyle w:val="TAC"/>
              <w:rPr>
                <w:lang w:eastAsia="zh-CN"/>
              </w:rPr>
            </w:pPr>
            <w:r w:rsidRPr="00EF5447">
              <w:rPr>
                <w:lang w:eastAsia="zh-CN"/>
              </w:rPr>
              <w:t>0.6</w:t>
            </w:r>
          </w:p>
        </w:tc>
      </w:tr>
      <w:tr w:rsidR="00151699" w:rsidRPr="00EF5447" w14:paraId="27C01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98B597" w14:textId="77777777" w:rsidR="00151699" w:rsidRPr="00EF5447" w:rsidRDefault="00151699" w:rsidP="00151699">
            <w:pPr>
              <w:pStyle w:val="TAC"/>
            </w:pPr>
          </w:p>
        </w:tc>
        <w:tc>
          <w:tcPr>
            <w:tcW w:w="2835" w:type="dxa"/>
          </w:tcPr>
          <w:p w14:paraId="157B5EEA" w14:textId="77777777" w:rsidR="00151699" w:rsidRPr="00EF5447" w:rsidRDefault="00151699" w:rsidP="00151699">
            <w:pPr>
              <w:pStyle w:val="TAC"/>
              <w:rPr>
                <w:lang w:eastAsia="zh-CN"/>
              </w:rPr>
            </w:pPr>
            <w:r w:rsidRPr="00EF5447">
              <w:rPr>
                <w:lang w:eastAsia="zh-CN"/>
              </w:rPr>
              <w:t>n8</w:t>
            </w:r>
          </w:p>
        </w:tc>
        <w:tc>
          <w:tcPr>
            <w:tcW w:w="2971" w:type="dxa"/>
          </w:tcPr>
          <w:p w14:paraId="38F4F0A1" w14:textId="77777777" w:rsidR="00151699" w:rsidRPr="00EF5447" w:rsidRDefault="00151699" w:rsidP="00151699">
            <w:pPr>
              <w:pStyle w:val="TAC"/>
              <w:rPr>
                <w:lang w:eastAsia="zh-CN"/>
              </w:rPr>
            </w:pPr>
            <w:r w:rsidRPr="00EF5447">
              <w:rPr>
                <w:lang w:eastAsia="zh-CN"/>
              </w:rPr>
              <w:t>0.6</w:t>
            </w:r>
          </w:p>
        </w:tc>
      </w:tr>
      <w:tr w:rsidR="00151699" w:rsidRPr="00EF5447" w14:paraId="01558835" w14:textId="77777777" w:rsidTr="00CE49D5">
        <w:trPr>
          <w:gridAfter w:val="1"/>
          <w:wAfter w:w="6" w:type="dxa"/>
          <w:trHeight w:val="187"/>
          <w:jc w:val="center"/>
        </w:trPr>
        <w:tc>
          <w:tcPr>
            <w:tcW w:w="2268" w:type="dxa"/>
            <w:tcBorders>
              <w:bottom w:val="nil"/>
            </w:tcBorders>
            <w:shd w:val="clear" w:color="auto" w:fill="auto"/>
          </w:tcPr>
          <w:p w14:paraId="10501F45" w14:textId="77777777" w:rsidR="00151699" w:rsidRPr="00EF5447" w:rsidRDefault="00151699" w:rsidP="00151699">
            <w:pPr>
              <w:pStyle w:val="TAC"/>
            </w:pPr>
            <w:r w:rsidRPr="00EF5447">
              <w:t>DC_3-7-20_n28</w:t>
            </w:r>
          </w:p>
        </w:tc>
        <w:tc>
          <w:tcPr>
            <w:tcW w:w="2835" w:type="dxa"/>
          </w:tcPr>
          <w:p w14:paraId="6CCC60A5" w14:textId="77777777" w:rsidR="00151699" w:rsidRPr="00EF5447" w:rsidRDefault="00151699" w:rsidP="00151699">
            <w:pPr>
              <w:pStyle w:val="TAC"/>
              <w:rPr>
                <w:lang w:eastAsia="ja-JP"/>
              </w:rPr>
            </w:pPr>
            <w:r w:rsidRPr="00EF5447">
              <w:rPr>
                <w:lang w:eastAsia="zh-TW"/>
              </w:rPr>
              <w:t>3</w:t>
            </w:r>
          </w:p>
        </w:tc>
        <w:tc>
          <w:tcPr>
            <w:tcW w:w="2971" w:type="dxa"/>
          </w:tcPr>
          <w:p w14:paraId="77A49E30" w14:textId="77777777" w:rsidR="00151699" w:rsidRPr="00EF5447" w:rsidRDefault="00151699" w:rsidP="00151699">
            <w:pPr>
              <w:pStyle w:val="TAC"/>
            </w:pPr>
            <w:r w:rsidRPr="00EF5447">
              <w:rPr>
                <w:rFonts w:eastAsia="Malgun Gothic"/>
                <w:lang w:eastAsia="ko-KR"/>
              </w:rPr>
              <w:t>0.5</w:t>
            </w:r>
          </w:p>
        </w:tc>
      </w:tr>
      <w:tr w:rsidR="00151699" w:rsidRPr="00EF5447" w14:paraId="7D4EE5FD" w14:textId="77777777" w:rsidTr="00CE49D5">
        <w:trPr>
          <w:gridAfter w:val="1"/>
          <w:wAfter w:w="6" w:type="dxa"/>
          <w:trHeight w:val="187"/>
          <w:jc w:val="center"/>
        </w:trPr>
        <w:tc>
          <w:tcPr>
            <w:tcW w:w="2268" w:type="dxa"/>
            <w:tcBorders>
              <w:top w:val="nil"/>
              <w:bottom w:val="nil"/>
            </w:tcBorders>
            <w:shd w:val="clear" w:color="auto" w:fill="auto"/>
          </w:tcPr>
          <w:p w14:paraId="49571AF7" w14:textId="77777777" w:rsidR="00151699" w:rsidRPr="00EF5447" w:rsidRDefault="00151699" w:rsidP="00151699">
            <w:pPr>
              <w:pStyle w:val="TAC"/>
            </w:pPr>
          </w:p>
        </w:tc>
        <w:tc>
          <w:tcPr>
            <w:tcW w:w="2835" w:type="dxa"/>
          </w:tcPr>
          <w:p w14:paraId="2DB25B09" w14:textId="77777777" w:rsidR="00151699" w:rsidRPr="00EF5447" w:rsidRDefault="00151699" w:rsidP="00151699">
            <w:pPr>
              <w:pStyle w:val="TAC"/>
              <w:rPr>
                <w:lang w:eastAsia="ja-JP"/>
              </w:rPr>
            </w:pPr>
            <w:r w:rsidRPr="00EF5447">
              <w:rPr>
                <w:lang w:eastAsia="zh-TW"/>
              </w:rPr>
              <w:t>7</w:t>
            </w:r>
          </w:p>
        </w:tc>
        <w:tc>
          <w:tcPr>
            <w:tcW w:w="2971" w:type="dxa"/>
          </w:tcPr>
          <w:p w14:paraId="2E5B3D64" w14:textId="77777777" w:rsidR="00151699" w:rsidRPr="00EF5447" w:rsidRDefault="00151699" w:rsidP="00151699">
            <w:pPr>
              <w:pStyle w:val="TAC"/>
              <w:rPr>
                <w:rFonts w:eastAsia="MS Mincho"/>
                <w:lang w:eastAsia="ja-JP"/>
              </w:rPr>
            </w:pPr>
            <w:r w:rsidRPr="00EF5447">
              <w:rPr>
                <w:rFonts w:eastAsia="Malgun Gothic"/>
                <w:lang w:eastAsia="ko-KR"/>
              </w:rPr>
              <w:t>0.5</w:t>
            </w:r>
          </w:p>
        </w:tc>
      </w:tr>
      <w:tr w:rsidR="00151699" w:rsidRPr="00EF5447" w14:paraId="62CF159A" w14:textId="77777777" w:rsidTr="00CE49D5">
        <w:trPr>
          <w:gridAfter w:val="1"/>
          <w:wAfter w:w="6" w:type="dxa"/>
          <w:trHeight w:val="187"/>
          <w:jc w:val="center"/>
        </w:trPr>
        <w:tc>
          <w:tcPr>
            <w:tcW w:w="2268" w:type="dxa"/>
            <w:tcBorders>
              <w:top w:val="nil"/>
              <w:bottom w:val="nil"/>
            </w:tcBorders>
            <w:shd w:val="clear" w:color="auto" w:fill="auto"/>
          </w:tcPr>
          <w:p w14:paraId="56DA11BF" w14:textId="77777777" w:rsidR="00151699" w:rsidRPr="00EF5447" w:rsidRDefault="00151699" w:rsidP="00151699">
            <w:pPr>
              <w:pStyle w:val="TAC"/>
            </w:pPr>
          </w:p>
        </w:tc>
        <w:tc>
          <w:tcPr>
            <w:tcW w:w="2835" w:type="dxa"/>
          </w:tcPr>
          <w:p w14:paraId="06E7A987" w14:textId="77777777" w:rsidR="00151699" w:rsidRPr="00EF5447" w:rsidDel="00784360" w:rsidRDefault="00151699" w:rsidP="00151699">
            <w:pPr>
              <w:pStyle w:val="TAC"/>
              <w:rPr>
                <w:lang w:eastAsia="ja-JP"/>
              </w:rPr>
            </w:pPr>
            <w:r w:rsidRPr="00EF5447">
              <w:rPr>
                <w:lang w:eastAsia="zh-TW"/>
              </w:rPr>
              <w:t>20</w:t>
            </w:r>
          </w:p>
        </w:tc>
        <w:tc>
          <w:tcPr>
            <w:tcW w:w="2971" w:type="dxa"/>
          </w:tcPr>
          <w:p w14:paraId="005F4B0E" w14:textId="77777777" w:rsidR="00151699" w:rsidRPr="00EF5447" w:rsidDel="00784360" w:rsidRDefault="00151699" w:rsidP="00151699">
            <w:pPr>
              <w:pStyle w:val="TAC"/>
              <w:rPr>
                <w:rFonts w:eastAsia="Malgun Gothic"/>
                <w:lang w:eastAsia="ko-KR"/>
              </w:rPr>
            </w:pPr>
            <w:r w:rsidRPr="00EF5447">
              <w:rPr>
                <w:rFonts w:eastAsia="Malgun Gothic"/>
                <w:lang w:eastAsia="ko-KR"/>
              </w:rPr>
              <w:t>0.6</w:t>
            </w:r>
          </w:p>
        </w:tc>
      </w:tr>
      <w:tr w:rsidR="00151699" w:rsidRPr="00EF5447" w14:paraId="0003D5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7C93A8" w14:textId="77777777" w:rsidR="00151699" w:rsidRPr="00EF5447" w:rsidRDefault="00151699" w:rsidP="00151699">
            <w:pPr>
              <w:pStyle w:val="TAC"/>
            </w:pPr>
          </w:p>
        </w:tc>
        <w:tc>
          <w:tcPr>
            <w:tcW w:w="2835" w:type="dxa"/>
          </w:tcPr>
          <w:p w14:paraId="6F396CAB" w14:textId="77777777" w:rsidR="00151699" w:rsidRPr="00EF5447" w:rsidRDefault="00151699" w:rsidP="00151699">
            <w:pPr>
              <w:pStyle w:val="TAC"/>
              <w:rPr>
                <w:lang w:eastAsia="ja-JP"/>
              </w:rPr>
            </w:pPr>
            <w:r w:rsidRPr="00EF5447">
              <w:rPr>
                <w:lang w:eastAsia="ja-JP"/>
              </w:rPr>
              <w:t>n</w:t>
            </w:r>
            <w:r w:rsidRPr="00EF5447">
              <w:rPr>
                <w:lang w:eastAsia="zh-TW"/>
              </w:rPr>
              <w:t>28</w:t>
            </w:r>
          </w:p>
        </w:tc>
        <w:tc>
          <w:tcPr>
            <w:tcW w:w="2971" w:type="dxa"/>
          </w:tcPr>
          <w:p w14:paraId="090AD7C2" w14:textId="77777777" w:rsidR="00151699" w:rsidRPr="00EF5447" w:rsidRDefault="00151699" w:rsidP="00151699">
            <w:pPr>
              <w:pStyle w:val="TAC"/>
              <w:rPr>
                <w:rFonts w:eastAsia="MS Mincho"/>
                <w:lang w:eastAsia="ja-JP"/>
              </w:rPr>
            </w:pPr>
            <w:r w:rsidRPr="00EF5447">
              <w:rPr>
                <w:rFonts w:eastAsia="Malgun Gothic"/>
                <w:lang w:eastAsia="ko-KR"/>
              </w:rPr>
              <w:t>0.5</w:t>
            </w:r>
          </w:p>
        </w:tc>
      </w:tr>
      <w:tr w:rsidR="00151699" w:rsidRPr="00EF5447" w14:paraId="5896F76E" w14:textId="77777777" w:rsidTr="00CE49D5">
        <w:trPr>
          <w:trHeight w:val="187"/>
          <w:jc w:val="center"/>
        </w:trPr>
        <w:tc>
          <w:tcPr>
            <w:tcW w:w="2268" w:type="dxa"/>
            <w:tcBorders>
              <w:bottom w:val="nil"/>
            </w:tcBorders>
            <w:shd w:val="clear" w:color="auto" w:fill="auto"/>
          </w:tcPr>
          <w:p w14:paraId="2E305574" w14:textId="77777777" w:rsidR="00151699" w:rsidRPr="00EF5447" w:rsidRDefault="00151699" w:rsidP="00151699">
            <w:pPr>
              <w:pStyle w:val="TAC"/>
            </w:pPr>
            <w:r>
              <w:rPr>
                <w:rFonts w:hint="cs"/>
                <w:color w:val="000000"/>
                <w:szCs w:val="18"/>
                <w:lang w:val="en-US" w:eastAsia="zh-CN" w:bidi="ar"/>
              </w:rPr>
              <w:t>DC_3-7-20_n38</w:t>
            </w:r>
          </w:p>
        </w:tc>
        <w:tc>
          <w:tcPr>
            <w:tcW w:w="2835" w:type="dxa"/>
          </w:tcPr>
          <w:p w14:paraId="0F4B18A3" w14:textId="77777777" w:rsidR="00151699" w:rsidRPr="00EF5447" w:rsidRDefault="00151699" w:rsidP="00151699">
            <w:pPr>
              <w:pStyle w:val="TAC"/>
              <w:rPr>
                <w:lang w:eastAsia="ja-JP"/>
              </w:rPr>
            </w:pPr>
            <w:r>
              <w:rPr>
                <w:rFonts w:hint="cs"/>
                <w:lang w:val="en-US" w:eastAsia="zh-CN"/>
              </w:rPr>
              <w:t>3</w:t>
            </w:r>
          </w:p>
        </w:tc>
        <w:tc>
          <w:tcPr>
            <w:tcW w:w="2977" w:type="dxa"/>
            <w:gridSpan w:val="2"/>
          </w:tcPr>
          <w:p w14:paraId="4EFCF02E" w14:textId="77777777" w:rsidR="00151699" w:rsidRPr="00EF5447" w:rsidRDefault="00151699" w:rsidP="00151699">
            <w:pPr>
              <w:pStyle w:val="TAC"/>
            </w:pPr>
            <w:r>
              <w:rPr>
                <w:rFonts w:hint="cs"/>
                <w:szCs w:val="18"/>
              </w:rPr>
              <w:t>0.</w:t>
            </w:r>
            <w:r>
              <w:rPr>
                <w:rFonts w:hint="cs"/>
                <w:szCs w:val="18"/>
                <w:lang w:val="en-US" w:eastAsia="zh-CN"/>
              </w:rPr>
              <w:t>5</w:t>
            </w:r>
          </w:p>
        </w:tc>
      </w:tr>
      <w:tr w:rsidR="00151699" w:rsidRPr="00EF5447" w14:paraId="4D7553EF" w14:textId="77777777" w:rsidTr="00CE49D5">
        <w:trPr>
          <w:trHeight w:val="187"/>
          <w:jc w:val="center"/>
        </w:trPr>
        <w:tc>
          <w:tcPr>
            <w:tcW w:w="2268" w:type="dxa"/>
            <w:tcBorders>
              <w:top w:val="nil"/>
              <w:bottom w:val="nil"/>
            </w:tcBorders>
            <w:shd w:val="clear" w:color="auto" w:fill="auto"/>
          </w:tcPr>
          <w:p w14:paraId="329F0988" w14:textId="77777777" w:rsidR="00151699" w:rsidRPr="00EF5447" w:rsidRDefault="00151699" w:rsidP="00151699">
            <w:pPr>
              <w:pStyle w:val="TAC"/>
            </w:pPr>
          </w:p>
        </w:tc>
        <w:tc>
          <w:tcPr>
            <w:tcW w:w="2835" w:type="dxa"/>
          </w:tcPr>
          <w:p w14:paraId="1A3D86B1" w14:textId="77777777" w:rsidR="00151699" w:rsidRPr="00EF5447" w:rsidRDefault="00151699" w:rsidP="00151699">
            <w:pPr>
              <w:pStyle w:val="TAC"/>
              <w:rPr>
                <w:lang w:eastAsia="ja-JP"/>
              </w:rPr>
            </w:pPr>
            <w:r>
              <w:rPr>
                <w:rFonts w:hint="cs"/>
                <w:lang w:val="en-US" w:eastAsia="zh-CN"/>
              </w:rPr>
              <w:t>20</w:t>
            </w:r>
          </w:p>
        </w:tc>
        <w:tc>
          <w:tcPr>
            <w:tcW w:w="2977" w:type="dxa"/>
            <w:gridSpan w:val="2"/>
          </w:tcPr>
          <w:p w14:paraId="4564F770" w14:textId="77777777" w:rsidR="00151699" w:rsidRPr="00EF5447" w:rsidRDefault="00151699" w:rsidP="00151699">
            <w:pPr>
              <w:pStyle w:val="TAC"/>
              <w:rPr>
                <w:rFonts w:eastAsia="MS Mincho"/>
                <w:lang w:eastAsia="ja-JP"/>
              </w:rPr>
            </w:pPr>
            <w:r>
              <w:rPr>
                <w:rFonts w:hint="cs"/>
                <w:szCs w:val="18"/>
              </w:rPr>
              <w:t>0.</w:t>
            </w:r>
            <w:r>
              <w:rPr>
                <w:rFonts w:hint="cs"/>
                <w:szCs w:val="18"/>
                <w:lang w:val="en-US" w:eastAsia="zh-CN"/>
              </w:rPr>
              <w:t>3</w:t>
            </w:r>
          </w:p>
        </w:tc>
      </w:tr>
      <w:tr w:rsidR="00151699" w:rsidRPr="00EF5447" w14:paraId="61BB4BAE" w14:textId="77777777" w:rsidTr="00CE49D5">
        <w:trPr>
          <w:gridAfter w:val="1"/>
          <w:wAfter w:w="6" w:type="dxa"/>
          <w:trHeight w:val="187"/>
          <w:jc w:val="center"/>
        </w:trPr>
        <w:tc>
          <w:tcPr>
            <w:tcW w:w="2268" w:type="dxa"/>
            <w:tcBorders>
              <w:bottom w:val="nil"/>
            </w:tcBorders>
            <w:shd w:val="clear" w:color="auto" w:fill="auto"/>
          </w:tcPr>
          <w:p w14:paraId="2921E645" w14:textId="77777777" w:rsidR="00151699" w:rsidRPr="00EF5447" w:rsidRDefault="00151699" w:rsidP="00151699">
            <w:pPr>
              <w:pStyle w:val="TAC"/>
            </w:pPr>
            <w:r w:rsidRPr="00EF5447">
              <w:t>DC_</w:t>
            </w:r>
            <w:r w:rsidRPr="00EF5447">
              <w:rPr>
                <w:lang w:eastAsia="ja-JP"/>
              </w:rPr>
              <w:t>3-7-20_n78</w:t>
            </w:r>
          </w:p>
        </w:tc>
        <w:tc>
          <w:tcPr>
            <w:tcW w:w="2835" w:type="dxa"/>
          </w:tcPr>
          <w:p w14:paraId="148BB4DE" w14:textId="77777777" w:rsidR="00151699" w:rsidRPr="00EF5447" w:rsidRDefault="00151699" w:rsidP="00151699">
            <w:pPr>
              <w:pStyle w:val="TAC"/>
              <w:rPr>
                <w:lang w:eastAsia="ja-JP"/>
              </w:rPr>
            </w:pPr>
            <w:r w:rsidRPr="00EF5447">
              <w:rPr>
                <w:rFonts w:eastAsia="MS Mincho"/>
                <w:lang w:eastAsia="ja-JP"/>
              </w:rPr>
              <w:t>3</w:t>
            </w:r>
          </w:p>
        </w:tc>
        <w:tc>
          <w:tcPr>
            <w:tcW w:w="2971" w:type="dxa"/>
          </w:tcPr>
          <w:p w14:paraId="4EA66D48" w14:textId="77777777" w:rsidR="00151699" w:rsidRPr="00EF5447" w:rsidRDefault="00151699" w:rsidP="00151699">
            <w:pPr>
              <w:pStyle w:val="TAC"/>
              <w:rPr>
                <w:rFonts w:eastAsia="Malgun Gothic"/>
                <w:lang w:eastAsia="ko-KR"/>
              </w:rPr>
            </w:pPr>
            <w:r w:rsidRPr="00EF5447">
              <w:rPr>
                <w:rFonts w:eastAsia="MS Mincho"/>
                <w:lang w:eastAsia="ja-JP"/>
              </w:rPr>
              <w:t>0.6</w:t>
            </w:r>
          </w:p>
        </w:tc>
      </w:tr>
      <w:tr w:rsidR="00151699" w:rsidRPr="00EF5447" w14:paraId="5A409834" w14:textId="77777777" w:rsidTr="00CE49D5">
        <w:trPr>
          <w:gridAfter w:val="1"/>
          <w:wAfter w:w="6" w:type="dxa"/>
          <w:trHeight w:val="187"/>
          <w:jc w:val="center"/>
        </w:trPr>
        <w:tc>
          <w:tcPr>
            <w:tcW w:w="2268" w:type="dxa"/>
            <w:tcBorders>
              <w:top w:val="nil"/>
              <w:bottom w:val="nil"/>
            </w:tcBorders>
            <w:shd w:val="clear" w:color="auto" w:fill="auto"/>
          </w:tcPr>
          <w:p w14:paraId="69533AF5" w14:textId="77777777" w:rsidR="00151699" w:rsidRPr="00EF5447" w:rsidRDefault="00151699" w:rsidP="00151699">
            <w:pPr>
              <w:pStyle w:val="TAC"/>
            </w:pPr>
          </w:p>
        </w:tc>
        <w:tc>
          <w:tcPr>
            <w:tcW w:w="2835" w:type="dxa"/>
          </w:tcPr>
          <w:p w14:paraId="3909C6A9" w14:textId="77777777" w:rsidR="00151699" w:rsidRPr="00EF5447" w:rsidRDefault="00151699" w:rsidP="00151699">
            <w:pPr>
              <w:pStyle w:val="TAC"/>
              <w:rPr>
                <w:lang w:eastAsia="ja-JP"/>
              </w:rPr>
            </w:pPr>
            <w:r w:rsidRPr="00EF5447">
              <w:rPr>
                <w:rFonts w:eastAsia="MS Mincho"/>
                <w:lang w:eastAsia="ja-JP"/>
              </w:rPr>
              <w:t>7</w:t>
            </w:r>
          </w:p>
        </w:tc>
        <w:tc>
          <w:tcPr>
            <w:tcW w:w="2971" w:type="dxa"/>
          </w:tcPr>
          <w:p w14:paraId="47170C53" w14:textId="77777777" w:rsidR="00151699" w:rsidRPr="00EF5447" w:rsidRDefault="00151699" w:rsidP="00151699">
            <w:pPr>
              <w:pStyle w:val="TAC"/>
              <w:rPr>
                <w:rFonts w:eastAsia="Malgun Gothic"/>
                <w:lang w:eastAsia="ko-KR"/>
              </w:rPr>
            </w:pPr>
            <w:r w:rsidRPr="00EF5447">
              <w:rPr>
                <w:rFonts w:eastAsia="MS Mincho"/>
                <w:lang w:eastAsia="ja-JP"/>
              </w:rPr>
              <w:t>0.6</w:t>
            </w:r>
          </w:p>
        </w:tc>
      </w:tr>
      <w:tr w:rsidR="00151699" w:rsidRPr="00EF5447" w14:paraId="1D0D191E" w14:textId="77777777" w:rsidTr="00CE49D5">
        <w:trPr>
          <w:gridAfter w:val="1"/>
          <w:wAfter w:w="6" w:type="dxa"/>
          <w:trHeight w:val="187"/>
          <w:jc w:val="center"/>
        </w:trPr>
        <w:tc>
          <w:tcPr>
            <w:tcW w:w="2268" w:type="dxa"/>
            <w:tcBorders>
              <w:top w:val="nil"/>
              <w:bottom w:val="nil"/>
            </w:tcBorders>
            <w:shd w:val="clear" w:color="auto" w:fill="auto"/>
          </w:tcPr>
          <w:p w14:paraId="7B1BEABD" w14:textId="77777777" w:rsidR="00151699" w:rsidRPr="00EF5447" w:rsidRDefault="00151699" w:rsidP="00151699">
            <w:pPr>
              <w:pStyle w:val="TAC"/>
            </w:pPr>
          </w:p>
        </w:tc>
        <w:tc>
          <w:tcPr>
            <w:tcW w:w="2835" w:type="dxa"/>
          </w:tcPr>
          <w:p w14:paraId="79094B6B" w14:textId="77777777" w:rsidR="00151699" w:rsidRPr="00EF5447" w:rsidRDefault="00151699" w:rsidP="00151699">
            <w:pPr>
              <w:pStyle w:val="TAC"/>
              <w:rPr>
                <w:lang w:eastAsia="ja-JP"/>
              </w:rPr>
            </w:pPr>
            <w:r w:rsidRPr="00EF5447">
              <w:rPr>
                <w:rFonts w:eastAsia="MS Mincho"/>
                <w:lang w:eastAsia="ja-JP"/>
              </w:rPr>
              <w:t>20</w:t>
            </w:r>
          </w:p>
        </w:tc>
        <w:tc>
          <w:tcPr>
            <w:tcW w:w="2971" w:type="dxa"/>
          </w:tcPr>
          <w:p w14:paraId="749F4453" w14:textId="77777777" w:rsidR="00151699" w:rsidRPr="00EF5447" w:rsidRDefault="00151699" w:rsidP="00151699">
            <w:pPr>
              <w:pStyle w:val="TAC"/>
              <w:rPr>
                <w:rFonts w:eastAsia="Malgun Gothic"/>
                <w:lang w:eastAsia="ko-KR"/>
              </w:rPr>
            </w:pPr>
            <w:r w:rsidRPr="00EF5447">
              <w:rPr>
                <w:rFonts w:eastAsia="MS Mincho"/>
                <w:lang w:eastAsia="ja-JP"/>
              </w:rPr>
              <w:t>0.3</w:t>
            </w:r>
          </w:p>
        </w:tc>
      </w:tr>
      <w:tr w:rsidR="00151699" w:rsidRPr="00EF5447" w14:paraId="039DB8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895C35" w14:textId="77777777" w:rsidR="00151699" w:rsidRPr="00EF5447" w:rsidRDefault="00151699" w:rsidP="00151699">
            <w:pPr>
              <w:pStyle w:val="TAC"/>
            </w:pPr>
          </w:p>
        </w:tc>
        <w:tc>
          <w:tcPr>
            <w:tcW w:w="2835" w:type="dxa"/>
          </w:tcPr>
          <w:p w14:paraId="22A31B99" w14:textId="77777777" w:rsidR="00151699" w:rsidRPr="00EF5447" w:rsidRDefault="00151699" w:rsidP="00151699">
            <w:pPr>
              <w:pStyle w:val="TAC"/>
              <w:rPr>
                <w:lang w:eastAsia="ja-JP"/>
              </w:rPr>
            </w:pPr>
            <w:r w:rsidRPr="00EF5447">
              <w:rPr>
                <w:rFonts w:eastAsia="MS Mincho"/>
                <w:lang w:eastAsia="ja-JP"/>
              </w:rPr>
              <w:t>n78</w:t>
            </w:r>
          </w:p>
        </w:tc>
        <w:tc>
          <w:tcPr>
            <w:tcW w:w="2971" w:type="dxa"/>
          </w:tcPr>
          <w:p w14:paraId="666674DA" w14:textId="77777777" w:rsidR="00151699" w:rsidRPr="00EF5447" w:rsidRDefault="00151699" w:rsidP="00151699">
            <w:pPr>
              <w:pStyle w:val="TAC"/>
              <w:rPr>
                <w:rFonts w:eastAsia="Malgun Gothic"/>
                <w:lang w:eastAsia="ko-KR"/>
              </w:rPr>
            </w:pPr>
            <w:r w:rsidRPr="00EF5447">
              <w:rPr>
                <w:rFonts w:eastAsia="MS Mincho"/>
                <w:lang w:eastAsia="ja-JP"/>
              </w:rPr>
              <w:t>0.8</w:t>
            </w:r>
          </w:p>
        </w:tc>
      </w:tr>
      <w:tr w:rsidR="00151699" w:rsidRPr="00EF5447" w14:paraId="57DB3398" w14:textId="77777777" w:rsidTr="00CE49D5">
        <w:trPr>
          <w:gridAfter w:val="1"/>
          <w:wAfter w:w="6" w:type="dxa"/>
          <w:trHeight w:val="187"/>
          <w:jc w:val="center"/>
        </w:trPr>
        <w:tc>
          <w:tcPr>
            <w:tcW w:w="2268" w:type="dxa"/>
            <w:tcBorders>
              <w:top w:val="nil"/>
              <w:bottom w:val="nil"/>
            </w:tcBorders>
            <w:shd w:val="clear" w:color="auto" w:fill="auto"/>
          </w:tcPr>
          <w:p w14:paraId="54C914A7" w14:textId="77777777" w:rsidR="00151699" w:rsidRDefault="00151699" w:rsidP="00151699">
            <w:pPr>
              <w:pStyle w:val="TAC"/>
            </w:pPr>
            <w:r w:rsidRPr="00973BC2">
              <w:t>DC_3-7-28_n1</w:t>
            </w:r>
          </w:p>
          <w:p w14:paraId="412A30DF" w14:textId="77777777" w:rsidR="00151699" w:rsidRPr="00EF5447" w:rsidRDefault="00151699" w:rsidP="00151699">
            <w:pPr>
              <w:pStyle w:val="TAC"/>
            </w:pPr>
            <w:r w:rsidRPr="00973BC2">
              <w:t>DC_3-7-</w:t>
            </w:r>
            <w:r>
              <w:t>7-</w:t>
            </w:r>
            <w:r w:rsidRPr="00973BC2">
              <w:t>28_n1</w:t>
            </w:r>
          </w:p>
        </w:tc>
        <w:tc>
          <w:tcPr>
            <w:tcW w:w="2835" w:type="dxa"/>
          </w:tcPr>
          <w:p w14:paraId="0AA1AB90" w14:textId="77777777" w:rsidR="00151699" w:rsidRPr="00EF5447" w:rsidRDefault="00151699" w:rsidP="00151699">
            <w:pPr>
              <w:pStyle w:val="TAC"/>
              <w:rPr>
                <w:rFonts w:eastAsia="MS Mincho"/>
                <w:lang w:eastAsia="ja-JP"/>
              </w:rPr>
            </w:pPr>
            <w:r w:rsidRPr="00EF06B2">
              <w:rPr>
                <w:rFonts w:cs="Arial"/>
                <w:lang w:eastAsia="zh-CN"/>
              </w:rPr>
              <w:t>3</w:t>
            </w:r>
          </w:p>
        </w:tc>
        <w:tc>
          <w:tcPr>
            <w:tcW w:w="2971" w:type="dxa"/>
          </w:tcPr>
          <w:p w14:paraId="773F70E7" w14:textId="77777777" w:rsidR="00151699" w:rsidRPr="00EF5447" w:rsidRDefault="00151699" w:rsidP="00151699">
            <w:pPr>
              <w:pStyle w:val="TAC"/>
              <w:rPr>
                <w:rFonts w:eastAsia="MS Mincho"/>
                <w:lang w:eastAsia="ja-JP"/>
              </w:rPr>
            </w:pPr>
            <w:r w:rsidRPr="00EF06B2">
              <w:rPr>
                <w:rFonts w:cs="Arial" w:hint="eastAsia"/>
                <w:lang w:eastAsia="zh-CN"/>
              </w:rPr>
              <w:t>0</w:t>
            </w:r>
            <w:r w:rsidRPr="00EF06B2">
              <w:rPr>
                <w:rFonts w:cs="Arial"/>
                <w:lang w:eastAsia="zh-CN"/>
              </w:rPr>
              <w:t>.6</w:t>
            </w:r>
          </w:p>
        </w:tc>
      </w:tr>
      <w:tr w:rsidR="00151699" w:rsidRPr="00EF5447" w14:paraId="2B100E96" w14:textId="77777777" w:rsidTr="00CE49D5">
        <w:trPr>
          <w:gridAfter w:val="1"/>
          <w:wAfter w:w="6" w:type="dxa"/>
          <w:trHeight w:val="187"/>
          <w:jc w:val="center"/>
        </w:trPr>
        <w:tc>
          <w:tcPr>
            <w:tcW w:w="2268" w:type="dxa"/>
            <w:tcBorders>
              <w:top w:val="nil"/>
              <w:bottom w:val="nil"/>
            </w:tcBorders>
            <w:shd w:val="clear" w:color="auto" w:fill="auto"/>
          </w:tcPr>
          <w:p w14:paraId="0F573ACB" w14:textId="77777777" w:rsidR="00151699" w:rsidRPr="00EF5447" w:rsidRDefault="00151699" w:rsidP="00151699">
            <w:pPr>
              <w:pStyle w:val="TAC"/>
            </w:pPr>
          </w:p>
        </w:tc>
        <w:tc>
          <w:tcPr>
            <w:tcW w:w="2835" w:type="dxa"/>
          </w:tcPr>
          <w:p w14:paraId="207738CB" w14:textId="77777777" w:rsidR="00151699" w:rsidRPr="00EF5447" w:rsidRDefault="00151699" w:rsidP="00151699">
            <w:pPr>
              <w:pStyle w:val="TAC"/>
              <w:rPr>
                <w:rFonts w:eastAsia="MS Mincho"/>
                <w:lang w:eastAsia="ja-JP"/>
              </w:rPr>
            </w:pPr>
            <w:r w:rsidRPr="00EF06B2">
              <w:rPr>
                <w:rFonts w:cs="Arial"/>
                <w:lang w:eastAsia="zh-CN"/>
              </w:rPr>
              <w:t>7</w:t>
            </w:r>
          </w:p>
        </w:tc>
        <w:tc>
          <w:tcPr>
            <w:tcW w:w="2971" w:type="dxa"/>
          </w:tcPr>
          <w:p w14:paraId="18CA7C52" w14:textId="77777777" w:rsidR="00151699" w:rsidRPr="00EF5447" w:rsidRDefault="00151699" w:rsidP="00151699">
            <w:pPr>
              <w:pStyle w:val="TAC"/>
              <w:rPr>
                <w:rFonts w:eastAsia="MS Mincho"/>
                <w:lang w:eastAsia="ja-JP"/>
              </w:rPr>
            </w:pPr>
            <w:r w:rsidRPr="00EF06B2">
              <w:rPr>
                <w:rFonts w:cs="Arial" w:hint="eastAsia"/>
                <w:lang w:eastAsia="zh-CN"/>
              </w:rPr>
              <w:t>0.6</w:t>
            </w:r>
          </w:p>
        </w:tc>
      </w:tr>
      <w:tr w:rsidR="00151699" w:rsidRPr="00EF5447" w14:paraId="3D41F66A" w14:textId="77777777" w:rsidTr="00CE49D5">
        <w:trPr>
          <w:gridAfter w:val="1"/>
          <w:wAfter w:w="6" w:type="dxa"/>
          <w:trHeight w:val="187"/>
          <w:jc w:val="center"/>
        </w:trPr>
        <w:tc>
          <w:tcPr>
            <w:tcW w:w="2268" w:type="dxa"/>
            <w:tcBorders>
              <w:top w:val="nil"/>
              <w:bottom w:val="nil"/>
            </w:tcBorders>
            <w:shd w:val="clear" w:color="auto" w:fill="auto"/>
          </w:tcPr>
          <w:p w14:paraId="220C5E32" w14:textId="77777777" w:rsidR="00151699" w:rsidRPr="00EF5447" w:rsidRDefault="00151699" w:rsidP="00151699">
            <w:pPr>
              <w:pStyle w:val="TAC"/>
            </w:pPr>
          </w:p>
        </w:tc>
        <w:tc>
          <w:tcPr>
            <w:tcW w:w="2835" w:type="dxa"/>
          </w:tcPr>
          <w:p w14:paraId="4F866580" w14:textId="77777777" w:rsidR="00151699" w:rsidRPr="00EF5447" w:rsidRDefault="00151699" w:rsidP="00151699">
            <w:pPr>
              <w:pStyle w:val="TAC"/>
              <w:rPr>
                <w:rFonts w:eastAsia="MS Mincho"/>
                <w:lang w:eastAsia="ja-JP"/>
              </w:rPr>
            </w:pPr>
            <w:r w:rsidRPr="00EF06B2">
              <w:rPr>
                <w:rFonts w:cs="Arial"/>
                <w:lang w:eastAsia="zh-CN"/>
              </w:rPr>
              <w:t>28</w:t>
            </w:r>
          </w:p>
        </w:tc>
        <w:tc>
          <w:tcPr>
            <w:tcW w:w="2971" w:type="dxa"/>
          </w:tcPr>
          <w:p w14:paraId="71F0C852" w14:textId="77777777" w:rsidR="00151699" w:rsidRPr="00EF5447" w:rsidRDefault="00151699" w:rsidP="00151699">
            <w:pPr>
              <w:pStyle w:val="TAC"/>
              <w:rPr>
                <w:rFonts w:eastAsia="MS Mincho"/>
                <w:lang w:eastAsia="ja-JP"/>
              </w:rPr>
            </w:pPr>
            <w:r w:rsidRPr="00EF06B2">
              <w:rPr>
                <w:rFonts w:cs="Arial" w:hint="eastAsia"/>
                <w:lang w:eastAsia="zh-CN"/>
              </w:rPr>
              <w:t>0.</w:t>
            </w:r>
            <w:r w:rsidRPr="00EF06B2">
              <w:rPr>
                <w:rFonts w:cs="Arial"/>
                <w:lang w:eastAsia="zh-CN"/>
              </w:rPr>
              <w:t>5</w:t>
            </w:r>
          </w:p>
        </w:tc>
      </w:tr>
      <w:tr w:rsidR="00151699" w:rsidRPr="00EF5447" w14:paraId="47F254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970777" w14:textId="77777777" w:rsidR="00151699" w:rsidRPr="00EF5447" w:rsidRDefault="00151699" w:rsidP="00151699">
            <w:pPr>
              <w:pStyle w:val="TAC"/>
            </w:pPr>
          </w:p>
        </w:tc>
        <w:tc>
          <w:tcPr>
            <w:tcW w:w="2835" w:type="dxa"/>
          </w:tcPr>
          <w:p w14:paraId="0B063A99" w14:textId="77777777" w:rsidR="00151699" w:rsidRPr="00EF5447" w:rsidRDefault="00151699" w:rsidP="00151699">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0902B54F" w14:textId="77777777" w:rsidR="00151699" w:rsidRPr="00EF5447" w:rsidRDefault="00151699" w:rsidP="00151699">
            <w:pPr>
              <w:pStyle w:val="TAC"/>
              <w:rPr>
                <w:rFonts w:eastAsia="MS Mincho"/>
                <w:lang w:eastAsia="ja-JP"/>
              </w:rPr>
            </w:pPr>
            <w:r w:rsidRPr="00EF06B2">
              <w:rPr>
                <w:rFonts w:cs="Arial" w:hint="eastAsia"/>
                <w:lang w:eastAsia="zh-CN"/>
              </w:rPr>
              <w:t>0.</w:t>
            </w:r>
            <w:r w:rsidRPr="00EF06B2">
              <w:rPr>
                <w:rFonts w:cs="Arial"/>
                <w:lang w:eastAsia="zh-CN"/>
              </w:rPr>
              <w:t>6</w:t>
            </w:r>
          </w:p>
        </w:tc>
      </w:tr>
      <w:tr w:rsidR="00151699" w:rsidRPr="00EF5447" w14:paraId="2F889516" w14:textId="77777777" w:rsidTr="00CE49D5">
        <w:trPr>
          <w:gridAfter w:val="1"/>
          <w:wAfter w:w="6" w:type="dxa"/>
          <w:trHeight w:val="187"/>
          <w:jc w:val="center"/>
        </w:trPr>
        <w:tc>
          <w:tcPr>
            <w:tcW w:w="2268" w:type="dxa"/>
            <w:tcBorders>
              <w:top w:val="nil"/>
              <w:bottom w:val="nil"/>
            </w:tcBorders>
            <w:shd w:val="clear" w:color="auto" w:fill="auto"/>
          </w:tcPr>
          <w:p w14:paraId="36969F5F" w14:textId="77777777" w:rsidR="00151699" w:rsidRPr="00EF5447" w:rsidRDefault="00151699" w:rsidP="00151699">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4B6CD8FA" w14:textId="77777777" w:rsidR="00151699" w:rsidRPr="00EF5447" w:rsidRDefault="00151699" w:rsidP="00151699">
            <w:pPr>
              <w:pStyle w:val="TAC"/>
              <w:rPr>
                <w:rFonts w:eastAsia="MS Mincho"/>
                <w:lang w:eastAsia="ja-JP"/>
              </w:rPr>
            </w:pPr>
            <w:r>
              <w:rPr>
                <w:rFonts w:cs="Arial"/>
                <w:szCs w:val="18"/>
                <w:lang w:val="en-US" w:eastAsia="ja-JP"/>
              </w:rPr>
              <w:t>3</w:t>
            </w:r>
          </w:p>
        </w:tc>
        <w:tc>
          <w:tcPr>
            <w:tcW w:w="2971" w:type="dxa"/>
          </w:tcPr>
          <w:p w14:paraId="29CCC404" w14:textId="77777777" w:rsidR="00151699" w:rsidRPr="00EF5447" w:rsidRDefault="00151699" w:rsidP="00151699">
            <w:pPr>
              <w:pStyle w:val="TAC"/>
              <w:rPr>
                <w:rFonts w:eastAsia="MS Mincho"/>
                <w:lang w:eastAsia="ja-JP"/>
              </w:rPr>
            </w:pPr>
            <w:r>
              <w:t>0.5</w:t>
            </w:r>
          </w:p>
        </w:tc>
      </w:tr>
      <w:tr w:rsidR="00151699" w:rsidRPr="00EF5447" w14:paraId="3667A143" w14:textId="77777777" w:rsidTr="00CE49D5">
        <w:trPr>
          <w:gridAfter w:val="1"/>
          <w:wAfter w:w="6" w:type="dxa"/>
          <w:trHeight w:val="187"/>
          <w:jc w:val="center"/>
        </w:trPr>
        <w:tc>
          <w:tcPr>
            <w:tcW w:w="2268" w:type="dxa"/>
            <w:tcBorders>
              <w:top w:val="nil"/>
              <w:bottom w:val="nil"/>
            </w:tcBorders>
            <w:shd w:val="clear" w:color="auto" w:fill="auto"/>
          </w:tcPr>
          <w:p w14:paraId="25CC3959" w14:textId="77777777" w:rsidR="00151699" w:rsidRPr="00EF5447" w:rsidRDefault="00151699" w:rsidP="00151699">
            <w:pPr>
              <w:pStyle w:val="TAC"/>
            </w:pPr>
          </w:p>
        </w:tc>
        <w:tc>
          <w:tcPr>
            <w:tcW w:w="2835" w:type="dxa"/>
          </w:tcPr>
          <w:p w14:paraId="26C0C255" w14:textId="77777777" w:rsidR="00151699" w:rsidRPr="00EF5447" w:rsidRDefault="00151699" w:rsidP="00151699">
            <w:pPr>
              <w:pStyle w:val="TAC"/>
              <w:rPr>
                <w:rFonts w:eastAsia="MS Mincho"/>
                <w:lang w:eastAsia="ja-JP"/>
              </w:rPr>
            </w:pPr>
            <w:r>
              <w:rPr>
                <w:rFonts w:cs="Arial"/>
                <w:szCs w:val="18"/>
                <w:lang w:val="sv-SE" w:eastAsia="ja-JP"/>
              </w:rPr>
              <w:t>7</w:t>
            </w:r>
          </w:p>
        </w:tc>
        <w:tc>
          <w:tcPr>
            <w:tcW w:w="2971" w:type="dxa"/>
          </w:tcPr>
          <w:p w14:paraId="4BEBF6CB" w14:textId="77777777" w:rsidR="00151699" w:rsidRPr="00EF5447" w:rsidRDefault="00151699" w:rsidP="00151699">
            <w:pPr>
              <w:pStyle w:val="TAC"/>
              <w:rPr>
                <w:rFonts w:eastAsia="MS Mincho"/>
                <w:lang w:eastAsia="ja-JP"/>
              </w:rPr>
            </w:pPr>
            <w:r>
              <w:t>0.5</w:t>
            </w:r>
          </w:p>
        </w:tc>
      </w:tr>
      <w:tr w:rsidR="00151699" w:rsidRPr="00EF5447" w14:paraId="3E0821B8" w14:textId="77777777" w:rsidTr="00CE49D5">
        <w:trPr>
          <w:gridAfter w:val="1"/>
          <w:wAfter w:w="6" w:type="dxa"/>
          <w:trHeight w:val="187"/>
          <w:jc w:val="center"/>
        </w:trPr>
        <w:tc>
          <w:tcPr>
            <w:tcW w:w="2268" w:type="dxa"/>
            <w:tcBorders>
              <w:top w:val="nil"/>
              <w:bottom w:val="nil"/>
            </w:tcBorders>
            <w:shd w:val="clear" w:color="auto" w:fill="auto"/>
          </w:tcPr>
          <w:p w14:paraId="40A2672C" w14:textId="77777777" w:rsidR="00151699" w:rsidRPr="00EF5447" w:rsidRDefault="00151699" w:rsidP="00151699">
            <w:pPr>
              <w:pStyle w:val="TAC"/>
            </w:pPr>
          </w:p>
        </w:tc>
        <w:tc>
          <w:tcPr>
            <w:tcW w:w="2835" w:type="dxa"/>
          </w:tcPr>
          <w:p w14:paraId="315CE90A" w14:textId="77777777" w:rsidR="00151699" w:rsidRPr="00EF5447" w:rsidRDefault="00151699" w:rsidP="00151699">
            <w:pPr>
              <w:pStyle w:val="TAC"/>
              <w:rPr>
                <w:rFonts w:eastAsia="MS Mincho"/>
                <w:lang w:eastAsia="ja-JP"/>
              </w:rPr>
            </w:pPr>
            <w:r>
              <w:rPr>
                <w:rFonts w:cs="Arial"/>
                <w:szCs w:val="18"/>
                <w:lang w:val="sv-SE" w:eastAsia="ja-JP"/>
              </w:rPr>
              <w:t>28</w:t>
            </w:r>
          </w:p>
        </w:tc>
        <w:tc>
          <w:tcPr>
            <w:tcW w:w="2971" w:type="dxa"/>
          </w:tcPr>
          <w:p w14:paraId="5464E73E" w14:textId="77777777" w:rsidR="00151699" w:rsidRPr="00EF5447" w:rsidRDefault="00151699" w:rsidP="00151699">
            <w:pPr>
              <w:pStyle w:val="TAC"/>
              <w:rPr>
                <w:rFonts w:eastAsia="MS Mincho"/>
                <w:lang w:eastAsia="ja-JP"/>
              </w:rPr>
            </w:pPr>
            <w:r>
              <w:t>0.3</w:t>
            </w:r>
          </w:p>
        </w:tc>
      </w:tr>
      <w:tr w:rsidR="00151699" w:rsidRPr="00EF5447" w14:paraId="2D256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0274C5" w14:textId="77777777" w:rsidR="00151699" w:rsidRPr="00EF5447" w:rsidRDefault="00151699" w:rsidP="00151699">
            <w:pPr>
              <w:pStyle w:val="TAC"/>
            </w:pPr>
          </w:p>
        </w:tc>
        <w:tc>
          <w:tcPr>
            <w:tcW w:w="2835" w:type="dxa"/>
          </w:tcPr>
          <w:p w14:paraId="4E469D1B" w14:textId="77777777" w:rsidR="00151699" w:rsidRPr="00EF5447" w:rsidRDefault="00151699" w:rsidP="00151699">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0605F219" w14:textId="77777777" w:rsidR="00151699" w:rsidRPr="00EF5447" w:rsidRDefault="00151699" w:rsidP="00151699">
            <w:pPr>
              <w:pStyle w:val="TAC"/>
              <w:rPr>
                <w:rFonts w:eastAsia="MS Mincho"/>
                <w:lang w:eastAsia="ja-JP"/>
              </w:rPr>
            </w:pPr>
            <w:r>
              <w:t>0.5</w:t>
            </w:r>
          </w:p>
        </w:tc>
      </w:tr>
      <w:tr w:rsidR="00151699" w:rsidRPr="00EF5447" w14:paraId="294FD262" w14:textId="77777777" w:rsidTr="00CE49D5">
        <w:trPr>
          <w:gridAfter w:val="1"/>
          <w:wAfter w:w="6" w:type="dxa"/>
          <w:trHeight w:val="187"/>
          <w:jc w:val="center"/>
        </w:trPr>
        <w:tc>
          <w:tcPr>
            <w:tcW w:w="2268" w:type="dxa"/>
            <w:tcBorders>
              <w:bottom w:val="nil"/>
            </w:tcBorders>
            <w:shd w:val="clear" w:color="auto" w:fill="auto"/>
          </w:tcPr>
          <w:p w14:paraId="0E2E822F" w14:textId="77777777" w:rsidR="00151699" w:rsidRPr="00EF5447" w:rsidRDefault="00151699" w:rsidP="00151699">
            <w:pPr>
              <w:pStyle w:val="TAC"/>
            </w:pPr>
            <w:r w:rsidRPr="00EF5447">
              <w:t>DC_</w:t>
            </w:r>
            <w:r w:rsidRPr="00EF5447">
              <w:rPr>
                <w:lang w:eastAsia="ja-JP"/>
              </w:rPr>
              <w:t>3-7-28_n5</w:t>
            </w:r>
          </w:p>
        </w:tc>
        <w:tc>
          <w:tcPr>
            <w:tcW w:w="2835" w:type="dxa"/>
          </w:tcPr>
          <w:p w14:paraId="2944FE2C" w14:textId="77777777" w:rsidR="00151699" w:rsidRPr="00EF5447" w:rsidRDefault="00151699" w:rsidP="00151699">
            <w:pPr>
              <w:pStyle w:val="TAC"/>
              <w:rPr>
                <w:lang w:eastAsia="ja-JP"/>
              </w:rPr>
            </w:pPr>
            <w:r w:rsidRPr="00EF5447">
              <w:rPr>
                <w:lang w:eastAsia="ja-JP"/>
              </w:rPr>
              <w:t>3</w:t>
            </w:r>
          </w:p>
        </w:tc>
        <w:tc>
          <w:tcPr>
            <w:tcW w:w="2971" w:type="dxa"/>
          </w:tcPr>
          <w:p w14:paraId="56D7A132" w14:textId="77777777" w:rsidR="00151699" w:rsidRPr="00EF5447" w:rsidRDefault="00151699" w:rsidP="00151699">
            <w:pPr>
              <w:pStyle w:val="TAC"/>
              <w:rPr>
                <w:rFonts w:eastAsia="Malgun Gothic"/>
                <w:lang w:eastAsia="ko-KR"/>
              </w:rPr>
            </w:pPr>
            <w:r w:rsidRPr="00EF5447">
              <w:rPr>
                <w:lang w:eastAsia="ja-JP"/>
              </w:rPr>
              <w:t>0.5</w:t>
            </w:r>
          </w:p>
        </w:tc>
      </w:tr>
      <w:tr w:rsidR="00151699" w:rsidRPr="00EF5447" w14:paraId="49DCE957" w14:textId="77777777" w:rsidTr="00CE49D5">
        <w:trPr>
          <w:gridAfter w:val="1"/>
          <w:wAfter w:w="6" w:type="dxa"/>
          <w:trHeight w:val="187"/>
          <w:jc w:val="center"/>
        </w:trPr>
        <w:tc>
          <w:tcPr>
            <w:tcW w:w="2268" w:type="dxa"/>
            <w:tcBorders>
              <w:top w:val="nil"/>
              <w:bottom w:val="nil"/>
            </w:tcBorders>
            <w:shd w:val="clear" w:color="auto" w:fill="auto"/>
          </w:tcPr>
          <w:p w14:paraId="7646BD8F" w14:textId="77777777" w:rsidR="00151699" w:rsidRPr="00EF5447" w:rsidRDefault="00151699" w:rsidP="00151699">
            <w:pPr>
              <w:pStyle w:val="TAC"/>
            </w:pPr>
          </w:p>
        </w:tc>
        <w:tc>
          <w:tcPr>
            <w:tcW w:w="2835" w:type="dxa"/>
          </w:tcPr>
          <w:p w14:paraId="12E30D7D" w14:textId="77777777" w:rsidR="00151699" w:rsidRPr="00EF5447" w:rsidRDefault="00151699" w:rsidP="00151699">
            <w:pPr>
              <w:pStyle w:val="TAC"/>
              <w:rPr>
                <w:lang w:eastAsia="ja-JP"/>
              </w:rPr>
            </w:pPr>
            <w:r w:rsidRPr="00EF5447">
              <w:rPr>
                <w:lang w:eastAsia="ja-JP"/>
              </w:rPr>
              <w:t>7</w:t>
            </w:r>
          </w:p>
        </w:tc>
        <w:tc>
          <w:tcPr>
            <w:tcW w:w="2971" w:type="dxa"/>
          </w:tcPr>
          <w:p w14:paraId="2B8935AD" w14:textId="77777777" w:rsidR="00151699" w:rsidRPr="00EF5447" w:rsidRDefault="00151699" w:rsidP="00151699">
            <w:pPr>
              <w:pStyle w:val="TAC"/>
              <w:rPr>
                <w:rFonts w:eastAsia="Malgun Gothic"/>
                <w:lang w:eastAsia="ko-KR"/>
              </w:rPr>
            </w:pPr>
            <w:r w:rsidRPr="00EF5447">
              <w:rPr>
                <w:lang w:eastAsia="ja-JP"/>
              </w:rPr>
              <w:t>0.5</w:t>
            </w:r>
          </w:p>
        </w:tc>
      </w:tr>
      <w:tr w:rsidR="00151699" w:rsidRPr="00EF5447" w14:paraId="2D6AACF2" w14:textId="77777777" w:rsidTr="00CE49D5">
        <w:trPr>
          <w:gridAfter w:val="1"/>
          <w:wAfter w:w="6" w:type="dxa"/>
          <w:trHeight w:val="187"/>
          <w:jc w:val="center"/>
        </w:trPr>
        <w:tc>
          <w:tcPr>
            <w:tcW w:w="2268" w:type="dxa"/>
            <w:tcBorders>
              <w:top w:val="nil"/>
              <w:bottom w:val="nil"/>
            </w:tcBorders>
            <w:shd w:val="clear" w:color="auto" w:fill="auto"/>
          </w:tcPr>
          <w:p w14:paraId="3AF090FD" w14:textId="77777777" w:rsidR="00151699" w:rsidRPr="00EF5447" w:rsidRDefault="00151699" w:rsidP="00151699">
            <w:pPr>
              <w:pStyle w:val="TAC"/>
            </w:pPr>
          </w:p>
        </w:tc>
        <w:tc>
          <w:tcPr>
            <w:tcW w:w="2835" w:type="dxa"/>
          </w:tcPr>
          <w:p w14:paraId="39F70058" w14:textId="77777777" w:rsidR="00151699" w:rsidRPr="00EF5447" w:rsidRDefault="00151699" w:rsidP="00151699">
            <w:pPr>
              <w:pStyle w:val="TAC"/>
              <w:rPr>
                <w:lang w:eastAsia="ja-JP"/>
              </w:rPr>
            </w:pPr>
            <w:r w:rsidRPr="00EF5447">
              <w:rPr>
                <w:lang w:eastAsia="ja-JP"/>
              </w:rPr>
              <w:t>28</w:t>
            </w:r>
          </w:p>
        </w:tc>
        <w:tc>
          <w:tcPr>
            <w:tcW w:w="2971" w:type="dxa"/>
          </w:tcPr>
          <w:p w14:paraId="53D4FFEB" w14:textId="77777777" w:rsidR="00151699" w:rsidRPr="00EF5447" w:rsidRDefault="00151699" w:rsidP="00151699">
            <w:pPr>
              <w:pStyle w:val="TAC"/>
              <w:rPr>
                <w:rFonts w:eastAsia="Malgun Gothic"/>
                <w:lang w:eastAsia="ko-KR"/>
              </w:rPr>
            </w:pPr>
            <w:r w:rsidRPr="00EF5447">
              <w:rPr>
                <w:lang w:eastAsia="ja-JP"/>
              </w:rPr>
              <w:t>0.4</w:t>
            </w:r>
          </w:p>
        </w:tc>
      </w:tr>
      <w:tr w:rsidR="00151699" w:rsidRPr="00EF5447" w14:paraId="51C18E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7979D5" w14:textId="77777777" w:rsidR="00151699" w:rsidRPr="00EF5447" w:rsidRDefault="00151699" w:rsidP="00151699">
            <w:pPr>
              <w:pStyle w:val="TAC"/>
            </w:pPr>
          </w:p>
        </w:tc>
        <w:tc>
          <w:tcPr>
            <w:tcW w:w="2835" w:type="dxa"/>
          </w:tcPr>
          <w:p w14:paraId="7F43C9E0" w14:textId="77777777" w:rsidR="00151699" w:rsidRPr="00EF5447" w:rsidRDefault="00151699" w:rsidP="00151699">
            <w:pPr>
              <w:pStyle w:val="TAC"/>
              <w:rPr>
                <w:lang w:eastAsia="ja-JP"/>
              </w:rPr>
            </w:pPr>
            <w:r w:rsidRPr="00EF5447">
              <w:rPr>
                <w:lang w:eastAsia="ja-JP"/>
              </w:rPr>
              <w:t>n5</w:t>
            </w:r>
          </w:p>
        </w:tc>
        <w:tc>
          <w:tcPr>
            <w:tcW w:w="2971" w:type="dxa"/>
          </w:tcPr>
          <w:p w14:paraId="66A48CFC" w14:textId="77777777" w:rsidR="00151699" w:rsidRPr="00EF5447" w:rsidRDefault="00151699" w:rsidP="00151699">
            <w:pPr>
              <w:pStyle w:val="TAC"/>
              <w:rPr>
                <w:rFonts w:eastAsia="Malgun Gothic"/>
                <w:lang w:eastAsia="ko-KR"/>
              </w:rPr>
            </w:pPr>
            <w:r w:rsidRPr="00EF5447">
              <w:rPr>
                <w:lang w:eastAsia="ja-JP"/>
              </w:rPr>
              <w:t>0.4</w:t>
            </w:r>
          </w:p>
        </w:tc>
      </w:tr>
      <w:tr w:rsidR="00151699" w:rsidRPr="00EF5447" w14:paraId="02676F5E" w14:textId="77777777" w:rsidTr="00CE49D5">
        <w:trPr>
          <w:gridAfter w:val="1"/>
          <w:wAfter w:w="6" w:type="dxa"/>
          <w:trHeight w:val="187"/>
          <w:jc w:val="center"/>
        </w:trPr>
        <w:tc>
          <w:tcPr>
            <w:tcW w:w="2268" w:type="dxa"/>
            <w:tcBorders>
              <w:bottom w:val="nil"/>
            </w:tcBorders>
            <w:shd w:val="clear" w:color="auto" w:fill="auto"/>
          </w:tcPr>
          <w:p w14:paraId="0973F8F2" w14:textId="77777777" w:rsidR="00151699" w:rsidRPr="00EF5447" w:rsidRDefault="00151699" w:rsidP="00151699">
            <w:pPr>
              <w:pStyle w:val="TAC"/>
            </w:pPr>
            <w:r w:rsidRPr="00EF5447">
              <w:rPr>
                <w:lang w:eastAsia="zh-CN"/>
              </w:rPr>
              <w:t>DC_3-7-28_n7</w:t>
            </w:r>
          </w:p>
        </w:tc>
        <w:tc>
          <w:tcPr>
            <w:tcW w:w="2835" w:type="dxa"/>
          </w:tcPr>
          <w:p w14:paraId="41221C6D" w14:textId="77777777" w:rsidR="00151699" w:rsidRPr="00EF5447" w:rsidRDefault="00151699" w:rsidP="00151699">
            <w:pPr>
              <w:pStyle w:val="TAC"/>
              <w:rPr>
                <w:lang w:eastAsia="ja-JP"/>
              </w:rPr>
            </w:pPr>
            <w:r w:rsidRPr="00EF5447">
              <w:rPr>
                <w:lang w:eastAsia="zh-CN"/>
              </w:rPr>
              <w:t>3</w:t>
            </w:r>
          </w:p>
        </w:tc>
        <w:tc>
          <w:tcPr>
            <w:tcW w:w="2971" w:type="dxa"/>
          </w:tcPr>
          <w:p w14:paraId="54A96A7F" w14:textId="77777777" w:rsidR="00151699" w:rsidRPr="00EF5447" w:rsidRDefault="00151699" w:rsidP="00151699">
            <w:pPr>
              <w:pStyle w:val="TAC"/>
              <w:rPr>
                <w:lang w:eastAsia="ja-JP"/>
              </w:rPr>
            </w:pPr>
            <w:r w:rsidRPr="00EF5447">
              <w:rPr>
                <w:lang w:eastAsia="ja-JP"/>
              </w:rPr>
              <w:t>0.5</w:t>
            </w:r>
          </w:p>
        </w:tc>
      </w:tr>
      <w:tr w:rsidR="00151699" w:rsidRPr="00EF5447" w14:paraId="0F28DC30" w14:textId="77777777" w:rsidTr="00CE49D5">
        <w:trPr>
          <w:gridAfter w:val="1"/>
          <w:wAfter w:w="6" w:type="dxa"/>
          <w:trHeight w:val="187"/>
          <w:jc w:val="center"/>
        </w:trPr>
        <w:tc>
          <w:tcPr>
            <w:tcW w:w="2268" w:type="dxa"/>
            <w:tcBorders>
              <w:top w:val="nil"/>
              <w:bottom w:val="nil"/>
            </w:tcBorders>
            <w:shd w:val="clear" w:color="auto" w:fill="auto"/>
          </w:tcPr>
          <w:p w14:paraId="55282BD5" w14:textId="77777777" w:rsidR="00151699" w:rsidRPr="00EF5447" w:rsidRDefault="00151699" w:rsidP="00151699">
            <w:pPr>
              <w:pStyle w:val="TAC"/>
            </w:pPr>
          </w:p>
        </w:tc>
        <w:tc>
          <w:tcPr>
            <w:tcW w:w="2835" w:type="dxa"/>
          </w:tcPr>
          <w:p w14:paraId="01267D8D" w14:textId="77777777" w:rsidR="00151699" w:rsidRPr="00EF5447" w:rsidRDefault="00151699" w:rsidP="00151699">
            <w:pPr>
              <w:pStyle w:val="TAC"/>
              <w:rPr>
                <w:lang w:eastAsia="ja-JP"/>
              </w:rPr>
            </w:pPr>
            <w:r w:rsidRPr="00EF5447">
              <w:rPr>
                <w:lang w:eastAsia="zh-CN"/>
              </w:rPr>
              <w:t>7</w:t>
            </w:r>
          </w:p>
        </w:tc>
        <w:tc>
          <w:tcPr>
            <w:tcW w:w="2971" w:type="dxa"/>
          </w:tcPr>
          <w:p w14:paraId="3CAB354F" w14:textId="77777777" w:rsidR="00151699" w:rsidRPr="00EF5447" w:rsidRDefault="00151699" w:rsidP="00151699">
            <w:pPr>
              <w:pStyle w:val="TAC"/>
              <w:rPr>
                <w:lang w:eastAsia="ja-JP"/>
              </w:rPr>
            </w:pPr>
            <w:r w:rsidRPr="00EF5447">
              <w:rPr>
                <w:lang w:eastAsia="ja-JP"/>
              </w:rPr>
              <w:t>0.5</w:t>
            </w:r>
          </w:p>
        </w:tc>
      </w:tr>
      <w:tr w:rsidR="00151699" w:rsidRPr="00EF5447" w14:paraId="77BC3138" w14:textId="77777777" w:rsidTr="00CE49D5">
        <w:trPr>
          <w:gridAfter w:val="1"/>
          <w:wAfter w:w="6" w:type="dxa"/>
          <w:trHeight w:val="187"/>
          <w:jc w:val="center"/>
        </w:trPr>
        <w:tc>
          <w:tcPr>
            <w:tcW w:w="2268" w:type="dxa"/>
            <w:tcBorders>
              <w:top w:val="nil"/>
              <w:bottom w:val="nil"/>
            </w:tcBorders>
            <w:shd w:val="clear" w:color="auto" w:fill="auto"/>
          </w:tcPr>
          <w:p w14:paraId="2D93DD21" w14:textId="77777777" w:rsidR="00151699" w:rsidRPr="00EF5447" w:rsidRDefault="00151699" w:rsidP="00151699">
            <w:pPr>
              <w:pStyle w:val="TAC"/>
            </w:pPr>
          </w:p>
        </w:tc>
        <w:tc>
          <w:tcPr>
            <w:tcW w:w="2835" w:type="dxa"/>
          </w:tcPr>
          <w:p w14:paraId="1C96FD9A" w14:textId="77777777" w:rsidR="00151699" w:rsidRPr="00EF5447" w:rsidRDefault="00151699" w:rsidP="00151699">
            <w:pPr>
              <w:pStyle w:val="TAC"/>
              <w:rPr>
                <w:lang w:eastAsia="ja-JP"/>
              </w:rPr>
            </w:pPr>
            <w:r w:rsidRPr="00EF5447">
              <w:rPr>
                <w:lang w:eastAsia="zh-CN"/>
              </w:rPr>
              <w:t>28</w:t>
            </w:r>
          </w:p>
        </w:tc>
        <w:tc>
          <w:tcPr>
            <w:tcW w:w="2971" w:type="dxa"/>
          </w:tcPr>
          <w:p w14:paraId="678BC2C7" w14:textId="77777777" w:rsidR="00151699" w:rsidRPr="00EF5447" w:rsidRDefault="00151699" w:rsidP="00151699">
            <w:pPr>
              <w:pStyle w:val="TAC"/>
              <w:rPr>
                <w:lang w:eastAsia="ja-JP"/>
              </w:rPr>
            </w:pPr>
            <w:r w:rsidRPr="00EF5447">
              <w:rPr>
                <w:lang w:eastAsia="ja-JP"/>
              </w:rPr>
              <w:t>0.3</w:t>
            </w:r>
          </w:p>
        </w:tc>
      </w:tr>
      <w:tr w:rsidR="00151699" w:rsidRPr="00EF5447" w14:paraId="4B107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B924E3" w14:textId="77777777" w:rsidR="00151699" w:rsidRPr="00EF5447" w:rsidRDefault="00151699" w:rsidP="00151699">
            <w:pPr>
              <w:pStyle w:val="TAC"/>
            </w:pPr>
          </w:p>
        </w:tc>
        <w:tc>
          <w:tcPr>
            <w:tcW w:w="2835" w:type="dxa"/>
          </w:tcPr>
          <w:p w14:paraId="1EC8CF8A" w14:textId="77777777" w:rsidR="00151699" w:rsidRPr="00EF5447" w:rsidRDefault="00151699" w:rsidP="00151699">
            <w:pPr>
              <w:pStyle w:val="TAC"/>
              <w:rPr>
                <w:lang w:eastAsia="ja-JP"/>
              </w:rPr>
            </w:pPr>
            <w:r w:rsidRPr="00EF5447">
              <w:rPr>
                <w:lang w:eastAsia="zh-CN"/>
              </w:rPr>
              <w:t>n7</w:t>
            </w:r>
          </w:p>
        </w:tc>
        <w:tc>
          <w:tcPr>
            <w:tcW w:w="2971" w:type="dxa"/>
          </w:tcPr>
          <w:p w14:paraId="18CEA805" w14:textId="77777777" w:rsidR="00151699" w:rsidRPr="00EF5447" w:rsidRDefault="00151699" w:rsidP="00151699">
            <w:pPr>
              <w:pStyle w:val="TAC"/>
              <w:rPr>
                <w:lang w:eastAsia="ja-JP"/>
              </w:rPr>
            </w:pPr>
            <w:r w:rsidRPr="00EF5447">
              <w:rPr>
                <w:lang w:eastAsia="ja-JP"/>
              </w:rPr>
              <w:t>0.5</w:t>
            </w:r>
          </w:p>
        </w:tc>
      </w:tr>
      <w:tr w:rsidR="00151699" w:rsidRPr="00EF5447" w14:paraId="673BCA31" w14:textId="77777777" w:rsidTr="00CE49D5">
        <w:trPr>
          <w:gridAfter w:val="1"/>
          <w:wAfter w:w="6" w:type="dxa"/>
          <w:trHeight w:val="187"/>
          <w:jc w:val="center"/>
        </w:trPr>
        <w:tc>
          <w:tcPr>
            <w:tcW w:w="2268" w:type="dxa"/>
            <w:tcBorders>
              <w:bottom w:val="nil"/>
            </w:tcBorders>
            <w:shd w:val="clear" w:color="auto" w:fill="auto"/>
          </w:tcPr>
          <w:p w14:paraId="515F890A" w14:textId="77777777" w:rsidR="00151699" w:rsidRPr="00EF5447" w:rsidRDefault="00151699" w:rsidP="00151699">
            <w:pPr>
              <w:pStyle w:val="TAC"/>
            </w:pPr>
            <w:r w:rsidRPr="00EF5447">
              <w:rPr>
                <w:lang w:eastAsia="ko-KR"/>
              </w:rPr>
              <w:t>DC_3-7-28_n40</w:t>
            </w:r>
          </w:p>
        </w:tc>
        <w:tc>
          <w:tcPr>
            <w:tcW w:w="2835" w:type="dxa"/>
          </w:tcPr>
          <w:p w14:paraId="5919272A" w14:textId="77777777" w:rsidR="00151699" w:rsidRPr="00EF5447" w:rsidRDefault="00151699" w:rsidP="00151699">
            <w:pPr>
              <w:pStyle w:val="TAC"/>
              <w:rPr>
                <w:lang w:eastAsia="zh-CN"/>
              </w:rPr>
            </w:pPr>
            <w:r w:rsidRPr="00EF5447">
              <w:rPr>
                <w:lang w:eastAsia="fi-FI"/>
              </w:rPr>
              <w:t>3</w:t>
            </w:r>
          </w:p>
        </w:tc>
        <w:tc>
          <w:tcPr>
            <w:tcW w:w="2971" w:type="dxa"/>
          </w:tcPr>
          <w:p w14:paraId="35004AA1" w14:textId="77777777" w:rsidR="00151699" w:rsidRPr="00EF5447" w:rsidRDefault="00151699" w:rsidP="00151699">
            <w:pPr>
              <w:pStyle w:val="TAC"/>
              <w:rPr>
                <w:lang w:eastAsia="ja-JP"/>
              </w:rPr>
            </w:pPr>
            <w:r w:rsidRPr="00EF5447">
              <w:t>0.6</w:t>
            </w:r>
          </w:p>
        </w:tc>
      </w:tr>
      <w:tr w:rsidR="00151699" w:rsidRPr="00EF5447" w14:paraId="4E5043D9" w14:textId="77777777" w:rsidTr="00CE49D5">
        <w:trPr>
          <w:gridAfter w:val="1"/>
          <w:wAfter w:w="6" w:type="dxa"/>
          <w:trHeight w:val="187"/>
          <w:jc w:val="center"/>
        </w:trPr>
        <w:tc>
          <w:tcPr>
            <w:tcW w:w="2268" w:type="dxa"/>
            <w:tcBorders>
              <w:top w:val="nil"/>
              <w:bottom w:val="nil"/>
            </w:tcBorders>
            <w:shd w:val="clear" w:color="auto" w:fill="auto"/>
          </w:tcPr>
          <w:p w14:paraId="7BC8B37B" w14:textId="77777777" w:rsidR="00151699" w:rsidRPr="00EF5447" w:rsidRDefault="00151699" w:rsidP="00151699">
            <w:pPr>
              <w:pStyle w:val="TAC"/>
            </w:pPr>
          </w:p>
        </w:tc>
        <w:tc>
          <w:tcPr>
            <w:tcW w:w="2835" w:type="dxa"/>
          </w:tcPr>
          <w:p w14:paraId="5D9A7549" w14:textId="77777777" w:rsidR="00151699" w:rsidRPr="00EF5447" w:rsidRDefault="00151699" w:rsidP="00151699">
            <w:pPr>
              <w:pStyle w:val="TAC"/>
              <w:rPr>
                <w:lang w:eastAsia="zh-CN"/>
              </w:rPr>
            </w:pPr>
            <w:r w:rsidRPr="00EF5447">
              <w:rPr>
                <w:lang w:eastAsia="fi-FI"/>
              </w:rPr>
              <w:t>7</w:t>
            </w:r>
          </w:p>
        </w:tc>
        <w:tc>
          <w:tcPr>
            <w:tcW w:w="2971" w:type="dxa"/>
          </w:tcPr>
          <w:p w14:paraId="09925840" w14:textId="77777777" w:rsidR="00151699" w:rsidRPr="00EF5447" w:rsidRDefault="00151699" w:rsidP="00151699">
            <w:pPr>
              <w:pStyle w:val="TAC"/>
              <w:rPr>
                <w:lang w:eastAsia="ja-JP"/>
              </w:rPr>
            </w:pPr>
            <w:r w:rsidRPr="00EF5447">
              <w:rPr>
                <w:lang w:eastAsia="zh-CN"/>
              </w:rPr>
              <w:t>0.8</w:t>
            </w:r>
          </w:p>
        </w:tc>
      </w:tr>
      <w:tr w:rsidR="00151699" w:rsidRPr="00EF5447" w14:paraId="62603D28" w14:textId="77777777" w:rsidTr="00CE49D5">
        <w:trPr>
          <w:gridAfter w:val="1"/>
          <w:wAfter w:w="6" w:type="dxa"/>
          <w:trHeight w:val="187"/>
          <w:jc w:val="center"/>
        </w:trPr>
        <w:tc>
          <w:tcPr>
            <w:tcW w:w="2268" w:type="dxa"/>
            <w:tcBorders>
              <w:top w:val="nil"/>
              <w:bottom w:val="nil"/>
            </w:tcBorders>
            <w:shd w:val="clear" w:color="auto" w:fill="auto"/>
          </w:tcPr>
          <w:p w14:paraId="7847C94D" w14:textId="77777777" w:rsidR="00151699" w:rsidRPr="00EF5447" w:rsidRDefault="00151699" w:rsidP="00151699">
            <w:pPr>
              <w:pStyle w:val="TAC"/>
            </w:pPr>
          </w:p>
        </w:tc>
        <w:tc>
          <w:tcPr>
            <w:tcW w:w="2835" w:type="dxa"/>
          </w:tcPr>
          <w:p w14:paraId="75027745" w14:textId="77777777" w:rsidR="00151699" w:rsidRPr="00EF5447" w:rsidRDefault="00151699" w:rsidP="00151699">
            <w:pPr>
              <w:pStyle w:val="TAC"/>
              <w:rPr>
                <w:lang w:eastAsia="zh-CN"/>
              </w:rPr>
            </w:pPr>
            <w:r w:rsidRPr="00EF5447">
              <w:rPr>
                <w:lang w:eastAsia="fi-FI"/>
              </w:rPr>
              <w:t>28</w:t>
            </w:r>
          </w:p>
        </w:tc>
        <w:tc>
          <w:tcPr>
            <w:tcW w:w="2971" w:type="dxa"/>
          </w:tcPr>
          <w:p w14:paraId="7AA68C45" w14:textId="77777777" w:rsidR="00151699" w:rsidRPr="00EF5447" w:rsidRDefault="00151699" w:rsidP="00151699">
            <w:pPr>
              <w:pStyle w:val="TAC"/>
              <w:rPr>
                <w:lang w:eastAsia="ja-JP"/>
              </w:rPr>
            </w:pPr>
            <w:r w:rsidRPr="00EF5447">
              <w:t>0.3</w:t>
            </w:r>
          </w:p>
        </w:tc>
      </w:tr>
      <w:tr w:rsidR="00151699" w:rsidRPr="00EF5447" w14:paraId="16DA49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71EBF" w14:textId="77777777" w:rsidR="00151699" w:rsidRPr="00EF5447" w:rsidRDefault="00151699" w:rsidP="00151699">
            <w:pPr>
              <w:pStyle w:val="TAC"/>
            </w:pPr>
          </w:p>
        </w:tc>
        <w:tc>
          <w:tcPr>
            <w:tcW w:w="2835" w:type="dxa"/>
          </w:tcPr>
          <w:p w14:paraId="0F03387E" w14:textId="77777777" w:rsidR="00151699" w:rsidRPr="00EF5447" w:rsidRDefault="00151699" w:rsidP="00151699">
            <w:pPr>
              <w:pStyle w:val="TAC"/>
              <w:rPr>
                <w:lang w:eastAsia="zh-CN"/>
              </w:rPr>
            </w:pPr>
            <w:r w:rsidRPr="00EF5447">
              <w:rPr>
                <w:lang w:eastAsia="fi-FI"/>
              </w:rPr>
              <w:t>n40</w:t>
            </w:r>
          </w:p>
        </w:tc>
        <w:tc>
          <w:tcPr>
            <w:tcW w:w="2971" w:type="dxa"/>
          </w:tcPr>
          <w:p w14:paraId="099AE89B" w14:textId="77777777" w:rsidR="00151699" w:rsidRPr="00EF5447" w:rsidRDefault="00151699" w:rsidP="00151699">
            <w:pPr>
              <w:pStyle w:val="TAC"/>
              <w:rPr>
                <w:lang w:eastAsia="ja-JP"/>
              </w:rPr>
            </w:pPr>
            <w:r w:rsidRPr="00EF5447">
              <w:t>0.9</w:t>
            </w:r>
          </w:p>
        </w:tc>
      </w:tr>
      <w:tr w:rsidR="00151699" w:rsidRPr="00EF5447" w14:paraId="00C0650F" w14:textId="77777777" w:rsidTr="00CE49D5">
        <w:trPr>
          <w:gridAfter w:val="1"/>
          <w:wAfter w:w="6" w:type="dxa"/>
          <w:trHeight w:val="187"/>
          <w:jc w:val="center"/>
        </w:trPr>
        <w:tc>
          <w:tcPr>
            <w:tcW w:w="2268" w:type="dxa"/>
            <w:tcBorders>
              <w:bottom w:val="nil"/>
            </w:tcBorders>
            <w:shd w:val="clear" w:color="auto" w:fill="auto"/>
          </w:tcPr>
          <w:p w14:paraId="4F536EE7" w14:textId="77777777" w:rsidR="00151699" w:rsidRPr="00EF5447" w:rsidRDefault="00151699" w:rsidP="00151699">
            <w:pPr>
              <w:pStyle w:val="TAC"/>
            </w:pPr>
            <w:r w:rsidRPr="00EF5447">
              <w:t>DC_</w:t>
            </w:r>
            <w:r w:rsidRPr="00EF5447">
              <w:rPr>
                <w:lang w:eastAsia="ja-JP"/>
              </w:rPr>
              <w:t>3-7-28_n78</w:t>
            </w:r>
          </w:p>
        </w:tc>
        <w:tc>
          <w:tcPr>
            <w:tcW w:w="2835" w:type="dxa"/>
          </w:tcPr>
          <w:p w14:paraId="4ED27147" w14:textId="77777777" w:rsidR="00151699" w:rsidRPr="00EF5447" w:rsidRDefault="00151699" w:rsidP="00151699">
            <w:pPr>
              <w:pStyle w:val="TAC"/>
              <w:rPr>
                <w:lang w:eastAsia="ja-JP"/>
              </w:rPr>
            </w:pPr>
            <w:r w:rsidRPr="00EF5447">
              <w:rPr>
                <w:lang w:eastAsia="ja-JP"/>
              </w:rPr>
              <w:t>3</w:t>
            </w:r>
          </w:p>
        </w:tc>
        <w:tc>
          <w:tcPr>
            <w:tcW w:w="2971" w:type="dxa"/>
          </w:tcPr>
          <w:p w14:paraId="7A509711" w14:textId="77777777" w:rsidR="00151699" w:rsidRPr="00EF5447" w:rsidRDefault="00151699" w:rsidP="00151699">
            <w:pPr>
              <w:pStyle w:val="TAC"/>
              <w:rPr>
                <w:rFonts w:eastAsia="Malgun Gothic"/>
                <w:lang w:eastAsia="ko-KR"/>
              </w:rPr>
            </w:pPr>
            <w:r w:rsidRPr="00EF5447">
              <w:rPr>
                <w:rFonts w:eastAsia="Malgun Gothic"/>
                <w:lang w:eastAsia="ko-KR"/>
              </w:rPr>
              <w:t>0.6</w:t>
            </w:r>
          </w:p>
        </w:tc>
      </w:tr>
      <w:tr w:rsidR="00151699" w:rsidRPr="00EF5447" w14:paraId="0FE1538A" w14:textId="77777777" w:rsidTr="00CE49D5">
        <w:trPr>
          <w:gridAfter w:val="1"/>
          <w:wAfter w:w="6" w:type="dxa"/>
          <w:trHeight w:val="187"/>
          <w:jc w:val="center"/>
        </w:trPr>
        <w:tc>
          <w:tcPr>
            <w:tcW w:w="2268" w:type="dxa"/>
            <w:tcBorders>
              <w:top w:val="nil"/>
              <w:bottom w:val="nil"/>
            </w:tcBorders>
            <w:shd w:val="clear" w:color="auto" w:fill="auto"/>
          </w:tcPr>
          <w:p w14:paraId="6FF1A9EB" w14:textId="77777777" w:rsidR="00151699" w:rsidRPr="00EF5447" w:rsidRDefault="00151699" w:rsidP="00151699">
            <w:pPr>
              <w:pStyle w:val="TAC"/>
            </w:pPr>
          </w:p>
        </w:tc>
        <w:tc>
          <w:tcPr>
            <w:tcW w:w="2835" w:type="dxa"/>
          </w:tcPr>
          <w:p w14:paraId="2510826D" w14:textId="77777777" w:rsidR="00151699" w:rsidRPr="00EF5447" w:rsidRDefault="00151699" w:rsidP="00151699">
            <w:pPr>
              <w:pStyle w:val="TAC"/>
              <w:rPr>
                <w:lang w:eastAsia="ja-JP"/>
              </w:rPr>
            </w:pPr>
            <w:r w:rsidRPr="00EF5447">
              <w:rPr>
                <w:lang w:eastAsia="ja-JP"/>
              </w:rPr>
              <w:t>7</w:t>
            </w:r>
          </w:p>
        </w:tc>
        <w:tc>
          <w:tcPr>
            <w:tcW w:w="2971" w:type="dxa"/>
          </w:tcPr>
          <w:p w14:paraId="05685DC0" w14:textId="77777777" w:rsidR="00151699" w:rsidRPr="00EF5447" w:rsidRDefault="00151699" w:rsidP="00151699">
            <w:pPr>
              <w:pStyle w:val="TAC"/>
              <w:rPr>
                <w:rFonts w:eastAsia="Malgun Gothic"/>
                <w:lang w:eastAsia="ko-KR"/>
              </w:rPr>
            </w:pPr>
            <w:r w:rsidRPr="00EF5447">
              <w:rPr>
                <w:rFonts w:eastAsia="Malgun Gothic"/>
                <w:lang w:eastAsia="ko-KR"/>
              </w:rPr>
              <w:t>0.6</w:t>
            </w:r>
          </w:p>
        </w:tc>
      </w:tr>
      <w:tr w:rsidR="00151699" w:rsidRPr="00EF5447" w14:paraId="08430C4B" w14:textId="77777777" w:rsidTr="00CE49D5">
        <w:trPr>
          <w:gridAfter w:val="1"/>
          <w:wAfter w:w="6" w:type="dxa"/>
          <w:trHeight w:val="187"/>
          <w:jc w:val="center"/>
        </w:trPr>
        <w:tc>
          <w:tcPr>
            <w:tcW w:w="2268" w:type="dxa"/>
            <w:tcBorders>
              <w:top w:val="nil"/>
              <w:bottom w:val="nil"/>
            </w:tcBorders>
            <w:shd w:val="clear" w:color="auto" w:fill="auto"/>
          </w:tcPr>
          <w:p w14:paraId="524E7EDE" w14:textId="77777777" w:rsidR="00151699" w:rsidRPr="00EF5447" w:rsidRDefault="00151699" w:rsidP="00151699">
            <w:pPr>
              <w:pStyle w:val="TAC"/>
            </w:pPr>
          </w:p>
        </w:tc>
        <w:tc>
          <w:tcPr>
            <w:tcW w:w="2835" w:type="dxa"/>
          </w:tcPr>
          <w:p w14:paraId="2865EB28" w14:textId="77777777" w:rsidR="00151699" w:rsidRPr="00EF5447" w:rsidRDefault="00151699" w:rsidP="00151699">
            <w:pPr>
              <w:pStyle w:val="TAC"/>
              <w:rPr>
                <w:lang w:eastAsia="ja-JP"/>
              </w:rPr>
            </w:pPr>
            <w:r w:rsidRPr="00EF5447">
              <w:rPr>
                <w:lang w:eastAsia="ja-JP"/>
              </w:rPr>
              <w:t>28</w:t>
            </w:r>
          </w:p>
        </w:tc>
        <w:tc>
          <w:tcPr>
            <w:tcW w:w="2971" w:type="dxa"/>
          </w:tcPr>
          <w:p w14:paraId="68FB3592" w14:textId="77777777" w:rsidR="00151699" w:rsidRPr="00EF5447" w:rsidRDefault="00151699" w:rsidP="00151699">
            <w:pPr>
              <w:pStyle w:val="TAC"/>
              <w:rPr>
                <w:rFonts w:eastAsia="Malgun Gothic"/>
                <w:lang w:eastAsia="ko-KR"/>
              </w:rPr>
            </w:pPr>
            <w:r w:rsidRPr="00EF5447">
              <w:rPr>
                <w:rFonts w:eastAsia="Malgun Gothic"/>
                <w:lang w:eastAsia="ko-KR"/>
              </w:rPr>
              <w:t>0.6</w:t>
            </w:r>
          </w:p>
        </w:tc>
      </w:tr>
      <w:tr w:rsidR="00151699" w:rsidRPr="00EF5447" w14:paraId="0293B64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B3C17" w14:textId="77777777" w:rsidR="00151699" w:rsidRPr="00EF5447" w:rsidRDefault="00151699" w:rsidP="00151699">
            <w:pPr>
              <w:pStyle w:val="TAC"/>
            </w:pPr>
          </w:p>
        </w:tc>
        <w:tc>
          <w:tcPr>
            <w:tcW w:w="2835" w:type="dxa"/>
          </w:tcPr>
          <w:p w14:paraId="6E7D0396" w14:textId="77777777" w:rsidR="00151699" w:rsidRPr="00EF5447" w:rsidRDefault="00151699" w:rsidP="00151699">
            <w:pPr>
              <w:pStyle w:val="TAC"/>
              <w:rPr>
                <w:lang w:eastAsia="ja-JP"/>
              </w:rPr>
            </w:pPr>
            <w:r w:rsidRPr="00EF5447">
              <w:rPr>
                <w:lang w:eastAsia="ja-JP"/>
              </w:rPr>
              <w:t>n78</w:t>
            </w:r>
          </w:p>
        </w:tc>
        <w:tc>
          <w:tcPr>
            <w:tcW w:w="2971" w:type="dxa"/>
          </w:tcPr>
          <w:p w14:paraId="4CFF8B66" w14:textId="77777777" w:rsidR="00151699" w:rsidRPr="00EF5447" w:rsidRDefault="00151699" w:rsidP="00151699">
            <w:pPr>
              <w:pStyle w:val="TAC"/>
              <w:rPr>
                <w:rFonts w:eastAsia="Malgun Gothic"/>
                <w:lang w:eastAsia="ko-KR"/>
              </w:rPr>
            </w:pPr>
            <w:r w:rsidRPr="00EF5447">
              <w:rPr>
                <w:rFonts w:eastAsia="Malgun Gothic"/>
                <w:lang w:eastAsia="ko-KR"/>
              </w:rPr>
              <w:t>0.8</w:t>
            </w:r>
          </w:p>
        </w:tc>
      </w:tr>
      <w:tr w:rsidR="00151699" w:rsidRPr="00EF5447" w14:paraId="5675EA51" w14:textId="77777777" w:rsidTr="00CE49D5">
        <w:trPr>
          <w:gridAfter w:val="1"/>
          <w:wAfter w:w="6" w:type="dxa"/>
          <w:trHeight w:val="187"/>
          <w:jc w:val="center"/>
        </w:trPr>
        <w:tc>
          <w:tcPr>
            <w:tcW w:w="2268" w:type="dxa"/>
            <w:tcBorders>
              <w:bottom w:val="nil"/>
            </w:tcBorders>
            <w:shd w:val="clear" w:color="auto" w:fill="auto"/>
          </w:tcPr>
          <w:p w14:paraId="77C47CAF" w14:textId="77777777" w:rsidR="00151699" w:rsidRPr="00EF5447" w:rsidRDefault="00151699" w:rsidP="00151699">
            <w:pPr>
              <w:pStyle w:val="TAC"/>
            </w:pPr>
            <w:r w:rsidRPr="00EF5447">
              <w:rPr>
                <w:rFonts w:eastAsia="Malgun Gothic"/>
                <w:lang w:eastAsia="ko-KR"/>
              </w:rPr>
              <w:t>DC_3-7_n28-n78</w:t>
            </w:r>
          </w:p>
        </w:tc>
        <w:tc>
          <w:tcPr>
            <w:tcW w:w="2835" w:type="dxa"/>
          </w:tcPr>
          <w:p w14:paraId="47F03CF0" w14:textId="77777777" w:rsidR="00151699" w:rsidRPr="00EF5447" w:rsidRDefault="00151699" w:rsidP="00151699">
            <w:pPr>
              <w:pStyle w:val="TAC"/>
              <w:rPr>
                <w:lang w:eastAsia="ja-JP"/>
              </w:rPr>
            </w:pPr>
            <w:r w:rsidRPr="00EF5447">
              <w:rPr>
                <w:rFonts w:eastAsia="Malgun Gothic"/>
                <w:lang w:eastAsia="ko-KR"/>
              </w:rPr>
              <w:t>3</w:t>
            </w:r>
          </w:p>
        </w:tc>
        <w:tc>
          <w:tcPr>
            <w:tcW w:w="2971" w:type="dxa"/>
          </w:tcPr>
          <w:p w14:paraId="665E9B3A"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567032BB" w14:textId="77777777" w:rsidTr="00CE49D5">
        <w:trPr>
          <w:gridAfter w:val="1"/>
          <w:wAfter w:w="6" w:type="dxa"/>
          <w:trHeight w:val="187"/>
          <w:jc w:val="center"/>
        </w:trPr>
        <w:tc>
          <w:tcPr>
            <w:tcW w:w="2268" w:type="dxa"/>
            <w:tcBorders>
              <w:top w:val="nil"/>
              <w:bottom w:val="nil"/>
            </w:tcBorders>
            <w:shd w:val="clear" w:color="auto" w:fill="auto"/>
          </w:tcPr>
          <w:p w14:paraId="04AB14FF" w14:textId="77777777" w:rsidR="00151699" w:rsidRPr="00EF5447" w:rsidRDefault="00151699" w:rsidP="00151699">
            <w:pPr>
              <w:pStyle w:val="TAC"/>
            </w:pPr>
          </w:p>
        </w:tc>
        <w:tc>
          <w:tcPr>
            <w:tcW w:w="2835" w:type="dxa"/>
          </w:tcPr>
          <w:p w14:paraId="32513FDF" w14:textId="77777777" w:rsidR="00151699" w:rsidRPr="00EF5447" w:rsidRDefault="00151699" w:rsidP="00151699">
            <w:pPr>
              <w:pStyle w:val="TAC"/>
              <w:rPr>
                <w:lang w:eastAsia="ja-JP"/>
              </w:rPr>
            </w:pPr>
            <w:r w:rsidRPr="00EF5447">
              <w:rPr>
                <w:rFonts w:eastAsia="Malgun Gothic"/>
                <w:lang w:eastAsia="ko-KR"/>
              </w:rPr>
              <w:t>7</w:t>
            </w:r>
          </w:p>
        </w:tc>
        <w:tc>
          <w:tcPr>
            <w:tcW w:w="2971" w:type="dxa"/>
          </w:tcPr>
          <w:p w14:paraId="720C218E"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15179E18" w14:textId="77777777" w:rsidTr="00CE49D5">
        <w:trPr>
          <w:gridAfter w:val="1"/>
          <w:wAfter w:w="6" w:type="dxa"/>
          <w:trHeight w:val="187"/>
          <w:jc w:val="center"/>
        </w:trPr>
        <w:tc>
          <w:tcPr>
            <w:tcW w:w="2268" w:type="dxa"/>
            <w:tcBorders>
              <w:top w:val="nil"/>
              <w:bottom w:val="nil"/>
            </w:tcBorders>
            <w:shd w:val="clear" w:color="auto" w:fill="auto"/>
          </w:tcPr>
          <w:p w14:paraId="29570A60" w14:textId="77777777" w:rsidR="00151699" w:rsidRPr="00EF5447" w:rsidRDefault="00151699" w:rsidP="00151699">
            <w:pPr>
              <w:pStyle w:val="TAC"/>
            </w:pPr>
          </w:p>
        </w:tc>
        <w:tc>
          <w:tcPr>
            <w:tcW w:w="2835" w:type="dxa"/>
          </w:tcPr>
          <w:p w14:paraId="0B35C192" w14:textId="77777777" w:rsidR="00151699" w:rsidRPr="00EF5447" w:rsidRDefault="00151699" w:rsidP="00151699">
            <w:pPr>
              <w:pStyle w:val="TAC"/>
              <w:rPr>
                <w:lang w:eastAsia="ja-JP"/>
              </w:rPr>
            </w:pPr>
            <w:r w:rsidRPr="00EF5447">
              <w:rPr>
                <w:rFonts w:eastAsia="Malgun Gothic"/>
                <w:lang w:eastAsia="ko-KR"/>
              </w:rPr>
              <w:t>n28</w:t>
            </w:r>
          </w:p>
        </w:tc>
        <w:tc>
          <w:tcPr>
            <w:tcW w:w="2971" w:type="dxa"/>
          </w:tcPr>
          <w:p w14:paraId="284FB676"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0B957C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18AE4C" w14:textId="77777777" w:rsidR="00151699" w:rsidRPr="00EF5447" w:rsidRDefault="00151699" w:rsidP="00151699">
            <w:pPr>
              <w:pStyle w:val="TAC"/>
            </w:pPr>
          </w:p>
        </w:tc>
        <w:tc>
          <w:tcPr>
            <w:tcW w:w="2835" w:type="dxa"/>
          </w:tcPr>
          <w:p w14:paraId="3BE38090" w14:textId="77777777" w:rsidR="00151699" w:rsidRPr="00EF5447" w:rsidRDefault="00151699" w:rsidP="00151699">
            <w:pPr>
              <w:pStyle w:val="TAC"/>
              <w:rPr>
                <w:lang w:eastAsia="ja-JP"/>
              </w:rPr>
            </w:pPr>
            <w:r w:rsidRPr="00EF5447">
              <w:rPr>
                <w:rFonts w:eastAsia="Malgun Gothic"/>
                <w:lang w:eastAsia="ko-KR"/>
              </w:rPr>
              <w:t>n78</w:t>
            </w:r>
          </w:p>
        </w:tc>
        <w:tc>
          <w:tcPr>
            <w:tcW w:w="2971" w:type="dxa"/>
          </w:tcPr>
          <w:p w14:paraId="21C7DDD2" w14:textId="77777777" w:rsidR="00151699" w:rsidRPr="00EF5447" w:rsidRDefault="00151699" w:rsidP="00151699">
            <w:pPr>
              <w:pStyle w:val="TAC"/>
              <w:rPr>
                <w:lang w:eastAsia="ja-JP"/>
              </w:rPr>
            </w:pPr>
            <w:r w:rsidRPr="00EF5447">
              <w:rPr>
                <w:rFonts w:eastAsia="Malgun Gothic"/>
                <w:lang w:eastAsia="ko-KR"/>
              </w:rPr>
              <w:t>0.8</w:t>
            </w:r>
          </w:p>
        </w:tc>
      </w:tr>
      <w:tr w:rsidR="00151699" w:rsidRPr="00EF5447" w14:paraId="14C52502" w14:textId="77777777" w:rsidTr="00CE49D5">
        <w:trPr>
          <w:gridAfter w:val="1"/>
          <w:wAfter w:w="6" w:type="dxa"/>
          <w:trHeight w:val="187"/>
          <w:jc w:val="center"/>
        </w:trPr>
        <w:tc>
          <w:tcPr>
            <w:tcW w:w="2268" w:type="dxa"/>
            <w:tcBorders>
              <w:bottom w:val="nil"/>
            </w:tcBorders>
            <w:shd w:val="clear" w:color="auto" w:fill="auto"/>
          </w:tcPr>
          <w:p w14:paraId="00C42856" w14:textId="77777777" w:rsidR="00151699" w:rsidRPr="00EF5447" w:rsidRDefault="00151699" w:rsidP="00151699">
            <w:pPr>
              <w:pStyle w:val="TAC"/>
            </w:pPr>
            <w:r>
              <w:t>DC_3-7-32</w:t>
            </w:r>
            <w:r w:rsidRPr="00940479">
              <w:t>_n</w:t>
            </w:r>
            <w:r>
              <w:t>1</w:t>
            </w:r>
          </w:p>
        </w:tc>
        <w:tc>
          <w:tcPr>
            <w:tcW w:w="2835" w:type="dxa"/>
          </w:tcPr>
          <w:p w14:paraId="004C0E2A" w14:textId="77777777" w:rsidR="00151699" w:rsidRPr="00EF5447" w:rsidRDefault="00151699" w:rsidP="00151699">
            <w:pPr>
              <w:pStyle w:val="TAC"/>
              <w:rPr>
                <w:lang w:eastAsia="ja-JP"/>
              </w:rPr>
            </w:pPr>
            <w:r>
              <w:rPr>
                <w:rFonts w:eastAsia="Malgun Gothic" w:cs="Arial"/>
                <w:lang w:eastAsia="ko-KR"/>
              </w:rPr>
              <w:t>3</w:t>
            </w:r>
          </w:p>
        </w:tc>
        <w:tc>
          <w:tcPr>
            <w:tcW w:w="2971" w:type="dxa"/>
          </w:tcPr>
          <w:p w14:paraId="00C8071A"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665BAE57" w14:textId="77777777" w:rsidTr="00CE49D5">
        <w:trPr>
          <w:gridAfter w:val="1"/>
          <w:wAfter w:w="6" w:type="dxa"/>
          <w:trHeight w:val="187"/>
          <w:jc w:val="center"/>
        </w:trPr>
        <w:tc>
          <w:tcPr>
            <w:tcW w:w="2268" w:type="dxa"/>
            <w:tcBorders>
              <w:top w:val="nil"/>
              <w:bottom w:val="nil"/>
            </w:tcBorders>
            <w:shd w:val="clear" w:color="auto" w:fill="auto"/>
          </w:tcPr>
          <w:p w14:paraId="6A298068" w14:textId="77777777" w:rsidR="00151699" w:rsidRPr="00EF5447" w:rsidRDefault="00151699" w:rsidP="00151699">
            <w:pPr>
              <w:pStyle w:val="TAC"/>
            </w:pPr>
          </w:p>
        </w:tc>
        <w:tc>
          <w:tcPr>
            <w:tcW w:w="2835" w:type="dxa"/>
          </w:tcPr>
          <w:p w14:paraId="5530184E" w14:textId="77777777" w:rsidR="00151699" w:rsidRPr="00EF5447" w:rsidRDefault="00151699" w:rsidP="00151699">
            <w:pPr>
              <w:pStyle w:val="TAC"/>
              <w:rPr>
                <w:lang w:eastAsia="ja-JP"/>
              </w:rPr>
            </w:pPr>
            <w:r>
              <w:rPr>
                <w:rFonts w:eastAsia="Malgun Gothic" w:cs="Arial"/>
                <w:lang w:eastAsia="ko-KR"/>
              </w:rPr>
              <w:t>7</w:t>
            </w:r>
          </w:p>
        </w:tc>
        <w:tc>
          <w:tcPr>
            <w:tcW w:w="2971" w:type="dxa"/>
          </w:tcPr>
          <w:p w14:paraId="31215236"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32D132A5" w14:textId="77777777" w:rsidTr="00CE49D5">
        <w:trPr>
          <w:gridAfter w:val="1"/>
          <w:wAfter w:w="6" w:type="dxa"/>
          <w:trHeight w:val="187"/>
          <w:jc w:val="center"/>
        </w:trPr>
        <w:tc>
          <w:tcPr>
            <w:tcW w:w="2268" w:type="dxa"/>
            <w:tcBorders>
              <w:top w:val="nil"/>
              <w:bottom w:val="nil"/>
            </w:tcBorders>
            <w:shd w:val="clear" w:color="auto" w:fill="auto"/>
          </w:tcPr>
          <w:p w14:paraId="663C3FCE" w14:textId="77777777" w:rsidR="00151699" w:rsidRPr="00EF5447" w:rsidRDefault="00151699" w:rsidP="00151699">
            <w:pPr>
              <w:pStyle w:val="TAC"/>
            </w:pPr>
          </w:p>
        </w:tc>
        <w:tc>
          <w:tcPr>
            <w:tcW w:w="2835" w:type="dxa"/>
          </w:tcPr>
          <w:p w14:paraId="3068B9DF" w14:textId="77777777" w:rsidR="00151699" w:rsidRPr="00EF5447" w:rsidRDefault="00151699" w:rsidP="00151699">
            <w:pPr>
              <w:pStyle w:val="TAC"/>
              <w:rPr>
                <w:lang w:eastAsia="ja-JP"/>
              </w:rPr>
            </w:pPr>
            <w:r>
              <w:rPr>
                <w:rFonts w:cs="Arial"/>
                <w:lang w:eastAsia="ja-JP"/>
              </w:rPr>
              <w:t>n1</w:t>
            </w:r>
          </w:p>
        </w:tc>
        <w:tc>
          <w:tcPr>
            <w:tcW w:w="2971" w:type="dxa"/>
          </w:tcPr>
          <w:p w14:paraId="3CAF7967"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63124A62" w14:textId="77777777" w:rsidTr="00CE49D5">
        <w:trPr>
          <w:trHeight w:val="187"/>
          <w:jc w:val="center"/>
        </w:trPr>
        <w:tc>
          <w:tcPr>
            <w:tcW w:w="2268" w:type="dxa"/>
            <w:tcBorders>
              <w:bottom w:val="nil"/>
            </w:tcBorders>
            <w:shd w:val="clear" w:color="auto" w:fill="auto"/>
          </w:tcPr>
          <w:p w14:paraId="1E90AFB2" w14:textId="77777777" w:rsidR="00151699" w:rsidRPr="00EF5447" w:rsidRDefault="00151699" w:rsidP="00151699">
            <w:pPr>
              <w:pStyle w:val="TAC"/>
            </w:pPr>
            <w:r>
              <w:rPr>
                <w:rFonts w:cs="Arial"/>
              </w:rPr>
              <w:t>DC_3-7-32_n28</w:t>
            </w:r>
          </w:p>
        </w:tc>
        <w:tc>
          <w:tcPr>
            <w:tcW w:w="2835" w:type="dxa"/>
          </w:tcPr>
          <w:p w14:paraId="2FB10BA5" w14:textId="77777777" w:rsidR="00151699" w:rsidRPr="00EF5447" w:rsidRDefault="00151699" w:rsidP="00151699">
            <w:pPr>
              <w:pStyle w:val="TAC"/>
              <w:rPr>
                <w:lang w:eastAsia="ja-JP"/>
              </w:rPr>
            </w:pPr>
            <w:r>
              <w:rPr>
                <w:rFonts w:cs="Arial"/>
                <w:lang w:eastAsia="zh-CN"/>
              </w:rPr>
              <w:t>3</w:t>
            </w:r>
          </w:p>
        </w:tc>
        <w:tc>
          <w:tcPr>
            <w:tcW w:w="2977" w:type="dxa"/>
            <w:gridSpan w:val="2"/>
          </w:tcPr>
          <w:p w14:paraId="36187376" w14:textId="77777777" w:rsidR="00151699" w:rsidRPr="00EF5447" w:rsidRDefault="00151699" w:rsidP="00151699">
            <w:pPr>
              <w:pStyle w:val="TAC"/>
              <w:rPr>
                <w:lang w:eastAsia="ja-JP"/>
              </w:rPr>
            </w:pPr>
            <w:r w:rsidRPr="001D386E">
              <w:t>0.</w:t>
            </w:r>
            <w:r>
              <w:t>5</w:t>
            </w:r>
          </w:p>
        </w:tc>
      </w:tr>
      <w:tr w:rsidR="00151699" w:rsidRPr="00EF5447" w14:paraId="52DD7945" w14:textId="77777777" w:rsidTr="00CE49D5">
        <w:trPr>
          <w:trHeight w:val="187"/>
          <w:jc w:val="center"/>
        </w:trPr>
        <w:tc>
          <w:tcPr>
            <w:tcW w:w="2268" w:type="dxa"/>
            <w:tcBorders>
              <w:top w:val="nil"/>
              <w:bottom w:val="nil"/>
            </w:tcBorders>
            <w:shd w:val="clear" w:color="auto" w:fill="auto"/>
          </w:tcPr>
          <w:p w14:paraId="4FBC8D9B" w14:textId="77777777" w:rsidR="00151699" w:rsidRPr="00EF5447" w:rsidRDefault="00151699" w:rsidP="00151699">
            <w:pPr>
              <w:pStyle w:val="TAC"/>
            </w:pPr>
          </w:p>
        </w:tc>
        <w:tc>
          <w:tcPr>
            <w:tcW w:w="2835" w:type="dxa"/>
          </w:tcPr>
          <w:p w14:paraId="0F9164C1" w14:textId="77777777" w:rsidR="00151699" w:rsidRPr="00EF5447" w:rsidRDefault="00151699" w:rsidP="00151699">
            <w:pPr>
              <w:pStyle w:val="TAC"/>
              <w:rPr>
                <w:lang w:eastAsia="ja-JP"/>
              </w:rPr>
            </w:pPr>
            <w:r>
              <w:rPr>
                <w:rFonts w:cs="Arial"/>
                <w:lang w:eastAsia="zh-CN"/>
              </w:rPr>
              <w:t>7</w:t>
            </w:r>
          </w:p>
        </w:tc>
        <w:tc>
          <w:tcPr>
            <w:tcW w:w="2977" w:type="dxa"/>
            <w:gridSpan w:val="2"/>
          </w:tcPr>
          <w:p w14:paraId="57D2F3BD" w14:textId="77777777" w:rsidR="00151699" w:rsidRPr="00EF5447" w:rsidRDefault="00151699" w:rsidP="00151699">
            <w:pPr>
              <w:pStyle w:val="TAC"/>
              <w:rPr>
                <w:lang w:eastAsia="ja-JP"/>
              </w:rPr>
            </w:pPr>
            <w:r w:rsidRPr="001D386E">
              <w:t>0.</w:t>
            </w:r>
            <w:r>
              <w:t>5</w:t>
            </w:r>
          </w:p>
        </w:tc>
      </w:tr>
      <w:tr w:rsidR="00151699" w:rsidRPr="00EF5447" w14:paraId="0EF8E19D" w14:textId="77777777" w:rsidTr="00CE49D5">
        <w:trPr>
          <w:trHeight w:val="187"/>
          <w:jc w:val="center"/>
        </w:trPr>
        <w:tc>
          <w:tcPr>
            <w:tcW w:w="2268" w:type="dxa"/>
            <w:tcBorders>
              <w:top w:val="nil"/>
              <w:bottom w:val="nil"/>
            </w:tcBorders>
            <w:shd w:val="clear" w:color="auto" w:fill="auto"/>
          </w:tcPr>
          <w:p w14:paraId="15821D37" w14:textId="77777777" w:rsidR="00151699" w:rsidRPr="00EF5447" w:rsidRDefault="00151699" w:rsidP="00151699">
            <w:pPr>
              <w:pStyle w:val="TAC"/>
            </w:pPr>
          </w:p>
        </w:tc>
        <w:tc>
          <w:tcPr>
            <w:tcW w:w="2835" w:type="dxa"/>
          </w:tcPr>
          <w:p w14:paraId="3BA795F5" w14:textId="77777777" w:rsidR="00151699" w:rsidRPr="00EF5447" w:rsidRDefault="00151699" w:rsidP="00151699">
            <w:pPr>
              <w:pStyle w:val="TAC"/>
              <w:rPr>
                <w:lang w:eastAsia="ja-JP"/>
              </w:rPr>
            </w:pPr>
            <w:r>
              <w:rPr>
                <w:rFonts w:cs="Arial"/>
                <w:lang w:eastAsia="zh-CN"/>
              </w:rPr>
              <w:t>n28</w:t>
            </w:r>
          </w:p>
        </w:tc>
        <w:tc>
          <w:tcPr>
            <w:tcW w:w="2977" w:type="dxa"/>
            <w:gridSpan w:val="2"/>
          </w:tcPr>
          <w:p w14:paraId="27309CB7" w14:textId="77777777" w:rsidR="00151699" w:rsidRPr="00EF5447" w:rsidRDefault="00151699" w:rsidP="00151699">
            <w:pPr>
              <w:pStyle w:val="TAC"/>
              <w:rPr>
                <w:lang w:eastAsia="ja-JP"/>
              </w:rPr>
            </w:pPr>
            <w:r w:rsidRPr="001D386E">
              <w:t>0.</w:t>
            </w:r>
            <w:r>
              <w:t>3</w:t>
            </w:r>
          </w:p>
        </w:tc>
      </w:tr>
      <w:tr w:rsidR="00151699" w:rsidRPr="00EF5447" w14:paraId="603B4619" w14:textId="77777777" w:rsidTr="00CE49D5">
        <w:trPr>
          <w:gridAfter w:val="1"/>
          <w:wAfter w:w="6" w:type="dxa"/>
          <w:trHeight w:val="187"/>
          <w:jc w:val="center"/>
        </w:trPr>
        <w:tc>
          <w:tcPr>
            <w:tcW w:w="2268" w:type="dxa"/>
            <w:tcBorders>
              <w:bottom w:val="nil"/>
            </w:tcBorders>
            <w:shd w:val="clear" w:color="auto" w:fill="auto"/>
          </w:tcPr>
          <w:p w14:paraId="7CF4024C" w14:textId="77777777" w:rsidR="00151699" w:rsidRPr="00EF5447" w:rsidRDefault="00151699" w:rsidP="00151699">
            <w:pPr>
              <w:pStyle w:val="TAC"/>
            </w:pPr>
            <w:r>
              <w:rPr>
                <w:rFonts w:cs="Arial"/>
              </w:rPr>
              <w:t>DC_3-7-32_n78</w:t>
            </w:r>
          </w:p>
        </w:tc>
        <w:tc>
          <w:tcPr>
            <w:tcW w:w="2835" w:type="dxa"/>
          </w:tcPr>
          <w:p w14:paraId="38091BA4" w14:textId="77777777" w:rsidR="00151699" w:rsidRPr="00EF5447" w:rsidRDefault="00151699" w:rsidP="00151699">
            <w:pPr>
              <w:pStyle w:val="TAC"/>
              <w:rPr>
                <w:lang w:eastAsia="ja-JP"/>
              </w:rPr>
            </w:pPr>
            <w:r>
              <w:rPr>
                <w:rFonts w:eastAsia="Malgun Gothic" w:cs="Arial"/>
                <w:lang w:eastAsia="ko-KR"/>
              </w:rPr>
              <w:t>3</w:t>
            </w:r>
          </w:p>
        </w:tc>
        <w:tc>
          <w:tcPr>
            <w:tcW w:w="2971" w:type="dxa"/>
          </w:tcPr>
          <w:p w14:paraId="50762A22" w14:textId="77777777" w:rsidR="00151699" w:rsidRPr="00EF5447" w:rsidRDefault="00151699" w:rsidP="00151699">
            <w:pPr>
              <w:pStyle w:val="TAC"/>
              <w:rPr>
                <w:lang w:eastAsia="ja-JP"/>
              </w:rPr>
            </w:pPr>
            <w:r w:rsidRPr="006E2459">
              <w:rPr>
                <w:rFonts w:cs="Arial" w:hint="eastAsia"/>
                <w:lang w:eastAsia="zh-CN"/>
              </w:rPr>
              <w:t>0.6</w:t>
            </w:r>
          </w:p>
        </w:tc>
      </w:tr>
      <w:tr w:rsidR="00151699" w:rsidRPr="00EF5447" w14:paraId="6972B2F7" w14:textId="77777777" w:rsidTr="00CE49D5">
        <w:trPr>
          <w:gridAfter w:val="1"/>
          <w:wAfter w:w="6" w:type="dxa"/>
          <w:trHeight w:val="187"/>
          <w:jc w:val="center"/>
        </w:trPr>
        <w:tc>
          <w:tcPr>
            <w:tcW w:w="2268" w:type="dxa"/>
            <w:tcBorders>
              <w:top w:val="nil"/>
              <w:bottom w:val="nil"/>
            </w:tcBorders>
            <w:shd w:val="clear" w:color="auto" w:fill="auto"/>
          </w:tcPr>
          <w:p w14:paraId="5CFD0E90" w14:textId="77777777" w:rsidR="00151699" w:rsidRPr="00EF5447" w:rsidRDefault="00151699" w:rsidP="00151699">
            <w:pPr>
              <w:pStyle w:val="TAC"/>
            </w:pPr>
          </w:p>
        </w:tc>
        <w:tc>
          <w:tcPr>
            <w:tcW w:w="2835" w:type="dxa"/>
          </w:tcPr>
          <w:p w14:paraId="73249036" w14:textId="77777777" w:rsidR="00151699" w:rsidRPr="00EF5447" w:rsidRDefault="00151699" w:rsidP="00151699">
            <w:pPr>
              <w:pStyle w:val="TAC"/>
              <w:rPr>
                <w:lang w:eastAsia="ja-JP"/>
              </w:rPr>
            </w:pPr>
            <w:r>
              <w:rPr>
                <w:rFonts w:eastAsia="Malgun Gothic" w:cs="Arial"/>
                <w:lang w:eastAsia="ko-KR"/>
              </w:rPr>
              <w:t>7</w:t>
            </w:r>
          </w:p>
        </w:tc>
        <w:tc>
          <w:tcPr>
            <w:tcW w:w="2971" w:type="dxa"/>
          </w:tcPr>
          <w:p w14:paraId="5CBD6904" w14:textId="77777777" w:rsidR="00151699" w:rsidRPr="00EF5447" w:rsidRDefault="00151699" w:rsidP="00151699">
            <w:pPr>
              <w:pStyle w:val="TAC"/>
              <w:rPr>
                <w:lang w:eastAsia="ja-JP"/>
              </w:rPr>
            </w:pPr>
            <w:r w:rsidRPr="006E2459">
              <w:rPr>
                <w:rFonts w:cs="Arial" w:hint="eastAsia"/>
                <w:lang w:eastAsia="zh-CN"/>
              </w:rPr>
              <w:t>0.6</w:t>
            </w:r>
          </w:p>
        </w:tc>
      </w:tr>
      <w:tr w:rsidR="00151699" w:rsidRPr="00EF5447" w14:paraId="40B73029" w14:textId="77777777" w:rsidTr="00CE49D5">
        <w:trPr>
          <w:gridAfter w:val="1"/>
          <w:wAfter w:w="6" w:type="dxa"/>
          <w:trHeight w:val="187"/>
          <w:jc w:val="center"/>
        </w:trPr>
        <w:tc>
          <w:tcPr>
            <w:tcW w:w="2268" w:type="dxa"/>
            <w:tcBorders>
              <w:top w:val="nil"/>
              <w:bottom w:val="nil"/>
            </w:tcBorders>
            <w:shd w:val="clear" w:color="auto" w:fill="auto"/>
          </w:tcPr>
          <w:p w14:paraId="704898E0" w14:textId="77777777" w:rsidR="00151699" w:rsidRPr="00EF5447" w:rsidRDefault="00151699" w:rsidP="00151699">
            <w:pPr>
              <w:pStyle w:val="TAC"/>
            </w:pPr>
          </w:p>
        </w:tc>
        <w:tc>
          <w:tcPr>
            <w:tcW w:w="2835" w:type="dxa"/>
          </w:tcPr>
          <w:p w14:paraId="2C1DBFD7" w14:textId="77777777" w:rsidR="00151699" w:rsidRPr="00EF5447" w:rsidRDefault="00151699" w:rsidP="00151699">
            <w:pPr>
              <w:pStyle w:val="TAC"/>
              <w:rPr>
                <w:lang w:eastAsia="ja-JP"/>
              </w:rPr>
            </w:pPr>
            <w:r>
              <w:rPr>
                <w:rFonts w:cs="Arial"/>
                <w:lang w:eastAsia="ja-JP"/>
              </w:rPr>
              <w:t>n78</w:t>
            </w:r>
          </w:p>
        </w:tc>
        <w:tc>
          <w:tcPr>
            <w:tcW w:w="2971" w:type="dxa"/>
          </w:tcPr>
          <w:p w14:paraId="0C555554" w14:textId="77777777" w:rsidR="00151699" w:rsidRPr="00EF5447" w:rsidRDefault="00151699" w:rsidP="00151699">
            <w:pPr>
              <w:pStyle w:val="TAC"/>
              <w:rPr>
                <w:lang w:eastAsia="ja-JP"/>
              </w:rPr>
            </w:pPr>
            <w:r w:rsidRPr="006E2459">
              <w:rPr>
                <w:rFonts w:cs="Arial" w:hint="eastAsia"/>
                <w:lang w:eastAsia="zh-CN"/>
              </w:rPr>
              <w:t>0.8</w:t>
            </w:r>
          </w:p>
        </w:tc>
      </w:tr>
      <w:tr w:rsidR="00151699" w:rsidRPr="00EF5447" w14:paraId="2044A687" w14:textId="77777777" w:rsidTr="00CE49D5">
        <w:trPr>
          <w:gridAfter w:val="1"/>
          <w:wAfter w:w="6" w:type="dxa"/>
          <w:trHeight w:val="187"/>
          <w:jc w:val="center"/>
        </w:trPr>
        <w:tc>
          <w:tcPr>
            <w:tcW w:w="2268" w:type="dxa"/>
            <w:tcBorders>
              <w:bottom w:val="nil"/>
            </w:tcBorders>
            <w:shd w:val="clear" w:color="auto" w:fill="auto"/>
          </w:tcPr>
          <w:p w14:paraId="4EBF7B05" w14:textId="77777777" w:rsidR="00151699" w:rsidRPr="00EF5447" w:rsidRDefault="00151699" w:rsidP="00151699">
            <w:pPr>
              <w:pStyle w:val="TAC"/>
            </w:pPr>
            <w:r>
              <w:rPr>
                <w:rFonts w:cs="Arial"/>
              </w:rPr>
              <w:t>DC_3-7-38_n28</w:t>
            </w:r>
          </w:p>
        </w:tc>
        <w:tc>
          <w:tcPr>
            <w:tcW w:w="2835" w:type="dxa"/>
          </w:tcPr>
          <w:p w14:paraId="22DF5EC3" w14:textId="77777777" w:rsidR="00151699" w:rsidRPr="00EF5447" w:rsidRDefault="00151699" w:rsidP="00151699">
            <w:pPr>
              <w:pStyle w:val="TAC"/>
              <w:rPr>
                <w:lang w:eastAsia="ja-JP"/>
              </w:rPr>
            </w:pPr>
            <w:r>
              <w:rPr>
                <w:rFonts w:cs="Arial"/>
                <w:lang w:eastAsia="zh-CN"/>
              </w:rPr>
              <w:t>3</w:t>
            </w:r>
          </w:p>
        </w:tc>
        <w:tc>
          <w:tcPr>
            <w:tcW w:w="2971" w:type="dxa"/>
          </w:tcPr>
          <w:p w14:paraId="6E43208D" w14:textId="77777777" w:rsidR="00151699" w:rsidRPr="00EF5447" w:rsidRDefault="00151699" w:rsidP="00151699">
            <w:pPr>
              <w:pStyle w:val="TAC"/>
              <w:rPr>
                <w:lang w:eastAsia="ja-JP"/>
              </w:rPr>
            </w:pPr>
            <w:r>
              <w:rPr>
                <w:rFonts w:cs="Arial"/>
                <w:lang w:eastAsia="zh-CN"/>
              </w:rPr>
              <w:t>0.3</w:t>
            </w:r>
          </w:p>
        </w:tc>
      </w:tr>
      <w:tr w:rsidR="00151699" w:rsidRPr="00EF5447" w14:paraId="72DB0E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4B552B4" w14:textId="77777777" w:rsidR="00151699" w:rsidRPr="00EF5447" w:rsidRDefault="00151699" w:rsidP="00151699">
            <w:pPr>
              <w:pStyle w:val="TAC"/>
            </w:pPr>
          </w:p>
        </w:tc>
        <w:tc>
          <w:tcPr>
            <w:tcW w:w="2835" w:type="dxa"/>
          </w:tcPr>
          <w:p w14:paraId="3B3265B5" w14:textId="77777777" w:rsidR="00151699" w:rsidRPr="00EF5447" w:rsidRDefault="00151699" w:rsidP="00151699">
            <w:pPr>
              <w:pStyle w:val="TAC"/>
              <w:rPr>
                <w:lang w:eastAsia="ja-JP"/>
              </w:rPr>
            </w:pPr>
            <w:r>
              <w:rPr>
                <w:rFonts w:cs="Arial"/>
                <w:lang w:eastAsia="zh-CN"/>
              </w:rPr>
              <w:t>n28</w:t>
            </w:r>
          </w:p>
        </w:tc>
        <w:tc>
          <w:tcPr>
            <w:tcW w:w="2971" w:type="dxa"/>
          </w:tcPr>
          <w:p w14:paraId="1774B1F0" w14:textId="77777777" w:rsidR="00151699" w:rsidRPr="00EF5447" w:rsidRDefault="00151699" w:rsidP="00151699">
            <w:pPr>
              <w:pStyle w:val="TAC"/>
              <w:rPr>
                <w:lang w:eastAsia="ja-JP"/>
              </w:rPr>
            </w:pPr>
            <w:r>
              <w:rPr>
                <w:rFonts w:cs="Arial"/>
                <w:lang w:eastAsia="zh-CN"/>
              </w:rPr>
              <w:t>0.3</w:t>
            </w:r>
          </w:p>
        </w:tc>
      </w:tr>
      <w:tr w:rsidR="00151699" w:rsidRPr="00EF5447" w14:paraId="72618A98" w14:textId="77777777" w:rsidTr="00CE49D5">
        <w:trPr>
          <w:gridAfter w:val="1"/>
          <w:wAfter w:w="6" w:type="dxa"/>
          <w:trHeight w:val="187"/>
          <w:jc w:val="center"/>
        </w:trPr>
        <w:tc>
          <w:tcPr>
            <w:tcW w:w="2268" w:type="dxa"/>
            <w:tcBorders>
              <w:bottom w:val="nil"/>
            </w:tcBorders>
            <w:shd w:val="clear" w:color="auto" w:fill="auto"/>
          </w:tcPr>
          <w:p w14:paraId="58BD3F80" w14:textId="77777777" w:rsidR="00151699" w:rsidRPr="00EF5447" w:rsidRDefault="00151699" w:rsidP="00151699">
            <w:pPr>
              <w:pStyle w:val="TAC"/>
            </w:pPr>
            <w:r w:rsidRPr="00EF5447">
              <w:t>DC_</w:t>
            </w:r>
            <w:r w:rsidRPr="00EF5447">
              <w:rPr>
                <w:lang w:eastAsia="ja-JP"/>
              </w:rPr>
              <w:t>3</w:t>
            </w:r>
            <w:r w:rsidRPr="00EF5447">
              <w:t>-7-</w:t>
            </w:r>
            <w:r w:rsidRPr="00EF5447">
              <w:rPr>
                <w:lang w:eastAsia="ja-JP"/>
              </w:rPr>
              <w:t>40_n1</w:t>
            </w:r>
          </w:p>
        </w:tc>
        <w:tc>
          <w:tcPr>
            <w:tcW w:w="2835" w:type="dxa"/>
          </w:tcPr>
          <w:p w14:paraId="6F3A0483" w14:textId="77777777" w:rsidR="00151699" w:rsidRPr="00EF5447" w:rsidRDefault="00151699" w:rsidP="00151699">
            <w:pPr>
              <w:pStyle w:val="TAC"/>
              <w:rPr>
                <w:lang w:eastAsia="ja-JP"/>
              </w:rPr>
            </w:pPr>
            <w:r w:rsidRPr="00EF5447">
              <w:rPr>
                <w:lang w:eastAsia="zh-CN"/>
              </w:rPr>
              <w:t>3</w:t>
            </w:r>
          </w:p>
        </w:tc>
        <w:tc>
          <w:tcPr>
            <w:tcW w:w="2971" w:type="dxa"/>
          </w:tcPr>
          <w:p w14:paraId="1FCC0ED3" w14:textId="77777777" w:rsidR="00151699" w:rsidRPr="00EF5447" w:rsidRDefault="00151699" w:rsidP="00151699">
            <w:pPr>
              <w:pStyle w:val="TAC"/>
              <w:rPr>
                <w:lang w:eastAsia="ja-JP"/>
              </w:rPr>
            </w:pPr>
            <w:r w:rsidRPr="00EF5447">
              <w:rPr>
                <w:lang w:eastAsia="zh-CN"/>
              </w:rPr>
              <w:t>0.6</w:t>
            </w:r>
          </w:p>
        </w:tc>
      </w:tr>
      <w:tr w:rsidR="00151699" w:rsidRPr="00EF5447" w14:paraId="24EF6A29" w14:textId="77777777" w:rsidTr="00CE49D5">
        <w:trPr>
          <w:gridAfter w:val="1"/>
          <w:wAfter w:w="6" w:type="dxa"/>
          <w:trHeight w:val="187"/>
          <w:jc w:val="center"/>
        </w:trPr>
        <w:tc>
          <w:tcPr>
            <w:tcW w:w="2268" w:type="dxa"/>
            <w:tcBorders>
              <w:top w:val="nil"/>
              <w:bottom w:val="nil"/>
            </w:tcBorders>
            <w:shd w:val="clear" w:color="auto" w:fill="auto"/>
          </w:tcPr>
          <w:p w14:paraId="230ED02C" w14:textId="77777777" w:rsidR="00151699" w:rsidRPr="00EF5447" w:rsidRDefault="00151699" w:rsidP="00151699">
            <w:pPr>
              <w:pStyle w:val="TAC"/>
            </w:pPr>
          </w:p>
        </w:tc>
        <w:tc>
          <w:tcPr>
            <w:tcW w:w="2835" w:type="dxa"/>
          </w:tcPr>
          <w:p w14:paraId="0A54F1A4" w14:textId="77777777" w:rsidR="00151699" w:rsidRPr="00EF5447" w:rsidRDefault="00151699" w:rsidP="00151699">
            <w:pPr>
              <w:pStyle w:val="TAC"/>
              <w:rPr>
                <w:lang w:eastAsia="ja-JP"/>
              </w:rPr>
            </w:pPr>
            <w:r w:rsidRPr="00EF5447">
              <w:rPr>
                <w:lang w:eastAsia="zh-CN"/>
              </w:rPr>
              <w:t>7</w:t>
            </w:r>
          </w:p>
        </w:tc>
        <w:tc>
          <w:tcPr>
            <w:tcW w:w="2971" w:type="dxa"/>
          </w:tcPr>
          <w:p w14:paraId="77C6E941" w14:textId="77777777" w:rsidR="00151699" w:rsidRPr="00EF5447" w:rsidRDefault="00151699" w:rsidP="00151699">
            <w:pPr>
              <w:pStyle w:val="TAC"/>
              <w:rPr>
                <w:lang w:eastAsia="ja-JP"/>
              </w:rPr>
            </w:pPr>
            <w:r w:rsidRPr="00EF5447">
              <w:rPr>
                <w:lang w:eastAsia="zh-CN"/>
              </w:rPr>
              <w:t>0.8</w:t>
            </w:r>
          </w:p>
        </w:tc>
      </w:tr>
      <w:tr w:rsidR="00151699" w:rsidRPr="00EF5447" w14:paraId="0004D4B2" w14:textId="77777777" w:rsidTr="00CE49D5">
        <w:trPr>
          <w:gridAfter w:val="1"/>
          <w:wAfter w:w="6" w:type="dxa"/>
          <w:trHeight w:val="187"/>
          <w:jc w:val="center"/>
        </w:trPr>
        <w:tc>
          <w:tcPr>
            <w:tcW w:w="2268" w:type="dxa"/>
            <w:tcBorders>
              <w:top w:val="nil"/>
              <w:bottom w:val="nil"/>
            </w:tcBorders>
            <w:shd w:val="clear" w:color="auto" w:fill="auto"/>
          </w:tcPr>
          <w:p w14:paraId="0FC87100" w14:textId="77777777" w:rsidR="00151699" w:rsidRPr="00EF5447" w:rsidRDefault="00151699" w:rsidP="00151699">
            <w:pPr>
              <w:pStyle w:val="TAC"/>
            </w:pPr>
          </w:p>
        </w:tc>
        <w:tc>
          <w:tcPr>
            <w:tcW w:w="2835" w:type="dxa"/>
          </w:tcPr>
          <w:p w14:paraId="17A3D921" w14:textId="77777777" w:rsidR="00151699" w:rsidRPr="00EF5447" w:rsidRDefault="00151699" w:rsidP="00151699">
            <w:pPr>
              <w:pStyle w:val="TAC"/>
              <w:rPr>
                <w:lang w:eastAsia="ja-JP"/>
              </w:rPr>
            </w:pPr>
            <w:r w:rsidRPr="00EF5447">
              <w:rPr>
                <w:lang w:eastAsia="zh-CN"/>
              </w:rPr>
              <w:t>40</w:t>
            </w:r>
          </w:p>
        </w:tc>
        <w:tc>
          <w:tcPr>
            <w:tcW w:w="2971" w:type="dxa"/>
          </w:tcPr>
          <w:p w14:paraId="03CD8F73" w14:textId="77777777" w:rsidR="00151699" w:rsidRPr="00EF5447" w:rsidRDefault="00151699" w:rsidP="00151699">
            <w:pPr>
              <w:pStyle w:val="TAC"/>
              <w:rPr>
                <w:lang w:eastAsia="ja-JP"/>
              </w:rPr>
            </w:pPr>
            <w:r w:rsidRPr="00EF5447">
              <w:rPr>
                <w:lang w:eastAsia="zh-CN"/>
              </w:rPr>
              <w:t>0.9</w:t>
            </w:r>
          </w:p>
        </w:tc>
      </w:tr>
      <w:tr w:rsidR="00151699" w:rsidRPr="00EF5447" w14:paraId="6E54AF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6060B1" w14:textId="77777777" w:rsidR="00151699" w:rsidRPr="00EF5447" w:rsidRDefault="00151699" w:rsidP="00151699">
            <w:pPr>
              <w:pStyle w:val="TAC"/>
            </w:pPr>
          </w:p>
        </w:tc>
        <w:tc>
          <w:tcPr>
            <w:tcW w:w="2835" w:type="dxa"/>
          </w:tcPr>
          <w:p w14:paraId="106A50B4" w14:textId="77777777" w:rsidR="00151699" w:rsidRPr="00EF5447" w:rsidRDefault="00151699" w:rsidP="00151699">
            <w:pPr>
              <w:pStyle w:val="TAC"/>
              <w:rPr>
                <w:lang w:eastAsia="ja-JP"/>
              </w:rPr>
            </w:pPr>
            <w:r w:rsidRPr="00EF5447">
              <w:rPr>
                <w:lang w:eastAsia="zh-CN"/>
              </w:rPr>
              <w:t>n1</w:t>
            </w:r>
          </w:p>
        </w:tc>
        <w:tc>
          <w:tcPr>
            <w:tcW w:w="2971" w:type="dxa"/>
          </w:tcPr>
          <w:p w14:paraId="59A6C808" w14:textId="77777777" w:rsidR="00151699" w:rsidRPr="00EF5447" w:rsidRDefault="00151699" w:rsidP="00151699">
            <w:pPr>
              <w:pStyle w:val="TAC"/>
              <w:rPr>
                <w:lang w:eastAsia="ja-JP"/>
              </w:rPr>
            </w:pPr>
            <w:r w:rsidRPr="00EF5447">
              <w:rPr>
                <w:lang w:eastAsia="zh-CN"/>
              </w:rPr>
              <w:t>0.6</w:t>
            </w:r>
          </w:p>
        </w:tc>
      </w:tr>
      <w:tr w:rsidR="00151699" w:rsidRPr="00EF5447" w14:paraId="0C619B5F" w14:textId="77777777" w:rsidTr="00CE49D5">
        <w:trPr>
          <w:gridAfter w:val="1"/>
          <w:wAfter w:w="6" w:type="dxa"/>
          <w:trHeight w:val="187"/>
          <w:jc w:val="center"/>
        </w:trPr>
        <w:tc>
          <w:tcPr>
            <w:tcW w:w="2268" w:type="dxa"/>
            <w:tcBorders>
              <w:top w:val="nil"/>
              <w:bottom w:val="nil"/>
            </w:tcBorders>
            <w:shd w:val="clear" w:color="auto" w:fill="auto"/>
          </w:tcPr>
          <w:p w14:paraId="41CC5EE3" w14:textId="77777777" w:rsidR="00151699" w:rsidRPr="00EF5447" w:rsidRDefault="00151699" w:rsidP="00151699">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58610A4C" w14:textId="77777777" w:rsidR="00151699" w:rsidRPr="00EF5447" w:rsidRDefault="00151699" w:rsidP="00151699">
            <w:pPr>
              <w:pStyle w:val="TAC"/>
            </w:pPr>
            <w:r>
              <w:rPr>
                <w:rFonts w:cs="Arial"/>
                <w:lang w:eastAsia="zh-CN"/>
              </w:rPr>
              <w:t>3</w:t>
            </w:r>
          </w:p>
        </w:tc>
        <w:tc>
          <w:tcPr>
            <w:tcW w:w="2971" w:type="dxa"/>
          </w:tcPr>
          <w:p w14:paraId="1DD4EBAA" w14:textId="77777777" w:rsidR="00151699" w:rsidRPr="00EF5447" w:rsidRDefault="00151699" w:rsidP="00151699">
            <w:pPr>
              <w:pStyle w:val="TAC"/>
              <w:rPr>
                <w:rFonts w:eastAsia="Malgun Gothic" w:cs="Arial"/>
                <w:szCs w:val="18"/>
                <w:lang w:eastAsia="ko-KR"/>
              </w:rPr>
            </w:pPr>
            <w:r>
              <w:rPr>
                <w:rFonts w:cs="Arial" w:hint="eastAsia"/>
                <w:lang w:eastAsia="zh-CN"/>
              </w:rPr>
              <w:t>0.</w:t>
            </w:r>
            <w:r>
              <w:rPr>
                <w:rFonts w:cs="Arial"/>
                <w:lang w:eastAsia="zh-CN"/>
              </w:rPr>
              <w:t>6</w:t>
            </w:r>
          </w:p>
        </w:tc>
      </w:tr>
      <w:tr w:rsidR="00151699" w:rsidRPr="00EF5447" w14:paraId="7BCDE037" w14:textId="77777777" w:rsidTr="00CE49D5">
        <w:trPr>
          <w:gridAfter w:val="1"/>
          <w:wAfter w:w="6" w:type="dxa"/>
          <w:trHeight w:val="187"/>
          <w:jc w:val="center"/>
        </w:trPr>
        <w:tc>
          <w:tcPr>
            <w:tcW w:w="2268" w:type="dxa"/>
            <w:tcBorders>
              <w:top w:val="nil"/>
              <w:bottom w:val="nil"/>
            </w:tcBorders>
            <w:shd w:val="clear" w:color="auto" w:fill="auto"/>
          </w:tcPr>
          <w:p w14:paraId="17925159" w14:textId="77777777" w:rsidR="00151699" w:rsidRPr="00EF5447" w:rsidRDefault="00151699" w:rsidP="00151699">
            <w:pPr>
              <w:pStyle w:val="TAC"/>
            </w:pPr>
          </w:p>
        </w:tc>
        <w:tc>
          <w:tcPr>
            <w:tcW w:w="2835" w:type="dxa"/>
          </w:tcPr>
          <w:p w14:paraId="634781E5" w14:textId="77777777" w:rsidR="00151699" w:rsidRPr="00EF5447" w:rsidRDefault="00151699" w:rsidP="00151699">
            <w:pPr>
              <w:pStyle w:val="TAC"/>
            </w:pPr>
            <w:r>
              <w:rPr>
                <w:rFonts w:cs="Arial"/>
                <w:lang w:eastAsia="zh-CN"/>
              </w:rPr>
              <w:t>7</w:t>
            </w:r>
          </w:p>
        </w:tc>
        <w:tc>
          <w:tcPr>
            <w:tcW w:w="2971" w:type="dxa"/>
          </w:tcPr>
          <w:p w14:paraId="494F21BB" w14:textId="77777777" w:rsidR="00151699" w:rsidRPr="00EF5447" w:rsidRDefault="00151699" w:rsidP="00151699">
            <w:pPr>
              <w:pStyle w:val="TAC"/>
              <w:rPr>
                <w:rFonts w:eastAsia="Malgun Gothic" w:cs="Arial"/>
                <w:szCs w:val="18"/>
                <w:lang w:eastAsia="ko-KR"/>
              </w:rPr>
            </w:pPr>
            <w:r>
              <w:rPr>
                <w:rFonts w:cs="Arial" w:hint="eastAsia"/>
                <w:lang w:eastAsia="zh-CN"/>
              </w:rPr>
              <w:t>0.</w:t>
            </w:r>
            <w:r>
              <w:rPr>
                <w:rFonts w:cs="Arial"/>
                <w:lang w:eastAsia="zh-CN"/>
              </w:rPr>
              <w:t>5</w:t>
            </w:r>
          </w:p>
        </w:tc>
      </w:tr>
      <w:tr w:rsidR="00151699" w:rsidRPr="00EF5447" w14:paraId="43DFE978" w14:textId="77777777" w:rsidTr="00CE49D5">
        <w:trPr>
          <w:gridAfter w:val="1"/>
          <w:wAfter w:w="6" w:type="dxa"/>
          <w:trHeight w:val="187"/>
          <w:jc w:val="center"/>
        </w:trPr>
        <w:tc>
          <w:tcPr>
            <w:tcW w:w="2268" w:type="dxa"/>
            <w:tcBorders>
              <w:top w:val="nil"/>
              <w:bottom w:val="nil"/>
            </w:tcBorders>
            <w:shd w:val="clear" w:color="auto" w:fill="auto"/>
          </w:tcPr>
          <w:p w14:paraId="241FA3A8" w14:textId="77777777" w:rsidR="00151699" w:rsidRPr="00EF5447" w:rsidRDefault="00151699" w:rsidP="00151699">
            <w:pPr>
              <w:pStyle w:val="TAC"/>
            </w:pPr>
          </w:p>
        </w:tc>
        <w:tc>
          <w:tcPr>
            <w:tcW w:w="2835" w:type="dxa"/>
          </w:tcPr>
          <w:p w14:paraId="6CD6194E" w14:textId="77777777" w:rsidR="00151699" w:rsidRPr="00EF5447" w:rsidRDefault="00151699" w:rsidP="00151699">
            <w:pPr>
              <w:pStyle w:val="TAC"/>
            </w:pPr>
            <w:r w:rsidRPr="00563C22">
              <w:rPr>
                <w:rFonts w:cs="Arial" w:hint="eastAsia"/>
                <w:lang w:eastAsia="zh-CN"/>
              </w:rPr>
              <w:t>4</w:t>
            </w:r>
            <w:r>
              <w:rPr>
                <w:rFonts w:cs="Arial"/>
                <w:lang w:eastAsia="zh-CN"/>
              </w:rPr>
              <w:t>0</w:t>
            </w:r>
          </w:p>
        </w:tc>
        <w:tc>
          <w:tcPr>
            <w:tcW w:w="2971" w:type="dxa"/>
          </w:tcPr>
          <w:p w14:paraId="6C95A4CB" w14:textId="77777777" w:rsidR="00151699" w:rsidRPr="00EF5447" w:rsidRDefault="00151699" w:rsidP="00151699">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151699" w:rsidRPr="00EF5447" w14:paraId="28DF04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0C85D3" w14:textId="77777777" w:rsidR="00151699" w:rsidRPr="00EF5447" w:rsidRDefault="00151699" w:rsidP="00151699">
            <w:pPr>
              <w:pStyle w:val="TAC"/>
            </w:pPr>
          </w:p>
        </w:tc>
        <w:tc>
          <w:tcPr>
            <w:tcW w:w="2835" w:type="dxa"/>
          </w:tcPr>
          <w:p w14:paraId="7B76B256" w14:textId="77777777" w:rsidR="00151699" w:rsidRPr="00EF5447" w:rsidRDefault="00151699" w:rsidP="00151699">
            <w:pPr>
              <w:pStyle w:val="TAC"/>
            </w:pPr>
            <w:r>
              <w:rPr>
                <w:rFonts w:cs="Arial"/>
                <w:lang w:eastAsia="zh-CN"/>
              </w:rPr>
              <w:t>n7</w:t>
            </w:r>
            <w:r>
              <w:rPr>
                <w:rFonts w:cs="Arial" w:hint="eastAsia"/>
                <w:lang w:eastAsia="zh-CN"/>
              </w:rPr>
              <w:t>8</w:t>
            </w:r>
          </w:p>
        </w:tc>
        <w:tc>
          <w:tcPr>
            <w:tcW w:w="2971" w:type="dxa"/>
          </w:tcPr>
          <w:p w14:paraId="13A48069" w14:textId="77777777" w:rsidR="00151699" w:rsidRPr="00EF5447" w:rsidRDefault="00151699" w:rsidP="00151699">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151699" w:rsidRPr="00EF5447" w14:paraId="01871A5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EB4D4BE" w14:textId="77777777" w:rsidR="00151699" w:rsidRPr="00EF5447" w:rsidRDefault="00151699" w:rsidP="00151699">
            <w:pPr>
              <w:pStyle w:val="TAC"/>
            </w:pPr>
            <w:r w:rsidRPr="00EF5447">
              <w:t>DC_3-7_n40-n78</w:t>
            </w:r>
          </w:p>
        </w:tc>
        <w:tc>
          <w:tcPr>
            <w:tcW w:w="2835" w:type="dxa"/>
          </w:tcPr>
          <w:p w14:paraId="4A523D89" w14:textId="77777777" w:rsidR="00151699" w:rsidRPr="00EF5447" w:rsidRDefault="00151699" w:rsidP="00151699">
            <w:pPr>
              <w:pStyle w:val="TAC"/>
              <w:rPr>
                <w:lang w:eastAsia="zh-CN"/>
              </w:rPr>
            </w:pPr>
            <w:r w:rsidRPr="00EF5447">
              <w:t>3</w:t>
            </w:r>
          </w:p>
        </w:tc>
        <w:tc>
          <w:tcPr>
            <w:tcW w:w="2971" w:type="dxa"/>
          </w:tcPr>
          <w:p w14:paraId="500F99AB" w14:textId="77777777" w:rsidR="00151699" w:rsidRPr="00EF5447" w:rsidRDefault="00151699" w:rsidP="00151699">
            <w:pPr>
              <w:pStyle w:val="TAC"/>
              <w:rPr>
                <w:lang w:eastAsia="zh-CN"/>
              </w:rPr>
            </w:pPr>
            <w:r w:rsidRPr="00EF5447">
              <w:rPr>
                <w:rFonts w:eastAsia="Malgun Gothic" w:cs="Arial"/>
                <w:szCs w:val="18"/>
                <w:lang w:eastAsia="ko-KR"/>
              </w:rPr>
              <w:t>0.6</w:t>
            </w:r>
          </w:p>
        </w:tc>
      </w:tr>
      <w:tr w:rsidR="00151699" w:rsidRPr="00EF5447" w14:paraId="11942BD6" w14:textId="77777777" w:rsidTr="00CE49D5">
        <w:trPr>
          <w:gridAfter w:val="1"/>
          <w:wAfter w:w="6" w:type="dxa"/>
          <w:trHeight w:val="187"/>
          <w:jc w:val="center"/>
        </w:trPr>
        <w:tc>
          <w:tcPr>
            <w:tcW w:w="2268" w:type="dxa"/>
            <w:tcBorders>
              <w:top w:val="nil"/>
              <w:bottom w:val="nil"/>
            </w:tcBorders>
            <w:shd w:val="clear" w:color="auto" w:fill="auto"/>
          </w:tcPr>
          <w:p w14:paraId="370AB162" w14:textId="77777777" w:rsidR="00151699" w:rsidRPr="00EF5447" w:rsidRDefault="00151699" w:rsidP="00151699">
            <w:pPr>
              <w:pStyle w:val="TAC"/>
            </w:pPr>
          </w:p>
        </w:tc>
        <w:tc>
          <w:tcPr>
            <w:tcW w:w="2835" w:type="dxa"/>
          </w:tcPr>
          <w:p w14:paraId="3043C968" w14:textId="77777777" w:rsidR="00151699" w:rsidRPr="00EF5447" w:rsidRDefault="00151699" w:rsidP="00151699">
            <w:pPr>
              <w:pStyle w:val="TAC"/>
              <w:rPr>
                <w:lang w:eastAsia="zh-CN"/>
              </w:rPr>
            </w:pPr>
            <w:r w:rsidRPr="00EF5447">
              <w:t>7</w:t>
            </w:r>
          </w:p>
        </w:tc>
        <w:tc>
          <w:tcPr>
            <w:tcW w:w="2971" w:type="dxa"/>
          </w:tcPr>
          <w:p w14:paraId="339260B1" w14:textId="77777777" w:rsidR="00151699" w:rsidRPr="00EF5447" w:rsidRDefault="00151699" w:rsidP="00151699">
            <w:pPr>
              <w:pStyle w:val="TAC"/>
              <w:rPr>
                <w:lang w:eastAsia="zh-CN"/>
              </w:rPr>
            </w:pPr>
            <w:r w:rsidRPr="00EF5447">
              <w:rPr>
                <w:rFonts w:eastAsia="Malgun Gothic" w:cs="Arial"/>
                <w:szCs w:val="18"/>
                <w:lang w:eastAsia="ko-KR"/>
              </w:rPr>
              <w:t>0.5</w:t>
            </w:r>
          </w:p>
        </w:tc>
      </w:tr>
      <w:tr w:rsidR="00151699" w:rsidRPr="00EF5447" w14:paraId="126CEAD6" w14:textId="77777777" w:rsidTr="00CE49D5">
        <w:trPr>
          <w:gridAfter w:val="1"/>
          <w:wAfter w:w="6" w:type="dxa"/>
          <w:trHeight w:val="187"/>
          <w:jc w:val="center"/>
        </w:trPr>
        <w:tc>
          <w:tcPr>
            <w:tcW w:w="2268" w:type="dxa"/>
            <w:tcBorders>
              <w:top w:val="nil"/>
              <w:bottom w:val="nil"/>
            </w:tcBorders>
            <w:shd w:val="clear" w:color="auto" w:fill="auto"/>
          </w:tcPr>
          <w:p w14:paraId="7C6279CB" w14:textId="77777777" w:rsidR="00151699" w:rsidRPr="00EF5447" w:rsidRDefault="00151699" w:rsidP="00151699">
            <w:pPr>
              <w:pStyle w:val="TAC"/>
            </w:pPr>
          </w:p>
        </w:tc>
        <w:tc>
          <w:tcPr>
            <w:tcW w:w="2835" w:type="dxa"/>
          </w:tcPr>
          <w:p w14:paraId="68E764C5" w14:textId="77777777" w:rsidR="00151699" w:rsidRPr="00EF5447" w:rsidRDefault="00151699" w:rsidP="00151699">
            <w:pPr>
              <w:pStyle w:val="TAC"/>
              <w:rPr>
                <w:lang w:eastAsia="zh-CN"/>
              </w:rPr>
            </w:pPr>
            <w:r w:rsidRPr="00EF5447">
              <w:t>n40</w:t>
            </w:r>
          </w:p>
        </w:tc>
        <w:tc>
          <w:tcPr>
            <w:tcW w:w="2971" w:type="dxa"/>
          </w:tcPr>
          <w:p w14:paraId="1011B582" w14:textId="77777777" w:rsidR="00151699" w:rsidRPr="00EF5447" w:rsidRDefault="00151699" w:rsidP="00151699">
            <w:pPr>
              <w:pStyle w:val="TAC"/>
              <w:rPr>
                <w:lang w:eastAsia="zh-CN"/>
              </w:rPr>
            </w:pPr>
            <w:r w:rsidRPr="00EF5447">
              <w:rPr>
                <w:rFonts w:eastAsia="Malgun Gothic" w:cs="Arial"/>
                <w:szCs w:val="18"/>
                <w:lang w:eastAsia="ko-KR"/>
              </w:rPr>
              <w:t>0.5</w:t>
            </w:r>
          </w:p>
        </w:tc>
      </w:tr>
      <w:tr w:rsidR="00151699" w:rsidRPr="00EF5447" w14:paraId="015EBD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79C677" w14:textId="77777777" w:rsidR="00151699" w:rsidRPr="00EF5447" w:rsidRDefault="00151699" w:rsidP="00151699">
            <w:pPr>
              <w:pStyle w:val="TAC"/>
            </w:pPr>
          </w:p>
        </w:tc>
        <w:tc>
          <w:tcPr>
            <w:tcW w:w="2835" w:type="dxa"/>
          </w:tcPr>
          <w:p w14:paraId="15BFC250" w14:textId="77777777" w:rsidR="00151699" w:rsidRPr="00EF5447" w:rsidRDefault="00151699" w:rsidP="00151699">
            <w:pPr>
              <w:pStyle w:val="TAC"/>
              <w:rPr>
                <w:lang w:eastAsia="zh-CN"/>
              </w:rPr>
            </w:pPr>
            <w:r w:rsidRPr="00EF5447">
              <w:t>n78</w:t>
            </w:r>
          </w:p>
        </w:tc>
        <w:tc>
          <w:tcPr>
            <w:tcW w:w="2971" w:type="dxa"/>
          </w:tcPr>
          <w:p w14:paraId="788E2CEF" w14:textId="77777777" w:rsidR="00151699" w:rsidRPr="00EF5447" w:rsidRDefault="00151699" w:rsidP="00151699">
            <w:pPr>
              <w:pStyle w:val="TAC"/>
              <w:rPr>
                <w:lang w:eastAsia="zh-CN"/>
              </w:rPr>
            </w:pPr>
            <w:r w:rsidRPr="00EF5447">
              <w:rPr>
                <w:rFonts w:eastAsia="Malgun Gothic" w:cs="Arial"/>
                <w:szCs w:val="18"/>
                <w:lang w:eastAsia="ko-KR"/>
              </w:rPr>
              <w:t>0.8</w:t>
            </w:r>
          </w:p>
        </w:tc>
      </w:tr>
      <w:tr w:rsidR="00151699" w:rsidRPr="00EF5447" w14:paraId="691CE852" w14:textId="77777777" w:rsidTr="00CE49D5">
        <w:trPr>
          <w:gridAfter w:val="1"/>
          <w:wAfter w:w="6" w:type="dxa"/>
          <w:trHeight w:val="187"/>
          <w:jc w:val="center"/>
        </w:trPr>
        <w:tc>
          <w:tcPr>
            <w:tcW w:w="2268" w:type="dxa"/>
            <w:tcBorders>
              <w:bottom w:val="nil"/>
            </w:tcBorders>
            <w:shd w:val="clear" w:color="auto" w:fill="auto"/>
          </w:tcPr>
          <w:p w14:paraId="2A9F11E1" w14:textId="77777777" w:rsidR="00151699" w:rsidRPr="00EF5447" w:rsidRDefault="00151699" w:rsidP="00151699">
            <w:pPr>
              <w:pStyle w:val="TAC"/>
            </w:pPr>
            <w:r w:rsidRPr="00EF5447">
              <w:rPr>
                <w:kern w:val="2"/>
                <w:szCs w:val="24"/>
                <w:lang w:eastAsia="ja-JP"/>
              </w:rPr>
              <w:t>DC_3-7_SUL_n78-n80</w:t>
            </w:r>
          </w:p>
        </w:tc>
        <w:tc>
          <w:tcPr>
            <w:tcW w:w="2835" w:type="dxa"/>
          </w:tcPr>
          <w:p w14:paraId="337DA687" w14:textId="77777777" w:rsidR="00151699" w:rsidRPr="00EF5447" w:rsidRDefault="00151699" w:rsidP="00151699">
            <w:pPr>
              <w:pStyle w:val="TAC"/>
              <w:rPr>
                <w:rFonts w:eastAsia="Malgun Gothic"/>
                <w:lang w:eastAsia="ko-KR"/>
              </w:rPr>
            </w:pPr>
            <w:r w:rsidRPr="00EF5447">
              <w:t>7</w:t>
            </w:r>
          </w:p>
        </w:tc>
        <w:tc>
          <w:tcPr>
            <w:tcW w:w="2971" w:type="dxa"/>
          </w:tcPr>
          <w:p w14:paraId="766A5A73" w14:textId="77777777" w:rsidR="00151699" w:rsidRPr="00EF5447" w:rsidRDefault="00151699" w:rsidP="00151699">
            <w:pPr>
              <w:pStyle w:val="TAC"/>
              <w:rPr>
                <w:rFonts w:eastAsia="Malgun Gothic"/>
                <w:lang w:eastAsia="ko-KR"/>
              </w:rPr>
            </w:pPr>
            <w:r w:rsidRPr="00EF5447">
              <w:t>0.</w:t>
            </w:r>
            <w:r w:rsidRPr="00EF5447">
              <w:rPr>
                <w:lang w:eastAsia="ja-JP"/>
              </w:rPr>
              <w:t>6</w:t>
            </w:r>
          </w:p>
        </w:tc>
      </w:tr>
      <w:tr w:rsidR="00151699" w:rsidRPr="00EF5447" w14:paraId="26C9395C" w14:textId="77777777" w:rsidTr="00CE49D5">
        <w:trPr>
          <w:gridAfter w:val="1"/>
          <w:wAfter w:w="6" w:type="dxa"/>
          <w:trHeight w:val="187"/>
          <w:jc w:val="center"/>
        </w:trPr>
        <w:tc>
          <w:tcPr>
            <w:tcW w:w="2268" w:type="dxa"/>
            <w:tcBorders>
              <w:top w:val="nil"/>
              <w:bottom w:val="nil"/>
            </w:tcBorders>
            <w:shd w:val="clear" w:color="auto" w:fill="auto"/>
          </w:tcPr>
          <w:p w14:paraId="150981A9" w14:textId="77777777" w:rsidR="00151699" w:rsidRPr="00EF5447" w:rsidRDefault="00151699" w:rsidP="00151699">
            <w:pPr>
              <w:pStyle w:val="TAC"/>
            </w:pPr>
          </w:p>
        </w:tc>
        <w:tc>
          <w:tcPr>
            <w:tcW w:w="2835" w:type="dxa"/>
          </w:tcPr>
          <w:p w14:paraId="28BFEB24" w14:textId="77777777" w:rsidR="00151699" w:rsidRPr="00EF5447" w:rsidRDefault="00151699" w:rsidP="00151699">
            <w:pPr>
              <w:pStyle w:val="TAC"/>
              <w:rPr>
                <w:rFonts w:eastAsia="Malgun Gothic"/>
                <w:lang w:eastAsia="ko-KR"/>
              </w:rPr>
            </w:pPr>
            <w:r w:rsidRPr="00EF5447">
              <w:t>3, n80</w:t>
            </w:r>
          </w:p>
        </w:tc>
        <w:tc>
          <w:tcPr>
            <w:tcW w:w="2971" w:type="dxa"/>
          </w:tcPr>
          <w:p w14:paraId="65AC8723" w14:textId="77777777" w:rsidR="00151699" w:rsidRPr="00EF5447" w:rsidRDefault="00151699" w:rsidP="00151699">
            <w:pPr>
              <w:pStyle w:val="TAC"/>
              <w:rPr>
                <w:rFonts w:eastAsia="Malgun Gothic"/>
                <w:lang w:eastAsia="ko-KR"/>
              </w:rPr>
            </w:pPr>
            <w:r w:rsidRPr="00EF5447">
              <w:rPr>
                <w:lang w:eastAsia="ja-JP"/>
              </w:rPr>
              <w:t>0.6</w:t>
            </w:r>
          </w:p>
        </w:tc>
      </w:tr>
      <w:tr w:rsidR="00151699" w:rsidRPr="00EF5447" w14:paraId="496D48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AA4AA1" w14:textId="77777777" w:rsidR="00151699" w:rsidRPr="00EF5447" w:rsidRDefault="00151699" w:rsidP="00151699">
            <w:pPr>
              <w:pStyle w:val="TAC"/>
            </w:pPr>
          </w:p>
        </w:tc>
        <w:tc>
          <w:tcPr>
            <w:tcW w:w="2835" w:type="dxa"/>
          </w:tcPr>
          <w:p w14:paraId="6FFDAB8C" w14:textId="77777777" w:rsidR="00151699" w:rsidRPr="00EF5447" w:rsidRDefault="00151699" w:rsidP="00151699">
            <w:pPr>
              <w:pStyle w:val="TAC"/>
              <w:rPr>
                <w:rFonts w:eastAsia="Malgun Gothic"/>
                <w:lang w:eastAsia="ko-KR"/>
              </w:rPr>
            </w:pPr>
            <w:r w:rsidRPr="00EF5447">
              <w:t>n78</w:t>
            </w:r>
          </w:p>
        </w:tc>
        <w:tc>
          <w:tcPr>
            <w:tcW w:w="2971" w:type="dxa"/>
          </w:tcPr>
          <w:p w14:paraId="71AB0860" w14:textId="77777777" w:rsidR="00151699" w:rsidRPr="00EF5447" w:rsidRDefault="00151699" w:rsidP="00151699">
            <w:pPr>
              <w:pStyle w:val="TAC"/>
              <w:rPr>
                <w:rFonts w:eastAsia="Malgun Gothic"/>
                <w:lang w:eastAsia="ko-KR"/>
              </w:rPr>
            </w:pPr>
            <w:r w:rsidRPr="00EF5447">
              <w:rPr>
                <w:lang w:eastAsia="ja-JP"/>
              </w:rPr>
              <w:t>0.8</w:t>
            </w:r>
          </w:p>
        </w:tc>
      </w:tr>
      <w:tr w:rsidR="00151699" w14:paraId="526E5AE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0731531" w14:textId="77777777" w:rsidR="00151699" w:rsidRPr="00FA18B6" w:rsidRDefault="00151699" w:rsidP="00151699">
            <w:pPr>
              <w:pStyle w:val="TAC"/>
              <w:rPr>
                <w:rFonts w:cs="Arial"/>
                <w:lang w:val="x-none" w:eastAsia="zh-TW"/>
              </w:rPr>
            </w:pPr>
            <w:r>
              <w:rPr>
                <w:rFonts w:cs="Arial"/>
              </w:rPr>
              <w:t>DC_3-8_n1-n28</w:t>
            </w:r>
          </w:p>
        </w:tc>
        <w:tc>
          <w:tcPr>
            <w:tcW w:w="2835" w:type="dxa"/>
            <w:vAlign w:val="center"/>
          </w:tcPr>
          <w:p w14:paraId="5A0097D2" w14:textId="77777777" w:rsidR="00151699" w:rsidRDefault="00151699" w:rsidP="00151699">
            <w:pPr>
              <w:pStyle w:val="TAC"/>
              <w:rPr>
                <w:rFonts w:eastAsia="Malgun Gothic" w:cs="Arial"/>
                <w:szCs w:val="18"/>
              </w:rPr>
            </w:pPr>
            <w:r>
              <w:rPr>
                <w:rFonts w:cs="Arial"/>
                <w:lang w:eastAsia="zh-CN"/>
              </w:rPr>
              <w:t>3</w:t>
            </w:r>
          </w:p>
        </w:tc>
        <w:tc>
          <w:tcPr>
            <w:tcW w:w="2971" w:type="dxa"/>
          </w:tcPr>
          <w:p w14:paraId="63CD34C5" w14:textId="77777777" w:rsidR="00151699" w:rsidRDefault="00151699" w:rsidP="00151699">
            <w:pPr>
              <w:pStyle w:val="TAC"/>
              <w:rPr>
                <w:rFonts w:eastAsia="Malgun Gothic" w:cs="Arial"/>
                <w:szCs w:val="18"/>
              </w:rPr>
            </w:pPr>
            <w:r>
              <w:rPr>
                <w:rFonts w:cs="Arial"/>
                <w:lang w:eastAsia="zh-CN"/>
              </w:rPr>
              <w:t>0.3</w:t>
            </w:r>
          </w:p>
        </w:tc>
      </w:tr>
      <w:tr w:rsidR="00151699" w14:paraId="4BC33857" w14:textId="77777777" w:rsidTr="00CE49D5">
        <w:trPr>
          <w:gridAfter w:val="1"/>
          <w:wAfter w:w="6" w:type="dxa"/>
          <w:trHeight w:val="187"/>
          <w:jc w:val="center"/>
        </w:trPr>
        <w:tc>
          <w:tcPr>
            <w:tcW w:w="2268" w:type="dxa"/>
            <w:tcBorders>
              <w:top w:val="nil"/>
              <w:bottom w:val="nil"/>
            </w:tcBorders>
            <w:shd w:val="clear" w:color="auto" w:fill="auto"/>
            <w:vAlign w:val="center"/>
          </w:tcPr>
          <w:p w14:paraId="6EA355D8" w14:textId="77777777" w:rsidR="00151699" w:rsidRPr="00FA18B6" w:rsidRDefault="00151699" w:rsidP="00151699">
            <w:pPr>
              <w:pStyle w:val="TAC"/>
              <w:rPr>
                <w:rFonts w:cs="Arial"/>
                <w:lang w:val="x-none" w:eastAsia="zh-TW"/>
              </w:rPr>
            </w:pPr>
          </w:p>
        </w:tc>
        <w:tc>
          <w:tcPr>
            <w:tcW w:w="2835" w:type="dxa"/>
            <w:vAlign w:val="center"/>
          </w:tcPr>
          <w:p w14:paraId="0B212334" w14:textId="77777777" w:rsidR="00151699" w:rsidRDefault="00151699" w:rsidP="00151699">
            <w:pPr>
              <w:pStyle w:val="TAC"/>
              <w:rPr>
                <w:rFonts w:eastAsia="Malgun Gothic" w:cs="Arial"/>
                <w:szCs w:val="18"/>
              </w:rPr>
            </w:pPr>
            <w:r>
              <w:rPr>
                <w:rFonts w:cs="Arial"/>
                <w:lang w:eastAsia="zh-CN"/>
              </w:rPr>
              <w:t>8</w:t>
            </w:r>
          </w:p>
        </w:tc>
        <w:tc>
          <w:tcPr>
            <w:tcW w:w="2971" w:type="dxa"/>
          </w:tcPr>
          <w:p w14:paraId="11502C61" w14:textId="77777777" w:rsidR="00151699" w:rsidRDefault="00151699" w:rsidP="00151699">
            <w:pPr>
              <w:pStyle w:val="TAC"/>
              <w:rPr>
                <w:rFonts w:eastAsia="Malgun Gothic" w:cs="Arial"/>
                <w:szCs w:val="18"/>
              </w:rPr>
            </w:pPr>
            <w:r>
              <w:rPr>
                <w:rFonts w:cs="Arial"/>
                <w:lang w:eastAsia="zh-CN"/>
              </w:rPr>
              <w:t>0.6</w:t>
            </w:r>
          </w:p>
        </w:tc>
      </w:tr>
      <w:tr w:rsidR="00151699" w14:paraId="7FC30840" w14:textId="77777777" w:rsidTr="00CE49D5">
        <w:trPr>
          <w:gridAfter w:val="1"/>
          <w:wAfter w:w="6" w:type="dxa"/>
          <w:trHeight w:val="187"/>
          <w:jc w:val="center"/>
        </w:trPr>
        <w:tc>
          <w:tcPr>
            <w:tcW w:w="2268" w:type="dxa"/>
            <w:tcBorders>
              <w:top w:val="nil"/>
              <w:bottom w:val="nil"/>
            </w:tcBorders>
            <w:shd w:val="clear" w:color="auto" w:fill="auto"/>
            <w:vAlign w:val="center"/>
          </w:tcPr>
          <w:p w14:paraId="1B5536CD" w14:textId="77777777" w:rsidR="00151699" w:rsidRPr="00FA18B6" w:rsidRDefault="00151699" w:rsidP="00151699">
            <w:pPr>
              <w:pStyle w:val="TAC"/>
              <w:rPr>
                <w:rFonts w:cs="Arial"/>
                <w:lang w:val="x-none" w:eastAsia="zh-TW"/>
              </w:rPr>
            </w:pPr>
          </w:p>
        </w:tc>
        <w:tc>
          <w:tcPr>
            <w:tcW w:w="2835" w:type="dxa"/>
            <w:vAlign w:val="center"/>
          </w:tcPr>
          <w:p w14:paraId="2F241E1B" w14:textId="77777777" w:rsidR="00151699" w:rsidRDefault="00151699" w:rsidP="00151699">
            <w:pPr>
              <w:pStyle w:val="TAC"/>
              <w:rPr>
                <w:rFonts w:eastAsia="Malgun Gothic" w:cs="Arial"/>
                <w:szCs w:val="18"/>
              </w:rPr>
            </w:pPr>
            <w:r>
              <w:rPr>
                <w:rFonts w:cs="Arial"/>
                <w:lang w:eastAsia="zh-CN"/>
              </w:rPr>
              <w:t>n1</w:t>
            </w:r>
          </w:p>
        </w:tc>
        <w:tc>
          <w:tcPr>
            <w:tcW w:w="2971" w:type="dxa"/>
          </w:tcPr>
          <w:p w14:paraId="17A3BE2A" w14:textId="77777777" w:rsidR="00151699" w:rsidRDefault="00151699" w:rsidP="00151699">
            <w:pPr>
              <w:pStyle w:val="TAC"/>
              <w:rPr>
                <w:rFonts w:eastAsia="Malgun Gothic" w:cs="Arial"/>
                <w:szCs w:val="18"/>
              </w:rPr>
            </w:pPr>
            <w:r w:rsidRPr="00A76781">
              <w:rPr>
                <w:rFonts w:cs="Arial"/>
                <w:lang w:eastAsia="zh-CN"/>
              </w:rPr>
              <w:t>0</w:t>
            </w:r>
            <w:r>
              <w:rPr>
                <w:rFonts w:cs="Arial"/>
                <w:lang w:eastAsia="zh-CN"/>
              </w:rPr>
              <w:t>.3</w:t>
            </w:r>
          </w:p>
        </w:tc>
      </w:tr>
      <w:tr w:rsidR="00151699" w14:paraId="20C3A4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8208BE3" w14:textId="77777777" w:rsidR="00151699" w:rsidRPr="00FA18B6" w:rsidRDefault="00151699" w:rsidP="00151699">
            <w:pPr>
              <w:pStyle w:val="TAC"/>
              <w:rPr>
                <w:rFonts w:cs="Arial"/>
                <w:lang w:val="x-none" w:eastAsia="zh-TW"/>
              </w:rPr>
            </w:pPr>
          </w:p>
        </w:tc>
        <w:tc>
          <w:tcPr>
            <w:tcW w:w="2835" w:type="dxa"/>
            <w:vAlign w:val="center"/>
          </w:tcPr>
          <w:p w14:paraId="13A3816C" w14:textId="77777777" w:rsidR="00151699" w:rsidRDefault="00151699" w:rsidP="00151699">
            <w:pPr>
              <w:pStyle w:val="TAC"/>
              <w:rPr>
                <w:rFonts w:eastAsia="Malgun Gothic" w:cs="Arial"/>
                <w:szCs w:val="18"/>
              </w:rPr>
            </w:pPr>
            <w:r>
              <w:rPr>
                <w:rFonts w:cs="Arial"/>
                <w:lang w:eastAsia="zh-CN"/>
              </w:rPr>
              <w:t>n28</w:t>
            </w:r>
          </w:p>
        </w:tc>
        <w:tc>
          <w:tcPr>
            <w:tcW w:w="2971" w:type="dxa"/>
          </w:tcPr>
          <w:p w14:paraId="02A8CCC0" w14:textId="77777777" w:rsidR="00151699" w:rsidRDefault="00151699" w:rsidP="00151699">
            <w:pPr>
              <w:pStyle w:val="TAC"/>
              <w:rPr>
                <w:rFonts w:eastAsia="Malgun Gothic" w:cs="Arial"/>
                <w:szCs w:val="18"/>
              </w:rPr>
            </w:pPr>
            <w:r>
              <w:rPr>
                <w:rFonts w:cs="Arial"/>
                <w:lang w:eastAsia="zh-CN"/>
              </w:rPr>
              <w:t>0.6</w:t>
            </w:r>
          </w:p>
        </w:tc>
      </w:tr>
      <w:tr w:rsidR="00151699" w:rsidRPr="00EF5447" w14:paraId="483E8126" w14:textId="77777777" w:rsidTr="00CE49D5">
        <w:trPr>
          <w:gridAfter w:val="1"/>
          <w:wAfter w:w="6" w:type="dxa"/>
          <w:trHeight w:val="187"/>
          <w:jc w:val="center"/>
        </w:trPr>
        <w:tc>
          <w:tcPr>
            <w:tcW w:w="2268" w:type="dxa"/>
            <w:tcBorders>
              <w:bottom w:val="nil"/>
            </w:tcBorders>
            <w:shd w:val="clear" w:color="auto" w:fill="auto"/>
          </w:tcPr>
          <w:p w14:paraId="0C8269C1" w14:textId="77777777" w:rsidR="00151699" w:rsidRDefault="00151699" w:rsidP="00151699">
            <w:pPr>
              <w:pStyle w:val="TAC"/>
            </w:pPr>
            <w:r>
              <w:t>DC_3-3-8_n1-n78</w:t>
            </w:r>
          </w:p>
          <w:p w14:paraId="021FC471" w14:textId="77777777" w:rsidR="00151699" w:rsidRPr="00EF5447" w:rsidRDefault="00151699" w:rsidP="00151699">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17BFE6CA" w14:textId="77777777" w:rsidR="00151699" w:rsidRPr="00EF5447" w:rsidRDefault="00151699" w:rsidP="00151699">
            <w:pPr>
              <w:pStyle w:val="TAC"/>
            </w:pPr>
            <w:r>
              <w:rPr>
                <w:rFonts w:eastAsia="Malgun Gothic" w:cs="Arial"/>
                <w:szCs w:val="18"/>
              </w:rPr>
              <w:t>3</w:t>
            </w:r>
          </w:p>
        </w:tc>
        <w:tc>
          <w:tcPr>
            <w:tcW w:w="2971" w:type="dxa"/>
            <w:vAlign w:val="center"/>
          </w:tcPr>
          <w:p w14:paraId="38058EA7" w14:textId="77777777" w:rsidR="00151699" w:rsidRPr="00EF5447" w:rsidRDefault="00151699" w:rsidP="00151699">
            <w:pPr>
              <w:pStyle w:val="TAC"/>
              <w:rPr>
                <w:lang w:eastAsia="ja-JP"/>
              </w:rPr>
            </w:pPr>
            <w:r>
              <w:rPr>
                <w:rFonts w:eastAsia="Malgun Gothic" w:cs="Arial"/>
                <w:szCs w:val="18"/>
              </w:rPr>
              <w:t>0.5</w:t>
            </w:r>
          </w:p>
        </w:tc>
      </w:tr>
      <w:tr w:rsidR="00151699" w:rsidRPr="00EF5447" w14:paraId="2B78D33B" w14:textId="77777777" w:rsidTr="00CE49D5">
        <w:trPr>
          <w:gridAfter w:val="1"/>
          <w:wAfter w:w="6" w:type="dxa"/>
          <w:trHeight w:val="187"/>
          <w:jc w:val="center"/>
        </w:trPr>
        <w:tc>
          <w:tcPr>
            <w:tcW w:w="2268" w:type="dxa"/>
            <w:tcBorders>
              <w:top w:val="nil"/>
              <w:bottom w:val="nil"/>
            </w:tcBorders>
            <w:shd w:val="clear" w:color="auto" w:fill="auto"/>
          </w:tcPr>
          <w:p w14:paraId="20ED5889" w14:textId="77777777" w:rsidR="00151699" w:rsidRPr="00EF5447" w:rsidRDefault="00151699" w:rsidP="00151699">
            <w:pPr>
              <w:pStyle w:val="TAC"/>
            </w:pPr>
          </w:p>
        </w:tc>
        <w:tc>
          <w:tcPr>
            <w:tcW w:w="2835" w:type="dxa"/>
            <w:vAlign w:val="center"/>
          </w:tcPr>
          <w:p w14:paraId="4C6A4F6B" w14:textId="77777777" w:rsidR="00151699" w:rsidRPr="00EF5447" w:rsidRDefault="00151699" w:rsidP="00151699">
            <w:pPr>
              <w:pStyle w:val="TAC"/>
            </w:pPr>
            <w:r>
              <w:rPr>
                <w:lang w:eastAsia="zh-TW"/>
              </w:rPr>
              <w:t>8</w:t>
            </w:r>
            <w:r>
              <w:rPr>
                <w:rFonts w:hint="eastAsia"/>
                <w:lang w:val="en-US" w:eastAsia="zh-CN"/>
              </w:rPr>
              <w:t xml:space="preserve"> or n8</w:t>
            </w:r>
          </w:p>
        </w:tc>
        <w:tc>
          <w:tcPr>
            <w:tcW w:w="2971" w:type="dxa"/>
            <w:vAlign w:val="center"/>
          </w:tcPr>
          <w:p w14:paraId="257598EF" w14:textId="77777777" w:rsidR="00151699" w:rsidRPr="00EF5447" w:rsidRDefault="00151699" w:rsidP="00151699">
            <w:pPr>
              <w:pStyle w:val="TAC"/>
              <w:rPr>
                <w:lang w:eastAsia="ja-JP"/>
              </w:rPr>
            </w:pPr>
            <w:r w:rsidRPr="00263B79">
              <w:rPr>
                <w:rFonts w:eastAsia="Malgun Gothic" w:cs="Arial" w:hint="eastAsia"/>
                <w:szCs w:val="18"/>
              </w:rPr>
              <w:t>0.</w:t>
            </w:r>
            <w:r>
              <w:rPr>
                <w:rFonts w:eastAsia="Malgun Gothic" w:cs="Arial"/>
                <w:szCs w:val="18"/>
              </w:rPr>
              <w:t>5</w:t>
            </w:r>
          </w:p>
        </w:tc>
      </w:tr>
      <w:tr w:rsidR="00151699" w:rsidRPr="00EF5447" w14:paraId="060A737A" w14:textId="77777777" w:rsidTr="00CE49D5">
        <w:trPr>
          <w:gridAfter w:val="1"/>
          <w:wAfter w:w="6" w:type="dxa"/>
          <w:trHeight w:val="187"/>
          <w:jc w:val="center"/>
        </w:trPr>
        <w:tc>
          <w:tcPr>
            <w:tcW w:w="2268" w:type="dxa"/>
            <w:tcBorders>
              <w:top w:val="nil"/>
              <w:bottom w:val="nil"/>
            </w:tcBorders>
            <w:shd w:val="clear" w:color="auto" w:fill="auto"/>
            <w:vAlign w:val="center"/>
          </w:tcPr>
          <w:p w14:paraId="554C4012" w14:textId="77777777" w:rsidR="00151699" w:rsidRPr="00EF5447" w:rsidRDefault="00151699" w:rsidP="00151699">
            <w:pPr>
              <w:pStyle w:val="TAC"/>
            </w:pPr>
          </w:p>
        </w:tc>
        <w:tc>
          <w:tcPr>
            <w:tcW w:w="2835" w:type="dxa"/>
            <w:vAlign w:val="center"/>
          </w:tcPr>
          <w:p w14:paraId="6942D0DF" w14:textId="77777777" w:rsidR="00151699" w:rsidRPr="00EF5447" w:rsidRDefault="00151699" w:rsidP="00151699">
            <w:pPr>
              <w:pStyle w:val="TAC"/>
            </w:pPr>
            <w:r>
              <w:rPr>
                <w:rFonts w:eastAsia="Malgun Gothic" w:cs="Arial"/>
                <w:szCs w:val="18"/>
              </w:rPr>
              <w:t>n1</w:t>
            </w:r>
          </w:p>
        </w:tc>
        <w:tc>
          <w:tcPr>
            <w:tcW w:w="2971" w:type="dxa"/>
            <w:vAlign w:val="center"/>
          </w:tcPr>
          <w:p w14:paraId="4353EF27" w14:textId="77777777" w:rsidR="00151699" w:rsidRPr="00EF5447" w:rsidRDefault="00151699" w:rsidP="00151699">
            <w:pPr>
              <w:pStyle w:val="TAC"/>
              <w:rPr>
                <w:lang w:eastAsia="ja-JP"/>
              </w:rPr>
            </w:pPr>
            <w:r w:rsidRPr="00263B79">
              <w:rPr>
                <w:rFonts w:eastAsia="Malgun Gothic" w:cs="Arial" w:hint="eastAsia"/>
                <w:szCs w:val="18"/>
              </w:rPr>
              <w:t>0.</w:t>
            </w:r>
            <w:r>
              <w:rPr>
                <w:rFonts w:eastAsia="Malgun Gothic" w:cs="Arial"/>
                <w:szCs w:val="18"/>
              </w:rPr>
              <w:t>5</w:t>
            </w:r>
          </w:p>
        </w:tc>
      </w:tr>
      <w:tr w:rsidR="00151699" w:rsidRPr="00EF5447" w14:paraId="0CA9D6F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9FCCDA9" w14:textId="77777777" w:rsidR="00151699" w:rsidRPr="00EF5447" w:rsidRDefault="00151699" w:rsidP="00151699">
            <w:pPr>
              <w:pStyle w:val="TAC"/>
            </w:pPr>
          </w:p>
        </w:tc>
        <w:tc>
          <w:tcPr>
            <w:tcW w:w="2835" w:type="dxa"/>
            <w:vAlign w:val="center"/>
          </w:tcPr>
          <w:p w14:paraId="526AAB07" w14:textId="77777777" w:rsidR="00151699" w:rsidRPr="00EF5447" w:rsidRDefault="00151699" w:rsidP="00151699">
            <w:pPr>
              <w:pStyle w:val="TAC"/>
            </w:pPr>
            <w:r>
              <w:rPr>
                <w:rFonts w:cs="Arial"/>
                <w:szCs w:val="18"/>
                <w:lang w:eastAsia="ja-JP"/>
              </w:rPr>
              <w:t>n40</w:t>
            </w:r>
          </w:p>
        </w:tc>
        <w:tc>
          <w:tcPr>
            <w:tcW w:w="2971" w:type="dxa"/>
            <w:vAlign w:val="center"/>
          </w:tcPr>
          <w:p w14:paraId="61301531" w14:textId="77777777" w:rsidR="00151699" w:rsidRPr="00EF5447" w:rsidRDefault="00151699" w:rsidP="00151699">
            <w:pPr>
              <w:pStyle w:val="TAC"/>
              <w:rPr>
                <w:lang w:eastAsia="ja-JP"/>
              </w:rPr>
            </w:pPr>
            <w:r w:rsidRPr="00263B79">
              <w:rPr>
                <w:rFonts w:eastAsia="Malgun Gothic" w:cs="Arial" w:hint="eastAsia"/>
                <w:szCs w:val="18"/>
              </w:rPr>
              <w:t>0.</w:t>
            </w:r>
            <w:r>
              <w:rPr>
                <w:rFonts w:eastAsia="Malgun Gothic" w:cs="Arial"/>
                <w:szCs w:val="18"/>
              </w:rPr>
              <w:t>6</w:t>
            </w:r>
          </w:p>
        </w:tc>
      </w:tr>
      <w:tr w:rsidR="00151699" w:rsidRPr="00EF5447" w14:paraId="03ED4F27" w14:textId="77777777" w:rsidTr="00CE49D5">
        <w:trPr>
          <w:gridAfter w:val="1"/>
          <w:wAfter w:w="6" w:type="dxa"/>
          <w:trHeight w:val="187"/>
          <w:jc w:val="center"/>
        </w:trPr>
        <w:tc>
          <w:tcPr>
            <w:tcW w:w="2268" w:type="dxa"/>
            <w:tcBorders>
              <w:bottom w:val="nil"/>
            </w:tcBorders>
            <w:shd w:val="clear" w:color="auto" w:fill="auto"/>
          </w:tcPr>
          <w:p w14:paraId="6AA967BF" w14:textId="77777777" w:rsidR="00151699" w:rsidRPr="00EF5447" w:rsidRDefault="00151699" w:rsidP="00151699">
            <w:pPr>
              <w:pStyle w:val="TAC"/>
              <w:rPr>
                <w:rFonts w:eastAsia="MS Mincho"/>
              </w:rPr>
            </w:pPr>
            <w:r w:rsidRPr="00EF5447">
              <w:rPr>
                <w:rFonts w:eastAsia="MS Mincho"/>
              </w:rPr>
              <w:t>DC_3-</w:t>
            </w:r>
            <w:r w:rsidRPr="00EF5447">
              <w:rPr>
                <w:lang w:eastAsia="zh-TW"/>
              </w:rPr>
              <w:t>8</w:t>
            </w:r>
            <w:r w:rsidRPr="00EF5447">
              <w:rPr>
                <w:rFonts w:eastAsia="MS Mincho"/>
              </w:rPr>
              <w:t>_n1-n78</w:t>
            </w:r>
          </w:p>
          <w:p w14:paraId="7FFE014B" w14:textId="77777777" w:rsidR="00151699" w:rsidRPr="00EF5447" w:rsidRDefault="00151699" w:rsidP="00151699">
            <w:pPr>
              <w:pStyle w:val="TAC"/>
            </w:pPr>
            <w:r w:rsidRPr="00EF5447">
              <w:rPr>
                <w:rFonts w:eastAsia="MS Mincho"/>
              </w:rPr>
              <w:t>DC_3-3-8_n1-n78</w:t>
            </w:r>
          </w:p>
        </w:tc>
        <w:tc>
          <w:tcPr>
            <w:tcW w:w="2835" w:type="dxa"/>
          </w:tcPr>
          <w:p w14:paraId="4E84A490" w14:textId="77777777" w:rsidR="00151699" w:rsidRPr="00EF5447" w:rsidRDefault="00151699" w:rsidP="00151699">
            <w:pPr>
              <w:pStyle w:val="TAC"/>
            </w:pPr>
            <w:r w:rsidRPr="00EF5447">
              <w:rPr>
                <w:rFonts w:eastAsia="MS Mincho"/>
              </w:rPr>
              <w:t>3</w:t>
            </w:r>
          </w:p>
        </w:tc>
        <w:tc>
          <w:tcPr>
            <w:tcW w:w="2971" w:type="dxa"/>
          </w:tcPr>
          <w:p w14:paraId="51AA0E24" w14:textId="77777777" w:rsidR="00151699" w:rsidRPr="00EF5447" w:rsidRDefault="00151699" w:rsidP="00151699">
            <w:pPr>
              <w:pStyle w:val="TAC"/>
              <w:rPr>
                <w:lang w:eastAsia="ja-JP"/>
              </w:rPr>
            </w:pPr>
            <w:r w:rsidRPr="00EF5447">
              <w:rPr>
                <w:rFonts w:eastAsia="MS Mincho"/>
              </w:rPr>
              <w:t>0.</w:t>
            </w:r>
            <w:r w:rsidRPr="00EF5447">
              <w:rPr>
                <w:lang w:eastAsia="zh-TW"/>
              </w:rPr>
              <w:t>6</w:t>
            </w:r>
          </w:p>
        </w:tc>
      </w:tr>
      <w:tr w:rsidR="00151699" w:rsidRPr="00EF5447" w14:paraId="6EC06823" w14:textId="77777777" w:rsidTr="00CE49D5">
        <w:trPr>
          <w:gridAfter w:val="1"/>
          <w:wAfter w:w="6" w:type="dxa"/>
          <w:trHeight w:val="187"/>
          <w:jc w:val="center"/>
        </w:trPr>
        <w:tc>
          <w:tcPr>
            <w:tcW w:w="2268" w:type="dxa"/>
            <w:tcBorders>
              <w:top w:val="nil"/>
              <w:bottom w:val="nil"/>
            </w:tcBorders>
            <w:shd w:val="clear" w:color="auto" w:fill="auto"/>
          </w:tcPr>
          <w:p w14:paraId="42023700" w14:textId="77777777" w:rsidR="00151699" w:rsidRPr="00EF5447" w:rsidRDefault="00151699" w:rsidP="00151699">
            <w:pPr>
              <w:pStyle w:val="TAC"/>
            </w:pPr>
          </w:p>
        </w:tc>
        <w:tc>
          <w:tcPr>
            <w:tcW w:w="2835" w:type="dxa"/>
          </w:tcPr>
          <w:p w14:paraId="6A04DECD" w14:textId="77777777" w:rsidR="00151699" w:rsidRPr="00EF5447" w:rsidRDefault="00151699" w:rsidP="00151699">
            <w:pPr>
              <w:pStyle w:val="TAC"/>
            </w:pPr>
            <w:r w:rsidRPr="00EF5447">
              <w:rPr>
                <w:lang w:eastAsia="zh-TW"/>
              </w:rPr>
              <w:t>8</w:t>
            </w:r>
          </w:p>
        </w:tc>
        <w:tc>
          <w:tcPr>
            <w:tcW w:w="2971" w:type="dxa"/>
          </w:tcPr>
          <w:p w14:paraId="57E45C93" w14:textId="77777777" w:rsidR="00151699" w:rsidRPr="00EF5447" w:rsidRDefault="00151699" w:rsidP="00151699">
            <w:pPr>
              <w:pStyle w:val="TAC"/>
              <w:rPr>
                <w:lang w:eastAsia="ja-JP"/>
              </w:rPr>
            </w:pPr>
            <w:r w:rsidRPr="00EF5447">
              <w:rPr>
                <w:rFonts w:eastAsia="MS Mincho"/>
              </w:rPr>
              <w:t>0.</w:t>
            </w:r>
            <w:r w:rsidRPr="00EF5447">
              <w:rPr>
                <w:lang w:eastAsia="zh-TW"/>
              </w:rPr>
              <w:t>6</w:t>
            </w:r>
          </w:p>
        </w:tc>
      </w:tr>
      <w:tr w:rsidR="00151699" w:rsidRPr="00EF5447" w14:paraId="3AFBBFAD" w14:textId="77777777" w:rsidTr="00CE49D5">
        <w:trPr>
          <w:gridAfter w:val="1"/>
          <w:wAfter w:w="6" w:type="dxa"/>
          <w:trHeight w:val="187"/>
          <w:jc w:val="center"/>
        </w:trPr>
        <w:tc>
          <w:tcPr>
            <w:tcW w:w="2268" w:type="dxa"/>
            <w:tcBorders>
              <w:top w:val="nil"/>
              <w:bottom w:val="nil"/>
            </w:tcBorders>
            <w:shd w:val="clear" w:color="auto" w:fill="auto"/>
          </w:tcPr>
          <w:p w14:paraId="666806C4" w14:textId="77777777" w:rsidR="00151699" w:rsidRPr="00EF5447" w:rsidRDefault="00151699" w:rsidP="00151699">
            <w:pPr>
              <w:pStyle w:val="TAC"/>
            </w:pPr>
          </w:p>
        </w:tc>
        <w:tc>
          <w:tcPr>
            <w:tcW w:w="2835" w:type="dxa"/>
          </w:tcPr>
          <w:p w14:paraId="3FD87760" w14:textId="77777777" w:rsidR="00151699" w:rsidRPr="00EF5447" w:rsidRDefault="00151699" w:rsidP="00151699">
            <w:pPr>
              <w:pStyle w:val="TAC"/>
            </w:pPr>
            <w:r w:rsidRPr="00EF5447">
              <w:rPr>
                <w:rFonts w:eastAsia="MS Mincho"/>
              </w:rPr>
              <w:t>n1</w:t>
            </w:r>
          </w:p>
        </w:tc>
        <w:tc>
          <w:tcPr>
            <w:tcW w:w="2971" w:type="dxa"/>
          </w:tcPr>
          <w:p w14:paraId="6E688679" w14:textId="77777777" w:rsidR="00151699" w:rsidRPr="00EF5447" w:rsidRDefault="00151699" w:rsidP="00151699">
            <w:pPr>
              <w:pStyle w:val="TAC"/>
              <w:rPr>
                <w:lang w:eastAsia="ja-JP"/>
              </w:rPr>
            </w:pPr>
            <w:r w:rsidRPr="00EF5447">
              <w:rPr>
                <w:rFonts w:eastAsia="MS Mincho"/>
              </w:rPr>
              <w:t>0.</w:t>
            </w:r>
            <w:r w:rsidRPr="00EF5447">
              <w:rPr>
                <w:lang w:eastAsia="zh-TW"/>
              </w:rPr>
              <w:t>6</w:t>
            </w:r>
          </w:p>
        </w:tc>
      </w:tr>
      <w:tr w:rsidR="00151699" w:rsidRPr="00EF5447" w14:paraId="5B5CFA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F52317" w14:textId="77777777" w:rsidR="00151699" w:rsidRPr="00EF5447" w:rsidRDefault="00151699" w:rsidP="00151699">
            <w:pPr>
              <w:pStyle w:val="TAC"/>
            </w:pPr>
          </w:p>
        </w:tc>
        <w:tc>
          <w:tcPr>
            <w:tcW w:w="2835" w:type="dxa"/>
          </w:tcPr>
          <w:p w14:paraId="655021FD" w14:textId="77777777" w:rsidR="00151699" w:rsidRPr="00EF5447" w:rsidRDefault="00151699" w:rsidP="00151699">
            <w:pPr>
              <w:pStyle w:val="TAC"/>
            </w:pPr>
            <w:r w:rsidRPr="00EF5447">
              <w:rPr>
                <w:rFonts w:eastAsia="MS Mincho"/>
              </w:rPr>
              <w:t>n78</w:t>
            </w:r>
          </w:p>
        </w:tc>
        <w:tc>
          <w:tcPr>
            <w:tcW w:w="2971" w:type="dxa"/>
          </w:tcPr>
          <w:p w14:paraId="4E34D1AF" w14:textId="77777777" w:rsidR="00151699" w:rsidRPr="00EF5447" w:rsidRDefault="00151699" w:rsidP="00151699">
            <w:pPr>
              <w:pStyle w:val="TAC"/>
              <w:rPr>
                <w:lang w:eastAsia="ja-JP"/>
              </w:rPr>
            </w:pPr>
            <w:r w:rsidRPr="00EF5447">
              <w:rPr>
                <w:rFonts w:eastAsia="MS Mincho"/>
              </w:rPr>
              <w:t>0.8</w:t>
            </w:r>
          </w:p>
        </w:tc>
      </w:tr>
      <w:tr w:rsidR="00151699" w:rsidRPr="00EF5447" w14:paraId="2E86779D" w14:textId="77777777" w:rsidTr="00CE49D5">
        <w:trPr>
          <w:gridAfter w:val="1"/>
          <w:wAfter w:w="6" w:type="dxa"/>
          <w:trHeight w:val="187"/>
          <w:jc w:val="center"/>
        </w:trPr>
        <w:tc>
          <w:tcPr>
            <w:tcW w:w="2268" w:type="dxa"/>
            <w:tcBorders>
              <w:top w:val="nil"/>
              <w:bottom w:val="nil"/>
            </w:tcBorders>
            <w:shd w:val="clear" w:color="auto" w:fill="auto"/>
          </w:tcPr>
          <w:p w14:paraId="18F71EEB" w14:textId="77777777" w:rsidR="00151699" w:rsidRPr="00EF5447" w:rsidRDefault="00151699" w:rsidP="00151699">
            <w:pPr>
              <w:pStyle w:val="TAC"/>
            </w:pPr>
            <w:r>
              <w:t>DC_3-8-11_n28</w:t>
            </w:r>
          </w:p>
        </w:tc>
        <w:tc>
          <w:tcPr>
            <w:tcW w:w="2835" w:type="dxa"/>
          </w:tcPr>
          <w:p w14:paraId="5B69CD2D" w14:textId="77777777" w:rsidR="00151699" w:rsidRPr="00EF5447" w:rsidRDefault="00151699" w:rsidP="00151699">
            <w:pPr>
              <w:pStyle w:val="TAC"/>
              <w:rPr>
                <w:rFonts w:eastAsia="MS Mincho"/>
              </w:rPr>
            </w:pPr>
            <w:r>
              <w:rPr>
                <w:rFonts w:hint="eastAsia"/>
              </w:rPr>
              <w:t>3</w:t>
            </w:r>
          </w:p>
        </w:tc>
        <w:tc>
          <w:tcPr>
            <w:tcW w:w="2971" w:type="dxa"/>
          </w:tcPr>
          <w:p w14:paraId="04F10CD8" w14:textId="77777777" w:rsidR="00151699" w:rsidRPr="00EF5447" w:rsidRDefault="00151699" w:rsidP="00151699">
            <w:pPr>
              <w:pStyle w:val="TAC"/>
              <w:rPr>
                <w:rFonts w:eastAsia="MS Mincho"/>
              </w:rPr>
            </w:pPr>
            <w:r>
              <w:rPr>
                <w:rFonts w:cs="Arial" w:hint="eastAsia"/>
                <w:szCs w:val="18"/>
              </w:rPr>
              <w:t>0</w:t>
            </w:r>
            <w:r>
              <w:rPr>
                <w:rFonts w:cs="Arial"/>
                <w:szCs w:val="18"/>
              </w:rPr>
              <w:t>.8</w:t>
            </w:r>
          </w:p>
        </w:tc>
      </w:tr>
      <w:tr w:rsidR="00151699" w:rsidRPr="00EF5447" w14:paraId="70A2B5AF" w14:textId="77777777" w:rsidTr="00CE49D5">
        <w:trPr>
          <w:gridAfter w:val="1"/>
          <w:wAfter w:w="6" w:type="dxa"/>
          <w:trHeight w:val="187"/>
          <w:jc w:val="center"/>
        </w:trPr>
        <w:tc>
          <w:tcPr>
            <w:tcW w:w="2268" w:type="dxa"/>
            <w:tcBorders>
              <w:top w:val="nil"/>
              <w:bottom w:val="nil"/>
            </w:tcBorders>
            <w:shd w:val="clear" w:color="auto" w:fill="auto"/>
          </w:tcPr>
          <w:p w14:paraId="77A77DE6" w14:textId="77777777" w:rsidR="00151699" w:rsidRPr="00EF5447" w:rsidRDefault="00151699" w:rsidP="00151699">
            <w:pPr>
              <w:pStyle w:val="TAC"/>
            </w:pPr>
          </w:p>
        </w:tc>
        <w:tc>
          <w:tcPr>
            <w:tcW w:w="2835" w:type="dxa"/>
          </w:tcPr>
          <w:p w14:paraId="6F95E5C6" w14:textId="77777777" w:rsidR="00151699" w:rsidRPr="00EF5447" w:rsidRDefault="00151699" w:rsidP="00151699">
            <w:pPr>
              <w:pStyle w:val="TAC"/>
              <w:rPr>
                <w:rFonts w:eastAsia="MS Mincho"/>
              </w:rPr>
            </w:pPr>
            <w:r>
              <w:t>8</w:t>
            </w:r>
          </w:p>
        </w:tc>
        <w:tc>
          <w:tcPr>
            <w:tcW w:w="2971" w:type="dxa"/>
          </w:tcPr>
          <w:p w14:paraId="649CDBA2" w14:textId="77777777" w:rsidR="00151699" w:rsidRPr="00EF5447" w:rsidRDefault="00151699" w:rsidP="00151699">
            <w:pPr>
              <w:pStyle w:val="TAC"/>
              <w:rPr>
                <w:rFonts w:eastAsia="MS Mincho"/>
              </w:rPr>
            </w:pPr>
            <w:r>
              <w:rPr>
                <w:rFonts w:cs="Arial" w:hint="eastAsia"/>
                <w:szCs w:val="18"/>
              </w:rPr>
              <w:t>0</w:t>
            </w:r>
            <w:r>
              <w:rPr>
                <w:rFonts w:cs="Arial"/>
                <w:szCs w:val="18"/>
              </w:rPr>
              <w:t>.6</w:t>
            </w:r>
          </w:p>
        </w:tc>
      </w:tr>
      <w:tr w:rsidR="00151699" w:rsidRPr="00EF5447" w14:paraId="5F461680" w14:textId="77777777" w:rsidTr="00CE49D5">
        <w:trPr>
          <w:gridAfter w:val="1"/>
          <w:wAfter w:w="6" w:type="dxa"/>
          <w:trHeight w:val="187"/>
          <w:jc w:val="center"/>
        </w:trPr>
        <w:tc>
          <w:tcPr>
            <w:tcW w:w="2268" w:type="dxa"/>
            <w:tcBorders>
              <w:top w:val="nil"/>
              <w:bottom w:val="nil"/>
            </w:tcBorders>
            <w:shd w:val="clear" w:color="auto" w:fill="auto"/>
          </w:tcPr>
          <w:p w14:paraId="2D20E0A1" w14:textId="77777777" w:rsidR="00151699" w:rsidRPr="00EF5447" w:rsidRDefault="00151699" w:rsidP="00151699">
            <w:pPr>
              <w:pStyle w:val="TAC"/>
            </w:pPr>
          </w:p>
        </w:tc>
        <w:tc>
          <w:tcPr>
            <w:tcW w:w="2835" w:type="dxa"/>
          </w:tcPr>
          <w:p w14:paraId="6156433F" w14:textId="77777777" w:rsidR="00151699" w:rsidRPr="00EF5447" w:rsidRDefault="00151699" w:rsidP="00151699">
            <w:pPr>
              <w:pStyle w:val="TAC"/>
              <w:rPr>
                <w:rFonts w:eastAsia="MS Mincho"/>
              </w:rPr>
            </w:pPr>
            <w:r>
              <w:rPr>
                <w:rFonts w:hint="eastAsia"/>
                <w:lang w:val="fi-FI"/>
              </w:rPr>
              <w:t>1</w:t>
            </w:r>
            <w:r>
              <w:rPr>
                <w:lang w:val="fi-FI"/>
              </w:rPr>
              <w:t>1</w:t>
            </w:r>
          </w:p>
        </w:tc>
        <w:tc>
          <w:tcPr>
            <w:tcW w:w="2971" w:type="dxa"/>
          </w:tcPr>
          <w:p w14:paraId="455EC205" w14:textId="77777777" w:rsidR="00151699" w:rsidRPr="00EF5447" w:rsidRDefault="00151699" w:rsidP="00151699">
            <w:pPr>
              <w:pStyle w:val="TAC"/>
              <w:rPr>
                <w:rFonts w:eastAsia="MS Mincho"/>
              </w:rPr>
            </w:pPr>
            <w:r>
              <w:rPr>
                <w:rFonts w:cs="Arial" w:hint="eastAsia"/>
                <w:szCs w:val="18"/>
              </w:rPr>
              <w:t>0</w:t>
            </w:r>
            <w:r>
              <w:rPr>
                <w:rFonts w:cs="Arial"/>
                <w:szCs w:val="18"/>
              </w:rPr>
              <w:t>.9</w:t>
            </w:r>
          </w:p>
        </w:tc>
      </w:tr>
      <w:tr w:rsidR="00151699" w:rsidRPr="00EF5447" w14:paraId="1F52EAE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DA20CB" w14:textId="77777777" w:rsidR="00151699" w:rsidRPr="00EF5447" w:rsidRDefault="00151699" w:rsidP="00151699">
            <w:pPr>
              <w:pStyle w:val="TAC"/>
            </w:pPr>
          </w:p>
        </w:tc>
        <w:tc>
          <w:tcPr>
            <w:tcW w:w="2835" w:type="dxa"/>
          </w:tcPr>
          <w:p w14:paraId="3128BBA0" w14:textId="77777777" w:rsidR="00151699" w:rsidRPr="00EF5447" w:rsidRDefault="00151699" w:rsidP="00151699">
            <w:pPr>
              <w:pStyle w:val="TAC"/>
              <w:rPr>
                <w:rFonts w:eastAsia="MS Mincho"/>
              </w:rPr>
            </w:pPr>
            <w:r>
              <w:rPr>
                <w:lang w:val="fi-FI"/>
              </w:rPr>
              <w:t>n28</w:t>
            </w:r>
          </w:p>
        </w:tc>
        <w:tc>
          <w:tcPr>
            <w:tcW w:w="2971" w:type="dxa"/>
          </w:tcPr>
          <w:p w14:paraId="02B2C597" w14:textId="77777777" w:rsidR="00151699" w:rsidRPr="00EF5447" w:rsidRDefault="00151699" w:rsidP="00151699">
            <w:pPr>
              <w:pStyle w:val="TAC"/>
              <w:rPr>
                <w:rFonts w:eastAsia="MS Mincho"/>
              </w:rPr>
            </w:pPr>
            <w:r>
              <w:rPr>
                <w:rFonts w:cs="Arial" w:hint="eastAsia"/>
                <w:szCs w:val="18"/>
              </w:rPr>
              <w:t>0</w:t>
            </w:r>
            <w:r>
              <w:rPr>
                <w:rFonts w:cs="Arial"/>
                <w:szCs w:val="18"/>
              </w:rPr>
              <w:t>.6</w:t>
            </w:r>
          </w:p>
        </w:tc>
      </w:tr>
      <w:tr w:rsidR="00151699" w:rsidRPr="00EF5447" w14:paraId="0355F9D6" w14:textId="77777777" w:rsidTr="00CE49D5">
        <w:trPr>
          <w:gridAfter w:val="1"/>
          <w:wAfter w:w="6" w:type="dxa"/>
          <w:trHeight w:val="187"/>
          <w:jc w:val="center"/>
        </w:trPr>
        <w:tc>
          <w:tcPr>
            <w:tcW w:w="2268" w:type="dxa"/>
            <w:tcBorders>
              <w:top w:val="nil"/>
              <w:bottom w:val="nil"/>
            </w:tcBorders>
            <w:shd w:val="clear" w:color="auto" w:fill="auto"/>
          </w:tcPr>
          <w:p w14:paraId="4B0975FC" w14:textId="77777777" w:rsidR="00151699" w:rsidRPr="00EF5447" w:rsidRDefault="00151699" w:rsidP="00151699">
            <w:pPr>
              <w:pStyle w:val="TAC"/>
            </w:pPr>
            <w:r>
              <w:t>DC_3-8-11_n77</w:t>
            </w:r>
          </w:p>
        </w:tc>
        <w:tc>
          <w:tcPr>
            <w:tcW w:w="2835" w:type="dxa"/>
          </w:tcPr>
          <w:p w14:paraId="45001086" w14:textId="77777777" w:rsidR="00151699" w:rsidRPr="00EF5447" w:rsidRDefault="00151699" w:rsidP="00151699">
            <w:pPr>
              <w:pStyle w:val="TAC"/>
              <w:rPr>
                <w:rFonts w:eastAsia="MS Mincho"/>
              </w:rPr>
            </w:pPr>
            <w:r>
              <w:rPr>
                <w:rFonts w:hint="eastAsia"/>
              </w:rPr>
              <w:t>3</w:t>
            </w:r>
          </w:p>
        </w:tc>
        <w:tc>
          <w:tcPr>
            <w:tcW w:w="2971" w:type="dxa"/>
          </w:tcPr>
          <w:p w14:paraId="2E86C590" w14:textId="77777777" w:rsidR="00151699" w:rsidRPr="00EF5447" w:rsidRDefault="00151699" w:rsidP="00151699">
            <w:pPr>
              <w:pStyle w:val="TAC"/>
              <w:rPr>
                <w:rFonts w:eastAsia="MS Mincho"/>
              </w:rPr>
            </w:pPr>
            <w:r>
              <w:rPr>
                <w:rFonts w:cs="Arial" w:hint="eastAsia"/>
                <w:szCs w:val="18"/>
              </w:rPr>
              <w:t>0</w:t>
            </w:r>
            <w:r>
              <w:rPr>
                <w:rFonts w:cs="Arial"/>
                <w:szCs w:val="18"/>
              </w:rPr>
              <w:t>.8</w:t>
            </w:r>
          </w:p>
        </w:tc>
      </w:tr>
      <w:tr w:rsidR="00151699" w:rsidRPr="00EF5447" w14:paraId="3CF6936A" w14:textId="77777777" w:rsidTr="00CE49D5">
        <w:trPr>
          <w:gridAfter w:val="1"/>
          <w:wAfter w:w="6" w:type="dxa"/>
          <w:trHeight w:val="187"/>
          <w:jc w:val="center"/>
        </w:trPr>
        <w:tc>
          <w:tcPr>
            <w:tcW w:w="2268" w:type="dxa"/>
            <w:tcBorders>
              <w:top w:val="nil"/>
              <w:bottom w:val="nil"/>
            </w:tcBorders>
            <w:shd w:val="clear" w:color="auto" w:fill="auto"/>
          </w:tcPr>
          <w:p w14:paraId="145E3606" w14:textId="77777777" w:rsidR="00151699" w:rsidRPr="00EF5447" w:rsidRDefault="00151699" w:rsidP="00151699">
            <w:pPr>
              <w:pStyle w:val="TAC"/>
            </w:pPr>
          </w:p>
        </w:tc>
        <w:tc>
          <w:tcPr>
            <w:tcW w:w="2835" w:type="dxa"/>
          </w:tcPr>
          <w:p w14:paraId="7D4B4F41" w14:textId="77777777" w:rsidR="00151699" w:rsidRPr="00EF5447" w:rsidRDefault="00151699" w:rsidP="00151699">
            <w:pPr>
              <w:pStyle w:val="TAC"/>
              <w:rPr>
                <w:rFonts w:eastAsia="MS Mincho"/>
              </w:rPr>
            </w:pPr>
            <w:r>
              <w:t>8</w:t>
            </w:r>
          </w:p>
        </w:tc>
        <w:tc>
          <w:tcPr>
            <w:tcW w:w="2971" w:type="dxa"/>
          </w:tcPr>
          <w:p w14:paraId="4D2C70F7" w14:textId="77777777" w:rsidR="00151699" w:rsidRPr="00EF5447" w:rsidRDefault="00151699" w:rsidP="00151699">
            <w:pPr>
              <w:pStyle w:val="TAC"/>
              <w:rPr>
                <w:rFonts w:eastAsia="MS Mincho"/>
              </w:rPr>
            </w:pPr>
            <w:r>
              <w:rPr>
                <w:rFonts w:cs="Arial" w:hint="eastAsia"/>
                <w:szCs w:val="18"/>
              </w:rPr>
              <w:t>0</w:t>
            </w:r>
            <w:r>
              <w:rPr>
                <w:rFonts w:cs="Arial"/>
                <w:szCs w:val="18"/>
              </w:rPr>
              <w:t>.6</w:t>
            </w:r>
          </w:p>
        </w:tc>
      </w:tr>
      <w:tr w:rsidR="00151699" w:rsidRPr="00EF5447" w14:paraId="48D53FAD" w14:textId="77777777" w:rsidTr="00CE49D5">
        <w:trPr>
          <w:gridAfter w:val="1"/>
          <w:wAfter w:w="6" w:type="dxa"/>
          <w:trHeight w:val="187"/>
          <w:jc w:val="center"/>
        </w:trPr>
        <w:tc>
          <w:tcPr>
            <w:tcW w:w="2268" w:type="dxa"/>
            <w:tcBorders>
              <w:top w:val="nil"/>
              <w:bottom w:val="nil"/>
            </w:tcBorders>
            <w:shd w:val="clear" w:color="auto" w:fill="auto"/>
          </w:tcPr>
          <w:p w14:paraId="5A82219F" w14:textId="77777777" w:rsidR="00151699" w:rsidRPr="00EF5447" w:rsidRDefault="00151699" w:rsidP="00151699">
            <w:pPr>
              <w:pStyle w:val="TAC"/>
            </w:pPr>
          </w:p>
        </w:tc>
        <w:tc>
          <w:tcPr>
            <w:tcW w:w="2835" w:type="dxa"/>
          </w:tcPr>
          <w:p w14:paraId="4D50C1FA" w14:textId="77777777" w:rsidR="00151699" w:rsidRPr="00EF5447" w:rsidRDefault="00151699" w:rsidP="00151699">
            <w:pPr>
              <w:pStyle w:val="TAC"/>
              <w:rPr>
                <w:rFonts w:eastAsia="MS Mincho"/>
              </w:rPr>
            </w:pPr>
            <w:r>
              <w:rPr>
                <w:lang w:val="fi-FI"/>
              </w:rPr>
              <w:t>11</w:t>
            </w:r>
          </w:p>
        </w:tc>
        <w:tc>
          <w:tcPr>
            <w:tcW w:w="2971" w:type="dxa"/>
          </w:tcPr>
          <w:p w14:paraId="2E2E7F45" w14:textId="77777777" w:rsidR="00151699" w:rsidRPr="00EF5447" w:rsidRDefault="00151699" w:rsidP="00151699">
            <w:pPr>
              <w:pStyle w:val="TAC"/>
              <w:rPr>
                <w:rFonts w:eastAsia="MS Mincho"/>
              </w:rPr>
            </w:pPr>
            <w:r>
              <w:rPr>
                <w:rFonts w:cs="Arial" w:hint="eastAsia"/>
                <w:szCs w:val="18"/>
              </w:rPr>
              <w:t>0</w:t>
            </w:r>
            <w:r>
              <w:rPr>
                <w:rFonts w:cs="Arial"/>
                <w:szCs w:val="18"/>
              </w:rPr>
              <w:t>.9</w:t>
            </w:r>
          </w:p>
        </w:tc>
      </w:tr>
      <w:tr w:rsidR="00151699" w:rsidRPr="00EF5447" w14:paraId="1E9D01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F89FDF" w14:textId="77777777" w:rsidR="00151699" w:rsidRPr="00EF5447" w:rsidRDefault="00151699" w:rsidP="00151699">
            <w:pPr>
              <w:pStyle w:val="TAC"/>
            </w:pPr>
          </w:p>
        </w:tc>
        <w:tc>
          <w:tcPr>
            <w:tcW w:w="2835" w:type="dxa"/>
          </w:tcPr>
          <w:p w14:paraId="581A078D" w14:textId="77777777" w:rsidR="00151699" w:rsidRPr="00EF5447" w:rsidRDefault="00151699" w:rsidP="00151699">
            <w:pPr>
              <w:pStyle w:val="TAC"/>
              <w:rPr>
                <w:rFonts w:eastAsia="MS Mincho"/>
              </w:rPr>
            </w:pPr>
            <w:r>
              <w:rPr>
                <w:lang w:val="fi-FI"/>
              </w:rPr>
              <w:t>n77</w:t>
            </w:r>
          </w:p>
        </w:tc>
        <w:tc>
          <w:tcPr>
            <w:tcW w:w="2971" w:type="dxa"/>
          </w:tcPr>
          <w:p w14:paraId="79A08862" w14:textId="77777777" w:rsidR="00151699" w:rsidRPr="00EF5447" w:rsidRDefault="00151699" w:rsidP="00151699">
            <w:pPr>
              <w:pStyle w:val="TAC"/>
              <w:rPr>
                <w:rFonts w:eastAsia="MS Mincho"/>
              </w:rPr>
            </w:pPr>
            <w:r>
              <w:rPr>
                <w:rFonts w:cs="Arial" w:hint="eastAsia"/>
                <w:szCs w:val="18"/>
              </w:rPr>
              <w:t>0</w:t>
            </w:r>
            <w:r>
              <w:rPr>
                <w:rFonts w:cs="Arial"/>
                <w:szCs w:val="18"/>
              </w:rPr>
              <w:t>.8</w:t>
            </w:r>
          </w:p>
        </w:tc>
      </w:tr>
      <w:tr w:rsidR="00151699" w:rsidRPr="00EF5447" w14:paraId="4FFA3C1E" w14:textId="77777777" w:rsidTr="00CE49D5">
        <w:trPr>
          <w:gridAfter w:val="1"/>
          <w:wAfter w:w="6" w:type="dxa"/>
          <w:trHeight w:val="187"/>
          <w:jc w:val="center"/>
        </w:trPr>
        <w:tc>
          <w:tcPr>
            <w:tcW w:w="2268" w:type="dxa"/>
            <w:tcBorders>
              <w:bottom w:val="nil"/>
            </w:tcBorders>
            <w:shd w:val="clear" w:color="auto" w:fill="auto"/>
          </w:tcPr>
          <w:p w14:paraId="084E7220" w14:textId="77777777" w:rsidR="00151699" w:rsidRPr="00EF5447" w:rsidRDefault="00151699" w:rsidP="00151699">
            <w:pPr>
              <w:pStyle w:val="TAC"/>
            </w:pPr>
            <w:r>
              <w:t>DC_3-8-20</w:t>
            </w:r>
            <w:r w:rsidRPr="00940479">
              <w:t>_n</w:t>
            </w:r>
            <w:r>
              <w:rPr>
                <w:lang w:val="fi-FI"/>
              </w:rPr>
              <w:t>1</w:t>
            </w:r>
          </w:p>
        </w:tc>
        <w:tc>
          <w:tcPr>
            <w:tcW w:w="2835" w:type="dxa"/>
          </w:tcPr>
          <w:p w14:paraId="447CF012" w14:textId="77777777" w:rsidR="00151699" w:rsidRPr="00EF5447" w:rsidRDefault="00151699" w:rsidP="00151699">
            <w:pPr>
              <w:pStyle w:val="TAC"/>
              <w:rPr>
                <w:lang w:eastAsia="ja-JP"/>
              </w:rPr>
            </w:pPr>
            <w:r>
              <w:rPr>
                <w:rFonts w:eastAsia="Malgun Gothic" w:cs="Arial"/>
                <w:lang w:eastAsia="ko-KR"/>
              </w:rPr>
              <w:t>3</w:t>
            </w:r>
          </w:p>
        </w:tc>
        <w:tc>
          <w:tcPr>
            <w:tcW w:w="2971" w:type="dxa"/>
          </w:tcPr>
          <w:p w14:paraId="0812B018" w14:textId="77777777" w:rsidR="00151699" w:rsidRPr="00EF5447" w:rsidRDefault="00151699" w:rsidP="00151699">
            <w:pPr>
              <w:pStyle w:val="TAC"/>
            </w:pPr>
            <w:r>
              <w:rPr>
                <w:rFonts w:eastAsia="Malgun Gothic" w:cs="Arial"/>
                <w:lang w:eastAsia="ko-KR"/>
              </w:rPr>
              <w:t>0.3</w:t>
            </w:r>
          </w:p>
        </w:tc>
      </w:tr>
      <w:tr w:rsidR="00151699" w:rsidRPr="00EF5447" w14:paraId="6276BA26" w14:textId="77777777" w:rsidTr="00CE49D5">
        <w:trPr>
          <w:gridAfter w:val="1"/>
          <w:wAfter w:w="6" w:type="dxa"/>
          <w:trHeight w:val="187"/>
          <w:jc w:val="center"/>
        </w:trPr>
        <w:tc>
          <w:tcPr>
            <w:tcW w:w="2268" w:type="dxa"/>
            <w:tcBorders>
              <w:top w:val="nil"/>
              <w:bottom w:val="nil"/>
            </w:tcBorders>
            <w:shd w:val="clear" w:color="auto" w:fill="auto"/>
          </w:tcPr>
          <w:p w14:paraId="4DE13BF7" w14:textId="77777777" w:rsidR="00151699" w:rsidRPr="00EF5447" w:rsidRDefault="00151699" w:rsidP="00151699">
            <w:pPr>
              <w:pStyle w:val="TAC"/>
            </w:pPr>
          </w:p>
        </w:tc>
        <w:tc>
          <w:tcPr>
            <w:tcW w:w="2835" w:type="dxa"/>
          </w:tcPr>
          <w:p w14:paraId="54C6503D" w14:textId="77777777" w:rsidR="00151699" w:rsidRPr="00EF5447" w:rsidRDefault="00151699" w:rsidP="00151699">
            <w:pPr>
              <w:pStyle w:val="TAC"/>
              <w:rPr>
                <w:lang w:eastAsia="ja-JP"/>
              </w:rPr>
            </w:pPr>
            <w:r>
              <w:rPr>
                <w:rFonts w:eastAsia="Malgun Gothic" w:cs="Arial"/>
                <w:lang w:eastAsia="ko-KR"/>
              </w:rPr>
              <w:t>8</w:t>
            </w:r>
          </w:p>
        </w:tc>
        <w:tc>
          <w:tcPr>
            <w:tcW w:w="2971" w:type="dxa"/>
          </w:tcPr>
          <w:p w14:paraId="5701285F" w14:textId="77777777" w:rsidR="00151699" w:rsidRPr="00EF5447" w:rsidRDefault="00151699" w:rsidP="00151699">
            <w:pPr>
              <w:pStyle w:val="TAC"/>
              <w:rPr>
                <w:rFonts w:eastAsia="MS Mincho"/>
                <w:lang w:eastAsia="ja-JP"/>
              </w:rPr>
            </w:pPr>
            <w:r>
              <w:rPr>
                <w:rFonts w:eastAsia="Malgun Gothic" w:cs="Arial"/>
                <w:lang w:eastAsia="ko-KR"/>
              </w:rPr>
              <w:t>0.4</w:t>
            </w:r>
          </w:p>
        </w:tc>
      </w:tr>
      <w:tr w:rsidR="00151699" w:rsidRPr="00EF5447" w14:paraId="4039EA26" w14:textId="77777777" w:rsidTr="00CE49D5">
        <w:trPr>
          <w:gridAfter w:val="1"/>
          <w:wAfter w:w="6" w:type="dxa"/>
          <w:trHeight w:val="187"/>
          <w:jc w:val="center"/>
        </w:trPr>
        <w:tc>
          <w:tcPr>
            <w:tcW w:w="2268" w:type="dxa"/>
            <w:tcBorders>
              <w:top w:val="nil"/>
              <w:bottom w:val="nil"/>
            </w:tcBorders>
            <w:shd w:val="clear" w:color="auto" w:fill="auto"/>
          </w:tcPr>
          <w:p w14:paraId="7FD02462" w14:textId="77777777" w:rsidR="00151699" w:rsidRPr="00EF5447" w:rsidRDefault="00151699" w:rsidP="00151699">
            <w:pPr>
              <w:pStyle w:val="TAC"/>
            </w:pPr>
          </w:p>
        </w:tc>
        <w:tc>
          <w:tcPr>
            <w:tcW w:w="2835" w:type="dxa"/>
          </w:tcPr>
          <w:p w14:paraId="6F10C8F9" w14:textId="77777777" w:rsidR="00151699" w:rsidRPr="00EF5447" w:rsidRDefault="00151699" w:rsidP="00151699">
            <w:pPr>
              <w:pStyle w:val="TAC"/>
              <w:rPr>
                <w:lang w:eastAsia="ja-JP"/>
              </w:rPr>
            </w:pPr>
            <w:r>
              <w:rPr>
                <w:rFonts w:eastAsia="Malgun Gothic" w:cs="Arial"/>
                <w:lang w:eastAsia="ko-KR"/>
              </w:rPr>
              <w:t>20</w:t>
            </w:r>
          </w:p>
        </w:tc>
        <w:tc>
          <w:tcPr>
            <w:tcW w:w="2971" w:type="dxa"/>
          </w:tcPr>
          <w:p w14:paraId="71FADE95" w14:textId="77777777" w:rsidR="00151699" w:rsidRPr="00EF5447" w:rsidRDefault="00151699" w:rsidP="00151699">
            <w:pPr>
              <w:pStyle w:val="TAC"/>
              <w:rPr>
                <w:rFonts w:eastAsia="MS Mincho"/>
                <w:lang w:eastAsia="ja-JP"/>
              </w:rPr>
            </w:pPr>
            <w:r>
              <w:rPr>
                <w:rFonts w:eastAsia="Malgun Gothic" w:cs="Arial"/>
                <w:lang w:eastAsia="ko-KR"/>
              </w:rPr>
              <w:t>0.4</w:t>
            </w:r>
          </w:p>
        </w:tc>
      </w:tr>
      <w:tr w:rsidR="00151699" w:rsidRPr="00EF5447" w14:paraId="3C1879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87C90" w14:textId="77777777" w:rsidR="00151699" w:rsidRPr="00EF5447" w:rsidRDefault="00151699" w:rsidP="00151699">
            <w:pPr>
              <w:pStyle w:val="TAC"/>
            </w:pPr>
          </w:p>
        </w:tc>
        <w:tc>
          <w:tcPr>
            <w:tcW w:w="2835" w:type="dxa"/>
          </w:tcPr>
          <w:p w14:paraId="742F6219" w14:textId="77777777" w:rsidR="00151699" w:rsidRPr="00EF5447" w:rsidRDefault="00151699" w:rsidP="00151699">
            <w:pPr>
              <w:pStyle w:val="TAC"/>
              <w:rPr>
                <w:lang w:eastAsia="ja-JP"/>
              </w:rPr>
            </w:pPr>
            <w:r>
              <w:rPr>
                <w:rFonts w:cs="Arial"/>
                <w:lang w:eastAsia="ja-JP"/>
              </w:rPr>
              <w:t>n1</w:t>
            </w:r>
          </w:p>
        </w:tc>
        <w:tc>
          <w:tcPr>
            <w:tcW w:w="2971" w:type="dxa"/>
          </w:tcPr>
          <w:p w14:paraId="58D3455A" w14:textId="77777777" w:rsidR="00151699" w:rsidRPr="00EF5447" w:rsidRDefault="00151699" w:rsidP="00151699">
            <w:pPr>
              <w:pStyle w:val="TAC"/>
            </w:pPr>
            <w:r>
              <w:rPr>
                <w:rFonts w:eastAsia="Malgun Gothic" w:cs="Arial"/>
                <w:lang w:eastAsia="ko-KR"/>
              </w:rPr>
              <w:t>0.3</w:t>
            </w:r>
          </w:p>
        </w:tc>
      </w:tr>
      <w:tr w:rsidR="00151699" w:rsidRPr="00EF5447" w14:paraId="53948BD7" w14:textId="77777777" w:rsidTr="00CE49D5">
        <w:trPr>
          <w:gridAfter w:val="1"/>
          <w:wAfter w:w="6" w:type="dxa"/>
          <w:trHeight w:val="187"/>
          <w:jc w:val="center"/>
        </w:trPr>
        <w:tc>
          <w:tcPr>
            <w:tcW w:w="2268" w:type="dxa"/>
            <w:tcBorders>
              <w:bottom w:val="nil"/>
            </w:tcBorders>
            <w:shd w:val="clear" w:color="auto" w:fill="auto"/>
          </w:tcPr>
          <w:p w14:paraId="12006526" w14:textId="77777777" w:rsidR="00151699" w:rsidRPr="00EF5447" w:rsidRDefault="00151699" w:rsidP="00151699">
            <w:pPr>
              <w:pStyle w:val="TAC"/>
            </w:pPr>
            <w:r w:rsidRPr="00EF5447">
              <w:t>DC_3-8-20_n78</w:t>
            </w:r>
          </w:p>
        </w:tc>
        <w:tc>
          <w:tcPr>
            <w:tcW w:w="2835" w:type="dxa"/>
          </w:tcPr>
          <w:p w14:paraId="343515FB" w14:textId="77777777" w:rsidR="00151699" w:rsidRPr="00EF5447" w:rsidRDefault="00151699" w:rsidP="00151699">
            <w:pPr>
              <w:pStyle w:val="TAC"/>
              <w:rPr>
                <w:lang w:eastAsia="ja-JP"/>
              </w:rPr>
            </w:pPr>
            <w:r w:rsidRPr="00EF5447">
              <w:rPr>
                <w:lang w:eastAsia="ja-JP"/>
              </w:rPr>
              <w:t>3</w:t>
            </w:r>
          </w:p>
        </w:tc>
        <w:tc>
          <w:tcPr>
            <w:tcW w:w="2971" w:type="dxa"/>
          </w:tcPr>
          <w:p w14:paraId="73991A58" w14:textId="77777777" w:rsidR="00151699" w:rsidRPr="00EF5447" w:rsidRDefault="00151699" w:rsidP="00151699">
            <w:pPr>
              <w:pStyle w:val="TAC"/>
            </w:pPr>
            <w:r w:rsidRPr="00EF5447">
              <w:rPr>
                <w:lang w:eastAsia="ja-JP"/>
              </w:rPr>
              <w:t>0.6</w:t>
            </w:r>
          </w:p>
        </w:tc>
      </w:tr>
      <w:tr w:rsidR="00151699" w:rsidRPr="00EF5447" w14:paraId="717E04DC" w14:textId="77777777" w:rsidTr="00CE49D5">
        <w:trPr>
          <w:gridAfter w:val="1"/>
          <w:wAfter w:w="6" w:type="dxa"/>
          <w:trHeight w:val="187"/>
          <w:jc w:val="center"/>
        </w:trPr>
        <w:tc>
          <w:tcPr>
            <w:tcW w:w="2268" w:type="dxa"/>
            <w:tcBorders>
              <w:top w:val="nil"/>
              <w:bottom w:val="nil"/>
            </w:tcBorders>
            <w:shd w:val="clear" w:color="auto" w:fill="auto"/>
          </w:tcPr>
          <w:p w14:paraId="04C5AA46" w14:textId="77777777" w:rsidR="00151699" w:rsidRPr="00EF5447" w:rsidRDefault="00151699" w:rsidP="00151699">
            <w:pPr>
              <w:pStyle w:val="TAC"/>
            </w:pPr>
          </w:p>
        </w:tc>
        <w:tc>
          <w:tcPr>
            <w:tcW w:w="2835" w:type="dxa"/>
          </w:tcPr>
          <w:p w14:paraId="2E21F9E0" w14:textId="77777777" w:rsidR="00151699" w:rsidRPr="00EF5447" w:rsidRDefault="00151699" w:rsidP="00151699">
            <w:pPr>
              <w:pStyle w:val="TAC"/>
              <w:rPr>
                <w:lang w:eastAsia="ja-JP"/>
              </w:rPr>
            </w:pPr>
            <w:r w:rsidRPr="00EF5447">
              <w:rPr>
                <w:lang w:eastAsia="ja-JP"/>
              </w:rPr>
              <w:t>8</w:t>
            </w:r>
          </w:p>
        </w:tc>
        <w:tc>
          <w:tcPr>
            <w:tcW w:w="2971" w:type="dxa"/>
          </w:tcPr>
          <w:p w14:paraId="687BD3EC" w14:textId="77777777" w:rsidR="00151699" w:rsidRPr="00EF5447" w:rsidRDefault="00151699" w:rsidP="00151699">
            <w:pPr>
              <w:pStyle w:val="TAC"/>
              <w:rPr>
                <w:rFonts w:eastAsia="MS Mincho"/>
                <w:lang w:eastAsia="ja-JP"/>
              </w:rPr>
            </w:pPr>
            <w:r w:rsidRPr="00EF5447">
              <w:t>0.6</w:t>
            </w:r>
          </w:p>
        </w:tc>
      </w:tr>
      <w:tr w:rsidR="00151699" w:rsidRPr="00EF5447" w14:paraId="79D87927" w14:textId="77777777" w:rsidTr="00CE49D5">
        <w:trPr>
          <w:gridAfter w:val="1"/>
          <w:wAfter w:w="6" w:type="dxa"/>
          <w:trHeight w:val="187"/>
          <w:jc w:val="center"/>
        </w:trPr>
        <w:tc>
          <w:tcPr>
            <w:tcW w:w="2268" w:type="dxa"/>
            <w:tcBorders>
              <w:top w:val="nil"/>
              <w:bottom w:val="nil"/>
            </w:tcBorders>
            <w:shd w:val="clear" w:color="auto" w:fill="auto"/>
          </w:tcPr>
          <w:p w14:paraId="0A8D5CFE" w14:textId="77777777" w:rsidR="00151699" w:rsidRPr="00EF5447" w:rsidRDefault="00151699" w:rsidP="00151699">
            <w:pPr>
              <w:pStyle w:val="TAC"/>
            </w:pPr>
          </w:p>
        </w:tc>
        <w:tc>
          <w:tcPr>
            <w:tcW w:w="2835" w:type="dxa"/>
          </w:tcPr>
          <w:p w14:paraId="6C35337E" w14:textId="77777777" w:rsidR="00151699" w:rsidRPr="00EF5447" w:rsidRDefault="00151699" w:rsidP="00151699">
            <w:pPr>
              <w:pStyle w:val="TAC"/>
              <w:rPr>
                <w:lang w:eastAsia="ja-JP"/>
              </w:rPr>
            </w:pPr>
            <w:r w:rsidRPr="00EF5447">
              <w:rPr>
                <w:lang w:eastAsia="ja-JP"/>
              </w:rPr>
              <w:t>20</w:t>
            </w:r>
          </w:p>
        </w:tc>
        <w:tc>
          <w:tcPr>
            <w:tcW w:w="2971" w:type="dxa"/>
          </w:tcPr>
          <w:p w14:paraId="500563F4" w14:textId="77777777" w:rsidR="00151699" w:rsidRPr="00EF5447" w:rsidRDefault="00151699" w:rsidP="00151699">
            <w:pPr>
              <w:pStyle w:val="TAC"/>
              <w:rPr>
                <w:rFonts w:eastAsia="MS Mincho"/>
                <w:lang w:eastAsia="ja-JP"/>
              </w:rPr>
            </w:pPr>
            <w:r w:rsidRPr="00EF5447">
              <w:t>0.6</w:t>
            </w:r>
          </w:p>
        </w:tc>
      </w:tr>
      <w:tr w:rsidR="00151699" w:rsidRPr="00EF5447" w14:paraId="292B19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ACD47E" w14:textId="77777777" w:rsidR="00151699" w:rsidRPr="00EF5447" w:rsidRDefault="00151699" w:rsidP="00151699">
            <w:pPr>
              <w:pStyle w:val="TAC"/>
            </w:pPr>
          </w:p>
        </w:tc>
        <w:tc>
          <w:tcPr>
            <w:tcW w:w="2835" w:type="dxa"/>
          </w:tcPr>
          <w:p w14:paraId="01609B0D" w14:textId="77777777" w:rsidR="00151699" w:rsidRPr="00EF5447" w:rsidRDefault="00151699" w:rsidP="00151699">
            <w:pPr>
              <w:pStyle w:val="TAC"/>
              <w:rPr>
                <w:lang w:eastAsia="ja-JP"/>
              </w:rPr>
            </w:pPr>
            <w:r w:rsidRPr="00EF5447">
              <w:rPr>
                <w:lang w:eastAsia="ja-JP"/>
              </w:rPr>
              <w:t>n78</w:t>
            </w:r>
          </w:p>
        </w:tc>
        <w:tc>
          <w:tcPr>
            <w:tcW w:w="2971" w:type="dxa"/>
          </w:tcPr>
          <w:p w14:paraId="7228FAD1" w14:textId="77777777" w:rsidR="00151699" w:rsidRPr="00EF5447" w:rsidRDefault="00151699" w:rsidP="00151699">
            <w:pPr>
              <w:pStyle w:val="TAC"/>
            </w:pPr>
            <w:r w:rsidRPr="00EF5447">
              <w:t>0.8</w:t>
            </w:r>
          </w:p>
        </w:tc>
      </w:tr>
      <w:tr w:rsidR="00151699" w:rsidRPr="00EF5447" w14:paraId="398B2032" w14:textId="77777777" w:rsidTr="00CE49D5">
        <w:trPr>
          <w:gridAfter w:val="1"/>
          <w:wAfter w:w="6" w:type="dxa"/>
          <w:trHeight w:val="187"/>
          <w:jc w:val="center"/>
        </w:trPr>
        <w:tc>
          <w:tcPr>
            <w:tcW w:w="2268" w:type="dxa"/>
            <w:tcBorders>
              <w:bottom w:val="nil"/>
            </w:tcBorders>
            <w:shd w:val="clear" w:color="auto" w:fill="auto"/>
          </w:tcPr>
          <w:p w14:paraId="756AE3E6" w14:textId="77777777" w:rsidR="00151699" w:rsidRPr="00EF5447" w:rsidRDefault="00151699" w:rsidP="00151699">
            <w:pPr>
              <w:pStyle w:val="TAC"/>
            </w:pPr>
            <w:r w:rsidRPr="00EF5447">
              <w:t>DC_3-8_n28-n77</w:t>
            </w:r>
          </w:p>
        </w:tc>
        <w:tc>
          <w:tcPr>
            <w:tcW w:w="2835" w:type="dxa"/>
          </w:tcPr>
          <w:p w14:paraId="20B5D2A9" w14:textId="77777777" w:rsidR="00151699" w:rsidRPr="00EF5447" w:rsidRDefault="00151699" w:rsidP="00151699">
            <w:pPr>
              <w:pStyle w:val="TAC"/>
              <w:rPr>
                <w:lang w:eastAsia="ja-JP"/>
              </w:rPr>
            </w:pPr>
            <w:r w:rsidRPr="00EF5447">
              <w:t>3</w:t>
            </w:r>
          </w:p>
        </w:tc>
        <w:tc>
          <w:tcPr>
            <w:tcW w:w="2971" w:type="dxa"/>
          </w:tcPr>
          <w:p w14:paraId="7A5F6AA4" w14:textId="77777777" w:rsidR="00151699" w:rsidRPr="00EF5447" w:rsidRDefault="00151699" w:rsidP="00151699">
            <w:pPr>
              <w:pStyle w:val="TAC"/>
            </w:pPr>
            <w:r w:rsidRPr="00EF5447">
              <w:t>0.6</w:t>
            </w:r>
          </w:p>
        </w:tc>
      </w:tr>
      <w:tr w:rsidR="00151699" w:rsidRPr="00EF5447" w14:paraId="0D921FAE" w14:textId="77777777" w:rsidTr="00CE49D5">
        <w:trPr>
          <w:gridAfter w:val="1"/>
          <w:wAfter w:w="6" w:type="dxa"/>
          <w:trHeight w:val="187"/>
          <w:jc w:val="center"/>
        </w:trPr>
        <w:tc>
          <w:tcPr>
            <w:tcW w:w="2268" w:type="dxa"/>
            <w:tcBorders>
              <w:top w:val="nil"/>
              <w:bottom w:val="nil"/>
            </w:tcBorders>
            <w:shd w:val="clear" w:color="auto" w:fill="auto"/>
          </w:tcPr>
          <w:p w14:paraId="295EF981" w14:textId="77777777" w:rsidR="00151699" w:rsidRPr="00EF5447" w:rsidRDefault="00151699" w:rsidP="00151699">
            <w:pPr>
              <w:pStyle w:val="TAC"/>
            </w:pPr>
          </w:p>
        </w:tc>
        <w:tc>
          <w:tcPr>
            <w:tcW w:w="2835" w:type="dxa"/>
          </w:tcPr>
          <w:p w14:paraId="3B968D73" w14:textId="77777777" w:rsidR="00151699" w:rsidRPr="00EF5447" w:rsidRDefault="00151699" w:rsidP="00151699">
            <w:pPr>
              <w:pStyle w:val="TAC"/>
              <w:rPr>
                <w:lang w:eastAsia="ja-JP"/>
              </w:rPr>
            </w:pPr>
            <w:r w:rsidRPr="00EF5447">
              <w:t>8</w:t>
            </w:r>
          </w:p>
        </w:tc>
        <w:tc>
          <w:tcPr>
            <w:tcW w:w="2971" w:type="dxa"/>
          </w:tcPr>
          <w:p w14:paraId="19BD487A" w14:textId="77777777" w:rsidR="00151699" w:rsidRPr="00EF5447" w:rsidRDefault="00151699" w:rsidP="00151699">
            <w:pPr>
              <w:pStyle w:val="TAC"/>
            </w:pPr>
            <w:r w:rsidRPr="00EF5447">
              <w:t>0.6</w:t>
            </w:r>
          </w:p>
        </w:tc>
      </w:tr>
      <w:tr w:rsidR="00151699" w:rsidRPr="00EF5447" w14:paraId="13FC56F4" w14:textId="77777777" w:rsidTr="00CE49D5">
        <w:trPr>
          <w:gridAfter w:val="1"/>
          <w:wAfter w:w="6" w:type="dxa"/>
          <w:trHeight w:val="187"/>
          <w:jc w:val="center"/>
        </w:trPr>
        <w:tc>
          <w:tcPr>
            <w:tcW w:w="2268" w:type="dxa"/>
            <w:tcBorders>
              <w:top w:val="nil"/>
              <w:bottom w:val="nil"/>
            </w:tcBorders>
            <w:shd w:val="clear" w:color="auto" w:fill="auto"/>
          </w:tcPr>
          <w:p w14:paraId="39D601E5" w14:textId="77777777" w:rsidR="00151699" w:rsidRPr="00EF5447" w:rsidRDefault="00151699" w:rsidP="00151699">
            <w:pPr>
              <w:pStyle w:val="TAC"/>
            </w:pPr>
          </w:p>
        </w:tc>
        <w:tc>
          <w:tcPr>
            <w:tcW w:w="2835" w:type="dxa"/>
          </w:tcPr>
          <w:p w14:paraId="6213840F" w14:textId="77777777" w:rsidR="00151699" w:rsidRPr="00EF5447" w:rsidRDefault="00151699" w:rsidP="00151699">
            <w:pPr>
              <w:pStyle w:val="TAC"/>
              <w:rPr>
                <w:lang w:eastAsia="ja-JP"/>
              </w:rPr>
            </w:pPr>
            <w:r w:rsidRPr="00EF5447">
              <w:t>n28</w:t>
            </w:r>
          </w:p>
        </w:tc>
        <w:tc>
          <w:tcPr>
            <w:tcW w:w="2971" w:type="dxa"/>
          </w:tcPr>
          <w:p w14:paraId="21BE136F" w14:textId="77777777" w:rsidR="00151699" w:rsidRPr="00EF5447" w:rsidRDefault="00151699" w:rsidP="00151699">
            <w:pPr>
              <w:pStyle w:val="TAC"/>
            </w:pPr>
            <w:r w:rsidRPr="00EF5447">
              <w:t>0.5</w:t>
            </w:r>
          </w:p>
        </w:tc>
      </w:tr>
      <w:tr w:rsidR="00151699" w:rsidRPr="00EF5447" w14:paraId="2F1E08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A08902" w14:textId="77777777" w:rsidR="00151699" w:rsidRPr="00EF5447" w:rsidRDefault="00151699" w:rsidP="00151699">
            <w:pPr>
              <w:pStyle w:val="TAC"/>
            </w:pPr>
          </w:p>
        </w:tc>
        <w:tc>
          <w:tcPr>
            <w:tcW w:w="2835" w:type="dxa"/>
          </w:tcPr>
          <w:p w14:paraId="73B4FEAB" w14:textId="77777777" w:rsidR="00151699" w:rsidRPr="00EF5447" w:rsidRDefault="00151699" w:rsidP="00151699">
            <w:pPr>
              <w:pStyle w:val="TAC"/>
              <w:rPr>
                <w:lang w:eastAsia="ja-JP"/>
              </w:rPr>
            </w:pPr>
            <w:r w:rsidRPr="00EF5447">
              <w:t>n77</w:t>
            </w:r>
          </w:p>
        </w:tc>
        <w:tc>
          <w:tcPr>
            <w:tcW w:w="2971" w:type="dxa"/>
          </w:tcPr>
          <w:p w14:paraId="019AEA60" w14:textId="77777777" w:rsidR="00151699" w:rsidRPr="00EF5447" w:rsidRDefault="00151699" w:rsidP="00151699">
            <w:pPr>
              <w:pStyle w:val="TAC"/>
            </w:pPr>
            <w:r w:rsidRPr="00EF5447">
              <w:t>0.8</w:t>
            </w:r>
          </w:p>
        </w:tc>
      </w:tr>
      <w:tr w:rsidR="00151699" w14:paraId="25BD965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E48E103" w14:textId="77777777" w:rsidR="00151699" w:rsidRPr="00EF5447" w:rsidRDefault="00151699" w:rsidP="00151699">
            <w:pPr>
              <w:pStyle w:val="TAC"/>
            </w:pPr>
            <w:r>
              <w:t>DC_3-8-28</w:t>
            </w:r>
            <w:r w:rsidRPr="00940479">
              <w:t>_n</w:t>
            </w:r>
            <w:r>
              <w:t>78</w:t>
            </w:r>
          </w:p>
        </w:tc>
        <w:tc>
          <w:tcPr>
            <w:tcW w:w="2835" w:type="dxa"/>
            <w:tcBorders>
              <w:left w:val="single" w:sz="4" w:space="0" w:color="auto"/>
            </w:tcBorders>
            <w:vAlign w:val="center"/>
          </w:tcPr>
          <w:p w14:paraId="3CECF390" w14:textId="77777777" w:rsidR="00151699" w:rsidRDefault="00151699" w:rsidP="00151699">
            <w:pPr>
              <w:pStyle w:val="TAC"/>
              <w:rPr>
                <w:rFonts w:cs="Arial"/>
                <w:lang w:eastAsia="zh-CN"/>
              </w:rPr>
            </w:pPr>
            <w:r>
              <w:rPr>
                <w:rFonts w:eastAsia="Malgun Gothic" w:cs="Arial"/>
                <w:lang w:eastAsia="ko-KR"/>
              </w:rPr>
              <w:t>3</w:t>
            </w:r>
          </w:p>
        </w:tc>
        <w:tc>
          <w:tcPr>
            <w:tcW w:w="2971" w:type="dxa"/>
          </w:tcPr>
          <w:p w14:paraId="6948B7BC" w14:textId="77777777" w:rsidR="00151699" w:rsidRDefault="00151699" w:rsidP="00151699">
            <w:pPr>
              <w:pStyle w:val="TAC"/>
              <w:tabs>
                <w:tab w:val="left" w:pos="1110"/>
                <w:tab w:val="center" w:pos="1368"/>
              </w:tabs>
              <w:rPr>
                <w:rFonts w:cs="Arial"/>
                <w:lang w:eastAsia="zh-CN"/>
              </w:rPr>
            </w:pPr>
            <w:r>
              <w:rPr>
                <w:rFonts w:eastAsia="Malgun Gothic" w:cs="Arial"/>
                <w:lang w:eastAsia="ko-KR"/>
              </w:rPr>
              <w:t>0.6</w:t>
            </w:r>
          </w:p>
        </w:tc>
      </w:tr>
      <w:tr w:rsidR="00151699" w14:paraId="00ADE6B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53D68C9" w14:textId="77777777" w:rsidR="00151699" w:rsidRPr="00EF5447" w:rsidRDefault="00151699" w:rsidP="00151699">
            <w:pPr>
              <w:pStyle w:val="TAC"/>
            </w:pPr>
          </w:p>
        </w:tc>
        <w:tc>
          <w:tcPr>
            <w:tcW w:w="2835" w:type="dxa"/>
            <w:tcBorders>
              <w:left w:val="single" w:sz="4" w:space="0" w:color="auto"/>
            </w:tcBorders>
            <w:vAlign w:val="center"/>
          </w:tcPr>
          <w:p w14:paraId="4FE9D769" w14:textId="77777777" w:rsidR="00151699" w:rsidRDefault="00151699" w:rsidP="00151699">
            <w:pPr>
              <w:pStyle w:val="TAC"/>
              <w:rPr>
                <w:rFonts w:cs="Arial"/>
                <w:lang w:eastAsia="zh-CN"/>
              </w:rPr>
            </w:pPr>
            <w:r>
              <w:rPr>
                <w:rFonts w:cs="Arial"/>
                <w:lang w:eastAsia="ja-JP"/>
              </w:rPr>
              <w:t>8</w:t>
            </w:r>
          </w:p>
        </w:tc>
        <w:tc>
          <w:tcPr>
            <w:tcW w:w="2971" w:type="dxa"/>
          </w:tcPr>
          <w:p w14:paraId="58F9C2AA" w14:textId="77777777" w:rsidR="00151699" w:rsidRDefault="00151699" w:rsidP="00151699">
            <w:pPr>
              <w:pStyle w:val="TAC"/>
              <w:tabs>
                <w:tab w:val="left" w:pos="1110"/>
                <w:tab w:val="center" w:pos="1368"/>
              </w:tabs>
              <w:rPr>
                <w:rFonts w:cs="Arial"/>
                <w:lang w:eastAsia="zh-CN"/>
              </w:rPr>
            </w:pPr>
            <w:r>
              <w:rPr>
                <w:rFonts w:eastAsia="Malgun Gothic" w:cs="Arial"/>
                <w:lang w:eastAsia="ko-KR"/>
              </w:rPr>
              <w:t>0.6</w:t>
            </w:r>
          </w:p>
        </w:tc>
      </w:tr>
      <w:tr w:rsidR="00151699" w14:paraId="21C4C8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782CEE" w14:textId="77777777" w:rsidR="00151699" w:rsidRPr="00EF5447" w:rsidRDefault="00151699" w:rsidP="00151699">
            <w:pPr>
              <w:pStyle w:val="TAC"/>
            </w:pPr>
          </w:p>
        </w:tc>
        <w:tc>
          <w:tcPr>
            <w:tcW w:w="2835" w:type="dxa"/>
            <w:tcBorders>
              <w:left w:val="single" w:sz="4" w:space="0" w:color="auto"/>
            </w:tcBorders>
            <w:vAlign w:val="center"/>
          </w:tcPr>
          <w:p w14:paraId="5F608060" w14:textId="77777777" w:rsidR="00151699" w:rsidRDefault="00151699" w:rsidP="00151699">
            <w:pPr>
              <w:pStyle w:val="TAC"/>
              <w:rPr>
                <w:rFonts w:cs="Arial"/>
                <w:lang w:eastAsia="zh-CN"/>
              </w:rPr>
            </w:pPr>
            <w:r>
              <w:rPr>
                <w:rFonts w:cs="Arial"/>
                <w:lang w:eastAsia="ja-JP"/>
              </w:rPr>
              <w:t>28</w:t>
            </w:r>
          </w:p>
        </w:tc>
        <w:tc>
          <w:tcPr>
            <w:tcW w:w="2971" w:type="dxa"/>
          </w:tcPr>
          <w:p w14:paraId="1429C705" w14:textId="77777777" w:rsidR="00151699" w:rsidRDefault="00151699" w:rsidP="00151699">
            <w:pPr>
              <w:pStyle w:val="TAC"/>
              <w:tabs>
                <w:tab w:val="left" w:pos="1110"/>
                <w:tab w:val="center" w:pos="1368"/>
              </w:tabs>
              <w:rPr>
                <w:rFonts w:cs="Arial"/>
                <w:lang w:eastAsia="zh-CN"/>
              </w:rPr>
            </w:pPr>
            <w:r>
              <w:rPr>
                <w:rFonts w:eastAsia="Malgun Gothic" w:cs="Arial"/>
                <w:lang w:eastAsia="ko-KR"/>
              </w:rPr>
              <w:t>0.5</w:t>
            </w:r>
          </w:p>
        </w:tc>
      </w:tr>
      <w:tr w:rsidR="00151699" w14:paraId="503569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492376" w14:textId="77777777" w:rsidR="00151699" w:rsidRPr="00EF5447" w:rsidRDefault="00151699" w:rsidP="00151699">
            <w:pPr>
              <w:pStyle w:val="TAC"/>
            </w:pPr>
          </w:p>
        </w:tc>
        <w:tc>
          <w:tcPr>
            <w:tcW w:w="2835" w:type="dxa"/>
            <w:tcBorders>
              <w:left w:val="single" w:sz="4" w:space="0" w:color="auto"/>
            </w:tcBorders>
            <w:vAlign w:val="center"/>
          </w:tcPr>
          <w:p w14:paraId="31E22C00" w14:textId="77777777" w:rsidR="00151699" w:rsidRDefault="00151699" w:rsidP="00151699">
            <w:pPr>
              <w:pStyle w:val="TAC"/>
              <w:rPr>
                <w:rFonts w:cs="Arial"/>
                <w:lang w:eastAsia="zh-CN"/>
              </w:rPr>
            </w:pPr>
            <w:r>
              <w:rPr>
                <w:rFonts w:cs="Arial"/>
                <w:lang w:eastAsia="ja-JP"/>
              </w:rPr>
              <w:t>n78</w:t>
            </w:r>
          </w:p>
        </w:tc>
        <w:tc>
          <w:tcPr>
            <w:tcW w:w="2971" w:type="dxa"/>
          </w:tcPr>
          <w:p w14:paraId="4CBED670" w14:textId="77777777" w:rsidR="00151699" w:rsidRDefault="00151699" w:rsidP="00151699">
            <w:pPr>
              <w:pStyle w:val="TAC"/>
              <w:tabs>
                <w:tab w:val="left" w:pos="1110"/>
                <w:tab w:val="center" w:pos="1368"/>
              </w:tabs>
              <w:rPr>
                <w:rFonts w:cs="Arial"/>
                <w:lang w:eastAsia="zh-CN"/>
              </w:rPr>
            </w:pPr>
            <w:r>
              <w:rPr>
                <w:rFonts w:eastAsia="Malgun Gothic" w:cs="Arial"/>
                <w:lang w:eastAsia="ko-KR"/>
              </w:rPr>
              <w:t>0.8</w:t>
            </w:r>
          </w:p>
        </w:tc>
      </w:tr>
      <w:tr w:rsidR="00151699" w14:paraId="4165E84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C267CCF" w14:textId="77777777" w:rsidR="00151699" w:rsidRPr="00EF5447" w:rsidRDefault="00151699" w:rsidP="00151699">
            <w:pPr>
              <w:pStyle w:val="TAC"/>
            </w:pPr>
            <w:r>
              <w:rPr>
                <w:rFonts w:cs="Arial"/>
              </w:rPr>
              <w:t>DC_3-8_n28-n78</w:t>
            </w:r>
          </w:p>
        </w:tc>
        <w:tc>
          <w:tcPr>
            <w:tcW w:w="2835" w:type="dxa"/>
            <w:tcBorders>
              <w:left w:val="single" w:sz="4" w:space="0" w:color="auto"/>
            </w:tcBorders>
            <w:vAlign w:val="center"/>
          </w:tcPr>
          <w:p w14:paraId="5B8EE26C" w14:textId="77777777" w:rsidR="00151699" w:rsidRDefault="00151699" w:rsidP="00151699">
            <w:pPr>
              <w:pStyle w:val="TAC"/>
              <w:rPr>
                <w:rFonts w:cs="Arial"/>
                <w:lang w:eastAsia="zh-CN"/>
              </w:rPr>
            </w:pPr>
            <w:r>
              <w:rPr>
                <w:rFonts w:cs="Arial"/>
                <w:lang w:eastAsia="zh-CN"/>
              </w:rPr>
              <w:t>3</w:t>
            </w:r>
          </w:p>
        </w:tc>
        <w:tc>
          <w:tcPr>
            <w:tcW w:w="2971" w:type="dxa"/>
          </w:tcPr>
          <w:p w14:paraId="13911F2E" w14:textId="77777777" w:rsidR="00151699" w:rsidRDefault="00151699" w:rsidP="00151699">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151699" w14:paraId="059FCA7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D9B79" w14:textId="77777777" w:rsidR="00151699" w:rsidRPr="00EF5447" w:rsidRDefault="00151699" w:rsidP="00151699">
            <w:pPr>
              <w:pStyle w:val="TAC"/>
            </w:pPr>
          </w:p>
        </w:tc>
        <w:tc>
          <w:tcPr>
            <w:tcW w:w="2835" w:type="dxa"/>
            <w:tcBorders>
              <w:left w:val="single" w:sz="4" w:space="0" w:color="auto"/>
            </w:tcBorders>
            <w:vAlign w:val="center"/>
          </w:tcPr>
          <w:p w14:paraId="3C92786E" w14:textId="77777777" w:rsidR="00151699" w:rsidRDefault="00151699" w:rsidP="00151699">
            <w:pPr>
              <w:pStyle w:val="TAC"/>
              <w:rPr>
                <w:rFonts w:cs="Arial"/>
                <w:lang w:eastAsia="zh-CN"/>
              </w:rPr>
            </w:pPr>
            <w:r>
              <w:rPr>
                <w:rFonts w:cs="Arial"/>
                <w:lang w:eastAsia="zh-CN"/>
              </w:rPr>
              <w:t>8</w:t>
            </w:r>
          </w:p>
        </w:tc>
        <w:tc>
          <w:tcPr>
            <w:tcW w:w="2971" w:type="dxa"/>
          </w:tcPr>
          <w:p w14:paraId="5A22D705" w14:textId="77777777" w:rsidR="00151699" w:rsidRDefault="00151699" w:rsidP="00151699">
            <w:pPr>
              <w:pStyle w:val="TAC"/>
              <w:tabs>
                <w:tab w:val="left" w:pos="1110"/>
                <w:tab w:val="center" w:pos="1368"/>
              </w:tabs>
              <w:rPr>
                <w:rFonts w:cs="Arial"/>
                <w:lang w:eastAsia="zh-CN"/>
              </w:rPr>
            </w:pPr>
            <w:r>
              <w:rPr>
                <w:rFonts w:cs="Arial"/>
                <w:lang w:eastAsia="zh-CN"/>
              </w:rPr>
              <w:t>0.6</w:t>
            </w:r>
          </w:p>
        </w:tc>
      </w:tr>
      <w:tr w:rsidR="00151699" w14:paraId="2B3B343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E26DD11" w14:textId="77777777" w:rsidR="00151699" w:rsidRPr="00EF5447" w:rsidRDefault="00151699" w:rsidP="00151699">
            <w:pPr>
              <w:pStyle w:val="TAC"/>
            </w:pPr>
          </w:p>
        </w:tc>
        <w:tc>
          <w:tcPr>
            <w:tcW w:w="2835" w:type="dxa"/>
            <w:tcBorders>
              <w:left w:val="single" w:sz="4" w:space="0" w:color="auto"/>
            </w:tcBorders>
            <w:vAlign w:val="center"/>
          </w:tcPr>
          <w:p w14:paraId="13FBCAF7" w14:textId="77777777" w:rsidR="00151699" w:rsidRDefault="00151699" w:rsidP="00151699">
            <w:pPr>
              <w:pStyle w:val="TAC"/>
              <w:rPr>
                <w:rFonts w:cs="Arial"/>
                <w:lang w:eastAsia="zh-CN"/>
              </w:rPr>
            </w:pPr>
            <w:r>
              <w:rPr>
                <w:rFonts w:cs="Arial"/>
                <w:lang w:eastAsia="zh-CN"/>
              </w:rPr>
              <w:t>n28</w:t>
            </w:r>
          </w:p>
        </w:tc>
        <w:tc>
          <w:tcPr>
            <w:tcW w:w="2971" w:type="dxa"/>
          </w:tcPr>
          <w:p w14:paraId="3DA62DE3" w14:textId="77777777" w:rsidR="00151699" w:rsidRDefault="00151699" w:rsidP="00151699">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151699" w14:paraId="0FEA594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94FA250" w14:textId="77777777" w:rsidR="00151699" w:rsidRPr="00EF5447" w:rsidRDefault="00151699" w:rsidP="00151699">
            <w:pPr>
              <w:pStyle w:val="TAC"/>
            </w:pPr>
          </w:p>
        </w:tc>
        <w:tc>
          <w:tcPr>
            <w:tcW w:w="2835" w:type="dxa"/>
            <w:tcBorders>
              <w:left w:val="single" w:sz="4" w:space="0" w:color="auto"/>
            </w:tcBorders>
            <w:vAlign w:val="center"/>
          </w:tcPr>
          <w:p w14:paraId="1F12999A" w14:textId="77777777" w:rsidR="00151699" w:rsidRDefault="00151699" w:rsidP="00151699">
            <w:pPr>
              <w:pStyle w:val="TAC"/>
              <w:rPr>
                <w:rFonts w:cs="Arial"/>
                <w:lang w:eastAsia="zh-CN"/>
              </w:rPr>
            </w:pPr>
            <w:r>
              <w:rPr>
                <w:rFonts w:cs="Arial"/>
                <w:lang w:eastAsia="zh-CN"/>
              </w:rPr>
              <w:t>n78</w:t>
            </w:r>
          </w:p>
        </w:tc>
        <w:tc>
          <w:tcPr>
            <w:tcW w:w="2971" w:type="dxa"/>
          </w:tcPr>
          <w:p w14:paraId="279B67D0" w14:textId="77777777" w:rsidR="00151699" w:rsidRDefault="00151699" w:rsidP="00151699">
            <w:pPr>
              <w:pStyle w:val="TAC"/>
              <w:tabs>
                <w:tab w:val="left" w:pos="1110"/>
                <w:tab w:val="center" w:pos="1368"/>
              </w:tabs>
              <w:rPr>
                <w:rFonts w:cs="Arial"/>
                <w:lang w:eastAsia="zh-CN"/>
              </w:rPr>
            </w:pPr>
            <w:r>
              <w:rPr>
                <w:rFonts w:cs="Arial"/>
                <w:lang w:eastAsia="zh-CN"/>
              </w:rPr>
              <w:t>0.8</w:t>
            </w:r>
          </w:p>
        </w:tc>
      </w:tr>
      <w:tr w:rsidR="00151699" w:rsidRPr="00EF5447" w14:paraId="5A2F8EC4" w14:textId="77777777" w:rsidTr="00CE49D5">
        <w:trPr>
          <w:gridAfter w:val="1"/>
          <w:wAfter w:w="6" w:type="dxa"/>
          <w:trHeight w:val="187"/>
          <w:jc w:val="center"/>
        </w:trPr>
        <w:tc>
          <w:tcPr>
            <w:tcW w:w="2268" w:type="dxa"/>
            <w:tcBorders>
              <w:top w:val="nil"/>
              <w:bottom w:val="nil"/>
            </w:tcBorders>
            <w:shd w:val="clear" w:color="auto" w:fill="auto"/>
          </w:tcPr>
          <w:p w14:paraId="2C6EB90E" w14:textId="77777777" w:rsidR="00151699" w:rsidRPr="00EF5447" w:rsidRDefault="00151699" w:rsidP="00151699">
            <w:pPr>
              <w:pStyle w:val="TAC"/>
            </w:pPr>
            <w:r>
              <w:t>DC_3-8-32</w:t>
            </w:r>
            <w:r w:rsidRPr="00940479">
              <w:t>_n</w:t>
            </w:r>
            <w:r>
              <w:t>1</w:t>
            </w:r>
          </w:p>
        </w:tc>
        <w:tc>
          <w:tcPr>
            <w:tcW w:w="2835" w:type="dxa"/>
          </w:tcPr>
          <w:p w14:paraId="2EBE0888" w14:textId="77777777" w:rsidR="00151699" w:rsidRPr="00EF5447" w:rsidRDefault="00151699" w:rsidP="00151699">
            <w:pPr>
              <w:pStyle w:val="TAC"/>
            </w:pPr>
            <w:r>
              <w:rPr>
                <w:rFonts w:eastAsia="Malgun Gothic" w:cs="Arial"/>
                <w:lang w:eastAsia="ko-KR"/>
              </w:rPr>
              <w:t>3</w:t>
            </w:r>
          </w:p>
        </w:tc>
        <w:tc>
          <w:tcPr>
            <w:tcW w:w="2971" w:type="dxa"/>
          </w:tcPr>
          <w:p w14:paraId="4B5A16F5" w14:textId="77777777" w:rsidR="00151699" w:rsidRPr="00EF5447" w:rsidRDefault="00151699" w:rsidP="00151699">
            <w:pPr>
              <w:pStyle w:val="TAC"/>
            </w:pPr>
            <w:r>
              <w:rPr>
                <w:rFonts w:eastAsia="Malgun Gothic" w:cs="Arial"/>
                <w:lang w:eastAsia="ko-KR"/>
              </w:rPr>
              <w:t>0.5</w:t>
            </w:r>
          </w:p>
        </w:tc>
      </w:tr>
      <w:tr w:rsidR="00151699" w:rsidRPr="00EF5447" w14:paraId="63FFFDAC" w14:textId="77777777" w:rsidTr="00CE49D5">
        <w:trPr>
          <w:gridAfter w:val="1"/>
          <w:wAfter w:w="6" w:type="dxa"/>
          <w:trHeight w:val="187"/>
          <w:jc w:val="center"/>
        </w:trPr>
        <w:tc>
          <w:tcPr>
            <w:tcW w:w="2268" w:type="dxa"/>
            <w:tcBorders>
              <w:top w:val="nil"/>
              <w:bottom w:val="nil"/>
            </w:tcBorders>
            <w:shd w:val="clear" w:color="auto" w:fill="auto"/>
          </w:tcPr>
          <w:p w14:paraId="6D84E644" w14:textId="77777777" w:rsidR="00151699" w:rsidRPr="00EF5447" w:rsidRDefault="00151699" w:rsidP="00151699">
            <w:pPr>
              <w:pStyle w:val="TAC"/>
            </w:pPr>
          </w:p>
        </w:tc>
        <w:tc>
          <w:tcPr>
            <w:tcW w:w="2835" w:type="dxa"/>
          </w:tcPr>
          <w:p w14:paraId="1E82C294" w14:textId="77777777" w:rsidR="00151699" w:rsidRPr="00EF5447" w:rsidRDefault="00151699" w:rsidP="00151699">
            <w:pPr>
              <w:pStyle w:val="TAC"/>
            </w:pPr>
            <w:r>
              <w:rPr>
                <w:rFonts w:cs="Arial"/>
                <w:lang w:eastAsia="ja-JP"/>
              </w:rPr>
              <w:t>8</w:t>
            </w:r>
          </w:p>
        </w:tc>
        <w:tc>
          <w:tcPr>
            <w:tcW w:w="2971" w:type="dxa"/>
          </w:tcPr>
          <w:p w14:paraId="196F759E" w14:textId="77777777" w:rsidR="00151699" w:rsidRPr="00EF5447" w:rsidRDefault="00151699" w:rsidP="00151699">
            <w:pPr>
              <w:pStyle w:val="TAC"/>
            </w:pPr>
            <w:r>
              <w:rPr>
                <w:rFonts w:eastAsia="Malgun Gothic" w:cs="Arial"/>
                <w:lang w:eastAsia="ko-KR"/>
              </w:rPr>
              <w:t>0.3</w:t>
            </w:r>
          </w:p>
        </w:tc>
      </w:tr>
      <w:tr w:rsidR="00151699" w:rsidRPr="00EF5447" w14:paraId="7F34F48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39010" w14:textId="77777777" w:rsidR="00151699" w:rsidRPr="00EF5447" w:rsidRDefault="00151699" w:rsidP="00151699">
            <w:pPr>
              <w:pStyle w:val="TAC"/>
            </w:pPr>
          </w:p>
        </w:tc>
        <w:tc>
          <w:tcPr>
            <w:tcW w:w="2835" w:type="dxa"/>
          </w:tcPr>
          <w:p w14:paraId="79AABB2F" w14:textId="77777777" w:rsidR="00151699" w:rsidRPr="00EF5447" w:rsidRDefault="00151699" w:rsidP="00151699">
            <w:pPr>
              <w:pStyle w:val="TAC"/>
            </w:pPr>
            <w:r>
              <w:rPr>
                <w:rFonts w:cs="Arial"/>
                <w:lang w:eastAsia="ja-JP"/>
              </w:rPr>
              <w:t>n1</w:t>
            </w:r>
          </w:p>
        </w:tc>
        <w:tc>
          <w:tcPr>
            <w:tcW w:w="2971" w:type="dxa"/>
          </w:tcPr>
          <w:p w14:paraId="25DBE034" w14:textId="77777777" w:rsidR="00151699" w:rsidRPr="00EF5447" w:rsidRDefault="00151699" w:rsidP="00151699">
            <w:pPr>
              <w:pStyle w:val="TAC"/>
            </w:pPr>
            <w:r>
              <w:rPr>
                <w:rFonts w:eastAsia="Malgun Gothic" w:cs="Arial"/>
                <w:lang w:eastAsia="ko-KR"/>
              </w:rPr>
              <w:t>0.8</w:t>
            </w:r>
          </w:p>
        </w:tc>
      </w:tr>
      <w:tr w:rsidR="00151699" w:rsidRPr="00EF5447" w14:paraId="113B8499" w14:textId="77777777" w:rsidTr="00CE49D5">
        <w:trPr>
          <w:gridAfter w:val="1"/>
          <w:wAfter w:w="6" w:type="dxa"/>
          <w:trHeight w:val="187"/>
          <w:jc w:val="center"/>
        </w:trPr>
        <w:tc>
          <w:tcPr>
            <w:tcW w:w="2268" w:type="dxa"/>
            <w:tcBorders>
              <w:top w:val="nil"/>
              <w:bottom w:val="nil"/>
            </w:tcBorders>
            <w:shd w:val="clear" w:color="auto" w:fill="auto"/>
          </w:tcPr>
          <w:p w14:paraId="2D96678B" w14:textId="77777777" w:rsidR="00151699" w:rsidRPr="00EF5447" w:rsidRDefault="00151699" w:rsidP="00151699">
            <w:pPr>
              <w:pStyle w:val="TAC"/>
            </w:pPr>
            <w:r>
              <w:rPr>
                <w:rFonts w:cs="Arial"/>
              </w:rPr>
              <w:t>DC_3-8-32_n28</w:t>
            </w:r>
          </w:p>
        </w:tc>
        <w:tc>
          <w:tcPr>
            <w:tcW w:w="2835" w:type="dxa"/>
          </w:tcPr>
          <w:p w14:paraId="7E0EFA76" w14:textId="77777777" w:rsidR="00151699" w:rsidRDefault="00151699" w:rsidP="00151699">
            <w:pPr>
              <w:pStyle w:val="TAC"/>
              <w:rPr>
                <w:rFonts w:cs="Arial"/>
                <w:lang w:eastAsia="ja-JP"/>
              </w:rPr>
            </w:pPr>
            <w:r>
              <w:rPr>
                <w:rFonts w:cs="Arial"/>
              </w:rPr>
              <w:t>3</w:t>
            </w:r>
          </w:p>
        </w:tc>
        <w:tc>
          <w:tcPr>
            <w:tcW w:w="2971" w:type="dxa"/>
          </w:tcPr>
          <w:p w14:paraId="1FAB7F33" w14:textId="77777777" w:rsidR="00151699" w:rsidRDefault="00151699" w:rsidP="00151699">
            <w:pPr>
              <w:pStyle w:val="TAC"/>
              <w:rPr>
                <w:rFonts w:eastAsia="Malgun Gothic" w:cs="Arial"/>
                <w:lang w:eastAsia="ko-KR"/>
              </w:rPr>
            </w:pPr>
            <w:r>
              <w:rPr>
                <w:rFonts w:cs="Arial"/>
              </w:rPr>
              <w:t>0.3</w:t>
            </w:r>
          </w:p>
        </w:tc>
      </w:tr>
      <w:tr w:rsidR="00151699" w:rsidRPr="00EF5447" w14:paraId="696CD0BE" w14:textId="77777777" w:rsidTr="00CE49D5">
        <w:trPr>
          <w:gridAfter w:val="1"/>
          <w:wAfter w:w="6" w:type="dxa"/>
          <w:trHeight w:val="187"/>
          <w:jc w:val="center"/>
        </w:trPr>
        <w:tc>
          <w:tcPr>
            <w:tcW w:w="2268" w:type="dxa"/>
            <w:tcBorders>
              <w:top w:val="nil"/>
              <w:bottom w:val="nil"/>
            </w:tcBorders>
            <w:shd w:val="clear" w:color="auto" w:fill="auto"/>
          </w:tcPr>
          <w:p w14:paraId="335A967C" w14:textId="77777777" w:rsidR="00151699" w:rsidRPr="00EF5447" w:rsidRDefault="00151699" w:rsidP="00151699">
            <w:pPr>
              <w:pStyle w:val="TAC"/>
            </w:pPr>
          </w:p>
        </w:tc>
        <w:tc>
          <w:tcPr>
            <w:tcW w:w="2835" w:type="dxa"/>
          </w:tcPr>
          <w:p w14:paraId="354BCFAA" w14:textId="77777777" w:rsidR="00151699" w:rsidRDefault="00151699" w:rsidP="00151699">
            <w:pPr>
              <w:pStyle w:val="TAC"/>
              <w:rPr>
                <w:rFonts w:cs="Arial"/>
                <w:lang w:eastAsia="ja-JP"/>
              </w:rPr>
            </w:pPr>
            <w:r>
              <w:rPr>
                <w:rFonts w:cs="Arial"/>
              </w:rPr>
              <w:t>8</w:t>
            </w:r>
          </w:p>
        </w:tc>
        <w:tc>
          <w:tcPr>
            <w:tcW w:w="2971" w:type="dxa"/>
          </w:tcPr>
          <w:p w14:paraId="386A8493" w14:textId="77777777" w:rsidR="00151699" w:rsidRDefault="00151699" w:rsidP="00151699">
            <w:pPr>
              <w:pStyle w:val="TAC"/>
              <w:rPr>
                <w:rFonts w:eastAsia="Malgun Gothic" w:cs="Arial"/>
                <w:lang w:eastAsia="ko-KR"/>
              </w:rPr>
            </w:pPr>
            <w:r>
              <w:rPr>
                <w:rFonts w:cs="Arial"/>
              </w:rPr>
              <w:t>0.3</w:t>
            </w:r>
          </w:p>
        </w:tc>
      </w:tr>
      <w:tr w:rsidR="00151699" w:rsidRPr="00EF5447" w14:paraId="0507DE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9104F5" w14:textId="77777777" w:rsidR="00151699" w:rsidRPr="00EF5447" w:rsidRDefault="00151699" w:rsidP="00151699">
            <w:pPr>
              <w:pStyle w:val="TAC"/>
            </w:pPr>
          </w:p>
        </w:tc>
        <w:tc>
          <w:tcPr>
            <w:tcW w:w="2835" w:type="dxa"/>
          </w:tcPr>
          <w:p w14:paraId="6C77EF1D" w14:textId="77777777" w:rsidR="00151699" w:rsidRDefault="00151699" w:rsidP="00151699">
            <w:pPr>
              <w:pStyle w:val="TAC"/>
              <w:rPr>
                <w:rFonts w:cs="Arial"/>
                <w:lang w:eastAsia="ja-JP"/>
              </w:rPr>
            </w:pPr>
            <w:r>
              <w:rPr>
                <w:rFonts w:cs="Arial"/>
              </w:rPr>
              <w:t>n28</w:t>
            </w:r>
          </w:p>
        </w:tc>
        <w:tc>
          <w:tcPr>
            <w:tcW w:w="2971" w:type="dxa"/>
          </w:tcPr>
          <w:p w14:paraId="501D09A5" w14:textId="77777777" w:rsidR="00151699" w:rsidRDefault="00151699" w:rsidP="00151699">
            <w:pPr>
              <w:pStyle w:val="TAC"/>
              <w:rPr>
                <w:rFonts w:eastAsia="Malgun Gothic" w:cs="Arial"/>
                <w:lang w:eastAsia="ko-KR"/>
              </w:rPr>
            </w:pPr>
            <w:r>
              <w:rPr>
                <w:rFonts w:cs="Arial"/>
              </w:rPr>
              <w:t>0.6</w:t>
            </w:r>
          </w:p>
        </w:tc>
      </w:tr>
      <w:tr w:rsidR="00151699" w:rsidRPr="00EF5447" w14:paraId="7E31548B" w14:textId="77777777" w:rsidTr="00CE49D5">
        <w:trPr>
          <w:gridAfter w:val="1"/>
          <w:wAfter w:w="6" w:type="dxa"/>
          <w:trHeight w:val="187"/>
          <w:jc w:val="center"/>
        </w:trPr>
        <w:tc>
          <w:tcPr>
            <w:tcW w:w="2268" w:type="dxa"/>
            <w:tcBorders>
              <w:top w:val="nil"/>
              <w:bottom w:val="nil"/>
            </w:tcBorders>
            <w:shd w:val="clear" w:color="auto" w:fill="auto"/>
          </w:tcPr>
          <w:p w14:paraId="19E33905" w14:textId="77777777" w:rsidR="00151699" w:rsidRPr="00EF5447" w:rsidRDefault="00151699" w:rsidP="00151699">
            <w:pPr>
              <w:pStyle w:val="TAC"/>
            </w:pPr>
            <w:r>
              <w:t>DC_3-8-32</w:t>
            </w:r>
            <w:r w:rsidRPr="00940479">
              <w:t>_n</w:t>
            </w:r>
            <w:r>
              <w:t>78</w:t>
            </w:r>
          </w:p>
        </w:tc>
        <w:tc>
          <w:tcPr>
            <w:tcW w:w="2835" w:type="dxa"/>
          </w:tcPr>
          <w:p w14:paraId="3D0F3209" w14:textId="77777777" w:rsidR="00151699" w:rsidRPr="00EF5447" w:rsidRDefault="00151699" w:rsidP="00151699">
            <w:pPr>
              <w:pStyle w:val="TAC"/>
            </w:pPr>
            <w:r>
              <w:rPr>
                <w:rFonts w:eastAsia="Malgun Gothic" w:cs="Arial"/>
                <w:lang w:eastAsia="ko-KR"/>
              </w:rPr>
              <w:t>3</w:t>
            </w:r>
          </w:p>
        </w:tc>
        <w:tc>
          <w:tcPr>
            <w:tcW w:w="2971" w:type="dxa"/>
          </w:tcPr>
          <w:p w14:paraId="0AFF461C" w14:textId="77777777" w:rsidR="00151699" w:rsidRPr="00EF5447" w:rsidRDefault="00151699" w:rsidP="00151699">
            <w:pPr>
              <w:pStyle w:val="TAC"/>
            </w:pPr>
            <w:r>
              <w:rPr>
                <w:rFonts w:eastAsia="Malgun Gothic" w:cs="Arial"/>
                <w:lang w:eastAsia="ko-KR"/>
              </w:rPr>
              <w:t>0.8</w:t>
            </w:r>
          </w:p>
        </w:tc>
      </w:tr>
      <w:tr w:rsidR="00151699" w:rsidRPr="00EF5447" w14:paraId="03184F6F" w14:textId="77777777" w:rsidTr="00CE49D5">
        <w:trPr>
          <w:gridAfter w:val="1"/>
          <w:wAfter w:w="6" w:type="dxa"/>
          <w:trHeight w:val="187"/>
          <w:jc w:val="center"/>
        </w:trPr>
        <w:tc>
          <w:tcPr>
            <w:tcW w:w="2268" w:type="dxa"/>
            <w:tcBorders>
              <w:top w:val="nil"/>
              <w:bottom w:val="nil"/>
            </w:tcBorders>
            <w:shd w:val="clear" w:color="auto" w:fill="auto"/>
          </w:tcPr>
          <w:p w14:paraId="4585576D" w14:textId="77777777" w:rsidR="00151699" w:rsidRPr="00EF5447" w:rsidRDefault="00151699" w:rsidP="00151699">
            <w:pPr>
              <w:pStyle w:val="TAC"/>
            </w:pPr>
          </w:p>
        </w:tc>
        <w:tc>
          <w:tcPr>
            <w:tcW w:w="2835" w:type="dxa"/>
          </w:tcPr>
          <w:p w14:paraId="2777BF0D" w14:textId="77777777" w:rsidR="00151699" w:rsidRPr="00EF5447" w:rsidRDefault="00151699" w:rsidP="00151699">
            <w:pPr>
              <w:pStyle w:val="TAC"/>
            </w:pPr>
            <w:r>
              <w:rPr>
                <w:rFonts w:cs="Arial"/>
                <w:lang w:eastAsia="ja-JP"/>
              </w:rPr>
              <w:t>8</w:t>
            </w:r>
          </w:p>
        </w:tc>
        <w:tc>
          <w:tcPr>
            <w:tcW w:w="2971" w:type="dxa"/>
          </w:tcPr>
          <w:p w14:paraId="37E91005" w14:textId="77777777" w:rsidR="00151699" w:rsidRPr="00EF5447" w:rsidRDefault="00151699" w:rsidP="00151699">
            <w:pPr>
              <w:pStyle w:val="TAC"/>
            </w:pPr>
            <w:r>
              <w:rPr>
                <w:rFonts w:eastAsia="Malgun Gothic" w:cs="Arial"/>
                <w:lang w:eastAsia="ko-KR"/>
              </w:rPr>
              <w:t>0.6</w:t>
            </w:r>
          </w:p>
        </w:tc>
      </w:tr>
      <w:tr w:rsidR="00151699" w:rsidRPr="00EF5447" w14:paraId="36512E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10F7" w14:textId="77777777" w:rsidR="00151699" w:rsidRPr="00EF5447" w:rsidRDefault="00151699" w:rsidP="00151699">
            <w:pPr>
              <w:pStyle w:val="TAC"/>
            </w:pPr>
          </w:p>
        </w:tc>
        <w:tc>
          <w:tcPr>
            <w:tcW w:w="2835" w:type="dxa"/>
          </w:tcPr>
          <w:p w14:paraId="2213C40D" w14:textId="77777777" w:rsidR="00151699" w:rsidRPr="00EF5447" w:rsidRDefault="00151699" w:rsidP="00151699">
            <w:pPr>
              <w:pStyle w:val="TAC"/>
            </w:pPr>
            <w:r>
              <w:rPr>
                <w:rFonts w:cs="Arial"/>
                <w:lang w:eastAsia="ja-JP"/>
              </w:rPr>
              <w:t>n78</w:t>
            </w:r>
          </w:p>
        </w:tc>
        <w:tc>
          <w:tcPr>
            <w:tcW w:w="2971" w:type="dxa"/>
          </w:tcPr>
          <w:p w14:paraId="6B54FBEA" w14:textId="77777777" w:rsidR="00151699" w:rsidRPr="00EF5447" w:rsidRDefault="00151699" w:rsidP="00151699">
            <w:pPr>
              <w:pStyle w:val="TAC"/>
            </w:pPr>
            <w:r>
              <w:rPr>
                <w:rFonts w:eastAsia="Malgun Gothic" w:cs="Arial"/>
                <w:lang w:eastAsia="ko-KR"/>
              </w:rPr>
              <w:t>0.8</w:t>
            </w:r>
          </w:p>
        </w:tc>
      </w:tr>
      <w:tr w:rsidR="00151699" w:rsidRPr="00EF5447" w14:paraId="1093061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35EA8B7" w14:textId="77777777" w:rsidR="00151699" w:rsidRPr="00EF5447" w:rsidRDefault="00151699" w:rsidP="00151699">
            <w:pPr>
              <w:pStyle w:val="TAC"/>
            </w:pPr>
            <w:r>
              <w:t>DC_3-8-40_n1</w:t>
            </w:r>
          </w:p>
        </w:tc>
        <w:tc>
          <w:tcPr>
            <w:tcW w:w="2835" w:type="dxa"/>
          </w:tcPr>
          <w:p w14:paraId="417B51D7" w14:textId="77777777" w:rsidR="00151699" w:rsidRPr="00EF5447" w:rsidRDefault="00151699" w:rsidP="00151699">
            <w:pPr>
              <w:pStyle w:val="TAC"/>
            </w:pPr>
            <w:r>
              <w:rPr>
                <w:lang w:eastAsia="zh-CN"/>
              </w:rPr>
              <w:t>3</w:t>
            </w:r>
          </w:p>
        </w:tc>
        <w:tc>
          <w:tcPr>
            <w:tcW w:w="2971" w:type="dxa"/>
          </w:tcPr>
          <w:p w14:paraId="32FF8B62" w14:textId="77777777" w:rsidR="00151699" w:rsidRPr="00EF5447" w:rsidRDefault="00151699" w:rsidP="00151699">
            <w:pPr>
              <w:pStyle w:val="TAC"/>
            </w:pPr>
            <w:r>
              <w:rPr>
                <w:lang w:eastAsia="zh-CN"/>
              </w:rPr>
              <w:t>0.5</w:t>
            </w:r>
          </w:p>
        </w:tc>
      </w:tr>
      <w:tr w:rsidR="00151699" w:rsidRPr="00EF5447" w14:paraId="61EF5541" w14:textId="77777777" w:rsidTr="00CE49D5">
        <w:trPr>
          <w:gridAfter w:val="1"/>
          <w:wAfter w:w="6" w:type="dxa"/>
          <w:trHeight w:val="187"/>
          <w:jc w:val="center"/>
        </w:trPr>
        <w:tc>
          <w:tcPr>
            <w:tcW w:w="2268" w:type="dxa"/>
            <w:tcBorders>
              <w:top w:val="nil"/>
              <w:bottom w:val="nil"/>
            </w:tcBorders>
            <w:shd w:val="clear" w:color="auto" w:fill="auto"/>
          </w:tcPr>
          <w:p w14:paraId="735E8CBB" w14:textId="77777777" w:rsidR="00151699" w:rsidRPr="00EF5447" w:rsidRDefault="00151699" w:rsidP="00151699">
            <w:pPr>
              <w:pStyle w:val="TAC"/>
            </w:pPr>
          </w:p>
        </w:tc>
        <w:tc>
          <w:tcPr>
            <w:tcW w:w="2835" w:type="dxa"/>
          </w:tcPr>
          <w:p w14:paraId="0D49C7FD" w14:textId="77777777" w:rsidR="00151699" w:rsidRPr="00EF5447" w:rsidRDefault="00151699" w:rsidP="00151699">
            <w:pPr>
              <w:pStyle w:val="TAC"/>
            </w:pPr>
            <w:r>
              <w:rPr>
                <w:lang w:eastAsia="zh-CN"/>
              </w:rPr>
              <w:t>8</w:t>
            </w:r>
          </w:p>
        </w:tc>
        <w:tc>
          <w:tcPr>
            <w:tcW w:w="2971" w:type="dxa"/>
          </w:tcPr>
          <w:p w14:paraId="6289F7AB" w14:textId="77777777" w:rsidR="00151699" w:rsidRPr="00EF5447" w:rsidRDefault="00151699" w:rsidP="00151699">
            <w:pPr>
              <w:pStyle w:val="TAC"/>
            </w:pPr>
            <w:r>
              <w:rPr>
                <w:lang w:eastAsia="zh-CN"/>
              </w:rPr>
              <w:t>0.5</w:t>
            </w:r>
          </w:p>
        </w:tc>
      </w:tr>
      <w:tr w:rsidR="00151699" w:rsidRPr="00EF5447" w14:paraId="25781D93" w14:textId="77777777" w:rsidTr="00CE49D5">
        <w:trPr>
          <w:gridAfter w:val="1"/>
          <w:wAfter w:w="6" w:type="dxa"/>
          <w:trHeight w:val="187"/>
          <w:jc w:val="center"/>
        </w:trPr>
        <w:tc>
          <w:tcPr>
            <w:tcW w:w="2268" w:type="dxa"/>
            <w:tcBorders>
              <w:top w:val="nil"/>
              <w:bottom w:val="nil"/>
            </w:tcBorders>
            <w:shd w:val="clear" w:color="auto" w:fill="auto"/>
          </w:tcPr>
          <w:p w14:paraId="35A67B4D" w14:textId="77777777" w:rsidR="00151699" w:rsidRPr="00EF5447" w:rsidRDefault="00151699" w:rsidP="00151699">
            <w:pPr>
              <w:pStyle w:val="TAC"/>
            </w:pPr>
          </w:p>
        </w:tc>
        <w:tc>
          <w:tcPr>
            <w:tcW w:w="2835" w:type="dxa"/>
          </w:tcPr>
          <w:p w14:paraId="4ED506E6" w14:textId="77777777" w:rsidR="00151699" w:rsidRPr="00EF5447" w:rsidRDefault="00151699" w:rsidP="00151699">
            <w:pPr>
              <w:pStyle w:val="TAC"/>
            </w:pPr>
            <w:r>
              <w:rPr>
                <w:lang w:eastAsia="zh-CN"/>
              </w:rPr>
              <w:t>40</w:t>
            </w:r>
          </w:p>
        </w:tc>
        <w:tc>
          <w:tcPr>
            <w:tcW w:w="2971" w:type="dxa"/>
          </w:tcPr>
          <w:p w14:paraId="5D767BCC" w14:textId="77777777" w:rsidR="00151699" w:rsidRPr="00EF5447" w:rsidRDefault="00151699" w:rsidP="00151699">
            <w:pPr>
              <w:pStyle w:val="TAC"/>
            </w:pPr>
            <w:r>
              <w:rPr>
                <w:lang w:eastAsia="zh-CN"/>
              </w:rPr>
              <w:t>0.6</w:t>
            </w:r>
          </w:p>
        </w:tc>
      </w:tr>
      <w:tr w:rsidR="00151699" w:rsidRPr="00EF5447" w14:paraId="121786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13496D" w14:textId="77777777" w:rsidR="00151699" w:rsidRPr="00EF5447" w:rsidRDefault="00151699" w:rsidP="00151699">
            <w:pPr>
              <w:pStyle w:val="TAC"/>
            </w:pPr>
          </w:p>
        </w:tc>
        <w:tc>
          <w:tcPr>
            <w:tcW w:w="2835" w:type="dxa"/>
          </w:tcPr>
          <w:p w14:paraId="5AF496D7" w14:textId="77777777" w:rsidR="00151699" w:rsidRPr="00EF5447" w:rsidRDefault="00151699" w:rsidP="00151699">
            <w:pPr>
              <w:pStyle w:val="TAC"/>
            </w:pPr>
            <w:r>
              <w:rPr>
                <w:lang w:eastAsia="zh-CN"/>
              </w:rPr>
              <w:t>n1</w:t>
            </w:r>
          </w:p>
        </w:tc>
        <w:tc>
          <w:tcPr>
            <w:tcW w:w="2971" w:type="dxa"/>
          </w:tcPr>
          <w:p w14:paraId="744B9171" w14:textId="77777777" w:rsidR="00151699" w:rsidRPr="00EF5447" w:rsidRDefault="00151699" w:rsidP="00151699">
            <w:pPr>
              <w:pStyle w:val="TAC"/>
            </w:pPr>
            <w:r>
              <w:rPr>
                <w:lang w:eastAsia="zh-CN"/>
              </w:rPr>
              <w:t>0.5</w:t>
            </w:r>
          </w:p>
        </w:tc>
      </w:tr>
      <w:tr w:rsidR="00151699" w:rsidRPr="00EF5447" w14:paraId="7C17CA93" w14:textId="77777777" w:rsidTr="00CE49D5">
        <w:trPr>
          <w:gridAfter w:val="1"/>
          <w:wAfter w:w="6" w:type="dxa"/>
          <w:trHeight w:val="187"/>
          <w:jc w:val="center"/>
        </w:trPr>
        <w:tc>
          <w:tcPr>
            <w:tcW w:w="2268" w:type="dxa"/>
            <w:tcBorders>
              <w:top w:val="nil"/>
              <w:bottom w:val="nil"/>
            </w:tcBorders>
            <w:shd w:val="clear" w:color="auto" w:fill="auto"/>
          </w:tcPr>
          <w:p w14:paraId="2B7C81D9" w14:textId="77777777" w:rsidR="00151699" w:rsidRPr="00EF5447" w:rsidRDefault="00151699" w:rsidP="00151699">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628E1F1F" w14:textId="77777777" w:rsidR="00151699" w:rsidRPr="00EF5447" w:rsidRDefault="00151699" w:rsidP="00151699">
            <w:pPr>
              <w:pStyle w:val="TAC"/>
            </w:pPr>
            <w:r>
              <w:rPr>
                <w:lang w:eastAsia="zh-CN"/>
              </w:rPr>
              <w:t>3</w:t>
            </w:r>
          </w:p>
        </w:tc>
        <w:tc>
          <w:tcPr>
            <w:tcW w:w="2971" w:type="dxa"/>
          </w:tcPr>
          <w:p w14:paraId="014CD86F" w14:textId="77777777" w:rsidR="00151699" w:rsidRPr="00EF5447" w:rsidRDefault="00151699" w:rsidP="00151699">
            <w:pPr>
              <w:pStyle w:val="TAC"/>
            </w:pPr>
            <w:r>
              <w:rPr>
                <w:rFonts w:hint="eastAsia"/>
                <w:lang w:eastAsia="zh-CN"/>
              </w:rPr>
              <w:t>0.</w:t>
            </w:r>
            <w:r>
              <w:rPr>
                <w:lang w:eastAsia="zh-CN"/>
              </w:rPr>
              <w:t>6</w:t>
            </w:r>
          </w:p>
        </w:tc>
      </w:tr>
      <w:tr w:rsidR="00151699" w:rsidRPr="00EF5447" w14:paraId="034EBE40" w14:textId="77777777" w:rsidTr="00CE49D5">
        <w:trPr>
          <w:gridAfter w:val="1"/>
          <w:wAfter w:w="6" w:type="dxa"/>
          <w:trHeight w:val="187"/>
          <w:jc w:val="center"/>
        </w:trPr>
        <w:tc>
          <w:tcPr>
            <w:tcW w:w="2268" w:type="dxa"/>
            <w:tcBorders>
              <w:top w:val="nil"/>
              <w:bottom w:val="nil"/>
            </w:tcBorders>
            <w:shd w:val="clear" w:color="auto" w:fill="auto"/>
          </w:tcPr>
          <w:p w14:paraId="37C368B5" w14:textId="77777777" w:rsidR="00151699" w:rsidRPr="00EF5447" w:rsidRDefault="00151699" w:rsidP="00151699">
            <w:pPr>
              <w:pStyle w:val="TAC"/>
            </w:pPr>
          </w:p>
        </w:tc>
        <w:tc>
          <w:tcPr>
            <w:tcW w:w="2835" w:type="dxa"/>
          </w:tcPr>
          <w:p w14:paraId="5E94BE25" w14:textId="77777777" w:rsidR="00151699" w:rsidRPr="00EF5447" w:rsidRDefault="00151699" w:rsidP="00151699">
            <w:pPr>
              <w:pStyle w:val="TAC"/>
            </w:pPr>
            <w:r>
              <w:rPr>
                <w:lang w:eastAsia="zh-CN"/>
              </w:rPr>
              <w:t>8</w:t>
            </w:r>
          </w:p>
        </w:tc>
        <w:tc>
          <w:tcPr>
            <w:tcW w:w="2971" w:type="dxa"/>
          </w:tcPr>
          <w:p w14:paraId="0B4F7BD8" w14:textId="77777777" w:rsidR="00151699" w:rsidRPr="00EF5447" w:rsidRDefault="00151699" w:rsidP="00151699">
            <w:pPr>
              <w:pStyle w:val="TAC"/>
            </w:pPr>
            <w:r>
              <w:rPr>
                <w:rFonts w:hint="eastAsia"/>
                <w:lang w:eastAsia="zh-CN"/>
              </w:rPr>
              <w:t>0.</w:t>
            </w:r>
            <w:r>
              <w:rPr>
                <w:lang w:eastAsia="zh-CN"/>
              </w:rPr>
              <w:t>6</w:t>
            </w:r>
          </w:p>
        </w:tc>
      </w:tr>
      <w:tr w:rsidR="00151699" w:rsidRPr="00EF5447" w14:paraId="5F556148" w14:textId="77777777" w:rsidTr="00CE49D5">
        <w:trPr>
          <w:gridAfter w:val="1"/>
          <w:wAfter w:w="6" w:type="dxa"/>
          <w:trHeight w:val="187"/>
          <w:jc w:val="center"/>
        </w:trPr>
        <w:tc>
          <w:tcPr>
            <w:tcW w:w="2268" w:type="dxa"/>
            <w:tcBorders>
              <w:top w:val="nil"/>
              <w:bottom w:val="nil"/>
            </w:tcBorders>
            <w:shd w:val="clear" w:color="auto" w:fill="auto"/>
          </w:tcPr>
          <w:p w14:paraId="7EE55A3D" w14:textId="77777777" w:rsidR="00151699" w:rsidRPr="00EF5447" w:rsidRDefault="00151699" w:rsidP="00151699">
            <w:pPr>
              <w:pStyle w:val="TAC"/>
            </w:pPr>
          </w:p>
        </w:tc>
        <w:tc>
          <w:tcPr>
            <w:tcW w:w="2835" w:type="dxa"/>
          </w:tcPr>
          <w:p w14:paraId="3FC3D0D2" w14:textId="77777777" w:rsidR="00151699" w:rsidRPr="00EF5447" w:rsidRDefault="00151699" w:rsidP="00151699">
            <w:pPr>
              <w:pStyle w:val="TAC"/>
            </w:pPr>
            <w:r w:rsidRPr="00563C22">
              <w:rPr>
                <w:rFonts w:hint="eastAsia"/>
                <w:lang w:eastAsia="zh-CN"/>
              </w:rPr>
              <w:t>4</w:t>
            </w:r>
            <w:r>
              <w:rPr>
                <w:lang w:eastAsia="zh-CN"/>
              </w:rPr>
              <w:t>0</w:t>
            </w:r>
          </w:p>
        </w:tc>
        <w:tc>
          <w:tcPr>
            <w:tcW w:w="2971" w:type="dxa"/>
          </w:tcPr>
          <w:p w14:paraId="562EE007" w14:textId="77777777" w:rsidR="00151699" w:rsidRPr="00EF5447" w:rsidRDefault="00151699" w:rsidP="00151699">
            <w:pPr>
              <w:pStyle w:val="TAC"/>
            </w:pPr>
            <w:r>
              <w:rPr>
                <w:rFonts w:hint="eastAsia"/>
                <w:lang w:eastAsia="zh-CN"/>
              </w:rPr>
              <w:t>0.3</w:t>
            </w:r>
            <w:r>
              <w:rPr>
                <w:vertAlign w:val="superscript"/>
                <w:lang w:eastAsia="zh-CN"/>
              </w:rPr>
              <w:t>9</w:t>
            </w:r>
          </w:p>
        </w:tc>
      </w:tr>
      <w:tr w:rsidR="00151699" w:rsidRPr="00EF5447" w14:paraId="3D1238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81E0D8" w14:textId="77777777" w:rsidR="00151699" w:rsidRPr="00EF5447" w:rsidRDefault="00151699" w:rsidP="00151699">
            <w:pPr>
              <w:pStyle w:val="TAC"/>
            </w:pPr>
          </w:p>
        </w:tc>
        <w:tc>
          <w:tcPr>
            <w:tcW w:w="2835" w:type="dxa"/>
          </w:tcPr>
          <w:p w14:paraId="369BA891" w14:textId="77777777" w:rsidR="00151699" w:rsidRPr="00EF5447" w:rsidRDefault="00151699" w:rsidP="00151699">
            <w:pPr>
              <w:pStyle w:val="TAC"/>
            </w:pPr>
            <w:r>
              <w:rPr>
                <w:lang w:eastAsia="zh-CN"/>
              </w:rPr>
              <w:t>n7</w:t>
            </w:r>
            <w:r>
              <w:rPr>
                <w:rFonts w:hint="eastAsia"/>
                <w:lang w:eastAsia="zh-CN"/>
              </w:rPr>
              <w:t>8</w:t>
            </w:r>
          </w:p>
        </w:tc>
        <w:tc>
          <w:tcPr>
            <w:tcW w:w="2971" w:type="dxa"/>
          </w:tcPr>
          <w:p w14:paraId="0C9EA450" w14:textId="77777777" w:rsidR="00151699" w:rsidRPr="00EF5447" w:rsidRDefault="00151699" w:rsidP="00151699">
            <w:pPr>
              <w:pStyle w:val="TAC"/>
            </w:pPr>
            <w:r>
              <w:rPr>
                <w:rFonts w:hint="eastAsia"/>
                <w:lang w:eastAsia="zh-CN"/>
              </w:rPr>
              <w:t>0.</w:t>
            </w:r>
            <w:r>
              <w:rPr>
                <w:lang w:eastAsia="zh-CN"/>
              </w:rPr>
              <w:t>8</w:t>
            </w:r>
            <w:r>
              <w:rPr>
                <w:vertAlign w:val="superscript"/>
                <w:lang w:eastAsia="zh-CN"/>
              </w:rPr>
              <w:t>9</w:t>
            </w:r>
          </w:p>
        </w:tc>
      </w:tr>
      <w:tr w:rsidR="00151699" w:rsidRPr="00EF5447" w14:paraId="5666F97A" w14:textId="77777777" w:rsidTr="00CE49D5">
        <w:trPr>
          <w:gridAfter w:val="1"/>
          <w:wAfter w:w="6" w:type="dxa"/>
          <w:trHeight w:val="187"/>
          <w:jc w:val="center"/>
        </w:trPr>
        <w:tc>
          <w:tcPr>
            <w:tcW w:w="2268" w:type="dxa"/>
            <w:tcBorders>
              <w:top w:val="nil"/>
              <w:bottom w:val="nil"/>
            </w:tcBorders>
            <w:shd w:val="clear" w:color="auto" w:fill="auto"/>
          </w:tcPr>
          <w:p w14:paraId="7F01E924" w14:textId="77777777" w:rsidR="00151699" w:rsidRPr="00EF5447" w:rsidRDefault="00151699" w:rsidP="00151699">
            <w:pPr>
              <w:pStyle w:val="TAC"/>
            </w:pPr>
            <w:r w:rsidRPr="00EF5447">
              <w:rPr>
                <w:lang w:eastAsia="zh-TW"/>
              </w:rPr>
              <w:t>DC_3-8_n40-n78</w:t>
            </w:r>
          </w:p>
        </w:tc>
        <w:tc>
          <w:tcPr>
            <w:tcW w:w="2835" w:type="dxa"/>
          </w:tcPr>
          <w:p w14:paraId="0759FF45" w14:textId="77777777" w:rsidR="00151699" w:rsidRPr="00EF5447" w:rsidRDefault="00151699" w:rsidP="00151699">
            <w:pPr>
              <w:pStyle w:val="TAC"/>
            </w:pPr>
            <w:r w:rsidRPr="00EF5447">
              <w:rPr>
                <w:lang w:eastAsia="zh-TW"/>
              </w:rPr>
              <w:t>3</w:t>
            </w:r>
          </w:p>
        </w:tc>
        <w:tc>
          <w:tcPr>
            <w:tcW w:w="2971" w:type="dxa"/>
          </w:tcPr>
          <w:p w14:paraId="22A2B0D7" w14:textId="77777777" w:rsidR="00151699" w:rsidRPr="00EF5447" w:rsidRDefault="00151699" w:rsidP="00151699">
            <w:pPr>
              <w:pStyle w:val="TAC"/>
            </w:pPr>
            <w:r w:rsidRPr="00EF5447">
              <w:rPr>
                <w:rFonts w:eastAsia="Malgun Gothic"/>
                <w:szCs w:val="18"/>
                <w:lang w:eastAsia="ko-KR"/>
              </w:rPr>
              <w:t>0.6</w:t>
            </w:r>
          </w:p>
        </w:tc>
      </w:tr>
      <w:tr w:rsidR="00151699" w:rsidRPr="00EF5447" w14:paraId="16763293" w14:textId="77777777" w:rsidTr="00CE49D5">
        <w:trPr>
          <w:gridAfter w:val="1"/>
          <w:wAfter w:w="6" w:type="dxa"/>
          <w:trHeight w:val="187"/>
          <w:jc w:val="center"/>
        </w:trPr>
        <w:tc>
          <w:tcPr>
            <w:tcW w:w="2268" w:type="dxa"/>
            <w:tcBorders>
              <w:top w:val="nil"/>
              <w:bottom w:val="nil"/>
            </w:tcBorders>
            <w:shd w:val="clear" w:color="auto" w:fill="auto"/>
          </w:tcPr>
          <w:p w14:paraId="477DA133" w14:textId="77777777" w:rsidR="00151699" w:rsidRPr="00EF5447" w:rsidRDefault="00151699" w:rsidP="00151699">
            <w:pPr>
              <w:pStyle w:val="TAC"/>
            </w:pPr>
          </w:p>
        </w:tc>
        <w:tc>
          <w:tcPr>
            <w:tcW w:w="2835" w:type="dxa"/>
          </w:tcPr>
          <w:p w14:paraId="399E003D" w14:textId="77777777" w:rsidR="00151699" w:rsidRPr="00EF5447" w:rsidRDefault="00151699" w:rsidP="00151699">
            <w:pPr>
              <w:pStyle w:val="TAC"/>
            </w:pPr>
            <w:r w:rsidRPr="00EF5447">
              <w:rPr>
                <w:lang w:eastAsia="zh-TW"/>
              </w:rPr>
              <w:t>8</w:t>
            </w:r>
          </w:p>
        </w:tc>
        <w:tc>
          <w:tcPr>
            <w:tcW w:w="2971" w:type="dxa"/>
          </w:tcPr>
          <w:p w14:paraId="7D7BEE69" w14:textId="77777777" w:rsidR="00151699" w:rsidRPr="00EF5447" w:rsidRDefault="00151699" w:rsidP="00151699">
            <w:pPr>
              <w:pStyle w:val="TAC"/>
            </w:pPr>
            <w:r w:rsidRPr="00EF5447">
              <w:rPr>
                <w:rFonts w:eastAsia="Malgun Gothic"/>
                <w:szCs w:val="18"/>
                <w:lang w:eastAsia="ko-KR"/>
              </w:rPr>
              <w:t>0.3</w:t>
            </w:r>
          </w:p>
        </w:tc>
      </w:tr>
      <w:tr w:rsidR="00151699" w:rsidRPr="00EF5447" w14:paraId="6F305EDE" w14:textId="77777777" w:rsidTr="00CE49D5">
        <w:trPr>
          <w:gridAfter w:val="1"/>
          <w:wAfter w:w="6" w:type="dxa"/>
          <w:trHeight w:val="187"/>
          <w:jc w:val="center"/>
        </w:trPr>
        <w:tc>
          <w:tcPr>
            <w:tcW w:w="2268" w:type="dxa"/>
            <w:tcBorders>
              <w:top w:val="nil"/>
              <w:bottom w:val="nil"/>
            </w:tcBorders>
            <w:shd w:val="clear" w:color="auto" w:fill="auto"/>
          </w:tcPr>
          <w:p w14:paraId="4F7EF1C4" w14:textId="77777777" w:rsidR="00151699" w:rsidRPr="00EF5447" w:rsidRDefault="00151699" w:rsidP="00151699">
            <w:pPr>
              <w:pStyle w:val="TAC"/>
            </w:pPr>
          </w:p>
        </w:tc>
        <w:tc>
          <w:tcPr>
            <w:tcW w:w="2835" w:type="dxa"/>
          </w:tcPr>
          <w:p w14:paraId="540DC72A" w14:textId="77777777" w:rsidR="00151699" w:rsidRPr="00EF5447" w:rsidRDefault="00151699" w:rsidP="00151699">
            <w:pPr>
              <w:pStyle w:val="TAC"/>
            </w:pPr>
            <w:r w:rsidRPr="00EF5447">
              <w:rPr>
                <w:lang w:eastAsia="zh-TW"/>
              </w:rPr>
              <w:t>n40</w:t>
            </w:r>
          </w:p>
        </w:tc>
        <w:tc>
          <w:tcPr>
            <w:tcW w:w="2971" w:type="dxa"/>
          </w:tcPr>
          <w:p w14:paraId="2F9E83BB" w14:textId="77777777" w:rsidR="00151699" w:rsidRPr="00EF5447" w:rsidRDefault="00151699" w:rsidP="00151699">
            <w:pPr>
              <w:pStyle w:val="TAC"/>
            </w:pPr>
            <w:r w:rsidRPr="00EF5447">
              <w:rPr>
                <w:rFonts w:eastAsia="Malgun Gothic"/>
                <w:szCs w:val="18"/>
                <w:lang w:eastAsia="ko-KR"/>
              </w:rPr>
              <w:t>0.5</w:t>
            </w:r>
          </w:p>
        </w:tc>
      </w:tr>
      <w:tr w:rsidR="00151699" w:rsidRPr="00EF5447" w14:paraId="5E48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B464DC" w14:textId="77777777" w:rsidR="00151699" w:rsidRPr="00EF5447" w:rsidRDefault="00151699" w:rsidP="00151699">
            <w:pPr>
              <w:pStyle w:val="TAC"/>
            </w:pPr>
          </w:p>
        </w:tc>
        <w:tc>
          <w:tcPr>
            <w:tcW w:w="2835" w:type="dxa"/>
          </w:tcPr>
          <w:p w14:paraId="7C8E0949" w14:textId="77777777" w:rsidR="00151699" w:rsidRPr="00EF5447" w:rsidRDefault="00151699" w:rsidP="00151699">
            <w:pPr>
              <w:pStyle w:val="TAC"/>
            </w:pPr>
            <w:r w:rsidRPr="00EF5447">
              <w:rPr>
                <w:lang w:eastAsia="zh-TW"/>
              </w:rPr>
              <w:t>n78</w:t>
            </w:r>
          </w:p>
        </w:tc>
        <w:tc>
          <w:tcPr>
            <w:tcW w:w="2971" w:type="dxa"/>
          </w:tcPr>
          <w:p w14:paraId="70072CA7" w14:textId="77777777" w:rsidR="00151699" w:rsidRPr="00EF5447" w:rsidRDefault="00151699" w:rsidP="00151699">
            <w:pPr>
              <w:pStyle w:val="TAC"/>
            </w:pPr>
            <w:r w:rsidRPr="00EF5447">
              <w:rPr>
                <w:rFonts w:eastAsia="Malgun Gothic"/>
                <w:szCs w:val="18"/>
                <w:lang w:eastAsia="ko-KR"/>
              </w:rPr>
              <w:t>0.8</w:t>
            </w:r>
          </w:p>
        </w:tc>
      </w:tr>
      <w:tr w:rsidR="00151699" w:rsidRPr="00EF5447" w14:paraId="3472EC8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0EC032D" w14:textId="77777777" w:rsidR="00151699" w:rsidRPr="00EF5447" w:rsidRDefault="00151699" w:rsidP="00151699">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69429B54" w14:textId="77777777" w:rsidR="00151699" w:rsidRPr="00EF5447" w:rsidRDefault="00151699" w:rsidP="00151699">
            <w:pPr>
              <w:pStyle w:val="TAC"/>
              <w:rPr>
                <w:lang w:eastAsia="zh-TW"/>
              </w:rPr>
            </w:pPr>
            <w:r>
              <w:rPr>
                <w:lang w:val="en-US" w:eastAsia="zh-CN"/>
              </w:rPr>
              <w:t>3</w:t>
            </w:r>
          </w:p>
        </w:tc>
        <w:tc>
          <w:tcPr>
            <w:tcW w:w="2971" w:type="dxa"/>
            <w:vAlign w:val="center"/>
          </w:tcPr>
          <w:p w14:paraId="3B4DD862" w14:textId="77777777" w:rsidR="00151699" w:rsidRPr="00EF5447" w:rsidRDefault="00151699" w:rsidP="00151699">
            <w:pPr>
              <w:pStyle w:val="TAC"/>
              <w:rPr>
                <w:rFonts w:eastAsia="Malgun Gothic"/>
                <w:szCs w:val="18"/>
                <w:lang w:eastAsia="ko-KR"/>
              </w:rPr>
            </w:pPr>
            <w:r>
              <w:rPr>
                <w:lang w:val="zh-CN"/>
              </w:rPr>
              <w:t>0.5</w:t>
            </w:r>
          </w:p>
        </w:tc>
      </w:tr>
      <w:tr w:rsidR="00151699" w:rsidRPr="00EF5447" w14:paraId="7D223B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7E921CE" w14:textId="77777777" w:rsidR="00151699" w:rsidRPr="00EF5447" w:rsidRDefault="00151699" w:rsidP="00151699">
            <w:pPr>
              <w:pStyle w:val="TAC"/>
            </w:pPr>
          </w:p>
        </w:tc>
        <w:tc>
          <w:tcPr>
            <w:tcW w:w="2835" w:type="dxa"/>
            <w:tcBorders>
              <w:left w:val="single" w:sz="4" w:space="0" w:color="auto"/>
            </w:tcBorders>
            <w:vAlign w:val="center"/>
          </w:tcPr>
          <w:p w14:paraId="05C2B41B" w14:textId="77777777" w:rsidR="00151699" w:rsidRPr="00EF5447" w:rsidRDefault="00151699" w:rsidP="00151699">
            <w:pPr>
              <w:pStyle w:val="TAC"/>
              <w:rPr>
                <w:lang w:eastAsia="zh-TW"/>
              </w:rPr>
            </w:pPr>
            <w:r>
              <w:rPr>
                <w:lang w:val="en-US" w:eastAsia="zh-CN"/>
              </w:rPr>
              <w:t>8</w:t>
            </w:r>
          </w:p>
        </w:tc>
        <w:tc>
          <w:tcPr>
            <w:tcW w:w="2971" w:type="dxa"/>
            <w:vAlign w:val="center"/>
          </w:tcPr>
          <w:p w14:paraId="1984223D" w14:textId="77777777" w:rsidR="00151699" w:rsidRPr="00EF5447" w:rsidRDefault="00151699" w:rsidP="00151699">
            <w:pPr>
              <w:pStyle w:val="TAC"/>
              <w:rPr>
                <w:rFonts w:eastAsia="Malgun Gothic"/>
                <w:szCs w:val="18"/>
                <w:lang w:eastAsia="ko-KR"/>
              </w:rPr>
            </w:pPr>
            <w:r>
              <w:rPr>
                <w:lang w:val="zh-CN"/>
              </w:rPr>
              <w:t>0.3</w:t>
            </w:r>
          </w:p>
        </w:tc>
      </w:tr>
      <w:tr w:rsidR="00151699" w:rsidRPr="00EF5447" w14:paraId="03E6FCC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53E5BB9" w14:textId="77777777" w:rsidR="00151699" w:rsidRPr="00EF5447" w:rsidRDefault="00151699" w:rsidP="00151699">
            <w:pPr>
              <w:pStyle w:val="TAC"/>
            </w:pPr>
          </w:p>
        </w:tc>
        <w:tc>
          <w:tcPr>
            <w:tcW w:w="2835" w:type="dxa"/>
            <w:tcBorders>
              <w:left w:val="single" w:sz="4" w:space="0" w:color="auto"/>
            </w:tcBorders>
            <w:vAlign w:val="center"/>
          </w:tcPr>
          <w:p w14:paraId="64519143" w14:textId="77777777" w:rsidR="00151699" w:rsidRPr="00EF5447" w:rsidRDefault="00151699" w:rsidP="00151699">
            <w:pPr>
              <w:pStyle w:val="TAC"/>
              <w:rPr>
                <w:lang w:eastAsia="zh-TW"/>
              </w:rPr>
            </w:pPr>
            <w:r>
              <w:rPr>
                <w:lang w:val="zh-CN"/>
              </w:rPr>
              <w:t>n</w:t>
            </w:r>
            <w:r>
              <w:rPr>
                <w:lang w:val="en-US" w:eastAsia="zh-CN"/>
              </w:rPr>
              <w:t>40</w:t>
            </w:r>
          </w:p>
        </w:tc>
        <w:tc>
          <w:tcPr>
            <w:tcW w:w="2971" w:type="dxa"/>
            <w:vAlign w:val="center"/>
          </w:tcPr>
          <w:p w14:paraId="283E9501" w14:textId="77777777" w:rsidR="00151699" w:rsidRPr="00EF5447" w:rsidRDefault="00151699" w:rsidP="00151699">
            <w:pPr>
              <w:pStyle w:val="TAC"/>
              <w:rPr>
                <w:rFonts w:eastAsia="Malgun Gothic"/>
                <w:szCs w:val="18"/>
                <w:lang w:eastAsia="ko-KR"/>
              </w:rPr>
            </w:pPr>
            <w:r>
              <w:rPr>
                <w:lang w:val="zh-CN"/>
              </w:rPr>
              <w:t>0.5</w:t>
            </w:r>
          </w:p>
        </w:tc>
      </w:tr>
      <w:tr w:rsidR="00151699" w:rsidRPr="00EF5447" w14:paraId="598978F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7C986A" w14:textId="77777777" w:rsidR="00151699" w:rsidRPr="00EF5447" w:rsidRDefault="00151699" w:rsidP="00151699">
            <w:pPr>
              <w:pStyle w:val="TAC"/>
            </w:pPr>
            <w:r w:rsidRPr="00EF5447">
              <w:t>DC_3-8-42_n77</w:t>
            </w:r>
          </w:p>
        </w:tc>
        <w:tc>
          <w:tcPr>
            <w:tcW w:w="2835" w:type="dxa"/>
          </w:tcPr>
          <w:p w14:paraId="79EFFBD6" w14:textId="77777777" w:rsidR="00151699" w:rsidRPr="00EF5447" w:rsidRDefault="00151699" w:rsidP="00151699">
            <w:pPr>
              <w:pStyle w:val="TAC"/>
              <w:rPr>
                <w:lang w:eastAsia="ja-JP"/>
              </w:rPr>
            </w:pPr>
            <w:r w:rsidRPr="00EF5447">
              <w:t>3</w:t>
            </w:r>
          </w:p>
        </w:tc>
        <w:tc>
          <w:tcPr>
            <w:tcW w:w="2971" w:type="dxa"/>
          </w:tcPr>
          <w:p w14:paraId="069D3F13" w14:textId="77777777" w:rsidR="00151699" w:rsidRPr="00EF5447" w:rsidRDefault="00151699" w:rsidP="00151699">
            <w:pPr>
              <w:pStyle w:val="TAC"/>
            </w:pPr>
            <w:r w:rsidRPr="00EF5447">
              <w:t>0.6</w:t>
            </w:r>
          </w:p>
        </w:tc>
      </w:tr>
      <w:tr w:rsidR="00151699" w:rsidRPr="00EF5447" w14:paraId="0A63F320" w14:textId="77777777" w:rsidTr="00CE49D5">
        <w:trPr>
          <w:gridAfter w:val="1"/>
          <w:wAfter w:w="6" w:type="dxa"/>
          <w:trHeight w:val="187"/>
          <w:jc w:val="center"/>
        </w:trPr>
        <w:tc>
          <w:tcPr>
            <w:tcW w:w="2268" w:type="dxa"/>
            <w:tcBorders>
              <w:top w:val="nil"/>
              <w:bottom w:val="nil"/>
            </w:tcBorders>
            <w:shd w:val="clear" w:color="auto" w:fill="auto"/>
          </w:tcPr>
          <w:p w14:paraId="09F29D5C" w14:textId="77777777" w:rsidR="00151699" w:rsidRPr="00EF5447" w:rsidRDefault="00151699" w:rsidP="00151699">
            <w:pPr>
              <w:pStyle w:val="TAC"/>
            </w:pPr>
          </w:p>
        </w:tc>
        <w:tc>
          <w:tcPr>
            <w:tcW w:w="2835" w:type="dxa"/>
          </w:tcPr>
          <w:p w14:paraId="3B8B8F0A" w14:textId="77777777" w:rsidR="00151699" w:rsidRPr="00EF5447" w:rsidRDefault="00151699" w:rsidP="00151699">
            <w:pPr>
              <w:pStyle w:val="TAC"/>
              <w:rPr>
                <w:lang w:eastAsia="ja-JP"/>
              </w:rPr>
            </w:pPr>
            <w:r w:rsidRPr="00EF5447">
              <w:t>8</w:t>
            </w:r>
          </w:p>
        </w:tc>
        <w:tc>
          <w:tcPr>
            <w:tcW w:w="2971" w:type="dxa"/>
          </w:tcPr>
          <w:p w14:paraId="73FB4A72" w14:textId="77777777" w:rsidR="00151699" w:rsidRPr="00EF5447" w:rsidRDefault="00151699" w:rsidP="00151699">
            <w:pPr>
              <w:pStyle w:val="TAC"/>
              <w:rPr>
                <w:rFonts w:eastAsia="MS Mincho"/>
                <w:lang w:eastAsia="ja-JP"/>
              </w:rPr>
            </w:pPr>
            <w:r w:rsidRPr="00EF5447">
              <w:t>0.6</w:t>
            </w:r>
          </w:p>
        </w:tc>
      </w:tr>
      <w:tr w:rsidR="00151699" w:rsidRPr="00EF5447" w14:paraId="5CEBDEC0" w14:textId="77777777" w:rsidTr="00CE49D5">
        <w:trPr>
          <w:gridAfter w:val="1"/>
          <w:wAfter w:w="6" w:type="dxa"/>
          <w:trHeight w:val="187"/>
          <w:jc w:val="center"/>
        </w:trPr>
        <w:tc>
          <w:tcPr>
            <w:tcW w:w="2268" w:type="dxa"/>
            <w:tcBorders>
              <w:top w:val="nil"/>
              <w:bottom w:val="nil"/>
            </w:tcBorders>
            <w:shd w:val="clear" w:color="auto" w:fill="auto"/>
          </w:tcPr>
          <w:p w14:paraId="3772C1E8" w14:textId="77777777" w:rsidR="00151699" w:rsidRPr="00EF5447" w:rsidRDefault="00151699" w:rsidP="00151699">
            <w:pPr>
              <w:pStyle w:val="TAC"/>
            </w:pPr>
          </w:p>
        </w:tc>
        <w:tc>
          <w:tcPr>
            <w:tcW w:w="2835" w:type="dxa"/>
          </w:tcPr>
          <w:p w14:paraId="4885AC5C" w14:textId="77777777" w:rsidR="00151699" w:rsidRPr="00EF5447" w:rsidRDefault="00151699" w:rsidP="00151699">
            <w:pPr>
              <w:pStyle w:val="TAC"/>
              <w:rPr>
                <w:lang w:eastAsia="ja-JP"/>
              </w:rPr>
            </w:pPr>
            <w:r w:rsidRPr="00EF5447">
              <w:t>42</w:t>
            </w:r>
          </w:p>
        </w:tc>
        <w:tc>
          <w:tcPr>
            <w:tcW w:w="2971" w:type="dxa"/>
          </w:tcPr>
          <w:p w14:paraId="4B321F69" w14:textId="77777777" w:rsidR="00151699" w:rsidRPr="00EF5447" w:rsidRDefault="00151699" w:rsidP="00151699">
            <w:pPr>
              <w:pStyle w:val="TAC"/>
              <w:rPr>
                <w:rFonts w:eastAsia="MS Mincho"/>
                <w:lang w:eastAsia="ja-JP"/>
              </w:rPr>
            </w:pPr>
            <w:r w:rsidRPr="00EF5447">
              <w:t>0.8</w:t>
            </w:r>
          </w:p>
        </w:tc>
      </w:tr>
      <w:tr w:rsidR="00151699" w:rsidRPr="00EF5447" w14:paraId="1D0E9F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CD6342" w14:textId="77777777" w:rsidR="00151699" w:rsidRPr="00EF5447" w:rsidRDefault="00151699" w:rsidP="00151699">
            <w:pPr>
              <w:pStyle w:val="TAC"/>
            </w:pPr>
          </w:p>
        </w:tc>
        <w:tc>
          <w:tcPr>
            <w:tcW w:w="2835" w:type="dxa"/>
          </w:tcPr>
          <w:p w14:paraId="6565D050" w14:textId="77777777" w:rsidR="00151699" w:rsidRPr="00EF5447" w:rsidRDefault="00151699" w:rsidP="00151699">
            <w:pPr>
              <w:pStyle w:val="TAC"/>
              <w:rPr>
                <w:lang w:eastAsia="ja-JP"/>
              </w:rPr>
            </w:pPr>
            <w:r w:rsidRPr="00EF5447">
              <w:t>n77</w:t>
            </w:r>
          </w:p>
        </w:tc>
        <w:tc>
          <w:tcPr>
            <w:tcW w:w="2971" w:type="dxa"/>
          </w:tcPr>
          <w:p w14:paraId="0DF57823" w14:textId="77777777" w:rsidR="00151699" w:rsidRPr="00EF5447" w:rsidRDefault="00151699" w:rsidP="00151699">
            <w:pPr>
              <w:pStyle w:val="TAC"/>
            </w:pPr>
            <w:r w:rsidRPr="00EF5447">
              <w:t>0.8</w:t>
            </w:r>
          </w:p>
        </w:tc>
      </w:tr>
      <w:tr w:rsidR="00151699" w:rsidRPr="00EF5447" w14:paraId="24FFF96B" w14:textId="77777777" w:rsidTr="00CE49D5">
        <w:trPr>
          <w:gridAfter w:val="1"/>
          <w:wAfter w:w="6" w:type="dxa"/>
          <w:trHeight w:val="187"/>
          <w:jc w:val="center"/>
        </w:trPr>
        <w:tc>
          <w:tcPr>
            <w:tcW w:w="2268" w:type="dxa"/>
            <w:tcBorders>
              <w:top w:val="nil"/>
              <w:bottom w:val="nil"/>
            </w:tcBorders>
            <w:shd w:val="clear" w:color="auto" w:fill="auto"/>
          </w:tcPr>
          <w:p w14:paraId="55170619" w14:textId="77777777" w:rsidR="00151699" w:rsidRPr="00EF5447" w:rsidRDefault="00151699" w:rsidP="00151699">
            <w:pPr>
              <w:pStyle w:val="TAC"/>
            </w:pPr>
            <w:r>
              <w:t>DC_3-8_n77-n79</w:t>
            </w:r>
          </w:p>
        </w:tc>
        <w:tc>
          <w:tcPr>
            <w:tcW w:w="2835" w:type="dxa"/>
            <w:vAlign w:val="center"/>
          </w:tcPr>
          <w:p w14:paraId="6F51C4BF" w14:textId="77777777" w:rsidR="00151699" w:rsidRPr="00EF5447" w:rsidRDefault="00151699" w:rsidP="00151699">
            <w:pPr>
              <w:pStyle w:val="TAC"/>
            </w:pPr>
            <w:r>
              <w:t>3</w:t>
            </w:r>
          </w:p>
        </w:tc>
        <w:tc>
          <w:tcPr>
            <w:tcW w:w="2971" w:type="dxa"/>
            <w:vAlign w:val="center"/>
          </w:tcPr>
          <w:p w14:paraId="2EF5C128" w14:textId="77777777" w:rsidR="00151699" w:rsidRPr="00EF5447" w:rsidRDefault="00151699" w:rsidP="00151699">
            <w:pPr>
              <w:pStyle w:val="TAC"/>
            </w:pPr>
            <w:r w:rsidRPr="00EB166B">
              <w:t>0.6</w:t>
            </w:r>
          </w:p>
        </w:tc>
      </w:tr>
      <w:tr w:rsidR="00151699" w:rsidRPr="00EF5447" w14:paraId="7A52482E" w14:textId="77777777" w:rsidTr="00CE49D5">
        <w:trPr>
          <w:gridAfter w:val="1"/>
          <w:wAfter w:w="6" w:type="dxa"/>
          <w:trHeight w:val="187"/>
          <w:jc w:val="center"/>
        </w:trPr>
        <w:tc>
          <w:tcPr>
            <w:tcW w:w="2268" w:type="dxa"/>
            <w:tcBorders>
              <w:top w:val="nil"/>
              <w:bottom w:val="nil"/>
            </w:tcBorders>
            <w:shd w:val="clear" w:color="auto" w:fill="auto"/>
          </w:tcPr>
          <w:p w14:paraId="0B104834" w14:textId="77777777" w:rsidR="00151699" w:rsidRPr="00EF5447" w:rsidRDefault="00151699" w:rsidP="00151699">
            <w:pPr>
              <w:pStyle w:val="TAC"/>
            </w:pPr>
          </w:p>
        </w:tc>
        <w:tc>
          <w:tcPr>
            <w:tcW w:w="2835" w:type="dxa"/>
            <w:vAlign w:val="center"/>
          </w:tcPr>
          <w:p w14:paraId="0AAEAD90" w14:textId="77777777" w:rsidR="00151699" w:rsidRPr="00EF5447" w:rsidRDefault="00151699" w:rsidP="00151699">
            <w:pPr>
              <w:pStyle w:val="TAC"/>
            </w:pPr>
            <w:r>
              <w:t>8</w:t>
            </w:r>
          </w:p>
        </w:tc>
        <w:tc>
          <w:tcPr>
            <w:tcW w:w="2971" w:type="dxa"/>
            <w:vAlign w:val="center"/>
          </w:tcPr>
          <w:p w14:paraId="6A452967" w14:textId="77777777" w:rsidR="00151699" w:rsidRPr="00EF5447" w:rsidRDefault="00151699" w:rsidP="00151699">
            <w:pPr>
              <w:pStyle w:val="TAC"/>
            </w:pPr>
            <w:r w:rsidRPr="00EB166B">
              <w:t>0.6</w:t>
            </w:r>
          </w:p>
        </w:tc>
      </w:tr>
      <w:tr w:rsidR="00151699" w:rsidRPr="00EF5447" w14:paraId="1CABB641" w14:textId="77777777" w:rsidTr="00CE49D5">
        <w:trPr>
          <w:gridAfter w:val="1"/>
          <w:wAfter w:w="6" w:type="dxa"/>
          <w:trHeight w:val="187"/>
          <w:jc w:val="center"/>
        </w:trPr>
        <w:tc>
          <w:tcPr>
            <w:tcW w:w="2268" w:type="dxa"/>
            <w:tcBorders>
              <w:top w:val="nil"/>
              <w:bottom w:val="nil"/>
            </w:tcBorders>
            <w:shd w:val="clear" w:color="auto" w:fill="auto"/>
          </w:tcPr>
          <w:p w14:paraId="41A7FEE7" w14:textId="77777777" w:rsidR="00151699" w:rsidRPr="00EF5447" w:rsidRDefault="00151699" w:rsidP="00151699">
            <w:pPr>
              <w:pStyle w:val="TAC"/>
            </w:pPr>
          </w:p>
        </w:tc>
        <w:tc>
          <w:tcPr>
            <w:tcW w:w="2835" w:type="dxa"/>
            <w:vAlign w:val="center"/>
          </w:tcPr>
          <w:p w14:paraId="64EAB6DD" w14:textId="77777777" w:rsidR="00151699" w:rsidRPr="00EF5447" w:rsidRDefault="00151699" w:rsidP="00151699">
            <w:pPr>
              <w:pStyle w:val="TAC"/>
            </w:pPr>
            <w:r>
              <w:t>n77</w:t>
            </w:r>
          </w:p>
        </w:tc>
        <w:tc>
          <w:tcPr>
            <w:tcW w:w="2971" w:type="dxa"/>
            <w:vAlign w:val="center"/>
          </w:tcPr>
          <w:p w14:paraId="1B76190D" w14:textId="77777777" w:rsidR="00151699" w:rsidRPr="00EF5447" w:rsidRDefault="00151699" w:rsidP="00151699">
            <w:pPr>
              <w:pStyle w:val="TAC"/>
            </w:pPr>
            <w:r w:rsidRPr="00EB166B">
              <w:t>0.8</w:t>
            </w:r>
          </w:p>
        </w:tc>
      </w:tr>
      <w:tr w:rsidR="00151699" w:rsidRPr="00EF5447" w14:paraId="33423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BADBD" w14:textId="77777777" w:rsidR="00151699" w:rsidRPr="00EF5447" w:rsidRDefault="00151699" w:rsidP="00151699">
            <w:pPr>
              <w:pStyle w:val="TAC"/>
            </w:pPr>
          </w:p>
        </w:tc>
        <w:tc>
          <w:tcPr>
            <w:tcW w:w="2835" w:type="dxa"/>
            <w:vAlign w:val="center"/>
          </w:tcPr>
          <w:p w14:paraId="5DC4E222" w14:textId="77777777" w:rsidR="00151699" w:rsidRPr="00EF5447" w:rsidRDefault="00151699" w:rsidP="00151699">
            <w:pPr>
              <w:pStyle w:val="TAC"/>
            </w:pPr>
            <w:r>
              <w:t>n79</w:t>
            </w:r>
          </w:p>
        </w:tc>
        <w:tc>
          <w:tcPr>
            <w:tcW w:w="2971" w:type="dxa"/>
          </w:tcPr>
          <w:p w14:paraId="65240E37" w14:textId="77777777" w:rsidR="00151699" w:rsidRPr="00EF5447" w:rsidRDefault="00151699" w:rsidP="00151699">
            <w:pPr>
              <w:pStyle w:val="TAC"/>
            </w:pPr>
            <w:r w:rsidRPr="00EB166B">
              <w:t>0.5</w:t>
            </w:r>
          </w:p>
        </w:tc>
      </w:tr>
      <w:tr w:rsidR="00151699" w:rsidRPr="00EF5447" w14:paraId="48A88F20" w14:textId="77777777" w:rsidTr="00CE49D5">
        <w:trPr>
          <w:gridAfter w:val="1"/>
          <w:wAfter w:w="6" w:type="dxa"/>
          <w:trHeight w:val="187"/>
          <w:jc w:val="center"/>
        </w:trPr>
        <w:tc>
          <w:tcPr>
            <w:tcW w:w="2268" w:type="dxa"/>
            <w:tcBorders>
              <w:bottom w:val="nil"/>
            </w:tcBorders>
            <w:shd w:val="clear" w:color="auto" w:fill="auto"/>
          </w:tcPr>
          <w:p w14:paraId="0E90EFB2" w14:textId="77777777" w:rsidR="00151699" w:rsidRPr="00EF5447" w:rsidRDefault="00151699" w:rsidP="00151699">
            <w:pPr>
              <w:pStyle w:val="TAC"/>
            </w:pPr>
            <w:r w:rsidRPr="00EF5447">
              <w:rPr>
                <w:kern w:val="2"/>
                <w:szCs w:val="24"/>
                <w:lang w:eastAsia="ja-JP"/>
              </w:rPr>
              <w:t>DC_3-8_SUL_n78-n80</w:t>
            </w:r>
          </w:p>
        </w:tc>
        <w:tc>
          <w:tcPr>
            <w:tcW w:w="2835" w:type="dxa"/>
          </w:tcPr>
          <w:p w14:paraId="69483277" w14:textId="77777777" w:rsidR="00151699" w:rsidRPr="00EF5447" w:rsidRDefault="00151699" w:rsidP="00151699">
            <w:pPr>
              <w:pStyle w:val="TAC"/>
              <w:rPr>
                <w:lang w:eastAsia="ja-JP"/>
              </w:rPr>
            </w:pPr>
            <w:r w:rsidRPr="00EF5447">
              <w:t>3, n80</w:t>
            </w:r>
          </w:p>
        </w:tc>
        <w:tc>
          <w:tcPr>
            <w:tcW w:w="2971" w:type="dxa"/>
          </w:tcPr>
          <w:p w14:paraId="11C4DEEB" w14:textId="77777777" w:rsidR="00151699" w:rsidRPr="00EF5447" w:rsidRDefault="00151699" w:rsidP="00151699">
            <w:pPr>
              <w:pStyle w:val="TAC"/>
            </w:pPr>
            <w:r w:rsidRPr="00EF5447">
              <w:t>0.</w:t>
            </w:r>
            <w:r w:rsidRPr="00EF5447">
              <w:rPr>
                <w:lang w:eastAsia="ja-JP"/>
              </w:rPr>
              <w:t>6</w:t>
            </w:r>
          </w:p>
        </w:tc>
      </w:tr>
      <w:tr w:rsidR="00151699" w:rsidRPr="00EF5447" w14:paraId="0B668560" w14:textId="77777777" w:rsidTr="00CE49D5">
        <w:trPr>
          <w:gridAfter w:val="1"/>
          <w:wAfter w:w="6" w:type="dxa"/>
          <w:trHeight w:val="187"/>
          <w:jc w:val="center"/>
        </w:trPr>
        <w:tc>
          <w:tcPr>
            <w:tcW w:w="2268" w:type="dxa"/>
            <w:tcBorders>
              <w:top w:val="nil"/>
              <w:bottom w:val="nil"/>
            </w:tcBorders>
            <w:shd w:val="clear" w:color="auto" w:fill="auto"/>
          </w:tcPr>
          <w:p w14:paraId="0587897B" w14:textId="77777777" w:rsidR="00151699" w:rsidRPr="00EF5447" w:rsidRDefault="00151699" w:rsidP="00151699">
            <w:pPr>
              <w:pStyle w:val="TAC"/>
            </w:pPr>
          </w:p>
        </w:tc>
        <w:tc>
          <w:tcPr>
            <w:tcW w:w="2835" w:type="dxa"/>
          </w:tcPr>
          <w:p w14:paraId="3BB1F8C5" w14:textId="77777777" w:rsidR="00151699" w:rsidRPr="00EF5447" w:rsidRDefault="00151699" w:rsidP="00151699">
            <w:pPr>
              <w:pStyle w:val="TAC"/>
              <w:rPr>
                <w:lang w:eastAsia="ja-JP"/>
              </w:rPr>
            </w:pPr>
            <w:r w:rsidRPr="00EF5447">
              <w:t>8</w:t>
            </w:r>
          </w:p>
        </w:tc>
        <w:tc>
          <w:tcPr>
            <w:tcW w:w="2971" w:type="dxa"/>
          </w:tcPr>
          <w:p w14:paraId="35A1632D" w14:textId="77777777" w:rsidR="00151699" w:rsidRPr="00EF5447" w:rsidRDefault="00151699" w:rsidP="00151699">
            <w:pPr>
              <w:pStyle w:val="TAC"/>
            </w:pPr>
            <w:r w:rsidRPr="00EF5447">
              <w:rPr>
                <w:lang w:eastAsia="ja-JP"/>
              </w:rPr>
              <w:t>0.6</w:t>
            </w:r>
          </w:p>
        </w:tc>
      </w:tr>
      <w:tr w:rsidR="00151699" w:rsidRPr="00EF5447" w14:paraId="4C630F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17670C" w14:textId="77777777" w:rsidR="00151699" w:rsidRPr="00EF5447" w:rsidRDefault="00151699" w:rsidP="00151699">
            <w:pPr>
              <w:pStyle w:val="TAC"/>
            </w:pPr>
          </w:p>
        </w:tc>
        <w:tc>
          <w:tcPr>
            <w:tcW w:w="2835" w:type="dxa"/>
          </w:tcPr>
          <w:p w14:paraId="57D939E2" w14:textId="77777777" w:rsidR="00151699" w:rsidRPr="00EF5447" w:rsidRDefault="00151699" w:rsidP="00151699">
            <w:pPr>
              <w:pStyle w:val="TAC"/>
              <w:rPr>
                <w:lang w:eastAsia="ja-JP"/>
              </w:rPr>
            </w:pPr>
            <w:r w:rsidRPr="00EF5447">
              <w:t>n78</w:t>
            </w:r>
          </w:p>
        </w:tc>
        <w:tc>
          <w:tcPr>
            <w:tcW w:w="2971" w:type="dxa"/>
          </w:tcPr>
          <w:p w14:paraId="438E7D20" w14:textId="77777777" w:rsidR="00151699" w:rsidRPr="00EF5447" w:rsidRDefault="00151699" w:rsidP="00151699">
            <w:pPr>
              <w:pStyle w:val="TAC"/>
            </w:pPr>
            <w:r w:rsidRPr="00EF5447">
              <w:rPr>
                <w:lang w:eastAsia="ja-JP"/>
              </w:rPr>
              <w:t>0.8</w:t>
            </w:r>
          </w:p>
        </w:tc>
      </w:tr>
      <w:tr w:rsidR="00151699" w:rsidRPr="00EF5447" w14:paraId="534E3F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F4E5B7C" w14:textId="77777777" w:rsidR="00151699" w:rsidRPr="00EF5447" w:rsidRDefault="00151699" w:rsidP="00151699">
            <w:pPr>
              <w:pStyle w:val="TAC"/>
            </w:pPr>
            <w:r>
              <w:t>DC_3-11_n28-n77</w:t>
            </w:r>
          </w:p>
        </w:tc>
        <w:tc>
          <w:tcPr>
            <w:tcW w:w="2835" w:type="dxa"/>
            <w:tcBorders>
              <w:left w:val="single" w:sz="4" w:space="0" w:color="auto"/>
            </w:tcBorders>
            <w:vAlign w:val="center"/>
          </w:tcPr>
          <w:p w14:paraId="4C18501B" w14:textId="77777777" w:rsidR="00151699" w:rsidRPr="00EF5447" w:rsidRDefault="00151699" w:rsidP="00151699">
            <w:pPr>
              <w:pStyle w:val="TAC"/>
              <w:rPr>
                <w:lang w:eastAsia="ja-JP"/>
              </w:rPr>
            </w:pPr>
            <w:r>
              <w:t>3</w:t>
            </w:r>
          </w:p>
        </w:tc>
        <w:tc>
          <w:tcPr>
            <w:tcW w:w="2971" w:type="dxa"/>
            <w:vAlign w:val="center"/>
          </w:tcPr>
          <w:p w14:paraId="5BC5EE27" w14:textId="77777777" w:rsidR="00151699" w:rsidRPr="00EF5447" w:rsidRDefault="00151699" w:rsidP="00151699">
            <w:pPr>
              <w:pStyle w:val="TAC"/>
              <w:rPr>
                <w:lang w:eastAsia="ko-KR"/>
              </w:rPr>
            </w:pPr>
            <w:r>
              <w:rPr>
                <w:rFonts w:hint="eastAsia"/>
              </w:rPr>
              <w:t>0</w:t>
            </w:r>
            <w:r>
              <w:t>.8</w:t>
            </w:r>
          </w:p>
        </w:tc>
      </w:tr>
      <w:tr w:rsidR="00151699" w:rsidRPr="00EF5447" w14:paraId="08E82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BF69D24" w14:textId="77777777" w:rsidR="00151699" w:rsidRPr="00EF5447" w:rsidRDefault="00151699" w:rsidP="00151699">
            <w:pPr>
              <w:pStyle w:val="TAC"/>
            </w:pPr>
          </w:p>
        </w:tc>
        <w:tc>
          <w:tcPr>
            <w:tcW w:w="2835" w:type="dxa"/>
            <w:tcBorders>
              <w:left w:val="single" w:sz="4" w:space="0" w:color="auto"/>
            </w:tcBorders>
            <w:vAlign w:val="center"/>
          </w:tcPr>
          <w:p w14:paraId="3EF76391" w14:textId="77777777" w:rsidR="00151699" w:rsidRPr="00EF5447" w:rsidRDefault="00151699" w:rsidP="00151699">
            <w:pPr>
              <w:pStyle w:val="TAC"/>
              <w:rPr>
                <w:lang w:eastAsia="ja-JP"/>
              </w:rPr>
            </w:pPr>
            <w:r>
              <w:t>11</w:t>
            </w:r>
          </w:p>
        </w:tc>
        <w:tc>
          <w:tcPr>
            <w:tcW w:w="2971" w:type="dxa"/>
            <w:vAlign w:val="center"/>
          </w:tcPr>
          <w:p w14:paraId="33B38453" w14:textId="77777777" w:rsidR="00151699" w:rsidRPr="00EF5447" w:rsidRDefault="00151699" w:rsidP="00151699">
            <w:pPr>
              <w:pStyle w:val="TAC"/>
              <w:rPr>
                <w:lang w:eastAsia="ko-KR"/>
              </w:rPr>
            </w:pPr>
            <w:r>
              <w:rPr>
                <w:rFonts w:hint="eastAsia"/>
              </w:rPr>
              <w:t>0</w:t>
            </w:r>
            <w:r>
              <w:t>.9</w:t>
            </w:r>
          </w:p>
        </w:tc>
      </w:tr>
      <w:tr w:rsidR="00151699" w:rsidRPr="00EF5447" w14:paraId="4667F73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E1D603" w14:textId="77777777" w:rsidR="00151699" w:rsidRPr="00EF5447" w:rsidRDefault="00151699" w:rsidP="00151699">
            <w:pPr>
              <w:pStyle w:val="TAC"/>
            </w:pPr>
          </w:p>
        </w:tc>
        <w:tc>
          <w:tcPr>
            <w:tcW w:w="2835" w:type="dxa"/>
            <w:tcBorders>
              <w:left w:val="single" w:sz="4" w:space="0" w:color="auto"/>
            </w:tcBorders>
            <w:vAlign w:val="center"/>
          </w:tcPr>
          <w:p w14:paraId="0EDC01B7" w14:textId="77777777" w:rsidR="00151699" w:rsidRPr="00EF5447" w:rsidRDefault="00151699" w:rsidP="00151699">
            <w:pPr>
              <w:pStyle w:val="TAC"/>
              <w:rPr>
                <w:lang w:eastAsia="ja-JP"/>
              </w:rPr>
            </w:pPr>
            <w:r>
              <w:t>n28</w:t>
            </w:r>
          </w:p>
        </w:tc>
        <w:tc>
          <w:tcPr>
            <w:tcW w:w="2971" w:type="dxa"/>
            <w:vAlign w:val="center"/>
          </w:tcPr>
          <w:p w14:paraId="293A8E0B" w14:textId="77777777" w:rsidR="00151699" w:rsidRPr="00EF5447" w:rsidRDefault="00151699" w:rsidP="00151699">
            <w:pPr>
              <w:pStyle w:val="TAC"/>
              <w:rPr>
                <w:lang w:eastAsia="ko-KR"/>
              </w:rPr>
            </w:pPr>
            <w:r>
              <w:rPr>
                <w:rFonts w:hint="eastAsia"/>
              </w:rPr>
              <w:t>0</w:t>
            </w:r>
            <w:r>
              <w:t>.6</w:t>
            </w:r>
          </w:p>
        </w:tc>
      </w:tr>
      <w:tr w:rsidR="00151699" w:rsidRPr="00EF5447" w14:paraId="1ADF26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82D950" w14:textId="77777777" w:rsidR="00151699" w:rsidRPr="00EF5447" w:rsidRDefault="00151699" w:rsidP="00151699">
            <w:pPr>
              <w:pStyle w:val="TAC"/>
            </w:pPr>
          </w:p>
        </w:tc>
        <w:tc>
          <w:tcPr>
            <w:tcW w:w="2835" w:type="dxa"/>
            <w:tcBorders>
              <w:left w:val="single" w:sz="4" w:space="0" w:color="auto"/>
            </w:tcBorders>
            <w:vAlign w:val="center"/>
          </w:tcPr>
          <w:p w14:paraId="3FD7829E" w14:textId="77777777" w:rsidR="00151699" w:rsidRPr="00EF5447" w:rsidRDefault="00151699" w:rsidP="00151699">
            <w:pPr>
              <w:pStyle w:val="TAC"/>
              <w:rPr>
                <w:lang w:eastAsia="ja-JP"/>
              </w:rPr>
            </w:pPr>
            <w:r>
              <w:t>n77</w:t>
            </w:r>
          </w:p>
        </w:tc>
        <w:tc>
          <w:tcPr>
            <w:tcW w:w="2971" w:type="dxa"/>
          </w:tcPr>
          <w:p w14:paraId="49BAB5D9" w14:textId="77777777" w:rsidR="00151699" w:rsidRPr="00EF5447" w:rsidRDefault="00151699" w:rsidP="00151699">
            <w:pPr>
              <w:pStyle w:val="TAC"/>
              <w:rPr>
                <w:lang w:eastAsia="ko-KR"/>
              </w:rPr>
            </w:pPr>
            <w:r>
              <w:rPr>
                <w:rFonts w:hint="eastAsia"/>
              </w:rPr>
              <w:t>0</w:t>
            </w:r>
            <w:r>
              <w:t>.8</w:t>
            </w:r>
          </w:p>
        </w:tc>
      </w:tr>
      <w:tr w:rsidR="00151699" w:rsidRPr="00EF5447" w14:paraId="1CE7ECB3" w14:textId="77777777" w:rsidTr="00CE49D5">
        <w:trPr>
          <w:gridAfter w:val="1"/>
          <w:wAfter w:w="6" w:type="dxa"/>
          <w:trHeight w:val="187"/>
          <w:jc w:val="center"/>
        </w:trPr>
        <w:tc>
          <w:tcPr>
            <w:tcW w:w="2268" w:type="dxa"/>
            <w:tcBorders>
              <w:top w:val="nil"/>
              <w:bottom w:val="nil"/>
            </w:tcBorders>
            <w:shd w:val="clear" w:color="auto" w:fill="auto"/>
          </w:tcPr>
          <w:p w14:paraId="7DD46F62" w14:textId="77777777" w:rsidR="00151699" w:rsidRPr="00EF5447" w:rsidRDefault="00151699" w:rsidP="00151699">
            <w:pPr>
              <w:pStyle w:val="TAC"/>
            </w:pPr>
            <w:r w:rsidRPr="00EF5447">
              <w:t>DC_3-18_n3-n41</w:t>
            </w:r>
          </w:p>
        </w:tc>
        <w:tc>
          <w:tcPr>
            <w:tcW w:w="2835" w:type="dxa"/>
          </w:tcPr>
          <w:p w14:paraId="59C20AF8" w14:textId="77777777" w:rsidR="00151699" w:rsidRPr="00EF5447" w:rsidRDefault="00151699" w:rsidP="00151699">
            <w:pPr>
              <w:pStyle w:val="TAC"/>
            </w:pPr>
            <w:r w:rsidRPr="00EF5447">
              <w:rPr>
                <w:rFonts w:eastAsia="DengXian"/>
                <w:lang w:eastAsia="zh-CN"/>
              </w:rPr>
              <w:t>3</w:t>
            </w:r>
          </w:p>
        </w:tc>
        <w:tc>
          <w:tcPr>
            <w:tcW w:w="2971" w:type="dxa"/>
          </w:tcPr>
          <w:p w14:paraId="042BBC6A" w14:textId="77777777" w:rsidR="00151699" w:rsidRPr="00EF5447" w:rsidRDefault="00151699" w:rsidP="00151699">
            <w:pPr>
              <w:pStyle w:val="TAC"/>
              <w:rPr>
                <w:lang w:eastAsia="ja-JP"/>
              </w:rPr>
            </w:pPr>
            <w:r w:rsidRPr="00EF5447">
              <w:rPr>
                <w:lang w:eastAsia="zh-CN"/>
              </w:rPr>
              <w:t>0.6</w:t>
            </w:r>
          </w:p>
        </w:tc>
      </w:tr>
      <w:tr w:rsidR="00151699" w:rsidRPr="00EF5447" w14:paraId="16E87F34" w14:textId="77777777" w:rsidTr="00CE49D5">
        <w:trPr>
          <w:gridAfter w:val="1"/>
          <w:wAfter w:w="6" w:type="dxa"/>
          <w:trHeight w:val="187"/>
          <w:jc w:val="center"/>
        </w:trPr>
        <w:tc>
          <w:tcPr>
            <w:tcW w:w="2268" w:type="dxa"/>
            <w:tcBorders>
              <w:top w:val="nil"/>
              <w:bottom w:val="nil"/>
            </w:tcBorders>
            <w:shd w:val="clear" w:color="auto" w:fill="auto"/>
          </w:tcPr>
          <w:p w14:paraId="08705FBB" w14:textId="77777777" w:rsidR="00151699" w:rsidRPr="00EF5447" w:rsidRDefault="00151699" w:rsidP="00151699">
            <w:pPr>
              <w:pStyle w:val="TAC"/>
            </w:pPr>
          </w:p>
        </w:tc>
        <w:tc>
          <w:tcPr>
            <w:tcW w:w="2835" w:type="dxa"/>
          </w:tcPr>
          <w:p w14:paraId="5A152E19" w14:textId="77777777" w:rsidR="00151699" w:rsidRPr="00EF5447" w:rsidRDefault="00151699" w:rsidP="00151699">
            <w:pPr>
              <w:pStyle w:val="TAC"/>
            </w:pPr>
            <w:r w:rsidRPr="00EF5447">
              <w:rPr>
                <w:rFonts w:eastAsia="DengXian"/>
                <w:lang w:eastAsia="zh-CN"/>
              </w:rPr>
              <w:t>18</w:t>
            </w:r>
          </w:p>
        </w:tc>
        <w:tc>
          <w:tcPr>
            <w:tcW w:w="2971" w:type="dxa"/>
          </w:tcPr>
          <w:p w14:paraId="79965284" w14:textId="77777777" w:rsidR="00151699" w:rsidRPr="00EF5447" w:rsidRDefault="00151699" w:rsidP="00151699">
            <w:pPr>
              <w:pStyle w:val="TAC"/>
              <w:rPr>
                <w:lang w:eastAsia="ja-JP"/>
              </w:rPr>
            </w:pPr>
            <w:r w:rsidRPr="00EF5447">
              <w:rPr>
                <w:lang w:eastAsia="zh-CN"/>
              </w:rPr>
              <w:t>0.3</w:t>
            </w:r>
          </w:p>
        </w:tc>
      </w:tr>
      <w:tr w:rsidR="00151699" w:rsidRPr="00EF5447" w14:paraId="79AB4124" w14:textId="77777777" w:rsidTr="00CE49D5">
        <w:trPr>
          <w:gridAfter w:val="1"/>
          <w:wAfter w:w="6" w:type="dxa"/>
          <w:trHeight w:val="187"/>
          <w:jc w:val="center"/>
        </w:trPr>
        <w:tc>
          <w:tcPr>
            <w:tcW w:w="2268" w:type="dxa"/>
            <w:tcBorders>
              <w:top w:val="nil"/>
              <w:bottom w:val="nil"/>
            </w:tcBorders>
            <w:shd w:val="clear" w:color="auto" w:fill="auto"/>
          </w:tcPr>
          <w:p w14:paraId="70649B12" w14:textId="77777777" w:rsidR="00151699" w:rsidRPr="00EF5447" w:rsidRDefault="00151699" w:rsidP="00151699">
            <w:pPr>
              <w:pStyle w:val="TAC"/>
            </w:pPr>
          </w:p>
        </w:tc>
        <w:tc>
          <w:tcPr>
            <w:tcW w:w="2835" w:type="dxa"/>
          </w:tcPr>
          <w:p w14:paraId="5E9DEFAF" w14:textId="77777777" w:rsidR="00151699" w:rsidRPr="00EF5447" w:rsidRDefault="00151699" w:rsidP="00151699">
            <w:pPr>
              <w:pStyle w:val="TAC"/>
            </w:pPr>
            <w:r w:rsidRPr="00EF5447">
              <w:rPr>
                <w:lang w:eastAsia="zh-CN"/>
              </w:rPr>
              <w:t>n3</w:t>
            </w:r>
          </w:p>
        </w:tc>
        <w:tc>
          <w:tcPr>
            <w:tcW w:w="2971" w:type="dxa"/>
          </w:tcPr>
          <w:p w14:paraId="6C00E703" w14:textId="77777777" w:rsidR="00151699" w:rsidRPr="00EF5447" w:rsidRDefault="00151699" w:rsidP="00151699">
            <w:pPr>
              <w:pStyle w:val="TAC"/>
              <w:rPr>
                <w:lang w:eastAsia="ja-JP"/>
              </w:rPr>
            </w:pPr>
            <w:r w:rsidRPr="00EF5447">
              <w:rPr>
                <w:lang w:eastAsia="zh-CN"/>
              </w:rPr>
              <w:t>0.6</w:t>
            </w:r>
          </w:p>
        </w:tc>
      </w:tr>
      <w:tr w:rsidR="00151699" w:rsidRPr="00EF5447" w14:paraId="41843E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F0760" w14:textId="77777777" w:rsidR="00151699" w:rsidRPr="00EF5447" w:rsidRDefault="00151699" w:rsidP="00151699">
            <w:pPr>
              <w:pStyle w:val="TAC"/>
            </w:pPr>
          </w:p>
        </w:tc>
        <w:tc>
          <w:tcPr>
            <w:tcW w:w="2835" w:type="dxa"/>
          </w:tcPr>
          <w:p w14:paraId="21FACD1C" w14:textId="77777777" w:rsidR="00151699" w:rsidRPr="00EF5447" w:rsidRDefault="00151699" w:rsidP="00151699">
            <w:pPr>
              <w:pStyle w:val="TAC"/>
            </w:pPr>
            <w:r w:rsidRPr="00EF5447">
              <w:t>n</w:t>
            </w:r>
            <w:r w:rsidRPr="00EF5447">
              <w:rPr>
                <w:rFonts w:eastAsia="DengXian"/>
                <w:lang w:eastAsia="zh-CN"/>
              </w:rPr>
              <w:t>41</w:t>
            </w:r>
          </w:p>
        </w:tc>
        <w:tc>
          <w:tcPr>
            <w:tcW w:w="2971" w:type="dxa"/>
          </w:tcPr>
          <w:p w14:paraId="2D9B7FD8"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151699" w:rsidRPr="00EF5447" w14:paraId="737E443C" w14:textId="77777777" w:rsidTr="00CE49D5">
        <w:trPr>
          <w:gridAfter w:val="1"/>
          <w:wAfter w:w="6" w:type="dxa"/>
          <w:trHeight w:val="187"/>
          <w:jc w:val="center"/>
        </w:trPr>
        <w:tc>
          <w:tcPr>
            <w:tcW w:w="2268" w:type="dxa"/>
            <w:tcBorders>
              <w:top w:val="nil"/>
              <w:bottom w:val="nil"/>
            </w:tcBorders>
            <w:shd w:val="clear" w:color="auto" w:fill="auto"/>
          </w:tcPr>
          <w:p w14:paraId="0965A8C7" w14:textId="77777777" w:rsidR="00151699" w:rsidRPr="00EF5447" w:rsidRDefault="00151699" w:rsidP="00151699">
            <w:pPr>
              <w:pStyle w:val="TAC"/>
            </w:pPr>
            <w:r w:rsidRPr="00EF5447">
              <w:t>DC_</w:t>
            </w:r>
            <w:r w:rsidRPr="00EF5447">
              <w:rPr>
                <w:lang w:eastAsia="ja-JP"/>
              </w:rPr>
              <w:t>3-18</w:t>
            </w:r>
            <w:r w:rsidRPr="00EF5447">
              <w:t>_n3-</w:t>
            </w:r>
            <w:r w:rsidRPr="00EF5447">
              <w:rPr>
                <w:lang w:eastAsia="ja-JP"/>
              </w:rPr>
              <w:t>n77</w:t>
            </w:r>
          </w:p>
        </w:tc>
        <w:tc>
          <w:tcPr>
            <w:tcW w:w="2835" w:type="dxa"/>
          </w:tcPr>
          <w:p w14:paraId="1C088EAC" w14:textId="77777777" w:rsidR="00151699" w:rsidRPr="00EF5447" w:rsidRDefault="00151699" w:rsidP="00151699">
            <w:pPr>
              <w:pStyle w:val="TAC"/>
            </w:pPr>
            <w:r w:rsidRPr="00EF5447">
              <w:rPr>
                <w:rFonts w:eastAsia="DengXian"/>
                <w:lang w:eastAsia="zh-CN"/>
              </w:rPr>
              <w:t>3</w:t>
            </w:r>
          </w:p>
        </w:tc>
        <w:tc>
          <w:tcPr>
            <w:tcW w:w="2971" w:type="dxa"/>
          </w:tcPr>
          <w:p w14:paraId="0F560EB1" w14:textId="77777777" w:rsidR="00151699" w:rsidRPr="00EF5447" w:rsidRDefault="00151699" w:rsidP="00151699">
            <w:pPr>
              <w:pStyle w:val="TAC"/>
              <w:rPr>
                <w:lang w:eastAsia="ja-JP"/>
              </w:rPr>
            </w:pPr>
            <w:r w:rsidRPr="00EF5447">
              <w:t>0</w:t>
            </w:r>
            <w:r w:rsidRPr="00EF5447">
              <w:rPr>
                <w:rFonts w:eastAsia="DengXian"/>
                <w:lang w:eastAsia="zh-CN"/>
              </w:rPr>
              <w:t>.6</w:t>
            </w:r>
          </w:p>
        </w:tc>
      </w:tr>
      <w:tr w:rsidR="00151699" w:rsidRPr="00EF5447" w14:paraId="442AF256" w14:textId="77777777" w:rsidTr="00CE49D5">
        <w:trPr>
          <w:gridAfter w:val="1"/>
          <w:wAfter w:w="6" w:type="dxa"/>
          <w:trHeight w:val="187"/>
          <w:jc w:val="center"/>
        </w:trPr>
        <w:tc>
          <w:tcPr>
            <w:tcW w:w="2268" w:type="dxa"/>
            <w:tcBorders>
              <w:top w:val="nil"/>
              <w:bottom w:val="nil"/>
            </w:tcBorders>
            <w:shd w:val="clear" w:color="auto" w:fill="auto"/>
          </w:tcPr>
          <w:p w14:paraId="4E0CAAE1" w14:textId="77777777" w:rsidR="00151699" w:rsidRPr="00EF5447" w:rsidRDefault="00151699" w:rsidP="00151699">
            <w:pPr>
              <w:pStyle w:val="TAC"/>
            </w:pPr>
          </w:p>
        </w:tc>
        <w:tc>
          <w:tcPr>
            <w:tcW w:w="2835" w:type="dxa"/>
          </w:tcPr>
          <w:p w14:paraId="570467F5" w14:textId="77777777" w:rsidR="00151699" w:rsidRPr="00EF5447" w:rsidRDefault="00151699" w:rsidP="00151699">
            <w:pPr>
              <w:pStyle w:val="TAC"/>
            </w:pPr>
            <w:r w:rsidRPr="00EF5447">
              <w:rPr>
                <w:rFonts w:eastAsia="DengXian"/>
                <w:lang w:eastAsia="zh-CN"/>
              </w:rPr>
              <w:t>18</w:t>
            </w:r>
          </w:p>
        </w:tc>
        <w:tc>
          <w:tcPr>
            <w:tcW w:w="2971" w:type="dxa"/>
          </w:tcPr>
          <w:p w14:paraId="5F150342" w14:textId="77777777" w:rsidR="00151699" w:rsidRPr="00EF5447" w:rsidRDefault="00151699" w:rsidP="00151699">
            <w:pPr>
              <w:pStyle w:val="TAC"/>
              <w:rPr>
                <w:lang w:eastAsia="ja-JP"/>
              </w:rPr>
            </w:pPr>
            <w:r w:rsidRPr="00EF5447">
              <w:rPr>
                <w:rFonts w:eastAsia="DengXian"/>
                <w:lang w:eastAsia="zh-CN"/>
              </w:rPr>
              <w:t>0.3</w:t>
            </w:r>
          </w:p>
        </w:tc>
      </w:tr>
      <w:tr w:rsidR="00151699" w:rsidRPr="00EF5447" w14:paraId="51179BB6" w14:textId="77777777" w:rsidTr="00CE49D5">
        <w:trPr>
          <w:gridAfter w:val="1"/>
          <w:wAfter w:w="6" w:type="dxa"/>
          <w:trHeight w:val="187"/>
          <w:jc w:val="center"/>
        </w:trPr>
        <w:tc>
          <w:tcPr>
            <w:tcW w:w="2268" w:type="dxa"/>
            <w:tcBorders>
              <w:top w:val="nil"/>
              <w:bottom w:val="nil"/>
            </w:tcBorders>
            <w:shd w:val="clear" w:color="auto" w:fill="auto"/>
          </w:tcPr>
          <w:p w14:paraId="3E9FB4A5" w14:textId="77777777" w:rsidR="00151699" w:rsidRPr="00EF5447" w:rsidRDefault="00151699" w:rsidP="00151699">
            <w:pPr>
              <w:pStyle w:val="TAC"/>
            </w:pPr>
          </w:p>
        </w:tc>
        <w:tc>
          <w:tcPr>
            <w:tcW w:w="2835" w:type="dxa"/>
          </w:tcPr>
          <w:p w14:paraId="0FE1EAE5" w14:textId="77777777" w:rsidR="00151699" w:rsidRPr="00EF5447" w:rsidRDefault="00151699" w:rsidP="00151699">
            <w:pPr>
              <w:pStyle w:val="TAC"/>
            </w:pPr>
            <w:r w:rsidRPr="00EF5447">
              <w:rPr>
                <w:rFonts w:eastAsia="DengXian"/>
                <w:lang w:eastAsia="zh-CN"/>
              </w:rPr>
              <w:t>n3</w:t>
            </w:r>
          </w:p>
        </w:tc>
        <w:tc>
          <w:tcPr>
            <w:tcW w:w="2971" w:type="dxa"/>
          </w:tcPr>
          <w:p w14:paraId="68FD1B92" w14:textId="77777777" w:rsidR="00151699" w:rsidRPr="00EF5447" w:rsidRDefault="00151699" w:rsidP="00151699">
            <w:pPr>
              <w:pStyle w:val="TAC"/>
              <w:rPr>
                <w:lang w:eastAsia="ja-JP"/>
              </w:rPr>
            </w:pPr>
            <w:r w:rsidRPr="00EF5447">
              <w:rPr>
                <w:rFonts w:eastAsia="DengXian"/>
                <w:lang w:eastAsia="zh-CN"/>
              </w:rPr>
              <w:t>0.6</w:t>
            </w:r>
          </w:p>
        </w:tc>
      </w:tr>
      <w:tr w:rsidR="00151699" w:rsidRPr="00EF5447" w14:paraId="3B2DA03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BD6FA2" w14:textId="77777777" w:rsidR="00151699" w:rsidRPr="00EF5447" w:rsidRDefault="00151699" w:rsidP="00151699">
            <w:pPr>
              <w:pStyle w:val="TAC"/>
            </w:pPr>
          </w:p>
        </w:tc>
        <w:tc>
          <w:tcPr>
            <w:tcW w:w="2835" w:type="dxa"/>
          </w:tcPr>
          <w:p w14:paraId="2B705D83" w14:textId="77777777" w:rsidR="00151699" w:rsidRPr="00EF5447" w:rsidRDefault="00151699" w:rsidP="00151699">
            <w:pPr>
              <w:pStyle w:val="TAC"/>
            </w:pPr>
            <w:r w:rsidRPr="00EF5447">
              <w:rPr>
                <w:rFonts w:eastAsia="DengXian"/>
                <w:lang w:eastAsia="zh-CN"/>
              </w:rPr>
              <w:t>n77</w:t>
            </w:r>
          </w:p>
        </w:tc>
        <w:tc>
          <w:tcPr>
            <w:tcW w:w="2971" w:type="dxa"/>
          </w:tcPr>
          <w:p w14:paraId="10C04542" w14:textId="77777777" w:rsidR="00151699" w:rsidRPr="00EF5447" w:rsidRDefault="00151699" w:rsidP="00151699">
            <w:pPr>
              <w:pStyle w:val="TAC"/>
              <w:rPr>
                <w:lang w:eastAsia="ja-JP"/>
              </w:rPr>
            </w:pPr>
            <w:r w:rsidRPr="00EF5447">
              <w:rPr>
                <w:rFonts w:eastAsia="DengXian"/>
                <w:lang w:eastAsia="zh-CN"/>
              </w:rPr>
              <w:t>0.8</w:t>
            </w:r>
          </w:p>
        </w:tc>
      </w:tr>
      <w:tr w:rsidR="00151699" w:rsidRPr="00EF5447" w14:paraId="1EC4F6D0" w14:textId="77777777" w:rsidTr="00CE49D5">
        <w:trPr>
          <w:gridAfter w:val="1"/>
          <w:wAfter w:w="6" w:type="dxa"/>
          <w:trHeight w:val="187"/>
          <w:jc w:val="center"/>
        </w:trPr>
        <w:tc>
          <w:tcPr>
            <w:tcW w:w="2268" w:type="dxa"/>
            <w:tcBorders>
              <w:top w:val="nil"/>
              <w:bottom w:val="nil"/>
            </w:tcBorders>
            <w:shd w:val="clear" w:color="auto" w:fill="auto"/>
          </w:tcPr>
          <w:p w14:paraId="60680A09" w14:textId="77777777" w:rsidR="00151699" w:rsidRPr="00EF5447" w:rsidRDefault="00151699" w:rsidP="00151699">
            <w:pPr>
              <w:pStyle w:val="TAC"/>
            </w:pPr>
            <w:r w:rsidRPr="00EF5447">
              <w:t>DC_</w:t>
            </w:r>
            <w:r w:rsidRPr="00EF5447">
              <w:rPr>
                <w:lang w:eastAsia="ja-JP"/>
              </w:rPr>
              <w:t>3-18</w:t>
            </w:r>
            <w:r w:rsidRPr="00EF5447">
              <w:t>_n3-</w:t>
            </w:r>
            <w:r w:rsidRPr="00EF5447">
              <w:rPr>
                <w:lang w:eastAsia="ja-JP"/>
              </w:rPr>
              <w:t>n78</w:t>
            </w:r>
          </w:p>
        </w:tc>
        <w:tc>
          <w:tcPr>
            <w:tcW w:w="2835" w:type="dxa"/>
          </w:tcPr>
          <w:p w14:paraId="1255F3FB" w14:textId="77777777" w:rsidR="00151699" w:rsidRPr="00EF5447" w:rsidRDefault="00151699" w:rsidP="00151699">
            <w:pPr>
              <w:pStyle w:val="TAC"/>
            </w:pPr>
            <w:r w:rsidRPr="00EF5447">
              <w:rPr>
                <w:rFonts w:eastAsia="DengXian"/>
                <w:lang w:eastAsia="zh-CN"/>
              </w:rPr>
              <w:t>3</w:t>
            </w:r>
          </w:p>
        </w:tc>
        <w:tc>
          <w:tcPr>
            <w:tcW w:w="2971" w:type="dxa"/>
          </w:tcPr>
          <w:p w14:paraId="067DAF91" w14:textId="77777777" w:rsidR="00151699" w:rsidRPr="00EF5447" w:rsidRDefault="00151699" w:rsidP="00151699">
            <w:pPr>
              <w:pStyle w:val="TAC"/>
              <w:rPr>
                <w:lang w:eastAsia="ja-JP"/>
              </w:rPr>
            </w:pPr>
            <w:r w:rsidRPr="00EF5447">
              <w:t>0</w:t>
            </w:r>
            <w:r w:rsidRPr="00EF5447">
              <w:rPr>
                <w:rFonts w:eastAsia="DengXian"/>
                <w:lang w:eastAsia="zh-CN"/>
              </w:rPr>
              <w:t>.6</w:t>
            </w:r>
          </w:p>
        </w:tc>
      </w:tr>
      <w:tr w:rsidR="00151699" w:rsidRPr="00EF5447" w14:paraId="504CD79E" w14:textId="77777777" w:rsidTr="00CE49D5">
        <w:trPr>
          <w:gridAfter w:val="1"/>
          <w:wAfter w:w="6" w:type="dxa"/>
          <w:trHeight w:val="187"/>
          <w:jc w:val="center"/>
        </w:trPr>
        <w:tc>
          <w:tcPr>
            <w:tcW w:w="2268" w:type="dxa"/>
            <w:tcBorders>
              <w:top w:val="nil"/>
              <w:bottom w:val="nil"/>
            </w:tcBorders>
            <w:shd w:val="clear" w:color="auto" w:fill="auto"/>
          </w:tcPr>
          <w:p w14:paraId="053D58B1" w14:textId="77777777" w:rsidR="00151699" w:rsidRPr="00EF5447" w:rsidRDefault="00151699" w:rsidP="00151699">
            <w:pPr>
              <w:pStyle w:val="TAC"/>
            </w:pPr>
          </w:p>
        </w:tc>
        <w:tc>
          <w:tcPr>
            <w:tcW w:w="2835" w:type="dxa"/>
          </w:tcPr>
          <w:p w14:paraId="1D802A96" w14:textId="77777777" w:rsidR="00151699" w:rsidRPr="00EF5447" w:rsidRDefault="00151699" w:rsidP="00151699">
            <w:pPr>
              <w:pStyle w:val="TAC"/>
            </w:pPr>
            <w:r w:rsidRPr="00EF5447">
              <w:rPr>
                <w:rFonts w:eastAsia="DengXian"/>
                <w:lang w:eastAsia="zh-CN"/>
              </w:rPr>
              <w:t>18</w:t>
            </w:r>
          </w:p>
        </w:tc>
        <w:tc>
          <w:tcPr>
            <w:tcW w:w="2971" w:type="dxa"/>
          </w:tcPr>
          <w:p w14:paraId="58EE7D61" w14:textId="77777777" w:rsidR="00151699" w:rsidRPr="00EF5447" w:rsidRDefault="00151699" w:rsidP="00151699">
            <w:pPr>
              <w:pStyle w:val="TAC"/>
              <w:rPr>
                <w:lang w:eastAsia="ja-JP"/>
              </w:rPr>
            </w:pPr>
            <w:r w:rsidRPr="00EF5447">
              <w:rPr>
                <w:rFonts w:eastAsia="DengXian"/>
                <w:lang w:eastAsia="zh-CN"/>
              </w:rPr>
              <w:t>0.3</w:t>
            </w:r>
          </w:p>
        </w:tc>
      </w:tr>
      <w:tr w:rsidR="00151699" w:rsidRPr="00EF5447" w14:paraId="7E6485D9" w14:textId="77777777" w:rsidTr="00CE49D5">
        <w:trPr>
          <w:gridAfter w:val="1"/>
          <w:wAfter w:w="6" w:type="dxa"/>
          <w:trHeight w:val="187"/>
          <w:jc w:val="center"/>
        </w:trPr>
        <w:tc>
          <w:tcPr>
            <w:tcW w:w="2268" w:type="dxa"/>
            <w:tcBorders>
              <w:top w:val="nil"/>
              <w:bottom w:val="nil"/>
            </w:tcBorders>
            <w:shd w:val="clear" w:color="auto" w:fill="auto"/>
          </w:tcPr>
          <w:p w14:paraId="2EF89906" w14:textId="77777777" w:rsidR="00151699" w:rsidRPr="00EF5447" w:rsidRDefault="00151699" w:rsidP="00151699">
            <w:pPr>
              <w:pStyle w:val="TAC"/>
            </w:pPr>
          </w:p>
        </w:tc>
        <w:tc>
          <w:tcPr>
            <w:tcW w:w="2835" w:type="dxa"/>
          </w:tcPr>
          <w:p w14:paraId="12133FBE" w14:textId="77777777" w:rsidR="00151699" w:rsidRPr="00EF5447" w:rsidRDefault="00151699" w:rsidP="00151699">
            <w:pPr>
              <w:pStyle w:val="TAC"/>
            </w:pPr>
            <w:r w:rsidRPr="00EF5447">
              <w:rPr>
                <w:rFonts w:eastAsia="DengXian"/>
                <w:lang w:eastAsia="zh-CN"/>
              </w:rPr>
              <w:t>n3</w:t>
            </w:r>
          </w:p>
        </w:tc>
        <w:tc>
          <w:tcPr>
            <w:tcW w:w="2971" w:type="dxa"/>
          </w:tcPr>
          <w:p w14:paraId="07811738" w14:textId="77777777" w:rsidR="00151699" w:rsidRPr="00EF5447" w:rsidRDefault="00151699" w:rsidP="00151699">
            <w:pPr>
              <w:pStyle w:val="TAC"/>
              <w:rPr>
                <w:lang w:eastAsia="ja-JP"/>
              </w:rPr>
            </w:pPr>
            <w:r w:rsidRPr="00EF5447">
              <w:rPr>
                <w:rFonts w:eastAsia="DengXian"/>
                <w:lang w:eastAsia="zh-CN"/>
              </w:rPr>
              <w:t>0.6</w:t>
            </w:r>
          </w:p>
        </w:tc>
      </w:tr>
      <w:tr w:rsidR="00151699" w:rsidRPr="00EF5447" w14:paraId="416119B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6FD31C" w14:textId="77777777" w:rsidR="00151699" w:rsidRPr="00EF5447" w:rsidRDefault="00151699" w:rsidP="00151699">
            <w:pPr>
              <w:pStyle w:val="TAC"/>
            </w:pPr>
          </w:p>
        </w:tc>
        <w:tc>
          <w:tcPr>
            <w:tcW w:w="2835" w:type="dxa"/>
          </w:tcPr>
          <w:p w14:paraId="6A02CDFC" w14:textId="77777777" w:rsidR="00151699" w:rsidRPr="00EF5447" w:rsidRDefault="00151699" w:rsidP="00151699">
            <w:pPr>
              <w:pStyle w:val="TAC"/>
            </w:pPr>
            <w:r w:rsidRPr="00EF5447">
              <w:rPr>
                <w:rFonts w:eastAsia="DengXian"/>
                <w:lang w:eastAsia="zh-CN"/>
              </w:rPr>
              <w:t>n78</w:t>
            </w:r>
          </w:p>
        </w:tc>
        <w:tc>
          <w:tcPr>
            <w:tcW w:w="2971" w:type="dxa"/>
          </w:tcPr>
          <w:p w14:paraId="08A51D48" w14:textId="77777777" w:rsidR="00151699" w:rsidRPr="00EF5447" w:rsidRDefault="00151699" w:rsidP="00151699">
            <w:pPr>
              <w:pStyle w:val="TAC"/>
              <w:rPr>
                <w:lang w:eastAsia="ja-JP"/>
              </w:rPr>
            </w:pPr>
            <w:r w:rsidRPr="00EF5447">
              <w:rPr>
                <w:rFonts w:eastAsia="DengXian"/>
                <w:lang w:eastAsia="zh-CN"/>
              </w:rPr>
              <w:t>0.8</w:t>
            </w:r>
          </w:p>
        </w:tc>
      </w:tr>
      <w:tr w:rsidR="00151699" w:rsidRPr="00EF5447" w14:paraId="79AC6E0C" w14:textId="77777777" w:rsidTr="00CE49D5">
        <w:trPr>
          <w:gridAfter w:val="1"/>
          <w:wAfter w:w="6" w:type="dxa"/>
          <w:trHeight w:val="187"/>
          <w:jc w:val="center"/>
        </w:trPr>
        <w:tc>
          <w:tcPr>
            <w:tcW w:w="2268" w:type="dxa"/>
            <w:tcBorders>
              <w:top w:val="nil"/>
              <w:bottom w:val="nil"/>
            </w:tcBorders>
            <w:shd w:val="clear" w:color="auto" w:fill="auto"/>
          </w:tcPr>
          <w:p w14:paraId="4525458C" w14:textId="77777777" w:rsidR="00151699" w:rsidRPr="00EF5447" w:rsidRDefault="00151699" w:rsidP="00151699">
            <w:pPr>
              <w:pStyle w:val="TAC"/>
            </w:pPr>
            <w:r w:rsidRPr="00EF5447">
              <w:t>DC_3-18_n28-n41</w:t>
            </w:r>
          </w:p>
        </w:tc>
        <w:tc>
          <w:tcPr>
            <w:tcW w:w="2835" w:type="dxa"/>
          </w:tcPr>
          <w:p w14:paraId="41E9D630" w14:textId="77777777" w:rsidR="00151699" w:rsidRPr="00EF5447" w:rsidRDefault="00151699" w:rsidP="00151699">
            <w:pPr>
              <w:pStyle w:val="TAC"/>
            </w:pPr>
            <w:r w:rsidRPr="00EF5447">
              <w:rPr>
                <w:rFonts w:eastAsia="DengXian"/>
                <w:lang w:eastAsia="zh-CN"/>
              </w:rPr>
              <w:t>3</w:t>
            </w:r>
          </w:p>
        </w:tc>
        <w:tc>
          <w:tcPr>
            <w:tcW w:w="2971" w:type="dxa"/>
          </w:tcPr>
          <w:p w14:paraId="42CAD078" w14:textId="77777777" w:rsidR="00151699" w:rsidRPr="00EF5447" w:rsidRDefault="00151699" w:rsidP="00151699">
            <w:pPr>
              <w:pStyle w:val="TAC"/>
              <w:rPr>
                <w:lang w:eastAsia="ja-JP"/>
              </w:rPr>
            </w:pPr>
            <w:r w:rsidRPr="00EF5447">
              <w:rPr>
                <w:lang w:eastAsia="zh-CN"/>
              </w:rPr>
              <w:t>0.6</w:t>
            </w:r>
          </w:p>
        </w:tc>
      </w:tr>
      <w:tr w:rsidR="00151699" w:rsidRPr="00EF5447" w14:paraId="08C9F0A6" w14:textId="77777777" w:rsidTr="00CE49D5">
        <w:trPr>
          <w:gridAfter w:val="1"/>
          <w:wAfter w:w="6" w:type="dxa"/>
          <w:trHeight w:val="187"/>
          <w:jc w:val="center"/>
        </w:trPr>
        <w:tc>
          <w:tcPr>
            <w:tcW w:w="2268" w:type="dxa"/>
            <w:tcBorders>
              <w:top w:val="nil"/>
              <w:bottom w:val="nil"/>
            </w:tcBorders>
            <w:shd w:val="clear" w:color="auto" w:fill="auto"/>
          </w:tcPr>
          <w:p w14:paraId="6706B61F" w14:textId="77777777" w:rsidR="00151699" w:rsidRPr="00EF5447" w:rsidRDefault="00151699" w:rsidP="00151699">
            <w:pPr>
              <w:pStyle w:val="TAC"/>
            </w:pPr>
          </w:p>
        </w:tc>
        <w:tc>
          <w:tcPr>
            <w:tcW w:w="2835" w:type="dxa"/>
          </w:tcPr>
          <w:p w14:paraId="0785B588" w14:textId="77777777" w:rsidR="00151699" w:rsidRPr="00EF5447" w:rsidRDefault="00151699" w:rsidP="00151699">
            <w:pPr>
              <w:pStyle w:val="TAC"/>
            </w:pPr>
            <w:r w:rsidRPr="00EF5447">
              <w:rPr>
                <w:rFonts w:eastAsia="DengXian"/>
                <w:lang w:eastAsia="zh-CN"/>
              </w:rPr>
              <w:t>18</w:t>
            </w:r>
          </w:p>
        </w:tc>
        <w:tc>
          <w:tcPr>
            <w:tcW w:w="2971" w:type="dxa"/>
          </w:tcPr>
          <w:p w14:paraId="2F91D5F5" w14:textId="77777777" w:rsidR="00151699" w:rsidRPr="00EF5447" w:rsidRDefault="00151699" w:rsidP="00151699">
            <w:pPr>
              <w:pStyle w:val="TAC"/>
              <w:rPr>
                <w:lang w:eastAsia="ja-JP"/>
              </w:rPr>
            </w:pPr>
            <w:r w:rsidRPr="00EF5447">
              <w:rPr>
                <w:lang w:eastAsia="zh-CN"/>
              </w:rPr>
              <w:t>0.3</w:t>
            </w:r>
          </w:p>
        </w:tc>
      </w:tr>
      <w:tr w:rsidR="00151699" w:rsidRPr="00EF5447" w14:paraId="0A733224" w14:textId="77777777" w:rsidTr="00CE49D5">
        <w:trPr>
          <w:gridAfter w:val="1"/>
          <w:wAfter w:w="6" w:type="dxa"/>
          <w:trHeight w:val="187"/>
          <w:jc w:val="center"/>
        </w:trPr>
        <w:tc>
          <w:tcPr>
            <w:tcW w:w="2268" w:type="dxa"/>
            <w:tcBorders>
              <w:top w:val="nil"/>
              <w:bottom w:val="nil"/>
            </w:tcBorders>
            <w:shd w:val="clear" w:color="auto" w:fill="auto"/>
          </w:tcPr>
          <w:p w14:paraId="4621BF36" w14:textId="77777777" w:rsidR="00151699" w:rsidRPr="00EF5447" w:rsidRDefault="00151699" w:rsidP="00151699">
            <w:pPr>
              <w:pStyle w:val="TAC"/>
            </w:pPr>
          </w:p>
        </w:tc>
        <w:tc>
          <w:tcPr>
            <w:tcW w:w="2835" w:type="dxa"/>
          </w:tcPr>
          <w:p w14:paraId="17B14938" w14:textId="77777777" w:rsidR="00151699" w:rsidRPr="00EF5447" w:rsidRDefault="00151699" w:rsidP="00151699">
            <w:pPr>
              <w:pStyle w:val="TAC"/>
            </w:pPr>
            <w:r w:rsidRPr="00EF5447">
              <w:rPr>
                <w:lang w:eastAsia="zh-CN"/>
              </w:rPr>
              <w:t>n28</w:t>
            </w:r>
          </w:p>
        </w:tc>
        <w:tc>
          <w:tcPr>
            <w:tcW w:w="2971" w:type="dxa"/>
          </w:tcPr>
          <w:p w14:paraId="0752B194" w14:textId="77777777" w:rsidR="00151699" w:rsidRPr="00EF5447" w:rsidRDefault="00151699" w:rsidP="00151699">
            <w:pPr>
              <w:pStyle w:val="TAC"/>
              <w:rPr>
                <w:lang w:eastAsia="ja-JP"/>
              </w:rPr>
            </w:pPr>
            <w:r w:rsidRPr="00EF5447">
              <w:rPr>
                <w:lang w:eastAsia="zh-CN"/>
              </w:rPr>
              <w:t>0.5</w:t>
            </w:r>
          </w:p>
        </w:tc>
      </w:tr>
      <w:tr w:rsidR="00151699" w:rsidRPr="00EF5447" w14:paraId="0F63CE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574B79" w14:textId="77777777" w:rsidR="00151699" w:rsidRPr="00EF5447" w:rsidRDefault="00151699" w:rsidP="00151699">
            <w:pPr>
              <w:pStyle w:val="TAC"/>
            </w:pPr>
          </w:p>
        </w:tc>
        <w:tc>
          <w:tcPr>
            <w:tcW w:w="2835" w:type="dxa"/>
          </w:tcPr>
          <w:p w14:paraId="2FF723DF" w14:textId="77777777" w:rsidR="00151699" w:rsidRPr="00EF5447" w:rsidRDefault="00151699" w:rsidP="00151699">
            <w:pPr>
              <w:pStyle w:val="TAC"/>
            </w:pPr>
            <w:r w:rsidRPr="00EF5447">
              <w:t>n</w:t>
            </w:r>
            <w:r w:rsidRPr="00EF5447">
              <w:rPr>
                <w:rFonts w:eastAsia="DengXian"/>
                <w:lang w:eastAsia="zh-CN"/>
              </w:rPr>
              <w:t>41</w:t>
            </w:r>
          </w:p>
        </w:tc>
        <w:tc>
          <w:tcPr>
            <w:tcW w:w="2971" w:type="dxa"/>
          </w:tcPr>
          <w:p w14:paraId="3727DD5B" w14:textId="77777777" w:rsidR="00151699" w:rsidRPr="00EF5447" w:rsidRDefault="00151699" w:rsidP="00151699">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151699" w:rsidRPr="00EF5447" w14:paraId="308D74C1" w14:textId="77777777" w:rsidTr="00CE49D5">
        <w:trPr>
          <w:gridAfter w:val="1"/>
          <w:wAfter w:w="6" w:type="dxa"/>
          <w:trHeight w:val="187"/>
          <w:jc w:val="center"/>
        </w:trPr>
        <w:tc>
          <w:tcPr>
            <w:tcW w:w="2268" w:type="dxa"/>
            <w:tcBorders>
              <w:top w:val="nil"/>
              <w:bottom w:val="nil"/>
            </w:tcBorders>
            <w:shd w:val="clear" w:color="auto" w:fill="auto"/>
          </w:tcPr>
          <w:p w14:paraId="0304CAB6" w14:textId="77777777" w:rsidR="00151699" w:rsidRPr="00EF5447" w:rsidRDefault="00151699" w:rsidP="00151699">
            <w:pPr>
              <w:pStyle w:val="TAC"/>
            </w:pPr>
            <w:r w:rsidRPr="00EF5447">
              <w:t>DC_3-18_n28-n77</w:t>
            </w:r>
          </w:p>
        </w:tc>
        <w:tc>
          <w:tcPr>
            <w:tcW w:w="2835" w:type="dxa"/>
          </w:tcPr>
          <w:p w14:paraId="69E15F56" w14:textId="77777777" w:rsidR="00151699" w:rsidRPr="00EF5447" w:rsidRDefault="00151699" w:rsidP="00151699">
            <w:pPr>
              <w:pStyle w:val="TAC"/>
            </w:pPr>
            <w:r w:rsidRPr="00EF5447">
              <w:rPr>
                <w:rFonts w:eastAsia="DengXian"/>
                <w:lang w:eastAsia="zh-CN"/>
              </w:rPr>
              <w:t>3</w:t>
            </w:r>
          </w:p>
        </w:tc>
        <w:tc>
          <w:tcPr>
            <w:tcW w:w="2971" w:type="dxa"/>
          </w:tcPr>
          <w:p w14:paraId="0613616E" w14:textId="77777777" w:rsidR="00151699" w:rsidRPr="00EF5447" w:rsidRDefault="00151699" w:rsidP="00151699">
            <w:pPr>
              <w:pStyle w:val="TAC"/>
              <w:rPr>
                <w:lang w:eastAsia="ja-JP"/>
              </w:rPr>
            </w:pPr>
            <w:r w:rsidRPr="00EF5447">
              <w:rPr>
                <w:lang w:eastAsia="zh-CN"/>
              </w:rPr>
              <w:t>0.6</w:t>
            </w:r>
          </w:p>
        </w:tc>
      </w:tr>
      <w:tr w:rsidR="00151699" w:rsidRPr="00EF5447" w14:paraId="50284818" w14:textId="77777777" w:rsidTr="00CE49D5">
        <w:trPr>
          <w:gridAfter w:val="1"/>
          <w:wAfter w:w="6" w:type="dxa"/>
          <w:trHeight w:val="187"/>
          <w:jc w:val="center"/>
        </w:trPr>
        <w:tc>
          <w:tcPr>
            <w:tcW w:w="2268" w:type="dxa"/>
            <w:tcBorders>
              <w:top w:val="nil"/>
              <w:bottom w:val="nil"/>
            </w:tcBorders>
            <w:shd w:val="clear" w:color="auto" w:fill="auto"/>
          </w:tcPr>
          <w:p w14:paraId="3DC4E801" w14:textId="77777777" w:rsidR="00151699" w:rsidRPr="00EF5447" w:rsidRDefault="00151699" w:rsidP="00151699">
            <w:pPr>
              <w:pStyle w:val="TAC"/>
            </w:pPr>
          </w:p>
        </w:tc>
        <w:tc>
          <w:tcPr>
            <w:tcW w:w="2835" w:type="dxa"/>
          </w:tcPr>
          <w:p w14:paraId="46054AAD" w14:textId="77777777" w:rsidR="00151699" w:rsidRPr="00EF5447" w:rsidRDefault="00151699" w:rsidP="00151699">
            <w:pPr>
              <w:pStyle w:val="TAC"/>
            </w:pPr>
            <w:r w:rsidRPr="00EF5447">
              <w:rPr>
                <w:rFonts w:eastAsia="DengXian"/>
                <w:lang w:eastAsia="zh-CN"/>
              </w:rPr>
              <w:t>18</w:t>
            </w:r>
          </w:p>
        </w:tc>
        <w:tc>
          <w:tcPr>
            <w:tcW w:w="2971" w:type="dxa"/>
          </w:tcPr>
          <w:p w14:paraId="540EA04B" w14:textId="77777777" w:rsidR="00151699" w:rsidRPr="00EF5447" w:rsidRDefault="00151699" w:rsidP="00151699">
            <w:pPr>
              <w:pStyle w:val="TAC"/>
              <w:rPr>
                <w:lang w:eastAsia="ja-JP"/>
              </w:rPr>
            </w:pPr>
            <w:r w:rsidRPr="00EF5447">
              <w:rPr>
                <w:lang w:eastAsia="zh-CN"/>
              </w:rPr>
              <w:t>0.3</w:t>
            </w:r>
          </w:p>
        </w:tc>
      </w:tr>
      <w:tr w:rsidR="00151699" w:rsidRPr="00EF5447" w14:paraId="1DB21A6C" w14:textId="77777777" w:rsidTr="00CE49D5">
        <w:trPr>
          <w:gridAfter w:val="1"/>
          <w:wAfter w:w="6" w:type="dxa"/>
          <w:trHeight w:val="187"/>
          <w:jc w:val="center"/>
        </w:trPr>
        <w:tc>
          <w:tcPr>
            <w:tcW w:w="2268" w:type="dxa"/>
            <w:tcBorders>
              <w:top w:val="nil"/>
              <w:bottom w:val="nil"/>
            </w:tcBorders>
            <w:shd w:val="clear" w:color="auto" w:fill="auto"/>
          </w:tcPr>
          <w:p w14:paraId="34629B4F" w14:textId="77777777" w:rsidR="00151699" w:rsidRPr="00EF5447" w:rsidRDefault="00151699" w:rsidP="00151699">
            <w:pPr>
              <w:pStyle w:val="TAC"/>
            </w:pPr>
          </w:p>
        </w:tc>
        <w:tc>
          <w:tcPr>
            <w:tcW w:w="2835" w:type="dxa"/>
          </w:tcPr>
          <w:p w14:paraId="45ECF054" w14:textId="77777777" w:rsidR="00151699" w:rsidRPr="00EF5447" w:rsidRDefault="00151699" w:rsidP="00151699">
            <w:pPr>
              <w:pStyle w:val="TAC"/>
            </w:pPr>
            <w:r w:rsidRPr="00EF5447">
              <w:rPr>
                <w:lang w:eastAsia="zh-CN"/>
              </w:rPr>
              <w:t>n28</w:t>
            </w:r>
          </w:p>
        </w:tc>
        <w:tc>
          <w:tcPr>
            <w:tcW w:w="2971" w:type="dxa"/>
          </w:tcPr>
          <w:p w14:paraId="2DCC9D0F" w14:textId="77777777" w:rsidR="00151699" w:rsidRPr="00EF5447" w:rsidRDefault="00151699" w:rsidP="00151699">
            <w:pPr>
              <w:pStyle w:val="TAC"/>
              <w:rPr>
                <w:lang w:eastAsia="ja-JP"/>
              </w:rPr>
            </w:pPr>
            <w:r w:rsidRPr="00EF5447">
              <w:rPr>
                <w:lang w:eastAsia="zh-CN"/>
              </w:rPr>
              <w:t>0.5</w:t>
            </w:r>
          </w:p>
        </w:tc>
      </w:tr>
      <w:tr w:rsidR="00151699" w:rsidRPr="00EF5447" w14:paraId="30D5B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AC7022" w14:textId="77777777" w:rsidR="00151699" w:rsidRPr="00EF5447" w:rsidRDefault="00151699" w:rsidP="00151699">
            <w:pPr>
              <w:pStyle w:val="TAC"/>
            </w:pPr>
          </w:p>
        </w:tc>
        <w:tc>
          <w:tcPr>
            <w:tcW w:w="2835" w:type="dxa"/>
          </w:tcPr>
          <w:p w14:paraId="7656AC74" w14:textId="77777777" w:rsidR="00151699" w:rsidRPr="00EF5447" w:rsidRDefault="00151699" w:rsidP="00151699">
            <w:pPr>
              <w:pStyle w:val="TAC"/>
            </w:pPr>
            <w:r w:rsidRPr="00EF5447">
              <w:t>n</w:t>
            </w:r>
            <w:r w:rsidRPr="00EF5447">
              <w:rPr>
                <w:rFonts w:eastAsia="DengXian"/>
                <w:lang w:eastAsia="zh-CN"/>
              </w:rPr>
              <w:t>77</w:t>
            </w:r>
          </w:p>
        </w:tc>
        <w:tc>
          <w:tcPr>
            <w:tcW w:w="2971" w:type="dxa"/>
          </w:tcPr>
          <w:p w14:paraId="7622D1C1" w14:textId="77777777" w:rsidR="00151699" w:rsidRPr="00EF5447" w:rsidRDefault="00151699" w:rsidP="00151699">
            <w:pPr>
              <w:pStyle w:val="TAC"/>
              <w:rPr>
                <w:lang w:eastAsia="ja-JP"/>
              </w:rPr>
            </w:pPr>
            <w:r w:rsidRPr="00EF5447">
              <w:rPr>
                <w:lang w:eastAsia="zh-CN"/>
              </w:rPr>
              <w:t>0.8</w:t>
            </w:r>
          </w:p>
        </w:tc>
      </w:tr>
      <w:tr w:rsidR="00151699" w:rsidRPr="00EF5447" w14:paraId="558DABC3" w14:textId="77777777" w:rsidTr="00CE49D5">
        <w:trPr>
          <w:gridAfter w:val="1"/>
          <w:wAfter w:w="6" w:type="dxa"/>
          <w:trHeight w:val="187"/>
          <w:jc w:val="center"/>
        </w:trPr>
        <w:tc>
          <w:tcPr>
            <w:tcW w:w="2268" w:type="dxa"/>
            <w:tcBorders>
              <w:top w:val="nil"/>
              <w:bottom w:val="nil"/>
            </w:tcBorders>
            <w:shd w:val="clear" w:color="auto" w:fill="auto"/>
          </w:tcPr>
          <w:p w14:paraId="12D17A49" w14:textId="77777777" w:rsidR="00151699" w:rsidRPr="00EF5447" w:rsidRDefault="00151699" w:rsidP="00151699">
            <w:pPr>
              <w:pStyle w:val="TAC"/>
            </w:pPr>
            <w:r w:rsidRPr="00EF5447">
              <w:t>DC_3-18_n28-n78</w:t>
            </w:r>
          </w:p>
        </w:tc>
        <w:tc>
          <w:tcPr>
            <w:tcW w:w="2835" w:type="dxa"/>
          </w:tcPr>
          <w:p w14:paraId="094CFB05" w14:textId="77777777" w:rsidR="00151699" w:rsidRPr="00EF5447" w:rsidRDefault="00151699" w:rsidP="00151699">
            <w:pPr>
              <w:pStyle w:val="TAC"/>
            </w:pPr>
            <w:r w:rsidRPr="00EF5447">
              <w:rPr>
                <w:rFonts w:eastAsia="DengXian"/>
                <w:lang w:eastAsia="zh-CN"/>
              </w:rPr>
              <w:t>3</w:t>
            </w:r>
          </w:p>
        </w:tc>
        <w:tc>
          <w:tcPr>
            <w:tcW w:w="2971" w:type="dxa"/>
          </w:tcPr>
          <w:p w14:paraId="6946A0A4" w14:textId="77777777" w:rsidR="00151699" w:rsidRPr="00EF5447" w:rsidRDefault="00151699" w:rsidP="00151699">
            <w:pPr>
              <w:pStyle w:val="TAC"/>
              <w:rPr>
                <w:lang w:eastAsia="ja-JP"/>
              </w:rPr>
            </w:pPr>
            <w:r w:rsidRPr="00EF5447">
              <w:rPr>
                <w:lang w:eastAsia="zh-CN"/>
              </w:rPr>
              <w:t>0.6</w:t>
            </w:r>
          </w:p>
        </w:tc>
      </w:tr>
      <w:tr w:rsidR="00151699" w:rsidRPr="00EF5447" w14:paraId="541F887F" w14:textId="77777777" w:rsidTr="00CE49D5">
        <w:trPr>
          <w:gridAfter w:val="1"/>
          <w:wAfter w:w="6" w:type="dxa"/>
          <w:trHeight w:val="187"/>
          <w:jc w:val="center"/>
        </w:trPr>
        <w:tc>
          <w:tcPr>
            <w:tcW w:w="2268" w:type="dxa"/>
            <w:tcBorders>
              <w:top w:val="nil"/>
              <w:bottom w:val="nil"/>
            </w:tcBorders>
            <w:shd w:val="clear" w:color="auto" w:fill="auto"/>
          </w:tcPr>
          <w:p w14:paraId="37033F2B" w14:textId="77777777" w:rsidR="00151699" w:rsidRPr="00EF5447" w:rsidRDefault="00151699" w:rsidP="00151699">
            <w:pPr>
              <w:pStyle w:val="TAC"/>
            </w:pPr>
          </w:p>
        </w:tc>
        <w:tc>
          <w:tcPr>
            <w:tcW w:w="2835" w:type="dxa"/>
          </w:tcPr>
          <w:p w14:paraId="129B1A9B" w14:textId="77777777" w:rsidR="00151699" w:rsidRPr="00EF5447" w:rsidRDefault="00151699" w:rsidP="00151699">
            <w:pPr>
              <w:pStyle w:val="TAC"/>
            </w:pPr>
            <w:r w:rsidRPr="00EF5447">
              <w:rPr>
                <w:rFonts w:eastAsia="DengXian"/>
                <w:lang w:eastAsia="zh-CN"/>
              </w:rPr>
              <w:t>18</w:t>
            </w:r>
          </w:p>
        </w:tc>
        <w:tc>
          <w:tcPr>
            <w:tcW w:w="2971" w:type="dxa"/>
          </w:tcPr>
          <w:p w14:paraId="635878CF" w14:textId="77777777" w:rsidR="00151699" w:rsidRPr="00EF5447" w:rsidRDefault="00151699" w:rsidP="00151699">
            <w:pPr>
              <w:pStyle w:val="TAC"/>
              <w:rPr>
                <w:lang w:eastAsia="ja-JP"/>
              </w:rPr>
            </w:pPr>
            <w:r w:rsidRPr="00EF5447">
              <w:rPr>
                <w:lang w:eastAsia="zh-CN"/>
              </w:rPr>
              <w:t>0.3</w:t>
            </w:r>
          </w:p>
        </w:tc>
      </w:tr>
      <w:tr w:rsidR="00151699" w:rsidRPr="00EF5447" w14:paraId="558D88E9" w14:textId="77777777" w:rsidTr="00CE49D5">
        <w:trPr>
          <w:gridAfter w:val="1"/>
          <w:wAfter w:w="6" w:type="dxa"/>
          <w:trHeight w:val="187"/>
          <w:jc w:val="center"/>
        </w:trPr>
        <w:tc>
          <w:tcPr>
            <w:tcW w:w="2268" w:type="dxa"/>
            <w:tcBorders>
              <w:top w:val="nil"/>
              <w:bottom w:val="nil"/>
            </w:tcBorders>
            <w:shd w:val="clear" w:color="auto" w:fill="auto"/>
          </w:tcPr>
          <w:p w14:paraId="58C44E2C" w14:textId="77777777" w:rsidR="00151699" w:rsidRPr="00EF5447" w:rsidRDefault="00151699" w:rsidP="00151699">
            <w:pPr>
              <w:pStyle w:val="TAC"/>
            </w:pPr>
          </w:p>
        </w:tc>
        <w:tc>
          <w:tcPr>
            <w:tcW w:w="2835" w:type="dxa"/>
          </w:tcPr>
          <w:p w14:paraId="7DF7C63F" w14:textId="77777777" w:rsidR="00151699" w:rsidRPr="00EF5447" w:rsidRDefault="00151699" w:rsidP="00151699">
            <w:pPr>
              <w:pStyle w:val="TAC"/>
            </w:pPr>
            <w:r w:rsidRPr="00EF5447">
              <w:rPr>
                <w:lang w:eastAsia="zh-CN"/>
              </w:rPr>
              <w:t>n28</w:t>
            </w:r>
          </w:p>
        </w:tc>
        <w:tc>
          <w:tcPr>
            <w:tcW w:w="2971" w:type="dxa"/>
          </w:tcPr>
          <w:p w14:paraId="257D5E0B" w14:textId="77777777" w:rsidR="00151699" w:rsidRPr="00EF5447" w:rsidRDefault="00151699" w:rsidP="00151699">
            <w:pPr>
              <w:pStyle w:val="TAC"/>
              <w:rPr>
                <w:lang w:eastAsia="ja-JP"/>
              </w:rPr>
            </w:pPr>
            <w:r w:rsidRPr="00EF5447">
              <w:rPr>
                <w:lang w:eastAsia="zh-CN"/>
              </w:rPr>
              <w:t>0.5</w:t>
            </w:r>
          </w:p>
        </w:tc>
      </w:tr>
      <w:tr w:rsidR="00151699" w:rsidRPr="00EF5447" w14:paraId="2DED0FF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CA4656" w14:textId="77777777" w:rsidR="00151699" w:rsidRPr="00EF5447" w:rsidRDefault="00151699" w:rsidP="00151699">
            <w:pPr>
              <w:pStyle w:val="TAC"/>
            </w:pPr>
          </w:p>
        </w:tc>
        <w:tc>
          <w:tcPr>
            <w:tcW w:w="2835" w:type="dxa"/>
          </w:tcPr>
          <w:p w14:paraId="37F9161A" w14:textId="77777777" w:rsidR="00151699" w:rsidRPr="00EF5447" w:rsidRDefault="00151699" w:rsidP="00151699">
            <w:pPr>
              <w:pStyle w:val="TAC"/>
            </w:pPr>
            <w:r w:rsidRPr="00EF5447">
              <w:t>n</w:t>
            </w:r>
            <w:r w:rsidRPr="00EF5447">
              <w:rPr>
                <w:rFonts w:eastAsia="DengXian"/>
                <w:lang w:eastAsia="zh-CN"/>
              </w:rPr>
              <w:t>78</w:t>
            </w:r>
          </w:p>
        </w:tc>
        <w:tc>
          <w:tcPr>
            <w:tcW w:w="2971" w:type="dxa"/>
          </w:tcPr>
          <w:p w14:paraId="69D1BA82" w14:textId="77777777" w:rsidR="00151699" w:rsidRPr="00EF5447" w:rsidRDefault="00151699" w:rsidP="00151699">
            <w:pPr>
              <w:pStyle w:val="TAC"/>
              <w:rPr>
                <w:lang w:eastAsia="ja-JP"/>
              </w:rPr>
            </w:pPr>
            <w:r w:rsidRPr="00EF5447">
              <w:rPr>
                <w:lang w:eastAsia="zh-CN"/>
              </w:rPr>
              <w:t>0.8</w:t>
            </w:r>
          </w:p>
        </w:tc>
      </w:tr>
      <w:tr w:rsidR="00151699" w:rsidRPr="00EF5447" w14:paraId="156301EC" w14:textId="77777777" w:rsidTr="00CE49D5">
        <w:trPr>
          <w:gridAfter w:val="1"/>
          <w:wAfter w:w="6" w:type="dxa"/>
          <w:trHeight w:val="187"/>
          <w:jc w:val="center"/>
        </w:trPr>
        <w:tc>
          <w:tcPr>
            <w:tcW w:w="2268" w:type="dxa"/>
            <w:tcBorders>
              <w:top w:val="nil"/>
              <w:bottom w:val="nil"/>
            </w:tcBorders>
            <w:shd w:val="clear" w:color="auto" w:fill="auto"/>
          </w:tcPr>
          <w:p w14:paraId="7A8AC23C" w14:textId="77777777" w:rsidR="00151699" w:rsidRPr="00EF5447" w:rsidRDefault="00151699" w:rsidP="00151699">
            <w:pPr>
              <w:pStyle w:val="TAC"/>
            </w:pPr>
            <w:r w:rsidRPr="00EF5447">
              <w:t>DC_3-18_n41-n77</w:t>
            </w:r>
          </w:p>
        </w:tc>
        <w:tc>
          <w:tcPr>
            <w:tcW w:w="2835" w:type="dxa"/>
          </w:tcPr>
          <w:p w14:paraId="384A5E86" w14:textId="77777777" w:rsidR="00151699" w:rsidRPr="00EF5447" w:rsidRDefault="00151699" w:rsidP="00151699">
            <w:pPr>
              <w:pStyle w:val="TAC"/>
            </w:pPr>
            <w:r w:rsidRPr="00EF5447">
              <w:rPr>
                <w:rFonts w:eastAsia="DengXian"/>
                <w:lang w:eastAsia="zh-CN"/>
              </w:rPr>
              <w:t>3</w:t>
            </w:r>
          </w:p>
        </w:tc>
        <w:tc>
          <w:tcPr>
            <w:tcW w:w="2971" w:type="dxa"/>
          </w:tcPr>
          <w:p w14:paraId="181915B8" w14:textId="77777777" w:rsidR="00151699" w:rsidRPr="00EF5447" w:rsidRDefault="00151699" w:rsidP="00151699">
            <w:pPr>
              <w:pStyle w:val="TAC"/>
              <w:rPr>
                <w:lang w:eastAsia="ja-JP"/>
              </w:rPr>
            </w:pPr>
            <w:r w:rsidRPr="00EF5447">
              <w:rPr>
                <w:lang w:eastAsia="zh-CN"/>
              </w:rPr>
              <w:t>0.6</w:t>
            </w:r>
          </w:p>
        </w:tc>
      </w:tr>
      <w:tr w:rsidR="00151699" w:rsidRPr="00EF5447" w14:paraId="556FCEA3" w14:textId="77777777" w:rsidTr="00CE49D5">
        <w:trPr>
          <w:gridAfter w:val="1"/>
          <w:wAfter w:w="6" w:type="dxa"/>
          <w:trHeight w:val="187"/>
          <w:jc w:val="center"/>
        </w:trPr>
        <w:tc>
          <w:tcPr>
            <w:tcW w:w="2268" w:type="dxa"/>
            <w:tcBorders>
              <w:top w:val="nil"/>
              <w:bottom w:val="nil"/>
            </w:tcBorders>
            <w:shd w:val="clear" w:color="auto" w:fill="auto"/>
          </w:tcPr>
          <w:p w14:paraId="124D788E" w14:textId="77777777" w:rsidR="00151699" w:rsidRPr="00EF5447" w:rsidRDefault="00151699" w:rsidP="00151699">
            <w:pPr>
              <w:pStyle w:val="TAC"/>
            </w:pPr>
          </w:p>
        </w:tc>
        <w:tc>
          <w:tcPr>
            <w:tcW w:w="2835" w:type="dxa"/>
          </w:tcPr>
          <w:p w14:paraId="41168D71" w14:textId="77777777" w:rsidR="00151699" w:rsidRPr="00EF5447" w:rsidRDefault="00151699" w:rsidP="00151699">
            <w:pPr>
              <w:pStyle w:val="TAC"/>
            </w:pPr>
            <w:r w:rsidRPr="00EF5447">
              <w:rPr>
                <w:rFonts w:eastAsia="DengXian"/>
                <w:lang w:eastAsia="zh-CN"/>
              </w:rPr>
              <w:t>18</w:t>
            </w:r>
          </w:p>
        </w:tc>
        <w:tc>
          <w:tcPr>
            <w:tcW w:w="2971" w:type="dxa"/>
          </w:tcPr>
          <w:p w14:paraId="193D0830" w14:textId="77777777" w:rsidR="00151699" w:rsidRPr="00EF5447" w:rsidRDefault="00151699" w:rsidP="00151699">
            <w:pPr>
              <w:pStyle w:val="TAC"/>
              <w:rPr>
                <w:lang w:eastAsia="ja-JP"/>
              </w:rPr>
            </w:pPr>
            <w:r w:rsidRPr="00EF5447">
              <w:rPr>
                <w:lang w:eastAsia="zh-CN"/>
              </w:rPr>
              <w:t>0.3</w:t>
            </w:r>
          </w:p>
        </w:tc>
      </w:tr>
      <w:tr w:rsidR="00151699" w:rsidRPr="00EF5447" w14:paraId="76C01939" w14:textId="77777777" w:rsidTr="00CE49D5">
        <w:trPr>
          <w:gridAfter w:val="1"/>
          <w:wAfter w:w="6" w:type="dxa"/>
          <w:trHeight w:val="187"/>
          <w:jc w:val="center"/>
        </w:trPr>
        <w:tc>
          <w:tcPr>
            <w:tcW w:w="2268" w:type="dxa"/>
            <w:tcBorders>
              <w:top w:val="nil"/>
              <w:bottom w:val="nil"/>
            </w:tcBorders>
            <w:shd w:val="clear" w:color="auto" w:fill="auto"/>
          </w:tcPr>
          <w:p w14:paraId="3D571BB5" w14:textId="77777777" w:rsidR="00151699" w:rsidRPr="00EF5447" w:rsidRDefault="00151699" w:rsidP="00151699">
            <w:pPr>
              <w:pStyle w:val="TAC"/>
            </w:pPr>
          </w:p>
        </w:tc>
        <w:tc>
          <w:tcPr>
            <w:tcW w:w="2835" w:type="dxa"/>
          </w:tcPr>
          <w:p w14:paraId="51CEB616" w14:textId="77777777" w:rsidR="00151699" w:rsidRPr="00EF5447" w:rsidRDefault="00151699" w:rsidP="00151699">
            <w:pPr>
              <w:pStyle w:val="TAC"/>
            </w:pPr>
            <w:r w:rsidRPr="00EF5447">
              <w:t>n</w:t>
            </w:r>
            <w:r w:rsidRPr="00EF5447">
              <w:rPr>
                <w:rFonts w:eastAsia="DengXian"/>
                <w:lang w:eastAsia="zh-CN"/>
              </w:rPr>
              <w:t>41</w:t>
            </w:r>
          </w:p>
        </w:tc>
        <w:tc>
          <w:tcPr>
            <w:tcW w:w="2971" w:type="dxa"/>
          </w:tcPr>
          <w:p w14:paraId="022C40D7" w14:textId="77777777" w:rsidR="00151699" w:rsidRPr="00EF5447" w:rsidRDefault="00151699" w:rsidP="00151699">
            <w:pPr>
              <w:pStyle w:val="TAC"/>
              <w:rPr>
                <w:lang w:eastAsia="ja-JP"/>
              </w:rPr>
            </w:pPr>
            <w:r w:rsidRPr="00EF5447">
              <w:rPr>
                <w:lang w:eastAsia="zh-CN"/>
              </w:rPr>
              <w:t>0.5</w:t>
            </w:r>
          </w:p>
        </w:tc>
      </w:tr>
      <w:tr w:rsidR="00151699" w:rsidRPr="00EF5447" w14:paraId="0063B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94847D" w14:textId="77777777" w:rsidR="00151699" w:rsidRPr="00EF5447" w:rsidRDefault="00151699" w:rsidP="00151699">
            <w:pPr>
              <w:pStyle w:val="TAC"/>
            </w:pPr>
          </w:p>
        </w:tc>
        <w:tc>
          <w:tcPr>
            <w:tcW w:w="2835" w:type="dxa"/>
          </w:tcPr>
          <w:p w14:paraId="56AB85A7" w14:textId="77777777" w:rsidR="00151699" w:rsidRPr="00EF5447" w:rsidRDefault="00151699" w:rsidP="00151699">
            <w:pPr>
              <w:pStyle w:val="TAC"/>
            </w:pPr>
            <w:r w:rsidRPr="00EF5447">
              <w:t>n</w:t>
            </w:r>
            <w:r w:rsidRPr="00EF5447">
              <w:rPr>
                <w:rFonts w:eastAsia="DengXian"/>
                <w:lang w:eastAsia="zh-CN"/>
              </w:rPr>
              <w:t>77</w:t>
            </w:r>
          </w:p>
        </w:tc>
        <w:tc>
          <w:tcPr>
            <w:tcW w:w="2971" w:type="dxa"/>
          </w:tcPr>
          <w:p w14:paraId="0D333422" w14:textId="77777777" w:rsidR="00151699" w:rsidRPr="00EF5447" w:rsidRDefault="00151699" w:rsidP="00151699">
            <w:pPr>
              <w:pStyle w:val="TAC"/>
              <w:rPr>
                <w:lang w:eastAsia="ja-JP"/>
              </w:rPr>
            </w:pPr>
            <w:r w:rsidRPr="00EF5447">
              <w:rPr>
                <w:lang w:eastAsia="zh-CN"/>
              </w:rPr>
              <w:t>0.8</w:t>
            </w:r>
          </w:p>
        </w:tc>
      </w:tr>
      <w:tr w:rsidR="00151699" w:rsidRPr="00EF5447" w14:paraId="3E9AF364" w14:textId="77777777" w:rsidTr="00CE49D5">
        <w:trPr>
          <w:gridAfter w:val="1"/>
          <w:wAfter w:w="6" w:type="dxa"/>
          <w:trHeight w:val="187"/>
          <w:jc w:val="center"/>
        </w:trPr>
        <w:tc>
          <w:tcPr>
            <w:tcW w:w="2268" w:type="dxa"/>
            <w:tcBorders>
              <w:top w:val="nil"/>
              <w:bottom w:val="nil"/>
            </w:tcBorders>
            <w:shd w:val="clear" w:color="auto" w:fill="auto"/>
          </w:tcPr>
          <w:p w14:paraId="0C31E01F" w14:textId="77777777" w:rsidR="00151699" w:rsidRPr="00EF5447" w:rsidRDefault="00151699" w:rsidP="00151699">
            <w:pPr>
              <w:pStyle w:val="TAC"/>
            </w:pPr>
            <w:r w:rsidRPr="00EF5447">
              <w:t>DC_3-18_n41-n78</w:t>
            </w:r>
          </w:p>
        </w:tc>
        <w:tc>
          <w:tcPr>
            <w:tcW w:w="2835" w:type="dxa"/>
          </w:tcPr>
          <w:p w14:paraId="706FBA3C" w14:textId="77777777" w:rsidR="00151699" w:rsidRPr="00EF5447" w:rsidRDefault="00151699" w:rsidP="00151699">
            <w:pPr>
              <w:pStyle w:val="TAC"/>
            </w:pPr>
            <w:r w:rsidRPr="00EF5447">
              <w:rPr>
                <w:rFonts w:eastAsia="DengXian"/>
                <w:lang w:eastAsia="zh-CN"/>
              </w:rPr>
              <w:t>3</w:t>
            </w:r>
          </w:p>
        </w:tc>
        <w:tc>
          <w:tcPr>
            <w:tcW w:w="2971" w:type="dxa"/>
          </w:tcPr>
          <w:p w14:paraId="09488820" w14:textId="77777777" w:rsidR="00151699" w:rsidRPr="00EF5447" w:rsidRDefault="00151699" w:rsidP="00151699">
            <w:pPr>
              <w:pStyle w:val="TAC"/>
              <w:rPr>
                <w:lang w:eastAsia="ja-JP"/>
              </w:rPr>
            </w:pPr>
            <w:r w:rsidRPr="00EF5447">
              <w:rPr>
                <w:lang w:eastAsia="zh-CN"/>
              </w:rPr>
              <w:t>0.6</w:t>
            </w:r>
          </w:p>
        </w:tc>
      </w:tr>
      <w:tr w:rsidR="00151699" w:rsidRPr="00EF5447" w14:paraId="2F106971" w14:textId="77777777" w:rsidTr="00CE49D5">
        <w:trPr>
          <w:gridAfter w:val="1"/>
          <w:wAfter w:w="6" w:type="dxa"/>
          <w:trHeight w:val="187"/>
          <w:jc w:val="center"/>
        </w:trPr>
        <w:tc>
          <w:tcPr>
            <w:tcW w:w="2268" w:type="dxa"/>
            <w:tcBorders>
              <w:top w:val="nil"/>
              <w:bottom w:val="nil"/>
            </w:tcBorders>
            <w:shd w:val="clear" w:color="auto" w:fill="auto"/>
          </w:tcPr>
          <w:p w14:paraId="59780CE8" w14:textId="77777777" w:rsidR="00151699" w:rsidRPr="00EF5447" w:rsidRDefault="00151699" w:rsidP="00151699">
            <w:pPr>
              <w:pStyle w:val="TAC"/>
            </w:pPr>
          </w:p>
        </w:tc>
        <w:tc>
          <w:tcPr>
            <w:tcW w:w="2835" w:type="dxa"/>
          </w:tcPr>
          <w:p w14:paraId="6D94085B" w14:textId="77777777" w:rsidR="00151699" w:rsidRPr="00EF5447" w:rsidRDefault="00151699" w:rsidP="00151699">
            <w:pPr>
              <w:pStyle w:val="TAC"/>
            </w:pPr>
            <w:r w:rsidRPr="00EF5447">
              <w:rPr>
                <w:rFonts w:eastAsia="DengXian"/>
                <w:lang w:eastAsia="zh-CN"/>
              </w:rPr>
              <w:t>18</w:t>
            </w:r>
          </w:p>
        </w:tc>
        <w:tc>
          <w:tcPr>
            <w:tcW w:w="2971" w:type="dxa"/>
          </w:tcPr>
          <w:p w14:paraId="6311705C" w14:textId="77777777" w:rsidR="00151699" w:rsidRPr="00EF5447" w:rsidRDefault="00151699" w:rsidP="00151699">
            <w:pPr>
              <w:pStyle w:val="TAC"/>
              <w:rPr>
                <w:lang w:eastAsia="ja-JP"/>
              </w:rPr>
            </w:pPr>
            <w:r w:rsidRPr="00EF5447">
              <w:rPr>
                <w:lang w:eastAsia="zh-CN"/>
              </w:rPr>
              <w:t>0.3</w:t>
            </w:r>
          </w:p>
        </w:tc>
      </w:tr>
      <w:tr w:rsidR="00151699" w:rsidRPr="00EF5447" w14:paraId="1A01429F" w14:textId="77777777" w:rsidTr="00CE49D5">
        <w:trPr>
          <w:gridAfter w:val="1"/>
          <w:wAfter w:w="6" w:type="dxa"/>
          <w:trHeight w:val="187"/>
          <w:jc w:val="center"/>
        </w:trPr>
        <w:tc>
          <w:tcPr>
            <w:tcW w:w="2268" w:type="dxa"/>
            <w:tcBorders>
              <w:top w:val="nil"/>
              <w:bottom w:val="nil"/>
            </w:tcBorders>
            <w:shd w:val="clear" w:color="auto" w:fill="auto"/>
          </w:tcPr>
          <w:p w14:paraId="23A9DCBC" w14:textId="77777777" w:rsidR="00151699" w:rsidRPr="00EF5447" w:rsidRDefault="00151699" w:rsidP="00151699">
            <w:pPr>
              <w:pStyle w:val="TAC"/>
            </w:pPr>
          </w:p>
        </w:tc>
        <w:tc>
          <w:tcPr>
            <w:tcW w:w="2835" w:type="dxa"/>
          </w:tcPr>
          <w:p w14:paraId="4685D31E" w14:textId="77777777" w:rsidR="00151699" w:rsidRPr="00EF5447" w:rsidRDefault="00151699" w:rsidP="00151699">
            <w:pPr>
              <w:pStyle w:val="TAC"/>
            </w:pPr>
            <w:r w:rsidRPr="00EF5447">
              <w:t>n</w:t>
            </w:r>
            <w:r w:rsidRPr="00EF5447">
              <w:rPr>
                <w:rFonts w:eastAsia="DengXian"/>
                <w:lang w:eastAsia="zh-CN"/>
              </w:rPr>
              <w:t>41</w:t>
            </w:r>
          </w:p>
        </w:tc>
        <w:tc>
          <w:tcPr>
            <w:tcW w:w="2971" w:type="dxa"/>
          </w:tcPr>
          <w:p w14:paraId="1700EFEE" w14:textId="77777777" w:rsidR="00151699" w:rsidRPr="00EF5447" w:rsidRDefault="00151699" w:rsidP="00151699">
            <w:pPr>
              <w:pStyle w:val="TAC"/>
              <w:rPr>
                <w:lang w:eastAsia="ja-JP"/>
              </w:rPr>
            </w:pPr>
            <w:r w:rsidRPr="00EF5447">
              <w:rPr>
                <w:lang w:eastAsia="zh-CN"/>
              </w:rPr>
              <w:t>0.6</w:t>
            </w:r>
          </w:p>
        </w:tc>
      </w:tr>
      <w:tr w:rsidR="00151699" w:rsidRPr="00EF5447" w14:paraId="08445D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659A57" w14:textId="77777777" w:rsidR="00151699" w:rsidRPr="00EF5447" w:rsidRDefault="00151699" w:rsidP="00151699">
            <w:pPr>
              <w:pStyle w:val="TAC"/>
            </w:pPr>
          </w:p>
        </w:tc>
        <w:tc>
          <w:tcPr>
            <w:tcW w:w="2835" w:type="dxa"/>
          </w:tcPr>
          <w:p w14:paraId="7DDEC781" w14:textId="77777777" w:rsidR="00151699" w:rsidRPr="00EF5447" w:rsidRDefault="00151699" w:rsidP="00151699">
            <w:pPr>
              <w:pStyle w:val="TAC"/>
            </w:pPr>
            <w:r w:rsidRPr="00EF5447">
              <w:t>n</w:t>
            </w:r>
            <w:r w:rsidRPr="00EF5447">
              <w:rPr>
                <w:rFonts w:eastAsia="DengXian"/>
                <w:lang w:eastAsia="zh-CN"/>
              </w:rPr>
              <w:t>78</w:t>
            </w:r>
          </w:p>
        </w:tc>
        <w:tc>
          <w:tcPr>
            <w:tcW w:w="2971" w:type="dxa"/>
          </w:tcPr>
          <w:p w14:paraId="6698A023" w14:textId="77777777" w:rsidR="00151699" w:rsidRPr="00EF5447" w:rsidRDefault="00151699" w:rsidP="00151699">
            <w:pPr>
              <w:pStyle w:val="TAC"/>
              <w:rPr>
                <w:lang w:eastAsia="ja-JP"/>
              </w:rPr>
            </w:pPr>
            <w:r w:rsidRPr="00EF5447">
              <w:rPr>
                <w:lang w:eastAsia="zh-CN"/>
              </w:rPr>
              <w:t>0.8</w:t>
            </w:r>
          </w:p>
        </w:tc>
      </w:tr>
      <w:tr w:rsidR="00151699" w:rsidRPr="00EF5447" w14:paraId="5328E3A6" w14:textId="77777777" w:rsidTr="00CE49D5">
        <w:trPr>
          <w:gridAfter w:val="1"/>
          <w:wAfter w:w="6" w:type="dxa"/>
          <w:trHeight w:val="187"/>
          <w:jc w:val="center"/>
        </w:trPr>
        <w:tc>
          <w:tcPr>
            <w:tcW w:w="2268" w:type="dxa"/>
            <w:tcBorders>
              <w:bottom w:val="nil"/>
            </w:tcBorders>
            <w:shd w:val="clear" w:color="auto" w:fill="auto"/>
          </w:tcPr>
          <w:p w14:paraId="41CC311D" w14:textId="77777777" w:rsidR="00151699" w:rsidRPr="00EF5447" w:rsidRDefault="00151699" w:rsidP="00151699">
            <w:pPr>
              <w:pStyle w:val="TAC"/>
            </w:pPr>
            <w:r w:rsidRPr="00EF5447">
              <w:t>DC_</w:t>
            </w:r>
            <w:r w:rsidRPr="00EF5447">
              <w:rPr>
                <w:lang w:eastAsia="ja-JP"/>
              </w:rPr>
              <w:t>3-18</w:t>
            </w:r>
            <w:r w:rsidRPr="00EF5447">
              <w:t>-</w:t>
            </w:r>
            <w:r w:rsidRPr="00EF5447">
              <w:rPr>
                <w:lang w:eastAsia="ja-JP"/>
              </w:rPr>
              <w:t>42_n77</w:t>
            </w:r>
          </w:p>
        </w:tc>
        <w:tc>
          <w:tcPr>
            <w:tcW w:w="2835" w:type="dxa"/>
          </w:tcPr>
          <w:p w14:paraId="5184F422" w14:textId="77777777" w:rsidR="00151699" w:rsidRPr="00EF5447" w:rsidRDefault="00151699" w:rsidP="00151699">
            <w:pPr>
              <w:pStyle w:val="TAC"/>
              <w:rPr>
                <w:lang w:eastAsia="ja-JP"/>
              </w:rPr>
            </w:pPr>
            <w:r w:rsidRPr="00EF5447">
              <w:rPr>
                <w:lang w:eastAsia="ja-JP"/>
              </w:rPr>
              <w:t>3</w:t>
            </w:r>
          </w:p>
        </w:tc>
        <w:tc>
          <w:tcPr>
            <w:tcW w:w="2971" w:type="dxa"/>
          </w:tcPr>
          <w:p w14:paraId="7496AAF1" w14:textId="77777777" w:rsidR="00151699" w:rsidRPr="00EF5447" w:rsidRDefault="00151699" w:rsidP="00151699">
            <w:pPr>
              <w:pStyle w:val="TAC"/>
            </w:pPr>
            <w:r w:rsidRPr="00EF5447">
              <w:rPr>
                <w:lang w:eastAsia="ja-JP"/>
              </w:rPr>
              <w:t>0.3</w:t>
            </w:r>
          </w:p>
        </w:tc>
      </w:tr>
      <w:tr w:rsidR="00151699" w:rsidRPr="00EF5447" w14:paraId="4351B1A8" w14:textId="77777777" w:rsidTr="00CE49D5">
        <w:trPr>
          <w:gridAfter w:val="1"/>
          <w:wAfter w:w="6" w:type="dxa"/>
          <w:trHeight w:val="187"/>
          <w:jc w:val="center"/>
        </w:trPr>
        <w:tc>
          <w:tcPr>
            <w:tcW w:w="2268" w:type="dxa"/>
            <w:tcBorders>
              <w:top w:val="nil"/>
              <w:bottom w:val="nil"/>
            </w:tcBorders>
            <w:shd w:val="clear" w:color="auto" w:fill="auto"/>
          </w:tcPr>
          <w:p w14:paraId="62B23A22" w14:textId="77777777" w:rsidR="00151699" w:rsidRPr="00EF5447" w:rsidRDefault="00151699" w:rsidP="00151699">
            <w:pPr>
              <w:pStyle w:val="TAC"/>
            </w:pPr>
          </w:p>
        </w:tc>
        <w:tc>
          <w:tcPr>
            <w:tcW w:w="2835" w:type="dxa"/>
          </w:tcPr>
          <w:p w14:paraId="6A6D1A98" w14:textId="77777777" w:rsidR="00151699" w:rsidRPr="00EF5447" w:rsidRDefault="00151699" w:rsidP="00151699">
            <w:pPr>
              <w:pStyle w:val="TAC"/>
              <w:rPr>
                <w:lang w:eastAsia="ja-JP"/>
              </w:rPr>
            </w:pPr>
            <w:r w:rsidRPr="00EF5447">
              <w:rPr>
                <w:lang w:eastAsia="ja-JP"/>
              </w:rPr>
              <w:t>18</w:t>
            </w:r>
          </w:p>
        </w:tc>
        <w:tc>
          <w:tcPr>
            <w:tcW w:w="2971" w:type="dxa"/>
          </w:tcPr>
          <w:p w14:paraId="76A216CD"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1E91AF37" w14:textId="77777777" w:rsidTr="00CE49D5">
        <w:trPr>
          <w:gridAfter w:val="1"/>
          <w:wAfter w:w="6" w:type="dxa"/>
          <w:trHeight w:val="187"/>
          <w:jc w:val="center"/>
        </w:trPr>
        <w:tc>
          <w:tcPr>
            <w:tcW w:w="2268" w:type="dxa"/>
            <w:tcBorders>
              <w:top w:val="nil"/>
              <w:bottom w:val="nil"/>
            </w:tcBorders>
            <w:shd w:val="clear" w:color="auto" w:fill="auto"/>
          </w:tcPr>
          <w:p w14:paraId="30194530" w14:textId="77777777" w:rsidR="00151699" w:rsidRPr="00EF5447" w:rsidRDefault="00151699" w:rsidP="00151699">
            <w:pPr>
              <w:pStyle w:val="TAC"/>
            </w:pPr>
          </w:p>
        </w:tc>
        <w:tc>
          <w:tcPr>
            <w:tcW w:w="2835" w:type="dxa"/>
          </w:tcPr>
          <w:p w14:paraId="547FFD08" w14:textId="77777777" w:rsidR="00151699" w:rsidRPr="00EF5447" w:rsidRDefault="00151699" w:rsidP="00151699">
            <w:pPr>
              <w:pStyle w:val="TAC"/>
              <w:rPr>
                <w:lang w:eastAsia="ja-JP"/>
              </w:rPr>
            </w:pPr>
            <w:r w:rsidRPr="00EF5447">
              <w:rPr>
                <w:lang w:eastAsia="ja-JP"/>
              </w:rPr>
              <w:t>42</w:t>
            </w:r>
          </w:p>
        </w:tc>
        <w:tc>
          <w:tcPr>
            <w:tcW w:w="2971" w:type="dxa"/>
          </w:tcPr>
          <w:p w14:paraId="4D1AF765"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B657A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FB9C6F" w14:textId="77777777" w:rsidR="00151699" w:rsidRPr="00EF5447" w:rsidRDefault="00151699" w:rsidP="00151699">
            <w:pPr>
              <w:pStyle w:val="TAC"/>
            </w:pPr>
          </w:p>
        </w:tc>
        <w:tc>
          <w:tcPr>
            <w:tcW w:w="2835" w:type="dxa"/>
          </w:tcPr>
          <w:p w14:paraId="30AD24CB" w14:textId="77777777" w:rsidR="00151699" w:rsidRPr="00EF5447" w:rsidRDefault="00151699" w:rsidP="00151699">
            <w:pPr>
              <w:pStyle w:val="TAC"/>
              <w:rPr>
                <w:lang w:eastAsia="ja-JP"/>
              </w:rPr>
            </w:pPr>
            <w:r w:rsidRPr="00EF5447">
              <w:rPr>
                <w:lang w:eastAsia="ja-JP"/>
              </w:rPr>
              <w:t>n77</w:t>
            </w:r>
          </w:p>
        </w:tc>
        <w:tc>
          <w:tcPr>
            <w:tcW w:w="2971" w:type="dxa"/>
          </w:tcPr>
          <w:p w14:paraId="7D694ABF" w14:textId="77777777" w:rsidR="00151699" w:rsidRPr="00EF5447" w:rsidRDefault="00151699" w:rsidP="00151699">
            <w:pPr>
              <w:pStyle w:val="TAC"/>
            </w:pPr>
            <w:r w:rsidRPr="00EF5447">
              <w:rPr>
                <w:lang w:eastAsia="ja-JP"/>
              </w:rPr>
              <w:t>0.8</w:t>
            </w:r>
          </w:p>
        </w:tc>
      </w:tr>
      <w:tr w:rsidR="00151699" w:rsidRPr="00EF5447" w14:paraId="508A4D65" w14:textId="77777777" w:rsidTr="00CE49D5">
        <w:trPr>
          <w:gridAfter w:val="1"/>
          <w:wAfter w:w="6" w:type="dxa"/>
          <w:trHeight w:val="187"/>
          <w:jc w:val="center"/>
        </w:trPr>
        <w:tc>
          <w:tcPr>
            <w:tcW w:w="2268" w:type="dxa"/>
            <w:tcBorders>
              <w:bottom w:val="nil"/>
            </w:tcBorders>
            <w:shd w:val="clear" w:color="auto" w:fill="auto"/>
          </w:tcPr>
          <w:p w14:paraId="0F23BB4D" w14:textId="77777777" w:rsidR="00151699" w:rsidRPr="00EF5447" w:rsidRDefault="00151699" w:rsidP="00151699">
            <w:pPr>
              <w:pStyle w:val="TAC"/>
            </w:pPr>
            <w:r w:rsidRPr="00EF5447">
              <w:t>DC_</w:t>
            </w:r>
            <w:r w:rsidRPr="00EF5447">
              <w:rPr>
                <w:lang w:eastAsia="ja-JP"/>
              </w:rPr>
              <w:t>3-18</w:t>
            </w:r>
            <w:r w:rsidRPr="00EF5447">
              <w:t>-</w:t>
            </w:r>
            <w:r w:rsidRPr="00EF5447">
              <w:rPr>
                <w:lang w:eastAsia="ja-JP"/>
              </w:rPr>
              <w:t>42_n78</w:t>
            </w:r>
          </w:p>
        </w:tc>
        <w:tc>
          <w:tcPr>
            <w:tcW w:w="2835" w:type="dxa"/>
          </w:tcPr>
          <w:p w14:paraId="68D52361" w14:textId="77777777" w:rsidR="00151699" w:rsidRPr="00EF5447" w:rsidRDefault="00151699" w:rsidP="00151699">
            <w:pPr>
              <w:pStyle w:val="TAC"/>
              <w:rPr>
                <w:lang w:eastAsia="ja-JP"/>
              </w:rPr>
            </w:pPr>
            <w:r w:rsidRPr="00EF5447">
              <w:rPr>
                <w:lang w:eastAsia="ja-JP"/>
              </w:rPr>
              <w:t>3</w:t>
            </w:r>
          </w:p>
        </w:tc>
        <w:tc>
          <w:tcPr>
            <w:tcW w:w="2971" w:type="dxa"/>
          </w:tcPr>
          <w:p w14:paraId="53BB3919" w14:textId="77777777" w:rsidR="00151699" w:rsidRPr="00EF5447" w:rsidRDefault="00151699" w:rsidP="00151699">
            <w:pPr>
              <w:pStyle w:val="TAC"/>
            </w:pPr>
            <w:r w:rsidRPr="00EF5447">
              <w:rPr>
                <w:lang w:eastAsia="ja-JP"/>
              </w:rPr>
              <w:t>0.3</w:t>
            </w:r>
          </w:p>
        </w:tc>
      </w:tr>
      <w:tr w:rsidR="00151699" w:rsidRPr="00EF5447" w14:paraId="2BB1FCCA" w14:textId="77777777" w:rsidTr="00CE49D5">
        <w:trPr>
          <w:gridAfter w:val="1"/>
          <w:wAfter w:w="6" w:type="dxa"/>
          <w:trHeight w:val="187"/>
          <w:jc w:val="center"/>
        </w:trPr>
        <w:tc>
          <w:tcPr>
            <w:tcW w:w="2268" w:type="dxa"/>
            <w:tcBorders>
              <w:top w:val="nil"/>
              <w:bottom w:val="nil"/>
            </w:tcBorders>
            <w:shd w:val="clear" w:color="auto" w:fill="auto"/>
          </w:tcPr>
          <w:p w14:paraId="64C8094F" w14:textId="77777777" w:rsidR="00151699" w:rsidRPr="00EF5447" w:rsidRDefault="00151699" w:rsidP="00151699">
            <w:pPr>
              <w:pStyle w:val="TAC"/>
            </w:pPr>
          </w:p>
        </w:tc>
        <w:tc>
          <w:tcPr>
            <w:tcW w:w="2835" w:type="dxa"/>
          </w:tcPr>
          <w:p w14:paraId="691A11EF" w14:textId="77777777" w:rsidR="00151699" w:rsidRPr="00EF5447" w:rsidRDefault="00151699" w:rsidP="00151699">
            <w:pPr>
              <w:pStyle w:val="TAC"/>
              <w:rPr>
                <w:lang w:eastAsia="ja-JP"/>
              </w:rPr>
            </w:pPr>
            <w:r w:rsidRPr="00EF5447">
              <w:rPr>
                <w:lang w:eastAsia="ja-JP"/>
              </w:rPr>
              <w:t>18</w:t>
            </w:r>
          </w:p>
        </w:tc>
        <w:tc>
          <w:tcPr>
            <w:tcW w:w="2971" w:type="dxa"/>
          </w:tcPr>
          <w:p w14:paraId="282EEFCB"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47469D43" w14:textId="77777777" w:rsidTr="00CE49D5">
        <w:trPr>
          <w:gridAfter w:val="1"/>
          <w:wAfter w:w="6" w:type="dxa"/>
          <w:trHeight w:val="187"/>
          <w:jc w:val="center"/>
        </w:trPr>
        <w:tc>
          <w:tcPr>
            <w:tcW w:w="2268" w:type="dxa"/>
            <w:tcBorders>
              <w:top w:val="nil"/>
              <w:bottom w:val="nil"/>
            </w:tcBorders>
            <w:shd w:val="clear" w:color="auto" w:fill="auto"/>
          </w:tcPr>
          <w:p w14:paraId="663B9424" w14:textId="77777777" w:rsidR="00151699" w:rsidRPr="00EF5447" w:rsidRDefault="00151699" w:rsidP="00151699">
            <w:pPr>
              <w:pStyle w:val="TAC"/>
            </w:pPr>
          </w:p>
        </w:tc>
        <w:tc>
          <w:tcPr>
            <w:tcW w:w="2835" w:type="dxa"/>
          </w:tcPr>
          <w:p w14:paraId="16AF2337" w14:textId="77777777" w:rsidR="00151699" w:rsidRPr="00EF5447" w:rsidRDefault="00151699" w:rsidP="00151699">
            <w:pPr>
              <w:pStyle w:val="TAC"/>
              <w:rPr>
                <w:lang w:eastAsia="ja-JP"/>
              </w:rPr>
            </w:pPr>
            <w:r w:rsidRPr="00EF5447">
              <w:rPr>
                <w:lang w:eastAsia="ja-JP"/>
              </w:rPr>
              <w:t>42</w:t>
            </w:r>
          </w:p>
        </w:tc>
        <w:tc>
          <w:tcPr>
            <w:tcW w:w="2971" w:type="dxa"/>
          </w:tcPr>
          <w:p w14:paraId="57E6AB4D"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155583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0BE994" w14:textId="77777777" w:rsidR="00151699" w:rsidRPr="00EF5447" w:rsidRDefault="00151699" w:rsidP="00151699">
            <w:pPr>
              <w:pStyle w:val="TAC"/>
            </w:pPr>
          </w:p>
        </w:tc>
        <w:tc>
          <w:tcPr>
            <w:tcW w:w="2835" w:type="dxa"/>
          </w:tcPr>
          <w:p w14:paraId="130CD598" w14:textId="77777777" w:rsidR="00151699" w:rsidRPr="00EF5447" w:rsidRDefault="00151699" w:rsidP="00151699">
            <w:pPr>
              <w:pStyle w:val="TAC"/>
              <w:rPr>
                <w:lang w:eastAsia="ja-JP"/>
              </w:rPr>
            </w:pPr>
            <w:r w:rsidRPr="00EF5447">
              <w:rPr>
                <w:lang w:eastAsia="ja-JP"/>
              </w:rPr>
              <w:t>n78</w:t>
            </w:r>
          </w:p>
        </w:tc>
        <w:tc>
          <w:tcPr>
            <w:tcW w:w="2971" w:type="dxa"/>
          </w:tcPr>
          <w:p w14:paraId="6E6AE163" w14:textId="77777777" w:rsidR="00151699" w:rsidRPr="00EF5447" w:rsidRDefault="00151699" w:rsidP="00151699">
            <w:pPr>
              <w:pStyle w:val="TAC"/>
            </w:pPr>
            <w:r w:rsidRPr="00EF5447">
              <w:rPr>
                <w:lang w:eastAsia="ja-JP"/>
              </w:rPr>
              <w:t>0.8</w:t>
            </w:r>
          </w:p>
        </w:tc>
      </w:tr>
      <w:tr w:rsidR="00151699" w:rsidRPr="00EF5447" w14:paraId="19908E17" w14:textId="77777777" w:rsidTr="00CE49D5">
        <w:trPr>
          <w:gridAfter w:val="1"/>
          <w:wAfter w:w="6" w:type="dxa"/>
          <w:trHeight w:val="187"/>
          <w:jc w:val="center"/>
        </w:trPr>
        <w:tc>
          <w:tcPr>
            <w:tcW w:w="2268" w:type="dxa"/>
            <w:tcBorders>
              <w:bottom w:val="nil"/>
            </w:tcBorders>
            <w:shd w:val="clear" w:color="auto" w:fill="auto"/>
          </w:tcPr>
          <w:p w14:paraId="0CA2E57A" w14:textId="77777777" w:rsidR="00151699" w:rsidRPr="00EF5447" w:rsidRDefault="00151699" w:rsidP="00151699">
            <w:pPr>
              <w:pStyle w:val="TAC"/>
            </w:pPr>
            <w:r w:rsidRPr="00EF5447">
              <w:t>DC_</w:t>
            </w:r>
            <w:r w:rsidRPr="00EF5447">
              <w:rPr>
                <w:lang w:eastAsia="ja-JP"/>
              </w:rPr>
              <w:t>3-18</w:t>
            </w:r>
            <w:r w:rsidRPr="00EF5447">
              <w:t>-</w:t>
            </w:r>
            <w:r w:rsidRPr="00EF5447">
              <w:rPr>
                <w:lang w:eastAsia="ja-JP"/>
              </w:rPr>
              <w:t>42_n79</w:t>
            </w:r>
          </w:p>
        </w:tc>
        <w:tc>
          <w:tcPr>
            <w:tcW w:w="2835" w:type="dxa"/>
          </w:tcPr>
          <w:p w14:paraId="604A253A" w14:textId="77777777" w:rsidR="00151699" w:rsidRPr="00EF5447" w:rsidRDefault="00151699" w:rsidP="00151699">
            <w:pPr>
              <w:pStyle w:val="TAC"/>
              <w:rPr>
                <w:lang w:eastAsia="ja-JP"/>
              </w:rPr>
            </w:pPr>
            <w:r w:rsidRPr="00EF5447">
              <w:rPr>
                <w:lang w:eastAsia="ja-JP"/>
              </w:rPr>
              <w:t>3</w:t>
            </w:r>
          </w:p>
        </w:tc>
        <w:tc>
          <w:tcPr>
            <w:tcW w:w="2971" w:type="dxa"/>
          </w:tcPr>
          <w:p w14:paraId="17830CD9" w14:textId="77777777" w:rsidR="00151699" w:rsidRPr="00EF5447" w:rsidRDefault="00151699" w:rsidP="00151699">
            <w:pPr>
              <w:pStyle w:val="TAC"/>
            </w:pPr>
            <w:r w:rsidRPr="00EF5447">
              <w:rPr>
                <w:lang w:eastAsia="ja-JP"/>
              </w:rPr>
              <w:t>0.6</w:t>
            </w:r>
          </w:p>
        </w:tc>
      </w:tr>
      <w:tr w:rsidR="00151699" w:rsidRPr="00EF5447" w14:paraId="1E435892" w14:textId="77777777" w:rsidTr="00CE49D5">
        <w:trPr>
          <w:gridAfter w:val="1"/>
          <w:wAfter w:w="6" w:type="dxa"/>
          <w:trHeight w:val="187"/>
          <w:jc w:val="center"/>
        </w:trPr>
        <w:tc>
          <w:tcPr>
            <w:tcW w:w="2268" w:type="dxa"/>
            <w:tcBorders>
              <w:top w:val="nil"/>
              <w:bottom w:val="nil"/>
            </w:tcBorders>
            <w:shd w:val="clear" w:color="auto" w:fill="auto"/>
          </w:tcPr>
          <w:p w14:paraId="59A7D71B" w14:textId="77777777" w:rsidR="00151699" w:rsidRPr="00EF5447" w:rsidRDefault="00151699" w:rsidP="00151699">
            <w:pPr>
              <w:pStyle w:val="TAC"/>
            </w:pPr>
          </w:p>
        </w:tc>
        <w:tc>
          <w:tcPr>
            <w:tcW w:w="2835" w:type="dxa"/>
          </w:tcPr>
          <w:p w14:paraId="16F3FCFB" w14:textId="77777777" w:rsidR="00151699" w:rsidRPr="00EF5447" w:rsidRDefault="00151699" w:rsidP="00151699">
            <w:pPr>
              <w:pStyle w:val="TAC"/>
              <w:rPr>
                <w:lang w:eastAsia="ja-JP"/>
              </w:rPr>
            </w:pPr>
            <w:r w:rsidRPr="00EF5447">
              <w:rPr>
                <w:lang w:eastAsia="ja-JP"/>
              </w:rPr>
              <w:t>18</w:t>
            </w:r>
          </w:p>
        </w:tc>
        <w:tc>
          <w:tcPr>
            <w:tcW w:w="2971" w:type="dxa"/>
          </w:tcPr>
          <w:p w14:paraId="293CD851"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397330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A994E9" w14:textId="77777777" w:rsidR="00151699" w:rsidRPr="00EF5447" w:rsidRDefault="00151699" w:rsidP="00151699">
            <w:pPr>
              <w:pStyle w:val="TAC"/>
            </w:pPr>
          </w:p>
        </w:tc>
        <w:tc>
          <w:tcPr>
            <w:tcW w:w="2835" w:type="dxa"/>
          </w:tcPr>
          <w:p w14:paraId="3CC26724" w14:textId="77777777" w:rsidR="00151699" w:rsidRPr="00EF5447" w:rsidRDefault="00151699" w:rsidP="00151699">
            <w:pPr>
              <w:pStyle w:val="TAC"/>
              <w:rPr>
                <w:lang w:eastAsia="ja-JP"/>
              </w:rPr>
            </w:pPr>
            <w:r w:rsidRPr="00EF5447">
              <w:rPr>
                <w:lang w:eastAsia="ja-JP"/>
              </w:rPr>
              <w:t>42</w:t>
            </w:r>
          </w:p>
        </w:tc>
        <w:tc>
          <w:tcPr>
            <w:tcW w:w="2971" w:type="dxa"/>
          </w:tcPr>
          <w:p w14:paraId="08FBA846"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6F11179E" w14:textId="77777777" w:rsidTr="00CE49D5">
        <w:trPr>
          <w:gridAfter w:val="1"/>
          <w:wAfter w:w="6" w:type="dxa"/>
          <w:trHeight w:val="187"/>
          <w:jc w:val="center"/>
        </w:trPr>
        <w:tc>
          <w:tcPr>
            <w:tcW w:w="2268" w:type="dxa"/>
            <w:tcBorders>
              <w:top w:val="nil"/>
              <w:bottom w:val="nil"/>
            </w:tcBorders>
            <w:shd w:val="clear" w:color="auto" w:fill="auto"/>
          </w:tcPr>
          <w:p w14:paraId="13275BCB" w14:textId="77777777" w:rsidR="00151699" w:rsidRPr="00EF5447" w:rsidRDefault="00151699" w:rsidP="00151699">
            <w:pPr>
              <w:pStyle w:val="TAC"/>
            </w:pPr>
            <w:r w:rsidRPr="00EF5447">
              <w:rPr>
                <w:lang w:eastAsia="zh-TW"/>
              </w:rPr>
              <w:t>DC_3-19_n1-n77</w:t>
            </w:r>
          </w:p>
        </w:tc>
        <w:tc>
          <w:tcPr>
            <w:tcW w:w="2835" w:type="dxa"/>
          </w:tcPr>
          <w:p w14:paraId="67F940BA" w14:textId="77777777" w:rsidR="00151699" w:rsidRPr="00EF5447" w:rsidRDefault="00151699" w:rsidP="00151699">
            <w:pPr>
              <w:pStyle w:val="TAC"/>
              <w:rPr>
                <w:lang w:eastAsia="ja-JP"/>
              </w:rPr>
            </w:pPr>
            <w:r w:rsidRPr="00EF5447">
              <w:rPr>
                <w:lang w:eastAsia="zh-TW"/>
              </w:rPr>
              <w:t>3</w:t>
            </w:r>
          </w:p>
        </w:tc>
        <w:tc>
          <w:tcPr>
            <w:tcW w:w="2971" w:type="dxa"/>
          </w:tcPr>
          <w:p w14:paraId="6035126F" w14:textId="77777777" w:rsidR="00151699" w:rsidRPr="00EF5447" w:rsidRDefault="00151699" w:rsidP="00151699">
            <w:pPr>
              <w:pStyle w:val="TAC"/>
              <w:rPr>
                <w:lang w:eastAsia="ja-JP"/>
              </w:rPr>
            </w:pPr>
            <w:r w:rsidRPr="00EF5447">
              <w:rPr>
                <w:rFonts w:eastAsia="Malgun Gothic"/>
                <w:szCs w:val="18"/>
                <w:lang w:eastAsia="ko-KR"/>
              </w:rPr>
              <w:t>0.6</w:t>
            </w:r>
          </w:p>
        </w:tc>
      </w:tr>
      <w:tr w:rsidR="00151699" w:rsidRPr="00EF5447" w14:paraId="67A28BB9" w14:textId="77777777" w:rsidTr="00CE49D5">
        <w:trPr>
          <w:gridAfter w:val="1"/>
          <w:wAfter w:w="6" w:type="dxa"/>
          <w:trHeight w:val="187"/>
          <w:jc w:val="center"/>
        </w:trPr>
        <w:tc>
          <w:tcPr>
            <w:tcW w:w="2268" w:type="dxa"/>
            <w:tcBorders>
              <w:top w:val="nil"/>
              <w:bottom w:val="nil"/>
            </w:tcBorders>
            <w:shd w:val="clear" w:color="auto" w:fill="auto"/>
          </w:tcPr>
          <w:p w14:paraId="7DC40CCB" w14:textId="77777777" w:rsidR="00151699" w:rsidRPr="00EF5447" w:rsidRDefault="00151699" w:rsidP="00151699">
            <w:pPr>
              <w:pStyle w:val="TAC"/>
            </w:pPr>
          </w:p>
        </w:tc>
        <w:tc>
          <w:tcPr>
            <w:tcW w:w="2835" w:type="dxa"/>
          </w:tcPr>
          <w:p w14:paraId="652BC673" w14:textId="77777777" w:rsidR="00151699" w:rsidRPr="00EF5447" w:rsidRDefault="00151699" w:rsidP="00151699">
            <w:pPr>
              <w:pStyle w:val="TAC"/>
              <w:rPr>
                <w:lang w:eastAsia="ja-JP"/>
              </w:rPr>
            </w:pPr>
            <w:r w:rsidRPr="00EF5447">
              <w:rPr>
                <w:lang w:eastAsia="zh-TW"/>
              </w:rPr>
              <w:t>19</w:t>
            </w:r>
          </w:p>
        </w:tc>
        <w:tc>
          <w:tcPr>
            <w:tcW w:w="2971" w:type="dxa"/>
          </w:tcPr>
          <w:p w14:paraId="5B69099C" w14:textId="77777777" w:rsidR="00151699" w:rsidRPr="00EF5447" w:rsidRDefault="00151699" w:rsidP="00151699">
            <w:pPr>
              <w:pStyle w:val="TAC"/>
              <w:rPr>
                <w:lang w:eastAsia="ja-JP"/>
              </w:rPr>
            </w:pPr>
            <w:r w:rsidRPr="00EF5447">
              <w:rPr>
                <w:rFonts w:eastAsia="Malgun Gothic"/>
                <w:szCs w:val="18"/>
                <w:lang w:eastAsia="ko-KR"/>
              </w:rPr>
              <w:t>0.3</w:t>
            </w:r>
          </w:p>
        </w:tc>
      </w:tr>
      <w:tr w:rsidR="00151699" w:rsidRPr="00EF5447" w14:paraId="4F953ECB" w14:textId="77777777" w:rsidTr="00CE49D5">
        <w:trPr>
          <w:gridAfter w:val="1"/>
          <w:wAfter w:w="6" w:type="dxa"/>
          <w:trHeight w:val="187"/>
          <w:jc w:val="center"/>
        </w:trPr>
        <w:tc>
          <w:tcPr>
            <w:tcW w:w="2268" w:type="dxa"/>
            <w:tcBorders>
              <w:top w:val="nil"/>
              <w:bottom w:val="nil"/>
            </w:tcBorders>
            <w:shd w:val="clear" w:color="auto" w:fill="auto"/>
          </w:tcPr>
          <w:p w14:paraId="61D7212E" w14:textId="77777777" w:rsidR="00151699" w:rsidRPr="00EF5447" w:rsidRDefault="00151699" w:rsidP="00151699">
            <w:pPr>
              <w:pStyle w:val="TAC"/>
            </w:pPr>
          </w:p>
        </w:tc>
        <w:tc>
          <w:tcPr>
            <w:tcW w:w="2835" w:type="dxa"/>
          </w:tcPr>
          <w:p w14:paraId="1520CDE9" w14:textId="77777777" w:rsidR="00151699" w:rsidRPr="00EF5447" w:rsidRDefault="00151699" w:rsidP="00151699">
            <w:pPr>
              <w:pStyle w:val="TAC"/>
              <w:rPr>
                <w:lang w:eastAsia="ja-JP"/>
              </w:rPr>
            </w:pPr>
            <w:r w:rsidRPr="00EF5447">
              <w:rPr>
                <w:lang w:eastAsia="zh-TW"/>
              </w:rPr>
              <w:t>n1</w:t>
            </w:r>
          </w:p>
        </w:tc>
        <w:tc>
          <w:tcPr>
            <w:tcW w:w="2971" w:type="dxa"/>
          </w:tcPr>
          <w:p w14:paraId="26882236" w14:textId="77777777" w:rsidR="00151699" w:rsidRPr="00EF5447" w:rsidRDefault="00151699" w:rsidP="00151699">
            <w:pPr>
              <w:pStyle w:val="TAC"/>
              <w:rPr>
                <w:lang w:eastAsia="ja-JP"/>
              </w:rPr>
            </w:pPr>
            <w:r w:rsidRPr="00EF5447">
              <w:rPr>
                <w:rFonts w:eastAsia="Malgun Gothic"/>
                <w:szCs w:val="18"/>
                <w:lang w:eastAsia="ko-KR"/>
              </w:rPr>
              <w:t>0.6</w:t>
            </w:r>
          </w:p>
        </w:tc>
      </w:tr>
      <w:tr w:rsidR="00151699" w:rsidRPr="00EF5447" w14:paraId="6B84CE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96CF09" w14:textId="77777777" w:rsidR="00151699" w:rsidRPr="00EF5447" w:rsidRDefault="00151699" w:rsidP="00151699">
            <w:pPr>
              <w:pStyle w:val="TAC"/>
            </w:pPr>
          </w:p>
        </w:tc>
        <w:tc>
          <w:tcPr>
            <w:tcW w:w="2835" w:type="dxa"/>
          </w:tcPr>
          <w:p w14:paraId="53914537" w14:textId="77777777" w:rsidR="00151699" w:rsidRPr="00EF5447" w:rsidRDefault="00151699" w:rsidP="00151699">
            <w:pPr>
              <w:pStyle w:val="TAC"/>
              <w:rPr>
                <w:lang w:eastAsia="ja-JP"/>
              </w:rPr>
            </w:pPr>
            <w:r w:rsidRPr="00EF5447">
              <w:rPr>
                <w:lang w:eastAsia="zh-TW"/>
              </w:rPr>
              <w:t>n77</w:t>
            </w:r>
          </w:p>
        </w:tc>
        <w:tc>
          <w:tcPr>
            <w:tcW w:w="2971" w:type="dxa"/>
          </w:tcPr>
          <w:p w14:paraId="07192A9F" w14:textId="77777777" w:rsidR="00151699" w:rsidRPr="00EF5447" w:rsidRDefault="00151699" w:rsidP="00151699">
            <w:pPr>
              <w:pStyle w:val="TAC"/>
              <w:rPr>
                <w:lang w:eastAsia="ja-JP"/>
              </w:rPr>
            </w:pPr>
            <w:r w:rsidRPr="00EF5447">
              <w:rPr>
                <w:rFonts w:eastAsia="Malgun Gothic"/>
                <w:szCs w:val="18"/>
                <w:lang w:eastAsia="ko-KR"/>
              </w:rPr>
              <w:t>0.8</w:t>
            </w:r>
          </w:p>
        </w:tc>
      </w:tr>
      <w:tr w:rsidR="00151699" w:rsidRPr="00EF5447" w14:paraId="3239A711" w14:textId="77777777" w:rsidTr="00CE49D5">
        <w:trPr>
          <w:gridAfter w:val="1"/>
          <w:wAfter w:w="6" w:type="dxa"/>
          <w:trHeight w:val="187"/>
          <w:jc w:val="center"/>
        </w:trPr>
        <w:tc>
          <w:tcPr>
            <w:tcW w:w="2268" w:type="dxa"/>
            <w:tcBorders>
              <w:top w:val="nil"/>
              <w:bottom w:val="nil"/>
            </w:tcBorders>
            <w:shd w:val="clear" w:color="auto" w:fill="auto"/>
          </w:tcPr>
          <w:p w14:paraId="61009122" w14:textId="77777777" w:rsidR="00151699" w:rsidRPr="00EF5447" w:rsidRDefault="00151699" w:rsidP="00151699">
            <w:pPr>
              <w:pStyle w:val="TAC"/>
            </w:pPr>
            <w:r w:rsidRPr="00EF5447">
              <w:rPr>
                <w:lang w:eastAsia="zh-TW"/>
              </w:rPr>
              <w:t>DC_3-19_n1-n78</w:t>
            </w:r>
          </w:p>
        </w:tc>
        <w:tc>
          <w:tcPr>
            <w:tcW w:w="2835" w:type="dxa"/>
          </w:tcPr>
          <w:p w14:paraId="6DCC9CA4" w14:textId="77777777" w:rsidR="00151699" w:rsidRPr="00EF5447" w:rsidRDefault="00151699" w:rsidP="00151699">
            <w:pPr>
              <w:pStyle w:val="TAC"/>
              <w:rPr>
                <w:lang w:eastAsia="ja-JP"/>
              </w:rPr>
            </w:pPr>
            <w:r w:rsidRPr="00EF5447">
              <w:rPr>
                <w:lang w:eastAsia="zh-TW"/>
              </w:rPr>
              <w:t>3</w:t>
            </w:r>
          </w:p>
        </w:tc>
        <w:tc>
          <w:tcPr>
            <w:tcW w:w="2971" w:type="dxa"/>
          </w:tcPr>
          <w:p w14:paraId="5DA230DE" w14:textId="77777777" w:rsidR="00151699" w:rsidRPr="00EF5447" w:rsidRDefault="00151699" w:rsidP="00151699">
            <w:pPr>
              <w:pStyle w:val="TAC"/>
              <w:rPr>
                <w:lang w:eastAsia="ja-JP"/>
              </w:rPr>
            </w:pPr>
            <w:r w:rsidRPr="00EF5447">
              <w:rPr>
                <w:rFonts w:eastAsia="Malgun Gothic"/>
                <w:szCs w:val="18"/>
                <w:lang w:eastAsia="ko-KR"/>
              </w:rPr>
              <w:t>0.6</w:t>
            </w:r>
          </w:p>
        </w:tc>
      </w:tr>
      <w:tr w:rsidR="00151699" w:rsidRPr="00EF5447" w14:paraId="0DD9DEC8" w14:textId="77777777" w:rsidTr="00CE49D5">
        <w:trPr>
          <w:gridAfter w:val="1"/>
          <w:wAfter w:w="6" w:type="dxa"/>
          <w:trHeight w:val="187"/>
          <w:jc w:val="center"/>
        </w:trPr>
        <w:tc>
          <w:tcPr>
            <w:tcW w:w="2268" w:type="dxa"/>
            <w:tcBorders>
              <w:top w:val="nil"/>
              <w:bottom w:val="nil"/>
            </w:tcBorders>
            <w:shd w:val="clear" w:color="auto" w:fill="auto"/>
          </w:tcPr>
          <w:p w14:paraId="68CAF8A9" w14:textId="77777777" w:rsidR="00151699" w:rsidRPr="00EF5447" w:rsidRDefault="00151699" w:rsidP="00151699">
            <w:pPr>
              <w:pStyle w:val="TAC"/>
            </w:pPr>
          </w:p>
        </w:tc>
        <w:tc>
          <w:tcPr>
            <w:tcW w:w="2835" w:type="dxa"/>
          </w:tcPr>
          <w:p w14:paraId="4DB26228" w14:textId="77777777" w:rsidR="00151699" w:rsidRPr="00EF5447" w:rsidRDefault="00151699" w:rsidP="00151699">
            <w:pPr>
              <w:pStyle w:val="TAC"/>
              <w:rPr>
                <w:lang w:eastAsia="ja-JP"/>
              </w:rPr>
            </w:pPr>
            <w:r w:rsidRPr="00EF5447">
              <w:rPr>
                <w:lang w:eastAsia="zh-TW"/>
              </w:rPr>
              <w:t>19</w:t>
            </w:r>
          </w:p>
        </w:tc>
        <w:tc>
          <w:tcPr>
            <w:tcW w:w="2971" w:type="dxa"/>
          </w:tcPr>
          <w:p w14:paraId="4F6C6E8C" w14:textId="77777777" w:rsidR="00151699" w:rsidRPr="00EF5447" w:rsidRDefault="00151699" w:rsidP="00151699">
            <w:pPr>
              <w:pStyle w:val="TAC"/>
              <w:rPr>
                <w:lang w:eastAsia="ja-JP"/>
              </w:rPr>
            </w:pPr>
            <w:r w:rsidRPr="00EF5447">
              <w:rPr>
                <w:rFonts w:eastAsia="Malgun Gothic"/>
                <w:szCs w:val="18"/>
                <w:lang w:eastAsia="ko-KR"/>
              </w:rPr>
              <w:t>0.3</w:t>
            </w:r>
          </w:p>
        </w:tc>
      </w:tr>
      <w:tr w:rsidR="00151699" w:rsidRPr="00EF5447" w14:paraId="77F52698" w14:textId="77777777" w:rsidTr="00CE49D5">
        <w:trPr>
          <w:gridAfter w:val="1"/>
          <w:wAfter w:w="6" w:type="dxa"/>
          <w:trHeight w:val="187"/>
          <w:jc w:val="center"/>
        </w:trPr>
        <w:tc>
          <w:tcPr>
            <w:tcW w:w="2268" w:type="dxa"/>
            <w:tcBorders>
              <w:top w:val="nil"/>
              <w:bottom w:val="nil"/>
            </w:tcBorders>
            <w:shd w:val="clear" w:color="auto" w:fill="auto"/>
          </w:tcPr>
          <w:p w14:paraId="7A446409" w14:textId="77777777" w:rsidR="00151699" w:rsidRPr="00EF5447" w:rsidRDefault="00151699" w:rsidP="00151699">
            <w:pPr>
              <w:pStyle w:val="TAC"/>
            </w:pPr>
          </w:p>
        </w:tc>
        <w:tc>
          <w:tcPr>
            <w:tcW w:w="2835" w:type="dxa"/>
          </w:tcPr>
          <w:p w14:paraId="2CBEB51E" w14:textId="77777777" w:rsidR="00151699" w:rsidRPr="00EF5447" w:rsidRDefault="00151699" w:rsidP="00151699">
            <w:pPr>
              <w:pStyle w:val="TAC"/>
              <w:rPr>
                <w:lang w:eastAsia="ja-JP"/>
              </w:rPr>
            </w:pPr>
            <w:r w:rsidRPr="00EF5447">
              <w:rPr>
                <w:lang w:eastAsia="zh-TW"/>
              </w:rPr>
              <w:t>n1</w:t>
            </w:r>
          </w:p>
        </w:tc>
        <w:tc>
          <w:tcPr>
            <w:tcW w:w="2971" w:type="dxa"/>
          </w:tcPr>
          <w:p w14:paraId="2B36FF84" w14:textId="77777777" w:rsidR="00151699" w:rsidRPr="00EF5447" w:rsidRDefault="00151699" w:rsidP="00151699">
            <w:pPr>
              <w:pStyle w:val="TAC"/>
              <w:rPr>
                <w:lang w:eastAsia="ja-JP"/>
              </w:rPr>
            </w:pPr>
            <w:r w:rsidRPr="00EF5447">
              <w:rPr>
                <w:rFonts w:eastAsia="Malgun Gothic"/>
                <w:szCs w:val="18"/>
                <w:lang w:eastAsia="ko-KR"/>
              </w:rPr>
              <w:t>0.6</w:t>
            </w:r>
          </w:p>
        </w:tc>
      </w:tr>
      <w:tr w:rsidR="00151699" w:rsidRPr="00EF5447" w14:paraId="443285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D6858A" w14:textId="77777777" w:rsidR="00151699" w:rsidRPr="00EF5447" w:rsidRDefault="00151699" w:rsidP="00151699">
            <w:pPr>
              <w:pStyle w:val="TAC"/>
            </w:pPr>
          </w:p>
        </w:tc>
        <w:tc>
          <w:tcPr>
            <w:tcW w:w="2835" w:type="dxa"/>
          </w:tcPr>
          <w:p w14:paraId="4ACDBD66" w14:textId="77777777" w:rsidR="00151699" w:rsidRPr="00EF5447" w:rsidRDefault="00151699" w:rsidP="00151699">
            <w:pPr>
              <w:pStyle w:val="TAC"/>
              <w:rPr>
                <w:lang w:eastAsia="ja-JP"/>
              </w:rPr>
            </w:pPr>
            <w:r w:rsidRPr="00EF5447">
              <w:rPr>
                <w:lang w:eastAsia="zh-TW"/>
              </w:rPr>
              <w:t>n78</w:t>
            </w:r>
          </w:p>
        </w:tc>
        <w:tc>
          <w:tcPr>
            <w:tcW w:w="2971" w:type="dxa"/>
          </w:tcPr>
          <w:p w14:paraId="51E7C9B8" w14:textId="77777777" w:rsidR="00151699" w:rsidRPr="00EF5447" w:rsidRDefault="00151699" w:rsidP="00151699">
            <w:pPr>
              <w:pStyle w:val="TAC"/>
              <w:rPr>
                <w:lang w:eastAsia="ja-JP"/>
              </w:rPr>
            </w:pPr>
            <w:r w:rsidRPr="00EF5447">
              <w:rPr>
                <w:rFonts w:eastAsia="Malgun Gothic"/>
                <w:szCs w:val="18"/>
                <w:lang w:eastAsia="ko-KR"/>
              </w:rPr>
              <w:t>0.8</w:t>
            </w:r>
          </w:p>
        </w:tc>
      </w:tr>
      <w:tr w:rsidR="00151699" w:rsidRPr="00EF5447" w14:paraId="71C04FDE" w14:textId="77777777" w:rsidTr="00CE49D5">
        <w:trPr>
          <w:gridAfter w:val="1"/>
          <w:wAfter w:w="6" w:type="dxa"/>
          <w:trHeight w:val="187"/>
          <w:jc w:val="center"/>
        </w:trPr>
        <w:tc>
          <w:tcPr>
            <w:tcW w:w="2268" w:type="dxa"/>
            <w:tcBorders>
              <w:top w:val="nil"/>
              <w:bottom w:val="nil"/>
            </w:tcBorders>
            <w:shd w:val="clear" w:color="auto" w:fill="auto"/>
          </w:tcPr>
          <w:p w14:paraId="613CB5D8" w14:textId="77777777" w:rsidR="00151699" w:rsidRPr="00EF5447" w:rsidRDefault="00151699" w:rsidP="00151699">
            <w:pPr>
              <w:pStyle w:val="TAC"/>
            </w:pPr>
            <w:r w:rsidRPr="00EF5447">
              <w:rPr>
                <w:lang w:eastAsia="zh-TW"/>
              </w:rPr>
              <w:t>DC_3-19_n1-n79</w:t>
            </w:r>
          </w:p>
        </w:tc>
        <w:tc>
          <w:tcPr>
            <w:tcW w:w="2835" w:type="dxa"/>
          </w:tcPr>
          <w:p w14:paraId="71190931" w14:textId="77777777" w:rsidR="00151699" w:rsidRPr="00EF5447" w:rsidRDefault="00151699" w:rsidP="00151699">
            <w:pPr>
              <w:pStyle w:val="TAC"/>
              <w:rPr>
                <w:lang w:eastAsia="ja-JP"/>
              </w:rPr>
            </w:pPr>
            <w:r w:rsidRPr="00EF5447">
              <w:rPr>
                <w:lang w:eastAsia="zh-TW"/>
              </w:rPr>
              <w:t>3</w:t>
            </w:r>
          </w:p>
        </w:tc>
        <w:tc>
          <w:tcPr>
            <w:tcW w:w="2971" w:type="dxa"/>
          </w:tcPr>
          <w:p w14:paraId="688281F4" w14:textId="77777777" w:rsidR="00151699" w:rsidRPr="00EF5447" w:rsidRDefault="00151699" w:rsidP="00151699">
            <w:pPr>
              <w:pStyle w:val="TAC"/>
              <w:rPr>
                <w:lang w:eastAsia="ja-JP"/>
              </w:rPr>
            </w:pPr>
            <w:r w:rsidRPr="00EF5447">
              <w:rPr>
                <w:rFonts w:eastAsia="Malgun Gothic"/>
                <w:szCs w:val="18"/>
                <w:lang w:eastAsia="ko-KR"/>
              </w:rPr>
              <w:t>0.3</w:t>
            </w:r>
          </w:p>
        </w:tc>
      </w:tr>
      <w:tr w:rsidR="00151699" w:rsidRPr="00EF5447" w14:paraId="52DF1418" w14:textId="77777777" w:rsidTr="00CE49D5">
        <w:trPr>
          <w:gridAfter w:val="1"/>
          <w:wAfter w:w="6" w:type="dxa"/>
          <w:trHeight w:val="187"/>
          <w:jc w:val="center"/>
        </w:trPr>
        <w:tc>
          <w:tcPr>
            <w:tcW w:w="2268" w:type="dxa"/>
            <w:tcBorders>
              <w:top w:val="nil"/>
              <w:bottom w:val="nil"/>
            </w:tcBorders>
            <w:shd w:val="clear" w:color="auto" w:fill="auto"/>
          </w:tcPr>
          <w:p w14:paraId="79C4FCDE" w14:textId="77777777" w:rsidR="00151699" w:rsidRPr="00EF5447" w:rsidRDefault="00151699" w:rsidP="00151699">
            <w:pPr>
              <w:pStyle w:val="TAC"/>
            </w:pPr>
          </w:p>
        </w:tc>
        <w:tc>
          <w:tcPr>
            <w:tcW w:w="2835" w:type="dxa"/>
          </w:tcPr>
          <w:p w14:paraId="1525CF5B" w14:textId="77777777" w:rsidR="00151699" w:rsidRPr="00EF5447" w:rsidRDefault="00151699" w:rsidP="00151699">
            <w:pPr>
              <w:pStyle w:val="TAC"/>
              <w:rPr>
                <w:lang w:eastAsia="ja-JP"/>
              </w:rPr>
            </w:pPr>
            <w:r w:rsidRPr="00EF5447">
              <w:rPr>
                <w:lang w:eastAsia="zh-TW"/>
              </w:rPr>
              <w:t>19</w:t>
            </w:r>
          </w:p>
        </w:tc>
        <w:tc>
          <w:tcPr>
            <w:tcW w:w="2971" w:type="dxa"/>
          </w:tcPr>
          <w:p w14:paraId="66908F87" w14:textId="77777777" w:rsidR="00151699" w:rsidRPr="00EF5447" w:rsidRDefault="00151699" w:rsidP="00151699">
            <w:pPr>
              <w:pStyle w:val="TAC"/>
              <w:rPr>
                <w:lang w:eastAsia="ja-JP"/>
              </w:rPr>
            </w:pPr>
            <w:r w:rsidRPr="00EF5447">
              <w:rPr>
                <w:rFonts w:eastAsia="Malgun Gothic"/>
                <w:szCs w:val="18"/>
                <w:lang w:eastAsia="ko-KR"/>
              </w:rPr>
              <w:t>0.3</w:t>
            </w:r>
          </w:p>
        </w:tc>
      </w:tr>
      <w:tr w:rsidR="00151699" w:rsidRPr="00EF5447" w14:paraId="5A3ECD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12C5B1" w14:textId="77777777" w:rsidR="00151699" w:rsidRPr="00EF5447" w:rsidRDefault="00151699" w:rsidP="00151699">
            <w:pPr>
              <w:pStyle w:val="TAC"/>
            </w:pPr>
          </w:p>
        </w:tc>
        <w:tc>
          <w:tcPr>
            <w:tcW w:w="2835" w:type="dxa"/>
          </w:tcPr>
          <w:p w14:paraId="12370380" w14:textId="77777777" w:rsidR="00151699" w:rsidRPr="00EF5447" w:rsidRDefault="00151699" w:rsidP="00151699">
            <w:pPr>
              <w:pStyle w:val="TAC"/>
              <w:rPr>
                <w:lang w:eastAsia="ja-JP"/>
              </w:rPr>
            </w:pPr>
            <w:r w:rsidRPr="00EF5447">
              <w:rPr>
                <w:lang w:eastAsia="zh-TW"/>
              </w:rPr>
              <w:t>n1</w:t>
            </w:r>
          </w:p>
        </w:tc>
        <w:tc>
          <w:tcPr>
            <w:tcW w:w="2971" w:type="dxa"/>
          </w:tcPr>
          <w:p w14:paraId="638E0410" w14:textId="77777777" w:rsidR="00151699" w:rsidRPr="00EF5447" w:rsidRDefault="00151699" w:rsidP="00151699">
            <w:pPr>
              <w:pStyle w:val="TAC"/>
              <w:rPr>
                <w:lang w:eastAsia="ja-JP"/>
              </w:rPr>
            </w:pPr>
            <w:r w:rsidRPr="00EF5447">
              <w:rPr>
                <w:rFonts w:eastAsia="Malgun Gothic"/>
                <w:szCs w:val="18"/>
                <w:lang w:eastAsia="ko-KR"/>
              </w:rPr>
              <w:t>0.3</w:t>
            </w:r>
          </w:p>
        </w:tc>
      </w:tr>
      <w:tr w:rsidR="00151699" w:rsidRPr="00EF5447" w14:paraId="59ADBA9A" w14:textId="77777777" w:rsidTr="00CE49D5">
        <w:trPr>
          <w:gridAfter w:val="1"/>
          <w:wAfter w:w="6" w:type="dxa"/>
          <w:trHeight w:val="187"/>
          <w:jc w:val="center"/>
        </w:trPr>
        <w:tc>
          <w:tcPr>
            <w:tcW w:w="2268" w:type="dxa"/>
            <w:tcBorders>
              <w:bottom w:val="nil"/>
            </w:tcBorders>
            <w:shd w:val="clear" w:color="auto" w:fill="auto"/>
          </w:tcPr>
          <w:p w14:paraId="3658D2FB" w14:textId="77777777" w:rsidR="00151699" w:rsidRPr="00EF5447" w:rsidRDefault="00151699" w:rsidP="00151699">
            <w:pPr>
              <w:pStyle w:val="TAC"/>
            </w:pPr>
            <w:r w:rsidRPr="00EF5447">
              <w:t>DC_</w:t>
            </w:r>
            <w:r w:rsidRPr="00EF5447">
              <w:rPr>
                <w:lang w:eastAsia="ja-JP"/>
              </w:rPr>
              <w:t>3-19-21_n77</w:t>
            </w:r>
          </w:p>
        </w:tc>
        <w:tc>
          <w:tcPr>
            <w:tcW w:w="2835" w:type="dxa"/>
          </w:tcPr>
          <w:p w14:paraId="08A2C67F" w14:textId="77777777" w:rsidR="00151699" w:rsidRPr="00EF5447" w:rsidRDefault="00151699" w:rsidP="00151699">
            <w:pPr>
              <w:pStyle w:val="TAC"/>
              <w:rPr>
                <w:lang w:eastAsia="ja-JP"/>
              </w:rPr>
            </w:pPr>
            <w:r w:rsidRPr="00EF5447">
              <w:rPr>
                <w:lang w:eastAsia="ja-JP"/>
              </w:rPr>
              <w:t>3</w:t>
            </w:r>
          </w:p>
        </w:tc>
        <w:tc>
          <w:tcPr>
            <w:tcW w:w="2971" w:type="dxa"/>
          </w:tcPr>
          <w:p w14:paraId="67A5AB69" w14:textId="77777777" w:rsidR="00151699" w:rsidRPr="00EF5447" w:rsidRDefault="00151699" w:rsidP="00151699">
            <w:pPr>
              <w:pStyle w:val="TAC"/>
            </w:pPr>
            <w:r w:rsidRPr="00EF5447">
              <w:rPr>
                <w:lang w:eastAsia="ja-JP"/>
              </w:rPr>
              <w:t>0.8</w:t>
            </w:r>
          </w:p>
        </w:tc>
      </w:tr>
      <w:tr w:rsidR="00151699" w:rsidRPr="00EF5447" w14:paraId="69958D1B" w14:textId="77777777" w:rsidTr="00CE49D5">
        <w:trPr>
          <w:gridAfter w:val="1"/>
          <w:wAfter w:w="6" w:type="dxa"/>
          <w:trHeight w:val="187"/>
          <w:jc w:val="center"/>
        </w:trPr>
        <w:tc>
          <w:tcPr>
            <w:tcW w:w="2268" w:type="dxa"/>
            <w:tcBorders>
              <w:top w:val="nil"/>
              <w:bottom w:val="nil"/>
            </w:tcBorders>
            <w:shd w:val="clear" w:color="auto" w:fill="auto"/>
          </w:tcPr>
          <w:p w14:paraId="78DC8F84" w14:textId="77777777" w:rsidR="00151699" w:rsidRPr="00EF5447" w:rsidRDefault="00151699" w:rsidP="00151699">
            <w:pPr>
              <w:pStyle w:val="TAC"/>
            </w:pPr>
          </w:p>
        </w:tc>
        <w:tc>
          <w:tcPr>
            <w:tcW w:w="2835" w:type="dxa"/>
          </w:tcPr>
          <w:p w14:paraId="407AB889" w14:textId="77777777" w:rsidR="00151699" w:rsidRPr="00EF5447" w:rsidRDefault="00151699" w:rsidP="00151699">
            <w:pPr>
              <w:pStyle w:val="TAC"/>
              <w:rPr>
                <w:lang w:eastAsia="ja-JP"/>
              </w:rPr>
            </w:pPr>
            <w:r w:rsidRPr="00EF5447">
              <w:rPr>
                <w:lang w:eastAsia="ja-JP"/>
              </w:rPr>
              <w:t>19</w:t>
            </w:r>
          </w:p>
        </w:tc>
        <w:tc>
          <w:tcPr>
            <w:tcW w:w="2971" w:type="dxa"/>
          </w:tcPr>
          <w:p w14:paraId="3F0623BB"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77D189D1" w14:textId="77777777" w:rsidTr="00CE49D5">
        <w:trPr>
          <w:gridAfter w:val="1"/>
          <w:wAfter w:w="6" w:type="dxa"/>
          <w:trHeight w:val="187"/>
          <w:jc w:val="center"/>
        </w:trPr>
        <w:tc>
          <w:tcPr>
            <w:tcW w:w="2268" w:type="dxa"/>
            <w:tcBorders>
              <w:top w:val="nil"/>
              <w:bottom w:val="nil"/>
            </w:tcBorders>
            <w:shd w:val="clear" w:color="auto" w:fill="auto"/>
          </w:tcPr>
          <w:p w14:paraId="29532C49" w14:textId="77777777" w:rsidR="00151699" w:rsidRPr="00EF5447" w:rsidRDefault="00151699" w:rsidP="00151699">
            <w:pPr>
              <w:pStyle w:val="TAC"/>
            </w:pPr>
          </w:p>
        </w:tc>
        <w:tc>
          <w:tcPr>
            <w:tcW w:w="2835" w:type="dxa"/>
          </w:tcPr>
          <w:p w14:paraId="76D6C070" w14:textId="77777777" w:rsidR="00151699" w:rsidRPr="00EF5447" w:rsidRDefault="00151699" w:rsidP="00151699">
            <w:pPr>
              <w:pStyle w:val="TAC"/>
              <w:rPr>
                <w:lang w:eastAsia="ja-JP"/>
              </w:rPr>
            </w:pPr>
            <w:r w:rsidRPr="00EF5447">
              <w:rPr>
                <w:lang w:eastAsia="ja-JP"/>
              </w:rPr>
              <w:t>21</w:t>
            </w:r>
          </w:p>
        </w:tc>
        <w:tc>
          <w:tcPr>
            <w:tcW w:w="2971" w:type="dxa"/>
          </w:tcPr>
          <w:p w14:paraId="27A17350" w14:textId="77777777" w:rsidR="00151699" w:rsidRPr="00EF5447" w:rsidRDefault="00151699" w:rsidP="00151699">
            <w:pPr>
              <w:pStyle w:val="TAC"/>
              <w:rPr>
                <w:rFonts w:eastAsia="MS Mincho"/>
                <w:lang w:eastAsia="ja-JP"/>
              </w:rPr>
            </w:pPr>
            <w:r w:rsidRPr="00EF5447">
              <w:rPr>
                <w:lang w:eastAsia="ja-JP"/>
              </w:rPr>
              <w:t>0.9</w:t>
            </w:r>
          </w:p>
        </w:tc>
      </w:tr>
      <w:tr w:rsidR="00151699" w:rsidRPr="00EF5447" w14:paraId="0D8986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A11B40" w14:textId="77777777" w:rsidR="00151699" w:rsidRPr="00EF5447" w:rsidRDefault="00151699" w:rsidP="00151699">
            <w:pPr>
              <w:pStyle w:val="TAC"/>
            </w:pPr>
          </w:p>
        </w:tc>
        <w:tc>
          <w:tcPr>
            <w:tcW w:w="2835" w:type="dxa"/>
          </w:tcPr>
          <w:p w14:paraId="0B9F37B3" w14:textId="77777777" w:rsidR="00151699" w:rsidRPr="00EF5447" w:rsidRDefault="00151699" w:rsidP="00151699">
            <w:pPr>
              <w:pStyle w:val="TAC"/>
              <w:rPr>
                <w:lang w:eastAsia="ja-JP"/>
              </w:rPr>
            </w:pPr>
            <w:r w:rsidRPr="00EF5447">
              <w:rPr>
                <w:lang w:eastAsia="ja-JP"/>
              </w:rPr>
              <w:t>n77</w:t>
            </w:r>
          </w:p>
        </w:tc>
        <w:tc>
          <w:tcPr>
            <w:tcW w:w="2971" w:type="dxa"/>
          </w:tcPr>
          <w:p w14:paraId="76289282" w14:textId="77777777" w:rsidR="00151699" w:rsidRPr="00EF5447" w:rsidRDefault="00151699" w:rsidP="00151699">
            <w:pPr>
              <w:pStyle w:val="TAC"/>
            </w:pPr>
            <w:r w:rsidRPr="00EF5447">
              <w:rPr>
                <w:lang w:eastAsia="ja-JP"/>
              </w:rPr>
              <w:t>0.8</w:t>
            </w:r>
          </w:p>
        </w:tc>
      </w:tr>
      <w:tr w:rsidR="00151699" w:rsidRPr="00EF5447" w14:paraId="7C9E3965" w14:textId="77777777" w:rsidTr="00CE49D5">
        <w:trPr>
          <w:gridAfter w:val="1"/>
          <w:wAfter w:w="6" w:type="dxa"/>
          <w:trHeight w:val="187"/>
          <w:jc w:val="center"/>
        </w:trPr>
        <w:tc>
          <w:tcPr>
            <w:tcW w:w="2268" w:type="dxa"/>
            <w:tcBorders>
              <w:bottom w:val="nil"/>
            </w:tcBorders>
            <w:shd w:val="clear" w:color="auto" w:fill="auto"/>
          </w:tcPr>
          <w:p w14:paraId="6FED5D69" w14:textId="77777777" w:rsidR="00151699" w:rsidRPr="00EF5447" w:rsidRDefault="00151699" w:rsidP="00151699">
            <w:pPr>
              <w:pStyle w:val="TAC"/>
            </w:pPr>
            <w:r w:rsidRPr="00EF5447">
              <w:t>DC_</w:t>
            </w:r>
            <w:r w:rsidRPr="00EF5447">
              <w:rPr>
                <w:lang w:eastAsia="ja-JP"/>
              </w:rPr>
              <w:t>3-19-21_n78</w:t>
            </w:r>
          </w:p>
        </w:tc>
        <w:tc>
          <w:tcPr>
            <w:tcW w:w="2835" w:type="dxa"/>
          </w:tcPr>
          <w:p w14:paraId="00258906" w14:textId="77777777" w:rsidR="00151699" w:rsidRPr="00EF5447" w:rsidRDefault="00151699" w:rsidP="00151699">
            <w:pPr>
              <w:pStyle w:val="TAC"/>
              <w:rPr>
                <w:lang w:eastAsia="ja-JP"/>
              </w:rPr>
            </w:pPr>
            <w:r w:rsidRPr="00EF5447">
              <w:rPr>
                <w:lang w:eastAsia="ja-JP"/>
              </w:rPr>
              <w:t>3</w:t>
            </w:r>
          </w:p>
        </w:tc>
        <w:tc>
          <w:tcPr>
            <w:tcW w:w="2971" w:type="dxa"/>
          </w:tcPr>
          <w:p w14:paraId="3B0652AB" w14:textId="77777777" w:rsidR="00151699" w:rsidRPr="00EF5447" w:rsidRDefault="00151699" w:rsidP="00151699">
            <w:pPr>
              <w:pStyle w:val="TAC"/>
            </w:pPr>
            <w:r w:rsidRPr="00EF5447">
              <w:rPr>
                <w:lang w:eastAsia="ja-JP"/>
              </w:rPr>
              <w:t>0.8</w:t>
            </w:r>
          </w:p>
        </w:tc>
      </w:tr>
      <w:tr w:rsidR="00151699" w:rsidRPr="00EF5447" w14:paraId="558DB654" w14:textId="77777777" w:rsidTr="00CE49D5">
        <w:trPr>
          <w:gridAfter w:val="1"/>
          <w:wAfter w:w="6" w:type="dxa"/>
          <w:trHeight w:val="187"/>
          <w:jc w:val="center"/>
        </w:trPr>
        <w:tc>
          <w:tcPr>
            <w:tcW w:w="2268" w:type="dxa"/>
            <w:tcBorders>
              <w:top w:val="nil"/>
              <w:bottom w:val="nil"/>
            </w:tcBorders>
            <w:shd w:val="clear" w:color="auto" w:fill="auto"/>
          </w:tcPr>
          <w:p w14:paraId="5D0CC6A9" w14:textId="77777777" w:rsidR="00151699" w:rsidRPr="00EF5447" w:rsidRDefault="00151699" w:rsidP="00151699">
            <w:pPr>
              <w:pStyle w:val="TAC"/>
            </w:pPr>
          </w:p>
        </w:tc>
        <w:tc>
          <w:tcPr>
            <w:tcW w:w="2835" w:type="dxa"/>
          </w:tcPr>
          <w:p w14:paraId="4E2E1BAF" w14:textId="77777777" w:rsidR="00151699" w:rsidRPr="00EF5447" w:rsidRDefault="00151699" w:rsidP="00151699">
            <w:pPr>
              <w:pStyle w:val="TAC"/>
              <w:rPr>
                <w:lang w:eastAsia="ja-JP"/>
              </w:rPr>
            </w:pPr>
            <w:r w:rsidRPr="00EF5447">
              <w:rPr>
                <w:lang w:eastAsia="ja-JP"/>
              </w:rPr>
              <w:t>19</w:t>
            </w:r>
          </w:p>
        </w:tc>
        <w:tc>
          <w:tcPr>
            <w:tcW w:w="2971" w:type="dxa"/>
          </w:tcPr>
          <w:p w14:paraId="59E8DDB1"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1D1CF209" w14:textId="77777777" w:rsidTr="00CE49D5">
        <w:trPr>
          <w:gridAfter w:val="1"/>
          <w:wAfter w:w="6" w:type="dxa"/>
          <w:trHeight w:val="187"/>
          <w:jc w:val="center"/>
        </w:trPr>
        <w:tc>
          <w:tcPr>
            <w:tcW w:w="2268" w:type="dxa"/>
            <w:tcBorders>
              <w:top w:val="nil"/>
              <w:bottom w:val="nil"/>
            </w:tcBorders>
            <w:shd w:val="clear" w:color="auto" w:fill="auto"/>
          </w:tcPr>
          <w:p w14:paraId="389884FD" w14:textId="77777777" w:rsidR="00151699" w:rsidRPr="00EF5447" w:rsidRDefault="00151699" w:rsidP="00151699">
            <w:pPr>
              <w:pStyle w:val="TAC"/>
            </w:pPr>
          </w:p>
        </w:tc>
        <w:tc>
          <w:tcPr>
            <w:tcW w:w="2835" w:type="dxa"/>
          </w:tcPr>
          <w:p w14:paraId="4E32BAE5" w14:textId="77777777" w:rsidR="00151699" w:rsidRPr="00EF5447" w:rsidRDefault="00151699" w:rsidP="00151699">
            <w:pPr>
              <w:pStyle w:val="TAC"/>
              <w:rPr>
                <w:lang w:eastAsia="ja-JP"/>
              </w:rPr>
            </w:pPr>
            <w:r w:rsidRPr="00EF5447">
              <w:rPr>
                <w:lang w:eastAsia="ja-JP"/>
              </w:rPr>
              <w:t>21</w:t>
            </w:r>
          </w:p>
        </w:tc>
        <w:tc>
          <w:tcPr>
            <w:tcW w:w="2971" w:type="dxa"/>
          </w:tcPr>
          <w:p w14:paraId="0B38CCFE" w14:textId="77777777" w:rsidR="00151699" w:rsidRPr="00EF5447" w:rsidRDefault="00151699" w:rsidP="00151699">
            <w:pPr>
              <w:pStyle w:val="TAC"/>
              <w:rPr>
                <w:rFonts w:eastAsia="MS Mincho"/>
                <w:lang w:eastAsia="ja-JP"/>
              </w:rPr>
            </w:pPr>
            <w:r w:rsidRPr="00EF5447">
              <w:rPr>
                <w:lang w:eastAsia="ja-JP"/>
              </w:rPr>
              <w:t>0.9</w:t>
            </w:r>
          </w:p>
        </w:tc>
      </w:tr>
      <w:tr w:rsidR="00151699" w:rsidRPr="00EF5447" w14:paraId="2C3D605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DFADD" w14:textId="77777777" w:rsidR="00151699" w:rsidRPr="00EF5447" w:rsidRDefault="00151699" w:rsidP="00151699">
            <w:pPr>
              <w:pStyle w:val="TAC"/>
            </w:pPr>
          </w:p>
        </w:tc>
        <w:tc>
          <w:tcPr>
            <w:tcW w:w="2835" w:type="dxa"/>
          </w:tcPr>
          <w:p w14:paraId="4E0DE7F2" w14:textId="77777777" w:rsidR="00151699" w:rsidRPr="00EF5447" w:rsidRDefault="00151699" w:rsidP="00151699">
            <w:pPr>
              <w:pStyle w:val="TAC"/>
              <w:rPr>
                <w:lang w:eastAsia="ja-JP"/>
              </w:rPr>
            </w:pPr>
            <w:r w:rsidRPr="00EF5447">
              <w:rPr>
                <w:lang w:eastAsia="ja-JP"/>
              </w:rPr>
              <w:t>n78</w:t>
            </w:r>
          </w:p>
        </w:tc>
        <w:tc>
          <w:tcPr>
            <w:tcW w:w="2971" w:type="dxa"/>
          </w:tcPr>
          <w:p w14:paraId="06880BE7" w14:textId="77777777" w:rsidR="00151699" w:rsidRPr="00EF5447" w:rsidRDefault="00151699" w:rsidP="00151699">
            <w:pPr>
              <w:pStyle w:val="TAC"/>
            </w:pPr>
            <w:r w:rsidRPr="00EF5447">
              <w:rPr>
                <w:lang w:eastAsia="ja-JP"/>
              </w:rPr>
              <w:t>0.8</w:t>
            </w:r>
          </w:p>
        </w:tc>
      </w:tr>
      <w:tr w:rsidR="00151699" w:rsidRPr="00EF5447" w14:paraId="24AEC5C1" w14:textId="77777777" w:rsidTr="00CE49D5">
        <w:trPr>
          <w:gridAfter w:val="1"/>
          <w:wAfter w:w="6" w:type="dxa"/>
          <w:trHeight w:val="187"/>
          <w:jc w:val="center"/>
        </w:trPr>
        <w:tc>
          <w:tcPr>
            <w:tcW w:w="2268" w:type="dxa"/>
            <w:tcBorders>
              <w:bottom w:val="nil"/>
            </w:tcBorders>
            <w:shd w:val="clear" w:color="auto" w:fill="auto"/>
          </w:tcPr>
          <w:p w14:paraId="49A648D1" w14:textId="77777777" w:rsidR="00151699" w:rsidRPr="00EF5447" w:rsidRDefault="00151699" w:rsidP="00151699">
            <w:pPr>
              <w:pStyle w:val="TAC"/>
            </w:pPr>
            <w:r w:rsidRPr="00EF5447">
              <w:t>DC_</w:t>
            </w:r>
            <w:r w:rsidRPr="00EF5447">
              <w:rPr>
                <w:lang w:eastAsia="ja-JP"/>
              </w:rPr>
              <w:t>3-19-21_n79</w:t>
            </w:r>
          </w:p>
        </w:tc>
        <w:tc>
          <w:tcPr>
            <w:tcW w:w="2835" w:type="dxa"/>
          </w:tcPr>
          <w:p w14:paraId="0B4457E4" w14:textId="77777777" w:rsidR="00151699" w:rsidRPr="00EF5447" w:rsidRDefault="00151699" w:rsidP="00151699">
            <w:pPr>
              <w:pStyle w:val="TAC"/>
              <w:rPr>
                <w:lang w:eastAsia="ja-JP"/>
              </w:rPr>
            </w:pPr>
            <w:r w:rsidRPr="00EF5447">
              <w:rPr>
                <w:lang w:eastAsia="ja-JP"/>
              </w:rPr>
              <w:t>3</w:t>
            </w:r>
          </w:p>
        </w:tc>
        <w:tc>
          <w:tcPr>
            <w:tcW w:w="2971" w:type="dxa"/>
          </w:tcPr>
          <w:p w14:paraId="57EC70C3" w14:textId="77777777" w:rsidR="00151699" w:rsidRPr="00EF5447" w:rsidRDefault="00151699" w:rsidP="00151699">
            <w:pPr>
              <w:pStyle w:val="TAC"/>
            </w:pPr>
            <w:r w:rsidRPr="00EF5447">
              <w:rPr>
                <w:lang w:eastAsia="ja-JP"/>
              </w:rPr>
              <w:t>0.8</w:t>
            </w:r>
          </w:p>
        </w:tc>
      </w:tr>
      <w:tr w:rsidR="00151699" w:rsidRPr="00EF5447" w14:paraId="6FD7BEF4" w14:textId="77777777" w:rsidTr="00CE49D5">
        <w:trPr>
          <w:gridAfter w:val="1"/>
          <w:wAfter w:w="6" w:type="dxa"/>
          <w:trHeight w:val="187"/>
          <w:jc w:val="center"/>
        </w:trPr>
        <w:tc>
          <w:tcPr>
            <w:tcW w:w="2268" w:type="dxa"/>
            <w:tcBorders>
              <w:top w:val="nil"/>
              <w:bottom w:val="nil"/>
            </w:tcBorders>
            <w:shd w:val="clear" w:color="auto" w:fill="auto"/>
          </w:tcPr>
          <w:p w14:paraId="5FE53994" w14:textId="77777777" w:rsidR="00151699" w:rsidRPr="00EF5447" w:rsidRDefault="00151699" w:rsidP="00151699">
            <w:pPr>
              <w:pStyle w:val="TAC"/>
            </w:pPr>
          </w:p>
        </w:tc>
        <w:tc>
          <w:tcPr>
            <w:tcW w:w="2835" w:type="dxa"/>
          </w:tcPr>
          <w:p w14:paraId="77DED301" w14:textId="77777777" w:rsidR="00151699" w:rsidRPr="00EF5447" w:rsidRDefault="00151699" w:rsidP="00151699">
            <w:pPr>
              <w:pStyle w:val="TAC"/>
              <w:rPr>
                <w:lang w:eastAsia="ja-JP"/>
              </w:rPr>
            </w:pPr>
            <w:r w:rsidRPr="00EF5447">
              <w:rPr>
                <w:lang w:eastAsia="ja-JP"/>
              </w:rPr>
              <w:t>19</w:t>
            </w:r>
          </w:p>
        </w:tc>
        <w:tc>
          <w:tcPr>
            <w:tcW w:w="2971" w:type="dxa"/>
          </w:tcPr>
          <w:p w14:paraId="3A51D150"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2235A8F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C58F20" w14:textId="77777777" w:rsidR="00151699" w:rsidRPr="00EF5447" w:rsidRDefault="00151699" w:rsidP="00151699">
            <w:pPr>
              <w:pStyle w:val="TAC"/>
            </w:pPr>
          </w:p>
        </w:tc>
        <w:tc>
          <w:tcPr>
            <w:tcW w:w="2835" w:type="dxa"/>
          </w:tcPr>
          <w:p w14:paraId="30109B76" w14:textId="77777777" w:rsidR="00151699" w:rsidRPr="00EF5447" w:rsidRDefault="00151699" w:rsidP="00151699">
            <w:pPr>
              <w:pStyle w:val="TAC"/>
              <w:rPr>
                <w:lang w:eastAsia="ja-JP"/>
              </w:rPr>
            </w:pPr>
            <w:r w:rsidRPr="00EF5447">
              <w:rPr>
                <w:lang w:eastAsia="ja-JP"/>
              </w:rPr>
              <w:t>21</w:t>
            </w:r>
          </w:p>
        </w:tc>
        <w:tc>
          <w:tcPr>
            <w:tcW w:w="2971" w:type="dxa"/>
          </w:tcPr>
          <w:p w14:paraId="0828D9BC" w14:textId="77777777" w:rsidR="00151699" w:rsidRPr="00EF5447" w:rsidRDefault="00151699" w:rsidP="00151699">
            <w:pPr>
              <w:pStyle w:val="TAC"/>
              <w:rPr>
                <w:rFonts w:eastAsia="MS Mincho"/>
                <w:lang w:eastAsia="ja-JP"/>
              </w:rPr>
            </w:pPr>
            <w:r w:rsidRPr="00EF5447">
              <w:rPr>
                <w:lang w:eastAsia="ja-JP"/>
              </w:rPr>
              <w:t>0.9</w:t>
            </w:r>
          </w:p>
        </w:tc>
      </w:tr>
      <w:tr w:rsidR="00151699" w:rsidRPr="00EF5447" w14:paraId="1E6681EB" w14:textId="77777777" w:rsidTr="00CE49D5">
        <w:trPr>
          <w:gridAfter w:val="1"/>
          <w:wAfter w:w="6" w:type="dxa"/>
          <w:trHeight w:val="187"/>
          <w:jc w:val="center"/>
        </w:trPr>
        <w:tc>
          <w:tcPr>
            <w:tcW w:w="2268" w:type="dxa"/>
            <w:tcBorders>
              <w:top w:val="nil"/>
              <w:bottom w:val="nil"/>
            </w:tcBorders>
            <w:shd w:val="clear" w:color="auto" w:fill="auto"/>
          </w:tcPr>
          <w:p w14:paraId="7F9EB608" w14:textId="77777777" w:rsidR="00151699" w:rsidRPr="00EF5447" w:rsidRDefault="00151699" w:rsidP="00151699">
            <w:pPr>
              <w:pStyle w:val="TAC"/>
            </w:pPr>
            <w:r w:rsidRPr="00580F91">
              <w:t>DC_3-19-42_n1</w:t>
            </w:r>
          </w:p>
        </w:tc>
        <w:tc>
          <w:tcPr>
            <w:tcW w:w="2835" w:type="dxa"/>
          </w:tcPr>
          <w:p w14:paraId="06BA4F9D" w14:textId="77777777" w:rsidR="00151699" w:rsidRPr="00EF5447" w:rsidRDefault="00151699" w:rsidP="00151699">
            <w:pPr>
              <w:pStyle w:val="TAC"/>
              <w:rPr>
                <w:lang w:eastAsia="ja-JP"/>
              </w:rPr>
            </w:pPr>
            <w:r w:rsidRPr="00580F91">
              <w:rPr>
                <w:lang w:eastAsia="ja-JP"/>
              </w:rPr>
              <w:t>3</w:t>
            </w:r>
          </w:p>
        </w:tc>
        <w:tc>
          <w:tcPr>
            <w:tcW w:w="2971" w:type="dxa"/>
          </w:tcPr>
          <w:p w14:paraId="348CF382" w14:textId="77777777" w:rsidR="00151699" w:rsidRPr="00EF5447" w:rsidRDefault="00151699" w:rsidP="00151699">
            <w:pPr>
              <w:pStyle w:val="TAC"/>
              <w:rPr>
                <w:lang w:eastAsia="ja-JP"/>
              </w:rPr>
            </w:pPr>
            <w:r w:rsidRPr="00580F91">
              <w:rPr>
                <w:rFonts w:eastAsia="Yu Mincho" w:hint="eastAsia"/>
                <w:lang w:eastAsia="ja-JP"/>
              </w:rPr>
              <w:t>0.6</w:t>
            </w:r>
          </w:p>
        </w:tc>
      </w:tr>
      <w:tr w:rsidR="00151699" w:rsidRPr="00EF5447" w14:paraId="543EF3CC" w14:textId="77777777" w:rsidTr="00CE49D5">
        <w:trPr>
          <w:gridAfter w:val="1"/>
          <w:wAfter w:w="6" w:type="dxa"/>
          <w:trHeight w:val="187"/>
          <w:jc w:val="center"/>
        </w:trPr>
        <w:tc>
          <w:tcPr>
            <w:tcW w:w="2268" w:type="dxa"/>
            <w:tcBorders>
              <w:top w:val="nil"/>
              <w:bottom w:val="nil"/>
            </w:tcBorders>
            <w:shd w:val="clear" w:color="auto" w:fill="auto"/>
          </w:tcPr>
          <w:p w14:paraId="5D92D6FB" w14:textId="77777777" w:rsidR="00151699" w:rsidRPr="00EF5447" w:rsidRDefault="00151699" w:rsidP="00151699">
            <w:pPr>
              <w:pStyle w:val="TAC"/>
            </w:pPr>
          </w:p>
        </w:tc>
        <w:tc>
          <w:tcPr>
            <w:tcW w:w="2835" w:type="dxa"/>
          </w:tcPr>
          <w:p w14:paraId="654E4761" w14:textId="77777777" w:rsidR="00151699" w:rsidRPr="00EF5447" w:rsidRDefault="00151699" w:rsidP="00151699">
            <w:pPr>
              <w:pStyle w:val="TAC"/>
              <w:rPr>
                <w:lang w:eastAsia="ja-JP"/>
              </w:rPr>
            </w:pPr>
            <w:r w:rsidRPr="00580F91">
              <w:rPr>
                <w:lang w:eastAsia="ja-JP"/>
              </w:rPr>
              <w:t>19</w:t>
            </w:r>
          </w:p>
        </w:tc>
        <w:tc>
          <w:tcPr>
            <w:tcW w:w="2971" w:type="dxa"/>
          </w:tcPr>
          <w:p w14:paraId="0715392C" w14:textId="77777777" w:rsidR="00151699" w:rsidRPr="00EF5447" w:rsidRDefault="00151699" w:rsidP="00151699">
            <w:pPr>
              <w:pStyle w:val="TAC"/>
              <w:rPr>
                <w:lang w:eastAsia="ja-JP"/>
              </w:rPr>
            </w:pPr>
            <w:r w:rsidRPr="00580F91">
              <w:rPr>
                <w:rFonts w:eastAsia="Yu Mincho" w:hint="eastAsia"/>
                <w:lang w:eastAsia="ja-JP"/>
              </w:rPr>
              <w:t>0</w:t>
            </w:r>
            <w:r w:rsidRPr="00580F91">
              <w:rPr>
                <w:rFonts w:eastAsia="Yu Mincho"/>
                <w:lang w:eastAsia="ja-JP"/>
              </w:rPr>
              <w:t>.3</w:t>
            </w:r>
          </w:p>
        </w:tc>
      </w:tr>
      <w:tr w:rsidR="00151699" w:rsidRPr="00EF5447" w14:paraId="3A84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1BB666" w14:textId="77777777" w:rsidR="00151699" w:rsidRPr="00EF5447" w:rsidRDefault="00151699" w:rsidP="00151699">
            <w:pPr>
              <w:pStyle w:val="TAC"/>
            </w:pPr>
          </w:p>
        </w:tc>
        <w:tc>
          <w:tcPr>
            <w:tcW w:w="2835" w:type="dxa"/>
          </w:tcPr>
          <w:p w14:paraId="58312000" w14:textId="77777777" w:rsidR="00151699" w:rsidRPr="00EF5447" w:rsidRDefault="00151699" w:rsidP="00151699">
            <w:pPr>
              <w:pStyle w:val="TAC"/>
              <w:rPr>
                <w:lang w:eastAsia="ja-JP"/>
              </w:rPr>
            </w:pPr>
            <w:r w:rsidRPr="00580F91">
              <w:rPr>
                <w:lang w:val="fi-FI" w:eastAsia="ja-JP"/>
              </w:rPr>
              <w:t>42</w:t>
            </w:r>
          </w:p>
        </w:tc>
        <w:tc>
          <w:tcPr>
            <w:tcW w:w="2971" w:type="dxa"/>
          </w:tcPr>
          <w:p w14:paraId="6FA57BA2" w14:textId="77777777" w:rsidR="00151699" w:rsidRPr="00EF5447" w:rsidRDefault="00151699" w:rsidP="00151699">
            <w:pPr>
              <w:pStyle w:val="TAC"/>
              <w:rPr>
                <w:lang w:eastAsia="ja-JP"/>
              </w:rPr>
            </w:pPr>
            <w:r w:rsidRPr="00580F91">
              <w:rPr>
                <w:rFonts w:eastAsia="Yu Mincho" w:hint="eastAsia"/>
                <w:lang w:eastAsia="ja-JP"/>
              </w:rPr>
              <w:t>0.8</w:t>
            </w:r>
          </w:p>
        </w:tc>
      </w:tr>
      <w:tr w:rsidR="00151699" w:rsidRPr="00EF5447" w14:paraId="76588B34" w14:textId="77777777" w:rsidTr="00CE49D5">
        <w:trPr>
          <w:gridAfter w:val="1"/>
          <w:wAfter w:w="6" w:type="dxa"/>
          <w:trHeight w:val="187"/>
          <w:jc w:val="center"/>
        </w:trPr>
        <w:tc>
          <w:tcPr>
            <w:tcW w:w="2268" w:type="dxa"/>
            <w:tcBorders>
              <w:bottom w:val="nil"/>
            </w:tcBorders>
            <w:shd w:val="clear" w:color="auto" w:fill="auto"/>
          </w:tcPr>
          <w:p w14:paraId="1AB7DF36" w14:textId="77777777" w:rsidR="00151699" w:rsidRPr="00EF5447" w:rsidRDefault="00151699" w:rsidP="00151699">
            <w:pPr>
              <w:pStyle w:val="TAC"/>
            </w:pPr>
            <w:r w:rsidRPr="00EF5447">
              <w:t>DC_</w:t>
            </w:r>
            <w:r w:rsidRPr="00EF5447">
              <w:rPr>
                <w:lang w:eastAsia="ja-JP"/>
              </w:rPr>
              <w:t>3-19-42_n77</w:t>
            </w:r>
          </w:p>
        </w:tc>
        <w:tc>
          <w:tcPr>
            <w:tcW w:w="2835" w:type="dxa"/>
          </w:tcPr>
          <w:p w14:paraId="1AFAD969" w14:textId="77777777" w:rsidR="00151699" w:rsidRPr="00EF5447" w:rsidRDefault="00151699" w:rsidP="00151699">
            <w:pPr>
              <w:pStyle w:val="TAC"/>
              <w:rPr>
                <w:lang w:eastAsia="ja-JP"/>
              </w:rPr>
            </w:pPr>
            <w:r w:rsidRPr="00EF5447">
              <w:rPr>
                <w:lang w:eastAsia="ja-JP"/>
              </w:rPr>
              <w:t>3</w:t>
            </w:r>
          </w:p>
        </w:tc>
        <w:tc>
          <w:tcPr>
            <w:tcW w:w="2971" w:type="dxa"/>
          </w:tcPr>
          <w:p w14:paraId="24734CDD" w14:textId="77777777" w:rsidR="00151699" w:rsidRPr="00EF5447" w:rsidRDefault="00151699" w:rsidP="00151699">
            <w:pPr>
              <w:pStyle w:val="TAC"/>
            </w:pPr>
            <w:r w:rsidRPr="00EF5447">
              <w:rPr>
                <w:lang w:eastAsia="ja-JP"/>
              </w:rPr>
              <w:t>0.6</w:t>
            </w:r>
          </w:p>
        </w:tc>
      </w:tr>
      <w:tr w:rsidR="00151699" w:rsidRPr="00EF5447" w14:paraId="4FC069CD" w14:textId="77777777" w:rsidTr="00CE49D5">
        <w:trPr>
          <w:gridAfter w:val="1"/>
          <w:wAfter w:w="6" w:type="dxa"/>
          <w:trHeight w:val="187"/>
          <w:jc w:val="center"/>
        </w:trPr>
        <w:tc>
          <w:tcPr>
            <w:tcW w:w="2268" w:type="dxa"/>
            <w:tcBorders>
              <w:top w:val="nil"/>
              <w:bottom w:val="nil"/>
            </w:tcBorders>
            <w:shd w:val="clear" w:color="auto" w:fill="auto"/>
          </w:tcPr>
          <w:p w14:paraId="3DE150B0" w14:textId="77777777" w:rsidR="00151699" w:rsidRPr="00EF5447" w:rsidRDefault="00151699" w:rsidP="00151699">
            <w:pPr>
              <w:pStyle w:val="TAC"/>
            </w:pPr>
          </w:p>
        </w:tc>
        <w:tc>
          <w:tcPr>
            <w:tcW w:w="2835" w:type="dxa"/>
          </w:tcPr>
          <w:p w14:paraId="07E14117" w14:textId="77777777" w:rsidR="00151699" w:rsidRPr="00EF5447" w:rsidRDefault="00151699" w:rsidP="00151699">
            <w:pPr>
              <w:pStyle w:val="TAC"/>
              <w:rPr>
                <w:lang w:eastAsia="ja-JP"/>
              </w:rPr>
            </w:pPr>
            <w:r w:rsidRPr="00EF5447">
              <w:rPr>
                <w:lang w:eastAsia="ja-JP"/>
              </w:rPr>
              <w:t>19</w:t>
            </w:r>
          </w:p>
        </w:tc>
        <w:tc>
          <w:tcPr>
            <w:tcW w:w="2971" w:type="dxa"/>
          </w:tcPr>
          <w:p w14:paraId="678AB7F7"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1FC0DAEA" w14:textId="77777777" w:rsidTr="00CE49D5">
        <w:trPr>
          <w:gridAfter w:val="1"/>
          <w:wAfter w:w="6" w:type="dxa"/>
          <w:trHeight w:val="187"/>
          <w:jc w:val="center"/>
        </w:trPr>
        <w:tc>
          <w:tcPr>
            <w:tcW w:w="2268" w:type="dxa"/>
            <w:tcBorders>
              <w:top w:val="nil"/>
              <w:bottom w:val="nil"/>
            </w:tcBorders>
            <w:shd w:val="clear" w:color="auto" w:fill="auto"/>
          </w:tcPr>
          <w:p w14:paraId="23A7CCF8" w14:textId="77777777" w:rsidR="00151699" w:rsidRPr="00EF5447" w:rsidRDefault="00151699" w:rsidP="00151699">
            <w:pPr>
              <w:pStyle w:val="TAC"/>
            </w:pPr>
          </w:p>
        </w:tc>
        <w:tc>
          <w:tcPr>
            <w:tcW w:w="2835" w:type="dxa"/>
          </w:tcPr>
          <w:p w14:paraId="776F045B" w14:textId="77777777" w:rsidR="00151699" w:rsidRPr="00EF5447" w:rsidRDefault="00151699" w:rsidP="00151699">
            <w:pPr>
              <w:pStyle w:val="TAC"/>
              <w:rPr>
                <w:lang w:eastAsia="ja-JP"/>
              </w:rPr>
            </w:pPr>
            <w:r w:rsidRPr="00EF5447">
              <w:rPr>
                <w:lang w:eastAsia="zh-CN"/>
              </w:rPr>
              <w:t>42</w:t>
            </w:r>
          </w:p>
        </w:tc>
        <w:tc>
          <w:tcPr>
            <w:tcW w:w="2971" w:type="dxa"/>
          </w:tcPr>
          <w:p w14:paraId="79071516"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D841C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9B0877" w14:textId="77777777" w:rsidR="00151699" w:rsidRPr="00EF5447" w:rsidRDefault="00151699" w:rsidP="00151699">
            <w:pPr>
              <w:pStyle w:val="TAC"/>
            </w:pPr>
          </w:p>
        </w:tc>
        <w:tc>
          <w:tcPr>
            <w:tcW w:w="2835" w:type="dxa"/>
          </w:tcPr>
          <w:p w14:paraId="0AA0A5AF" w14:textId="77777777" w:rsidR="00151699" w:rsidRPr="00EF5447" w:rsidRDefault="00151699" w:rsidP="00151699">
            <w:pPr>
              <w:pStyle w:val="TAC"/>
              <w:rPr>
                <w:lang w:eastAsia="ja-JP"/>
              </w:rPr>
            </w:pPr>
            <w:r w:rsidRPr="00EF5447">
              <w:rPr>
                <w:lang w:eastAsia="ja-JP"/>
              </w:rPr>
              <w:t>n77</w:t>
            </w:r>
          </w:p>
        </w:tc>
        <w:tc>
          <w:tcPr>
            <w:tcW w:w="2971" w:type="dxa"/>
          </w:tcPr>
          <w:p w14:paraId="5000E5FE" w14:textId="77777777" w:rsidR="00151699" w:rsidRPr="00EF5447" w:rsidRDefault="00151699" w:rsidP="00151699">
            <w:pPr>
              <w:pStyle w:val="TAC"/>
            </w:pPr>
            <w:r w:rsidRPr="00EF5447">
              <w:rPr>
                <w:lang w:eastAsia="ja-JP"/>
              </w:rPr>
              <w:t>0.8</w:t>
            </w:r>
          </w:p>
        </w:tc>
      </w:tr>
      <w:tr w:rsidR="00151699" w:rsidRPr="00EF5447" w14:paraId="4568C71F" w14:textId="77777777" w:rsidTr="00CE49D5">
        <w:trPr>
          <w:gridAfter w:val="1"/>
          <w:wAfter w:w="6" w:type="dxa"/>
          <w:trHeight w:val="187"/>
          <w:jc w:val="center"/>
        </w:trPr>
        <w:tc>
          <w:tcPr>
            <w:tcW w:w="2268" w:type="dxa"/>
            <w:tcBorders>
              <w:bottom w:val="nil"/>
            </w:tcBorders>
            <w:shd w:val="clear" w:color="auto" w:fill="auto"/>
          </w:tcPr>
          <w:p w14:paraId="604D567D" w14:textId="77777777" w:rsidR="00151699" w:rsidRPr="00EF5447" w:rsidRDefault="00151699" w:rsidP="00151699">
            <w:pPr>
              <w:pStyle w:val="TAC"/>
            </w:pPr>
            <w:r w:rsidRPr="00EF5447">
              <w:t>DC_</w:t>
            </w:r>
            <w:r w:rsidRPr="00EF5447">
              <w:rPr>
                <w:lang w:eastAsia="ja-JP"/>
              </w:rPr>
              <w:t>3-19-42_n78</w:t>
            </w:r>
          </w:p>
        </w:tc>
        <w:tc>
          <w:tcPr>
            <w:tcW w:w="2835" w:type="dxa"/>
          </w:tcPr>
          <w:p w14:paraId="11FBEF5A" w14:textId="77777777" w:rsidR="00151699" w:rsidRPr="00EF5447" w:rsidRDefault="00151699" w:rsidP="00151699">
            <w:pPr>
              <w:pStyle w:val="TAC"/>
              <w:rPr>
                <w:lang w:eastAsia="ja-JP"/>
              </w:rPr>
            </w:pPr>
            <w:r w:rsidRPr="00EF5447">
              <w:rPr>
                <w:lang w:eastAsia="ja-JP"/>
              </w:rPr>
              <w:t>3</w:t>
            </w:r>
          </w:p>
        </w:tc>
        <w:tc>
          <w:tcPr>
            <w:tcW w:w="2971" w:type="dxa"/>
          </w:tcPr>
          <w:p w14:paraId="0919FF6E" w14:textId="77777777" w:rsidR="00151699" w:rsidRPr="00EF5447" w:rsidRDefault="00151699" w:rsidP="00151699">
            <w:pPr>
              <w:pStyle w:val="TAC"/>
            </w:pPr>
            <w:r w:rsidRPr="00EF5447">
              <w:rPr>
                <w:lang w:eastAsia="ja-JP"/>
              </w:rPr>
              <w:t>0.6</w:t>
            </w:r>
          </w:p>
        </w:tc>
      </w:tr>
      <w:tr w:rsidR="00151699" w:rsidRPr="00EF5447" w14:paraId="14B4236C" w14:textId="77777777" w:rsidTr="00CE49D5">
        <w:trPr>
          <w:gridAfter w:val="1"/>
          <w:wAfter w:w="6" w:type="dxa"/>
          <w:trHeight w:val="187"/>
          <w:jc w:val="center"/>
        </w:trPr>
        <w:tc>
          <w:tcPr>
            <w:tcW w:w="2268" w:type="dxa"/>
            <w:tcBorders>
              <w:top w:val="nil"/>
              <w:bottom w:val="nil"/>
            </w:tcBorders>
            <w:shd w:val="clear" w:color="auto" w:fill="auto"/>
          </w:tcPr>
          <w:p w14:paraId="5FABD7E3" w14:textId="77777777" w:rsidR="00151699" w:rsidRPr="00EF5447" w:rsidRDefault="00151699" w:rsidP="00151699">
            <w:pPr>
              <w:pStyle w:val="TAC"/>
            </w:pPr>
          </w:p>
        </w:tc>
        <w:tc>
          <w:tcPr>
            <w:tcW w:w="2835" w:type="dxa"/>
          </w:tcPr>
          <w:p w14:paraId="5E860152" w14:textId="77777777" w:rsidR="00151699" w:rsidRPr="00EF5447" w:rsidRDefault="00151699" w:rsidP="00151699">
            <w:pPr>
              <w:pStyle w:val="TAC"/>
              <w:rPr>
                <w:lang w:eastAsia="ja-JP"/>
              </w:rPr>
            </w:pPr>
            <w:r w:rsidRPr="00EF5447">
              <w:rPr>
                <w:lang w:eastAsia="ja-JP"/>
              </w:rPr>
              <w:t>19</w:t>
            </w:r>
          </w:p>
        </w:tc>
        <w:tc>
          <w:tcPr>
            <w:tcW w:w="2971" w:type="dxa"/>
          </w:tcPr>
          <w:p w14:paraId="55ED892B"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60AA1163" w14:textId="77777777" w:rsidTr="00CE49D5">
        <w:trPr>
          <w:gridAfter w:val="1"/>
          <w:wAfter w:w="6" w:type="dxa"/>
          <w:trHeight w:val="187"/>
          <w:jc w:val="center"/>
        </w:trPr>
        <w:tc>
          <w:tcPr>
            <w:tcW w:w="2268" w:type="dxa"/>
            <w:tcBorders>
              <w:top w:val="nil"/>
              <w:bottom w:val="nil"/>
            </w:tcBorders>
            <w:shd w:val="clear" w:color="auto" w:fill="auto"/>
          </w:tcPr>
          <w:p w14:paraId="5DBF8FD1" w14:textId="77777777" w:rsidR="00151699" w:rsidRPr="00EF5447" w:rsidRDefault="00151699" w:rsidP="00151699">
            <w:pPr>
              <w:pStyle w:val="TAC"/>
            </w:pPr>
          </w:p>
        </w:tc>
        <w:tc>
          <w:tcPr>
            <w:tcW w:w="2835" w:type="dxa"/>
          </w:tcPr>
          <w:p w14:paraId="18FD3DDD" w14:textId="77777777" w:rsidR="00151699" w:rsidRPr="00EF5447" w:rsidRDefault="00151699" w:rsidP="00151699">
            <w:pPr>
              <w:pStyle w:val="TAC"/>
              <w:rPr>
                <w:lang w:eastAsia="ja-JP"/>
              </w:rPr>
            </w:pPr>
            <w:r w:rsidRPr="00EF5447">
              <w:rPr>
                <w:lang w:eastAsia="zh-CN"/>
              </w:rPr>
              <w:t>42</w:t>
            </w:r>
          </w:p>
        </w:tc>
        <w:tc>
          <w:tcPr>
            <w:tcW w:w="2971" w:type="dxa"/>
          </w:tcPr>
          <w:p w14:paraId="463B0134"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780789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69F993" w14:textId="77777777" w:rsidR="00151699" w:rsidRPr="00EF5447" w:rsidRDefault="00151699" w:rsidP="00151699">
            <w:pPr>
              <w:pStyle w:val="TAC"/>
            </w:pPr>
          </w:p>
        </w:tc>
        <w:tc>
          <w:tcPr>
            <w:tcW w:w="2835" w:type="dxa"/>
          </w:tcPr>
          <w:p w14:paraId="37986AD9" w14:textId="77777777" w:rsidR="00151699" w:rsidRPr="00EF5447" w:rsidRDefault="00151699" w:rsidP="00151699">
            <w:pPr>
              <w:pStyle w:val="TAC"/>
              <w:rPr>
                <w:lang w:eastAsia="ja-JP"/>
              </w:rPr>
            </w:pPr>
            <w:r w:rsidRPr="00EF5447">
              <w:rPr>
                <w:lang w:eastAsia="ja-JP"/>
              </w:rPr>
              <w:t>n78</w:t>
            </w:r>
          </w:p>
        </w:tc>
        <w:tc>
          <w:tcPr>
            <w:tcW w:w="2971" w:type="dxa"/>
          </w:tcPr>
          <w:p w14:paraId="6D47D6C7" w14:textId="77777777" w:rsidR="00151699" w:rsidRPr="00EF5447" w:rsidRDefault="00151699" w:rsidP="00151699">
            <w:pPr>
              <w:pStyle w:val="TAC"/>
            </w:pPr>
            <w:r w:rsidRPr="00EF5447">
              <w:rPr>
                <w:lang w:eastAsia="ja-JP"/>
              </w:rPr>
              <w:t>0.8</w:t>
            </w:r>
          </w:p>
        </w:tc>
      </w:tr>
      <w:tr w:rsidR="00151699" w:rsidRPr="00EF5447" w14:paraId="52F1CEE2" w14:textId="77777777" w:rsidTr="00CE49D5">
        <w:trPr>
          <w:gridAfter w:val="1"/>
          <w:wAfter w:w="6" w:type="dxa"/>
          <w:trHeight w:val="187"/>
          <w:jc w:val="center"/>
        </w:trPr>
        <w:tc>
          <w:tcPr>
            <w:tcW w:w="2268" w:type="dxa"/>
            <w:tcBorders>
              <w:bottom w:val="nil"/>
            </w:tcBorders>
            <w:shd w:val="clear" w:color="auto" w:fill="auto"/>
          </w:tcPr>
          <w:p w14:paraId="54285681" w14:textId="77777777" w:rsidR="00151699" w:rsidRPr="00EF5447" w:rsidRDefault="00151699" w:rsidP="00151699">
            <w:pPr>
              <w:pStyle w:val="TAC"/>
            </w:pPr>
            <w:r w:rsidRPr="00EF5447">
              <w:t>DC_</w:t>
            </w:r>
            <w:r w:rsidRPr="00EF5447">
              <w:rPr>
                <w:lang w:eastAsia="ja-JP"/>
              </w:rPr>
              <w:t>3-19-42_n79</w:t>
            </w:r>
          </w:p>
        </w:tc>
        <w:tc>
          <w:tcPr>
            <w:tcW w:w="2835" w:type="dxa"/>
          </w:tcPr>
          <w:p w14:paraId="2A8B6403" w14:textId="77777777" w:rsidR="00151699" w:rsidRPr="00EF5447" w:rsidRDefault="00151699" w:rsidP="00151699">
            <w:pPr>
              <w:pStyle w:val="TAC"/>
              <w:rPr>
                <w:lang w:eastAsia="ja-JP"/>
              </w:rPr>
            </w:pPr>
            <w:r w:rsidRPr="00EF5447">
              <w:rPr>
                <w:lang w:eastAsia="ja-JP"/>
              </w:rPr>
              <w:t>3</w:t>
            </w:r>
          </w:p>
        </w:tc>
        <w:tc>
          <w:tcPr>
            <w:tcW w:w="2971" w:type="dxa"/>
          </w:tcPr>
          <w:p w14:paraId="40889611" w14:textId="77777777" w:rsidR="00151699" w:rsidRPr="00EF5447" w:rsidRDefault="00151699" w:rsidP="00151699">
            <w:pPr>
              <w:pStyle w:val="TAC"/>
            </w:pPr>
            <w:r w:rsidRPr="00EF5447">
              <w:rPr>
                <w:lang w:eastAsia="ja-JP"/>
              </w:rPr>
              <w:t>0.6</w:t>
            </w:r>
          </w:p>
        </w:tc>
      </w:tr>
      <w:tr w:rsidR="00151699" w:rsidRPr="00EF5447" w14:paraId="3FDFD3E8" w14:textId="77777777" w:rsidTr="00CE49D5">
        <w:trPr>
          <w:gridAfter w:val="1"/>
          <w:wAfter w:w="6" w:type="dxa"/>
          <w:trHeight w:val="187"/>
          <w:jc w:val="center"/>
        </w:trPr>
        <w:tc>
          <w:tcPr>
            <w:tcW w:w="2268" w:type="dxa"/>
            <w:tcBorders>
              <w:top w:val="nil"/>
              <w:bottom w:val="nil"/>
            </w:tcBorders>
            <w:shd w:val="clear" w:color="auto" w:fill="auto"/>
          </w:tcPr>
          <w:p w14:paraId="219AA399" w14:textId="77777777" w:rsidR="00151699" w:rsidRPr="00EF5447" w:rsidRDefault="00151699" w:rsidP="00151699">
            <w:pPr>
              <w:pStyle w:val="TAC"/>
            </w:pPr>
          </w:p>
        </w:tc>
        <w:tc>
          <w:tcPr>
            <w:tcW w:w="2835" w:type="dxa"/>
          </w:tcPr>
          <w:p w14:paraId="4482E2D9" w14:textId="77777777" w:rsidR="00151699" w:rsidRPr="00EF5447" w:rsidRDefault="00151699" w:rsidP="00151699">
            <w:pPr>
              <w:pStyle w:val="TAC"/>
              <w:rPr>
                <w:lang w:eastAsia="ja-JP"/>
              </w:rPr>
            </w:pPr>
            <w:r w:rsidRPr="00EF5447">
              <w:rPr>
                <w:lang w:eastAsia="ja-JP"/>
              </w:rPr>
              <w:t>19</w:t>
            </w:r>
          </w:p>
        </w:tc>
        <w:tc>
          <w:tcPr>
            <w:tcW w:w="2971" w:type="dxa"/>
          </w:tcPr>
          <w:p w14:paraId="6C45767F"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1EE9B82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1492C" w14:textId="77777777" w:rsidR="00151699" w:rsidRPr="00EF5447" w:rsidRDefault="00151699" w:rsidP="00151699">
            <w:pPr>
              <w:pStyle w:val="TAC"/>
            </w:pPr>
          </w:p>
        </w:tc>
        <w:tc>
          <w:tcPr>
            <w:tcW w:w="2835" w:type="dxa"/>
          </w:tcPr>
          <w:p w14:paraId="5FF0C0F3" w14:textId="77777777" w:rsidR="00151699" w:rsidRPr="00EF5447" w:rsidRDefault="00151699" w:rsidP="00151699">
            <w:pPr>
              <w:pStyle w:val="TAC"/>
              <w:rPr>
                <w:lang w:eastAsia="ja-JP"/>
              </w:rPr>
            </w:pPr>
            <w:r w:rsidRPr="00EF5447">
              <w:rPr>
                <w:lang w:eastAsia="zh-CN"/>
              </w:rPr>
              <w:t>42</w:t>
            </w:r>
          </w:p>
        </w:tc>
        <w:tc>
          <w:tcPr>
            <w:tcW w:w="2971" w:type="dxa"/>
          </w:tcPr>
          <w:p w14:paraId="32270B50"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033DE3CD" w14:textId="77777777" w:rsidTr="00CE49D5">
        <w:trPr>
          <w:gridAfter w:val="1"/>
          <w:wAfter w:w="6" w:type="dxa"/>
          <w:trHeight w:val="187"/>
          <w:jc w:val="center"/>
        </w:trPr>
        <w:tc>
          <w:tcPr>
            <w:tcW w:w="2268" w:type="dxa"/>
            <w:tcBorders>
              <w:bottom w:val="nil"/>
            </w:tcBorders>
            <w:shd w:val="clear" w:color="auto" w:fill="auto"/>
          </w:tcPr>
          <w:p w14:paraId="074AA3F0" w14:textId="77777777" w:rsidR="00151699" w:rsidRPr="00EF5447" w:rsidRDefault="00151699" w:rsidP="00151699">
            <w:pPr>
              <w:pStyle w:val="TAC"/>
            </w:pPr>
            <w:r w:rsidRPr="00EF5447">
              <w:rPr>
                <w:lang w:eastAsia="ko-KR"/>
              </w:rPr>
              <w:t>DC_3-19_n77-n79</w:t>
            </w:r>
          </w:p>
        </w:tc>
        <w:tc>
          <w:tcPr>
            <w:tcW w:w="2835" w:type="dxa"/>
          </w:tcPr>
          <w:p w14:paraId="557FD3A7" w14:textId="77777777" w:rsidR="00151699" w:rsidRPr="00EF5447" w:rsidRDefault="00151699" w:rsidP="00151699">
            <w:pPr>
              <w:pStyle w:val="TAC"/>
              <w:rPr>
                <w:lang w:eastAsia="ja-JP"/>
              </w:rPr>
            </w:pPr>
            <w:r w:rsidRPr="00EF5447">
              <w:rPr>
                <w:lang w:eastAsia="ko-KR"/>
              </w:rPr>
              <w:t>3</w:t>
            </w:r>
          </w:p>
        </w:tc>
        <w:tc>
          <w:tcPr>
            <w:tcW w:w="2971" w:type="dxa"/>
          </w:tcPr>
          <w:p w14:paraId="23E7809E" w14:textId="77777777" w:rsidR="00151699" w:rsidRPr="00EF5447" w:rsidRDefault="00151699" w:rsidP="00151699">
            <w:pPr>
              <w:pStyle w:val="TAC"/>
            </w:pPr>
            <w:r w:rsidRPr="00EF5447">
              <w:rPr>
                <w:lang w:eastAsia="ko-KR"/>
              </w:rPr>
              <w:t>0.6</w:t>
            </w:r>
          </w:p>
        </w:tc>
      </w:tr>
      <w:tr w:rsidR="00151699" w:rsidRPr="00EF5447" w14:paraId="3D492D22" w14:textId="77777777" w:rsidTr="00CE49D5">
        <w:trPr>
          <w:gridAfter w:val="1"/>
          <w:wAfter w:w="6" w:type="dxa"/>
          <w:trHeight w:val="187"/>
          <w:jc w:val="center"/>
        </w:trPr>
        <w:tc>
          <w:tcPr>
            <w:tcW w:w="2268" w:type="dxa"/>
            <w:tcBorders>
              <w:top w:val="nil"/>
              <w:bottom w:val="nil"/>
            </w:tcBorders>
            <w:shd w:val="clear" w:color="auto" w:fill="auto"/>
          </w:tcPr>
          <w:p w14:paraId="7858DE00" w14:textId="77777777" w:rsidR="00151699" w:rsidRPr="00EF5447" w:rsidRDefault="00151699" w:rsidP="00151699">
            <w:pPr>
              <w:pStyle w:val="TAC"/>
            </w:pPr>
          </w:p>
        </w:tc>
        <w:tc>
          <w:tcPr>
            <w:tcW w:w="2835" w:type="dxa"/>
          </w:tcPr>
          <w:p w14:paraId="04499E7E" w14:textId="77777777" w:rsidR="00151699" w:rsidRPr="00EF5447" w:rsidRDefault="00151699" w:rsidP="00151699">
            <w:pPr>
              <w:pStyle w:val="TAC"/>
              <w:rPr>
                <w:lang w:eastAsia="ja-JP"/>
              </w:rPr>
            </w:pPr>
            <w:r w:rsidRPr="00EF5447">
              <w:rPr>
                <w:lang w:eastAsia="ko-KR"/>
              </w:rPr>
              <w:t>19</w:t>
            </w:r>
          </w:p>
        </w:tc>
        <w:tc>
          <w:tcPr>
            <w:tcW w:w="2971" w:type="dxa"/>
          </w:tcPr>
          <w:p w14:paraId="1751EEF7" w14:textId="77777777" w:rsidR="00151699" w:rsidRPr="00EF5447" w:rsidRDefault="00151699" w:rsidP="00151699">
            <w:pPr>
              <w:pStyle w:val="TAC"/>
              <w:rPr>
                <w:rFonts w:eastAsia="MS Mincho"/>
                <w:lang w:eastAsia="ja-JP"/>
              </w:rPr>
            </w:pPr>
            <w:r w:rsidRPr="00EF5447">
              <w:rPr>
                <w:lang w:eastAsia="ko-KR"/>
              </w:rPr>
              <w:t>0.3</w:t>
            </w:r>
          </w:p>
        </w:tc>
      </w:tr>
      <w:tr w:rsidR="00151699" w:rsidRPr="00EF5447" w14:paraId="4CC1B2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B553C0E" w14:textId="77777777" w:rsidR="00151699" w:rsidRPr="00EF5447" w:rsidRDefault="00151699" w:rsidP="00151699">
            <w:pPr>
              <w:pStyle w:val="TAC"/>
            </w:pPr>
          </w:p>
        </w:tc>
        <w:tc>
          <w:tcPr>
            <w:tcW w:w="2835" w:type="dxa"/>
          </w:tcPr>
          <w:p w14:paraId="4FEDC299" w14:textId="77777777" w:rsidR="00151699" w:rsidRPr="00EF5447" w:rsidRDefault="00151699" w:rsidP="00151699">
            <w:pPr>
              <w:pStyle w:val="TAC"/>
              <w:rPr>
                <w:lang w:eastAsia="ja-JP"/>
              </w:rPr>
            </w:pPr>
            <w:r w:rsidRPr="00EF5447">
              <w:rPr>
                <w:lang w:eastAsia="ko-KR"/>
              </w:rPr>
              <w:t>n77</w:t>
            </w:r>
          </w:p>
        </w:tc>
        <w:tc>
          <w:tcPr>
            <w:tcW w:w="2971" w:type="dxa"/>
          </w:tcPr>
          <w:p w14:paraId="6F4F356E" w14:textId="77777777" w:rsidR="00151699" w:rsidRPr="00EF5447" w:rsidRDefault="00151699" w:rsidP="00151699">
            <w:pPr>
              <w:pStyle w:val="TAC"/>
              <w:rPr>
                <w:rFonts w:eastAsia="MS Mincho"/>
                <w:lang w:eastAsia="ja-JP"/>
              </w:rPr>
            </w:pPr>
            <w:r w:rsidRPr="00EF5447">
              <w:rPr>
                <w:lang w:eastAsia="ko-KR"/>
              </w:rPr>
              <w:t>0.8</w:t>
            </w:r>
          </w:p>
        </w:tc>
      </w:tr>
      <w:tr w:rsidR="00151699" w:rsidRPr="00EF5447" w14:paraId="47DDA55D" w14:textId="77777777" w:rsidTr="00CE49D5">
        <w:trPr>
          <w:gridAfter w:val="1"/>
          <w:wAfter w:w="6" w:type="dxa"/>
          <w:trHeight w:val="187"/>
          <w:jc w:val="center"/>
        </w:trPr>
        <w:tc>
          <w:tcPr>
            <w:tcW w:w="2268" w:type="dxa"/>
            <w:tcBorders>
              <w:bottom w:val="nil"/>
            </w:tcBorders>
            <w:shd w:val="clear" w:color="auto" w:fill="auto"/>
          </w:tcPr>
          <w:p w14:paraId="3DED7851" w14:textId="77777777" w:rsidR="00151699" w:rsidRPr="00EF5447" w:rsidRDefault="00151699" w:rsidP="00151699">
            <w:pPr>
              <w:pStyle w:val="TAC"/>
            </w:pPr>
            <w:r w:rsidRPr="00EF5447">
              <w:rPr>
                <w:lang w:eastAsia="ko-KR"/>
              </w:rPr>
              <w:t>DC_3-19_n78-n79</w:t>
            </w:r>
          </w:p>
        </w:tc>
        <w:tc>
          <w:tcPr>
            <w:tcW w:w="2835" w:type="dxa"/>
          </w:tcPr>
          <w:p w14:paraId="5A2D8202" w14:textId="77777777" w:rsidR="00151699" w:rsidRPr="00EF5447" w:rsidRDefault="00151699" w:rsidP="00151699">
            <w:pPr>
              <w:pStyle w:val="TAC"/>
              <w:rPr>
                <w:lang w:eastAsia="ja-JP"/>
              </w:rPr>
            </w:pPr>
            <w:r w:rsidRPr="00EF5447">
              <w:rPr>
                <w:lang w:eastAsia="ko-KR"/>
              </w:rPr>
              <w:t>3</w:t>
            </w:r>
          </w:p>
        </w:tc>
        <w:tc>
          <w:tcPr>
            <w:tcW w:w="2971" w:type="dxa"/>
          </w:tcPr>
          <w:p w14:paraId="1EE1649D" w14:textId="77777777" w:rsidR="00151699" w:rsidRPr="00EF5447" w:rsidRDefault="00151699" w:rsidP="00151699">
            <w:pPr>
              <w:pStyle w:val="TAC"/>
            </w:pPr>
            <w:r w:rsidRPr="00EF5447">
              <w:rPr>
                <w:lang w:eastAsia="ko-KR"/>
              </w:rPr>
              <w:t>0.6</w:t>
            </w:r>
          </w:p>
        </w:tc>
      </w:tr>
      <w:tr w:rsidR="00151699" w:rsidRPr="00EF5447" w14:paraId="300CF431" w14:textId="77777777" w:rsidTr="00CE49D5">
        <w:trPr>
          <w:gridAfter w:val="1"/>
          <w:wAfter w:w="6" w:type="dxa"/>
          <w:trHeight w:val="187"/>
          <w:jc w:val="center"/>
        </w:trPr>
        <w:tc>
          <w:tcPr>
            <w:tcW w:w="2268" w:type="dxa"/>
            <w:tcBorders>
              <w:top w:val="nil"/>
              <w:bottom w:val="nil"/>
            </w:tcBorders>
            <w:shd w:val="clear" w:color="auto" w:fill="auto"/>
          </w:tcPr>
          <w:p w14:paraId="1D1DC1D2" w14:textId="77777777" w:rsidR="00151699" w:rsidRPr="00EF5447" w:rsidRDefault="00151699" w:rsidP="00151699">
            <w:pPr>
              <w:pStyle w:val="TAC"/>
            </w:pPr>
          </w:p>
        </w:tc>
        <w:tc>
          <w:tcPr>
            <w:tcW w:w="2835" w:type="dxa"/>
          </w:tcPr>
          <w:p w14:paraId="19A15162" w14:textId="77777777" w:rsidR="00151699" w:rsidRPr="00EF5447" w:rsidRDefault="00151699" w:rsidP="00151699">
            <w:pPr>
              <w:pStyle w:val="TAC"/>
              <w:rPr>
                <w:lang w:eastAsia="ja-JP"/>
              </w:rPr>
            </w:pPr>
            <w:r w:rsidRPr="00EF5447">
              <w:rPr>
                <w:lang w:eastAsia="ko-KR"/>
              </w:rPr>
              <w:t>19</w:t>
            </w:r>
          </w:p>
        </w:tc>
        <w:tc>
          <w:tcPr>
            <w:tcW w:w="2971" w:type="dxa"/>
          </w:tcPr>
          <w:p w14:paraId="5CBBEA00" w14:textId="77777777" w:rsidR="00151699" w:rsidRPr="00EF5447" w:rsidRDefault="00151699" w:rsidP="00151699">
            <w:pPr>
              <w:pStyle w:val="TAC"/>
              <w:rPr>
                <w:rFonts w:eastAsia="MS Mincho"/>
                <w:lang w:eastAsia="ja-JP"/>
              </w:rPr>
            </w:pPr>
            <w:r w:rsidRPr="00EF5447">
              <w:rPr>
                <w:lang w:eastAsia="ko-KR"/>
              </w:rPr>
              <w:t>0.3</w:t>
            </w:r>
          </w:p>
        </w:tc>
      </w:tr>
      <w:tr w:rsidR="00151699" w:rsidRPr="00EF5447" w14:paraId="7FDE74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0CEBE" w14:textId="77777777" w:rsidR="00151699" w:rsidRPr="00EF5447" w:rsidRDefault="00151699" w:rsidP="00151699">
            <w:pPr>
              <w:pStyle w:val="TAC"/>
            </w:pPr>
          </w:p>
        </w:tc>
        <w:tc>
          <w:tcPr>
            <w:tcW w:w="2835" w:type="dxa"/>
          </w:tcPr>
          <w:p w14:paraId="46085226" w14:textId="77777777" w:rsidR="00151699" w:rsidRPr="00EF5447" w:rsidRDefault="00151699" w:rsidP="00151699">
            <w:pPr>
              <w:pStyle w:val="TAC"/>
              <w:rPr>
                <w:lang w:eastAsia="ja-JP"/>
              </w:rPr>
            </w:pPr>
            <w:r w:rsidRPr="00EF5447">
              <w:rPr>
                <w:lang w:eastAsia="ko-KR"/>
              </w:rPr>
              <w:t>n78</w:t>
            </w:r>
          </w:p>
        </w:tc>
        <w:tc>
          <w:tcPr>
            <w:tcW w:w="2971" w:type="dxa"/>
          </w:tcPr>
          <w:p w14:paraId="484450D9" w14:textId="77777777" w:rsidR="00151699" w:rsidRPr="00EF5447" w:rsidRDefault="00151699" w:rsidP="00151699">
            <w:pPr>
              <w:pStyle w:val="TAC"/>
              <w:rPr>
                <w:rFonts w:eastAsia="MS Mincho"/>
                <w:lang w:eastAsia="ja-JP"/>
              </w:rPr>
            </w:pPr>
            <w:r w:rsidRPr="00EF5447">
              <w:rPr>
                <w:lang w:eastAsia="ko-KR"/>
              </w:rPr>
              <w:t>0.8</w:t>
            </w:r>
          </w:p>
        </w:tc>
      </w:tr>
      <w:tr w:rsidR="00151699" w:rsidRPr="00EF5447" w14:paraId="63601AA3" w14:textId="77777777" w:rsidTr="00CE49D5">
        <w:trPr>
          <w:gridAfter w:val="1"/>
          <w:wAfter w:w="6" w:type="dxa"/>
          <w:trHeight w:val="187"/>
          <w:jc w:val="center"/>
        </w:trPr>
        <w:tc>
          <w:tcPr>
            <w:tcW w:w="2268" w:type="dxa"/>
            <w:tcBorders>
              <w:bottom w:val="nil"/>
            </w:tcBorders>
            <w:shd w:val="clear" w:color="auto" w:fill="auto"/>
          </w:tcPr>
          <w:p w14:paraId="1437236D" w14:textId="77777777" w:rsidR="00151699" w:rsidRPr="00EF5447" w:rsidRDefault="00151699" w:rsidP="00151699">
            <w:pPr>
              <w:pStyle w:val="TAC"/>
            </w:pPr>
            <w:r w:rsidRPr="00EF5447">
              <w:t>DC_3-</w:t>
            </w:r>
            <w:r w:rsidRPr="00EF5447">
              <w:rPr>
                <w:lang w:eastAsia="zh-TW"/>
              </w:rPr>
              <w:t>20_n1</w:t>
            </w:r>
            <w:r w:rsidRPr="00EF5447">
              <w:t>-n7</w:t>
            </w:r>
          </w:p>
        </w:tc>
        <w:tc>
          <w:tcPr>
            <w:tcW w:w="2835" w:type="dxa"/>
          </w:tcPr>
          <w:p w14:paraId="2256C2EC" w14:textId="77777777" w:rsidR="00151699" w:rsidRPr="00EF5447" w:rsidRDefault="00151699" w:rsidP="00151699">
            <w:pPr>
              <w:pStyle w:val="TAC"/>
              <w:rPr>
                <w:lang w:eastAsia="ko-KR"/>
              </w:rPr>
            </w:pPr>
            <w:r w:rsidRPr="00EF5447">
              <w:rPr>
                <w:lang w:eastAsia="zh-TW"/>
              </w:rPr>
              <w:t>3</w:t>
            </w:r>
          </w:p>
        </w:tc>
        <w:tc>
          <w:tcPr>
            <w:tcW w:w="2971" w:type="dxa"/>
          </w:tcPr>
          <w:p w14:paraId="7580A5A8" w14:textId="77777777" w:rsidR="00151699" w:rsidRPr="00EF5447" w:rsidRDefault="00151699" w:rsidP="00151699">
            <w:pPr>
              <w:pStyle w:val="TAC"/>
              <w:rPr>
                <w:lang w:eastAsia="ko-KR"/>
              </w:rPr>
            </w:pPr>
            <w:r w:rsidRPr="00EF5447">
              <w:rPr>
                <w:lang w:eastAsia="zh-CN"/>
              </w:rPr>
              <w:t>0.6</w:t>
            </w:r>
          </w:p>
        </w:tc>
      </w:tr>
      <w:tr w:rsidR="00151699" w:rsidRPr="00EF5447" w14:paraId="38A0CFEA" w14:textId="77777777" w:rsidTr="00CE49D5">
        <w:trPr>
          <w:gridAfter w:val="1"/>
          <w:wAfter w:w="6" w:type="dxa"/>
          <w:trHeight w:val="187"/>
          <w:jc w:val="center"/>
        </w:trPr>
        <w:tc>
          <w:tcPr>
            <w:tcW w:w="2268" w:type="dxa"/>
            <w:tcBorders>
              <w:top w:val="nil"/>
              <w:bottom w:val="nil"/>
            </w:tcBorders>
            <w:shd w:val="clear" w:color="auto" w:fill="auto"/>
          </w:tcPr>
          <w:p w14:paraId="78EABBC0" w14:textId="77777777" w:rsidR="00151699" w:rsidRPr="00EF5447" w:rsidRDefault="00151699" w:rsidP="00151699">
            <w:pPr>
              <w:pStyle w:val="TAC"/>
            </w:pPr>
          </w:p>
        </w:tc>
        <w:tc>
          <w:tcPr>
            <w:tcW w:w="2835" w:type="dxa"/>
          </w:tcPr>
          <w:p w14:paraId="60319B1A" w14:textId="77777777" w:rsidR="00151699" w:rsidRPr="00EF5447" w:rsidRDefault="00151699" w:rsidP="00151699">
            <w:pPr>
              <w:pStyle w:val="TAC"/>
              <w:rPr>
                <w:lang w:eastAsia="ko-KR"/>
              </w:rPr>
            </w:pPr>
            <w:r w:rsidRPr="00EF5447">
              <w:rPr>
                <w:lang w:eastAsia="zh-TW"/>
              </w:rPr>
              <w:t>20</w:t>
            </w:r>
          </w:p>
        </w:tc>
        <w:tc>
          <w:tcPr>
            <w:tcW w:w="2971" w:type="dxa"/>
          </w:tcPr>
          <w:p w14:paraId="6A181314" w14:textId="77777777" w:rsidR="00151699" w:rsidRPr="00EF5447" w:rsidRDefault="00151699" w:rsidP="00151699">
            <w:pPr>
              <w:pStyle w:val="TAC"/>
              <w:rPr>
                <w:lang w:eastAsia="ko-KR"/>
              </w:rPr>
            </w:pPr>
            <w:r w:rsidRPr="00EF5447">
              <w:rPr>
                <w:lang w:eastAsia="zh-CN"/>
              </w:rPr>
              <w:t>0.3</w:t>
            </w:r>
          </w:p>
        </w:tc>
      </w:tr>
      <w:tr w:rsidR="00151699" w:rsidRPr="00EF5447" w14:paraId="184D849A" w14:textId="77777777" w:rsidTr="00CE49D5">
        <w:trPr>
          <w:gridAfter w:val="1"/>
          <w:wAfter w:w="6" w:type="dxa"/>
          <w:trHeight w:val="187"/>
          <w:jc w:val="center"/>
        </w:trPr>
        <w:tc>
          <w:tcPr>
            <w:tcW w:w="2268" w:type="dxa"/>
            <w:tcBorders>
              <w:top w:val="nil"/>
              <w:bottom w:val="nil"/>
            </w:tcBorders>
            <w:shd w:val="clear" w:color="auto" w:fill="auto"/>
          </w:tcPr>
          <w:p w14:paraId="0C552232" w14:textId="77777777" w:rsidR="00151699" w:rsidRPr="00EF5447" w:rsidRDefault="00151699" w:rsidP="00151699">
            <w:pPr>
              <w:pStyle w:val="TAC"/>
            </w:pPr>
          </w:p>
        </w:tc>
        <w:tc>
          <w:tcPr>
            <w:tcW w:w="2835" w:type="dxa"/>
          </w:tcPr>
          <w:p w14:paraId="390D9801" w14:textId="77777777" w:rsidR="00151699" w:rsidRPr="00EF5447" w:rsidRDefault="00151699" w:rsidP="00151699">
            <w:pPr>
              <w:pStyle w:val="TAC"/>
              <w:rPr>
                <w:lang w:eastAsia="ko-KR"/>
              </w:rPr>
            </w:pPr>
            <w:r w:rsidRPr="00EF5447">
              <w:rPr>
                <w:lang w:eastAsia="zh-TW"/>
              </w:rPr>
              <w:t>n1</w:t>
            </w:r>
          </w:p>
        </w:tc>
        <w:tc>
          <w:tcPr>
            <w:tcW w:w="2971" w:type="dxa"/>
          </w:tcPr>
          <w:p w14:paraId="598D2EE9" w14:textId="77777777" w:rsidR="00151699" w:rsidRPr="00EF5447" w:rsidRDefault="00151699" w:rsidP="00151699">
            <w:pPr>
              <w:pStyle w:val="TAC"/>
              <w:rPr>
                <w:lang w:eastAsia="ko-KR"/>
              </w:rPr>
            </w:pPr>
            <w:r w:rsidRPr="00EF5447">
              <w:rPr>
                <w:lang w:eastAsia="zh-CN"/>
              </w:rPr>
              <w:t>0.6</w:t>
            </w:r>
          </w:p>
        </w:tc>
      </w:tr>
      <w:tr w:rsidR="00151699" w:rsidRPr="00EF5447" w14:paraId="502EC4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E4C742" w14:textId="77777777" w:rsidR="00151699" w:rsidRPr="00EF5447" w:rsidRDefault="00151699" w:rsidP="00151699">
            <w:pPr>
              <w:pStyle w:val="TAC"/>
            </w:pPr>
          </w:p>
        </w:tc>
        <w:tc>
          <w:tcPr>
            <w:tcW w:w="2835" w:type="dxa"/>
          </w:tcPr>
          <w:p w14:paraId="13BD1B7A" w14:textId="77777777" w:rsidR="00151699" w:rsidRPr="00EF5447" w:rsidRDefault="00151699" w:rsidP="00151699">
            <w:pPr>
              <w:pStyle w:val="TAC"/>
              <w:rPr>
                <w:lang w:eastAsia="ko-KR"/>
              </w:rPr>
            </w:pPr>
            <w:r w:rsidRPr="00EF5447">
              <w:t>n7</w:t>
            </w:r>
          </w:p>
        </w:tc>
        <w:tc>
          <w:tcPr>
            <w:tcW w:w="2971" w:type="dxa"/>
          </w:tcPr>
          <w:p w14:paraId="58D3CB65" w14:textId="77777777" w:rsidR="00151699" w:rsidRPr="00EF5447" w:rsidRDefault="00151699" w:rsidP="00151699">
            <w:pPr>
              <w:pStyle w:val="TAC"/>
              <w:rPr>
                <w:lang w:eastAsia="ko-KR"/>
              </w:rPr>
            </w:pPr>
            <w:r w:rsidRPr="00EF5447">
              <w:rPr>
                <w:lang w:eastAsia="zh-CN"/>
              </w:rPr>
              <w:t>0.6</w:t>
            </w:r>
          </w:p>
        </w:tc>
      </w:tr>
      <w:tr w:rsidR="00151699" w:rsidRPr="00EF5447" w14:paraId="08369B1F" w14:textId="77777777" w:rsidTr="00CE49D5">
        <w:trPr>
          <w:gridAfter w:val="1"/>
          <w:wAfter w:w="6" w:type="dxa"/>
          <w:trHeight w:val="187"/>
          <w:jc w:val="center"/>
        </w:trPr>
        <w:tc>
          <w:tcPr>
            <w:tcW w:w="2268" w:type="dxa"/>
            <w:tcBorders>
              <w:bottom w:val="nil"/>
            </w:tcBorders>
            <w:shd w:val="clear" w:color="auto" w:fill="auto"/>
          </w:tcPr>
          <w:p w14:paraId="2D3EB22C" w14:textId="77777777" w:rsidR="00151699" w:rsidRPr="00EF5447" w:rsidRDefault="00151699" w:rsidP="00151699">
            <w:pPr>
              <w:pStyle w:val="TAC"/>
            </w:pPr>
            <w:r w:rsidRPr="00EF5447">
              <w:rPr>
                <w:szCs w:val="16"/>
                <w:lang w:eastAsia="zh-CN"/>
              </w:rPr>
              <w:t>DC_3-20_n1-n28</w:t>
            </w:r>
          </w:p>
        </w:tc>
        <w:tc>
          <w:tcPr>
            <w:tcW w:w="2835" w:type="dxa"/>
          </w:tcPr>
          <w:p w14:paraId="59461335" w14:textId="77777777" w:rsidR="00151699" w:rsidRPr="00EF5447" w:rsidRDefault="00151699" w:rsidP="00151699">
            <w:pPr>
              <w:pStyle w:val="TAC"/>
              <w:rPr>
                <w:lang w:eastAsia="ko-KR"/>
              </w:rPr>
            </w:pPr>
            <w:r w:rsidRPr="00EF5447">
              <w:rPr>
                <w:lang w:eastAsia="ja-JP"/>
              </w:rPr>
              <w:t>3</w:t>
            </w:r>
          </w:p>
        </w:tc>
        <w:tc>
          <w:tcPr>
            <w:tcW w:w="2971" w:type="dxa"/>
          </w:tcPr>
          <w:p w14:paraId="705BAE32" w14:textId="77777777" w:rsidR="00151699" w:rsidRPr="00EF5447" w:rsidRDefault="00151699" w:rsidP="00151699">
            <w:pPr>
              <w:pStyle w:val="TAC"/>
              <w:rPr>
                <w:lang w:eastAsia="ko-KR"/>
              </w:rPr>
            </w:pPr>
            <w:r w:rsidRPr="00EF5447">
              <w:rPr>
                <w:lang w:eastAsia="ja-JP"/>
              </w:rPr>
              <w:t>0.3</w:t>
            </w:r>
          </w:p>
        </w:tc>
      </w:tr>
      <w:tr w:rsidR="00151699" w:rsidRPr="00EF5447" w14:paraId="2F2C7E7F" w14:textId="77777777" w:rsidTr="00CE49D5">
        <w:trPr>
          <w:gridAfter w:val="1"/>
          <w:wAfter w:w="6" w:type="dxa"/>
          <w:trHeight w:val="187"/>
          <w:jc w:val="center"/>
        </w:trPr>
        <w:tc>
          <w:tcPr>
            <w:tcW w:w="2268" w:type="dxa"/>
            <w:tcBorders>
              <w:top w:val="nil"/>
              <w:bottom w:val="nil"/>
            </w:tcBorders>
            <w:shd w:val="clear" w:color="auto" w:fill="auto"/>
          </w:tcPr>
          <w:p w14:paraId="31E9978E" w14:textId="77777777" w:rsidR="00151699" w:rsidRPr="00EF5447" w:rsidRDefault="00151699" w:rsidP="00151699">
            <w:pPr>
              <w:pStyle w:val="TAC"/>
            </w:pPr>
          </w:p>
        </w:tc>
        <w:tc>
          <w:tcPr>
            <w:tcW w:w="2835" w:type="dxa"/>
          </w:tcPr>
          <w:p w14:paraId="6967EB44" w14:textId="77777777" w:rsidR="00151699" w:rsidRPr="00EF5447" w:rsidRDefault="00151699" w:rsidP="00151699">
            <w:pPr>
              <w:pStyle w:val="TAC"/>
              <w:rPr>
                <w:lang w:eastAsia="ko-KR"/>
              </w:rPr>
            </w:pPr>
            <w:r w:rsidRPr="00EF5447">
              <w:rPr>
                <w:lang w:eastAsia="ja-JP"/>
              </w:rPr>
              <w:t>20</w:t>
            </w:r>
          </w:p>
        </w:tc>
        <w:tc>
          <w:tcPr>
            <w:tcW w:w="2971" w:type="dxa"/>
          </w:tcPr>
          <w:p w14:paraId="52B970E2" w14:textId="77777777" w:rsidR="00151699" w:rsidRPr="00EF5447" w:rsidRDefault="00151699" w:rsidP="00151699">
            <w:pPr>
              <w:pStyle w:val="TAC"/>
              <w:rPr>
                <w:lang w:eastAsia="ko-KR"/>
              </w:rPr>
            </w:pPr>
            <w:r w:rsidRPr="00EF5447">
              <w:rPr>
                <w:lang w:eastAsia="ja-JP"/>
              </w:rPr>
              <w:t>0.3</w:t>
            </w:r>
          </w:p>
        </w:tc>
      </w:tr>
      <w:tr w:rsidR="00151699" w:rsidRPr="00EF5447" w14:paraId="5B245B85" w14:textId="77777777" w:rsidTr="00CE49D5">
        <w:trPr>
          <w:gridAfter w:val="1"/>
          <w:wAfter w:w="6" w:type="dxa"/>
          <w:trHeight w:val="187"/>
          <w:jc w:val="center"/>
        </w:trPr>
        <w:tc>
          <w:tcPr>
            <w:tcW w:w="2268" w:type="dxa"/>
            <w:tcBorders>
              <w:top w:val="nil"/>
              <w:bottom w:val="nil"/>
            </w:tcBorders>
            <w:shd w:val="clear" w:color="auto" w:fill="auto"/>
          </w:tcPr>
          <w:p w14:paraId="58FD934B" w14:textId="77777777" w:rsidR="00151699" w:rsidRPr="00EF5447" w:rsidRDefault="00151699" w:rsidP="00151699">
            <w:pPr>
              <w:pStyle w:val="TAC"/>
            </w:pPr>
          </w:p>
        </w:tc>
        <w:tc>
          <w:tcPr>
            <w:tcW w:w="2835" w:type="dxa"/>
          </w:tcPr>
          <w:p w14:paraId="13089730" w14:textId="77777777" w:rsidR="00151699" w:rsidRPr="00EF5447" w:rsidRDefault="00151699" w:rsidP="00151699">
            <w:pPr>
              <w:pStyle w:val="TAC"/>
              <w:rPr>
                <w:lang w:eastAsia="ko-KR"/>
              </w:rPr>
            </w:pPr>
            <w:r w:rsidRPr="00EF5447">
              <w:rPr>
                <w:lang w:eastAsia="ja-JP"/>
              </w:rPr>
              <w:t>n1</w:t>
            </w:r>
          </w:p>
        </w:tc>
        <w:tc>
          <w:tcPr>
            <w:tcW w:w="2971" w:type="dxa"/>
          </w:tcPr>
          <w:p w14:paraId="4B9CD857" w14:textId="77777777" w:rsidR="00151699" w:rsidRPr="00EF5447" w:rsidRDefault="00151699" w:rsidP="00151699">
            <w:pPr>
              <w:pStyle w:val="TAC"/>
              <w:rPr>
                <w:lang w:eastAsia="ko-KR"/>
              </w:rPr>
            </w:pPr>
            <w:r w:rsidRPr="00EF5447">
              <w:rPr>
                <w:lang w:eastAsia="ja-JP"/>
              </w:rPr>
              <w:t>0.6</w:t>
            </w:r>
          </w:p>
        </w:tc>
      </w:tr>
      <w:tr w:rsidR="00151699" w:rsidRPr="00EF5447" w14:paraId="07AEAC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7D5F6" w14:textId="77777777" w:rsidR="00151699" w:rsidRPr="00EF5447" w:rsidRDefault="00151699" w:rsidP="00151699">
            <w:pPr>
              <w:pStyle w:val="TAC"/>
            </w:pPr>
          </w:p>
        </w:tc>
        <w:tc>
          <w:tcPr>
            <w:tcW w:w="2835" w:type="dxa"/>
          </w:tcPr>
          <w:p w14:paraId="1F37ED46" w14:textId="77777777" w:rsidR="00151699" w:rsidRPr="00EF5447" w:rsidRDefault="00151699" w:rsidP="00151699">
            <w:pPr>
              <w:pStyle w:val="TAC"/>
              <w:rPr>
                <w:lang w:eastAsia="ko-KR"/>
              </w:rPr>
            </w:pPr>
            <w:r w:rsidRPr="00EF5447">
              <w:rPr>
                <w:lang w:eastAsia="ja-JP"/>
              </w:rPr>
              <w:t>n28</w:t>
            </w:r>
          </w:p>
        </w:tc>
        <w:tc>
          <w:tcPr>
            <w:tcW w:w="2971" w:type="dxa"/>
          </w:tcPr>
          <w:p w14:paraId="3F966508" w14:textId="77777777" w:rsidR="00151699" w:rsidRPr="00EF5447" w:rsidRDefault="00151699" w:rsidP="00151699">
            <w:pPr>
              <w:pStyle w:val="TAC"/>
              <w:rPr>
                <w:lang w:eastAsia="ko-KR"/>
              </w:rPr>
            </w:pPr>
            <w:r w:rsidRPr="00EF5447">
              <w:rPr>
                <w:lang w:eastAsia="ko-KR"/>
              </w:rPr>
              <w:t>0.6</w:t>
            </w:r>
          </w:p>
        </w:tc>
      </w:tr>
      <w:tr w:rsidR="00151699" w14:paraId="1E0F5CF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30E9873" w14:textId="77777777" w:rsidR="00151699" w:rsidRPr="00EF5447" w:rsidRDefault="00151699" w:rsidP="00151699">
            <w:pPr>
              <w:pStyle w:val="TAC"/>
            </w:pPr>
            <w:r>
              <w:rPr>
                <w:rFonts w:eastAsia="MS Mincho" w:cs="Arial"/>
                <w:bCs/>
                <w:szCs w:val="18"/>
              </w:rPr>
              <w:t>DC_3-20_n1-n78</w:t>
            </w:r>
          </w:p>
        </w:tc>
        <w:tc>
          <w:tcPr>
            <w:tcW w:w="2835" w:type="dxa"/>
            <w:tcBorders>
              <w:left w:val="single" w:sz="4" w:space="0" w:color="auto"/>
            </w:tcBorders>
            <w:vAlign w:val="center"/>
          </w:tcPr>
          <w:p w14:paraId="71FB5688" w14:textId="77777777" w:rsidR="00151699" w:rsidRDefault="00151699" w:rsidP="00151699">
            <w:pPr>
              <w:pStyle w:val="TAC"/>
              <w:rPr>
                <w:rFonts w:cs="Arial"/>
                <w:lang w:val="x-none" w:eastAsia="ko-KR"/>
              </w:rPr>
            </w:pPr>
            <w:r>
              <w:rPr>
                <w:rFonts w:cs="Arial" w:hint="eastAsia"/>
                <w:lang w:val="x-none" w:eastAsia="ko-KR"/>
              </w:rPr>
              <w:t>3</w:t>
            </w:r>
          </w:p>
        </w:tc>
        <w:tc>
          <w:tcPr>
            <w:tcW w:w="2971" w:type="dxa"/>
            <w:vAlign w:val="center"/>
          </w:tcPr>
          <w:p w14:paraId="523388AE" w14:textId="77777777" w:rsidR="00151699" w:rsidRDefault="00151699" w:rsidP="00151699">
            <w:pPr>
              <w:pStyle w:val="TAC"/>
              <w:tabs>
                <w:tab w:val="left" w:pos="1110"/>
                <w:tab w:val="center" w:pos="1368"/>
              </w:tabs>
              <w:rPr>
                <w:rFonts w:eastAsia="Yu Mincho" w:cs="Arial"/>
                <w:szCs w:val="18"/>
                <w:lang w:eastAsia="ja-JP"/>
              </w:rPr>
            </w:pPr>
            <w:r>
              <w:rPr>
                <w:rFonts w:eastAsia="MS Mincho"/>
                <w:lang w:eastAsia="ja-JP"/>
              </w:rPr>
              <w:t>0.6</w:t>
            </w:r>
          </w:p>
        </w:tc>
      </w:tr>
      <w:tr w:rsidR="00151699" w14:paraId="74CA266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6F57AF" w14:textId="77777777" w:rsidR="00151699" w:rsidRPr="00EF5447" w:rsidRDefault="00151699" w:rsidP="00151699">
            <w:pPr>
              <w:pStyle w:val="TAC"/>
            </w:pPr>
          </w:p>
        </w:tc>
        <w:tc>
          <w:tcPr>
            <w:tcW w:w="2835" w:type="dxa"/>
            <w:tcBorders>
              <w:left w:val="single" w:sz="4" w:space="0" w:color="auto"/>
            </w:tcBorders>
            <w:vAlign w:val="center"/>
          </w:tcPr>
          <w:p w14:paraId="2083C57E" w14:textId="77777777" w:rsidR="00151699" w:rsidRDefault="00151699" w:rsidP="00151699">
            <w:pPr>
              <w:pStyle w:val="TAC"/>
              <w:rPr>
                <w:rFonts w:cs="Arial"/>
                <w:lang w:val="x-none" w:eastAsia="ko-KR"/>
              </w:rPr>
            </w:pPr>
            <w:r>
              <w:rPr>
                <w:rFonts w:cs="Arial" w:hint="eastAsia"/>
                <w:lang w:val="x-none" w:eastAsia="ko-KR"/>
              </w:rPr>
              <w:t>20</w:t>
            </w:r>
          </w:p>
        </w:tc>
        <w:tc>
          <w:tcPr>
            <w:tcW w:w="2971" w:type="dxa"/>
            <w:vAlign w:val="center"/>
          </w:tcPr>
          <w:p w14:paraId="7A3C4258" w14:textId="77777777" w:rsidR="00151699" w:rsidRDefault="00151699" w:rsidP="00151699">
            <w:pPr>
              <w:pStyle w:val="TAC"/>
              <w:tabs>
                <w:tab w:val="left" w:pos="1110"/>
                <w:tab w:val="center" w:pos="1368"/>
              </w:tabs>
              <w:rPr>
                <w:rFonts w:eastAsia="Yu Mincho" w:cs="Arial"/>
                <w:szCs w:val="18"/>
                <w:lang w:eastAsia="ja-JP"/>
              </w:rPr>
            </w:pPr>
            <w:r>
              <w:rPr>
                <w:rFonts w:eastAsia="MS Mincho"/>
                <w:lang w:eastAsia="ja-JP"/>
              </w:rPr>
              <w:t>0.3</w:t>
            </w:r>
          </w:p>
        </w:tc>
      </w:tr>
      <w:tr w:rsidR="00151699" w14:paraId="72011A4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30F233" w14:textId="77777777" w:rsidR="00151699" w:rsidRPr="00EF5447" w:rsidRDefault="00151699" w:rsidP="00151699">
            <w:pPr>
              <w:pStyle w:val="TAC"/>
            </w:pPr>
          </w:p>
        </w:tc>
        <w:tc>
          <w:tcPr>
            <w:tcW w:w="2835" w:type="dxa"/>
            <w:tcBorders>
              <w:left w:val="single" w:sz="4" w:space="0" w:color="auto"/>
            </w:tcBorders>
            <w:vAlign w:val="center"/>
          </w:tcPr>
          <w:p w14:paraId="12C856D6" w14:textId="77777777" w:rsidR="00151699" w:rsidRDefault="00151699" w:rsidP="00151699">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2AB80E16" w14:textId="77777777" w:rsidR="00151699" w:rsidRDefault="00151699" w:rsidP="00151699">
            <w:pPr>
              <w:pStyle w:val="TAC"/>
              <w:tabs>
                <w:tab w:val="left" w:pos="1110"/>
                <w:tab w:val="center" w:pos="1368"/>
              </w:tabs>
              <w:rPr>
                <w:rFonts w:eastAsia="Yu Mincho" w:cs="Arial"/>
                <w:szCs w:val="18"/>
                <w:lang w:eastAsia="ja-JP"/>
              </w:rPr>
            </w:pPr>
            <w:r>
              <w:rPr>
                <w:rFonts w:eastAsia="MS Mincho"/>
                <w:lang w:eastAsia="ja-JP"/>
              </w:rPr>
              <w:t>0.6</w:t>
            </w:r>
          </w:p>
        </w:tc>
      </w:tr>
      <w:tr w:rsidR="00151699" w14:paraId="529CC91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F5965FD" w14:textId="77777777" w:rsidR="00151699" w:rsidRPr="00EF5447" w:rsidRDefault="00151699" w:rsidP="00151699">
            <w:pPr>
              <w:pStyle w:val="TAC"/>
            </w:pPr>
          </w:p>
        </w:tc>
        <w:tc>
          <w:tcPr>
            <w:tcW w:w="2835" w:type="dxa"/>
            <w:tcBorders>
              <w:left w:val="single" w:sz="4" w:space="0" w:color="auto"/>
            </w:tcBorders>
            <w:vAlign w:val="center"/>
          </w:tcPr>
          <w:p w14:paraId="13AA793F" w14:textId="77777777" w:rsidR="00151699" w:rsidRDefault="00151699" w:rsidP="00151699">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vAlign w:val="center"/>
          </w:tcPr>
          <w:p w14:paraId="0DFA33AA" w14:textId="77777777" w:rsidR="00151699" w:rsidRDefault="00151699" w:rsidP="00151699">
            <w:pPr>
              <w:pStyle w:val="TAC"/>
              <w:tabs>
                <w:tab w:val="left" w:pos="1110"/>
                <w:tab w:val="center" w:pos="1368"/>
              </w:tabs>
              <w:rPr>
                <w:rFonts w:eastAsia="Yu Mincho" w:cs="Arial"/>
                <w:szCs w:val="18"/>
                <w:lang w:eastAsia="ja-JP"/>
              </w:rPr>
            </w:pPr>
            <w:r>
              <w:rPr>
                <w:rFonts w:eastAsia="MS Mincho"/>
                <w:lang w:eastAsia="ja-JP"/>
              </w:rPr>
              <w:t>0.8</w:t>
            </w:r>
          </w:p>
        </w:tc>
      </w:tr>
      <w:tr w:rsidR="00151699" w:rsidRPr="00EF5447" w14:paraId="16F17844" w14:textId="77777777" w:rsidTr="00CE49D5">
        <w:trPr>
          <w:gridAfter w:val="1"/>
          <w:wAfter w:w="6" w:type="dxa"/>
          <w:trHeight w:val="187"/>
          <w:jc w:val="center"/>
        </w:trPr>
        <w:tc>
          <w:tcPr>
            <w:tcW w:w="2268" w:type="dxa"/>
            <w:tcBorders>
              <w:top w:val="nil"/>
              <w:bottom w:val="nil"/>
            </w:tcBorders>
            <w:shd w:val="clear" w:color="auto" w:fill="auto"/>
          </w:tcPr>
          <w:p w14:paraId="63DA4F84" w14:textId="77777777" w:rsidR="00151699" w:rsidRPr="00EF5447" w:rsidRDefault="00151699" w:rsidP="00151699">
            <w:pPr>
              <w:pStyle w:val="TAC"/>
            </w:pPr>
            <w:r w:rsidRPr="00EF5447">
              <w:rPr>
                <w:lang w:eastAsia="zh-CN"/>
              </w:rPr>
              <w:t>DC_3-20_n1-n28</w:t>
            </w:r>
          </w:p>
        </w:tc>
        <w:tc>
          <w:tcPr>
            <w:tcW w:w="2835" w:type="dxa"/>
          </w:tcPr>
          <w:p w14:paraId="49295996" w14:textId="77777777" w:rsidR="00151699" w:rsidRPr="00EF5447" w:rsidRDefault="00151699" w:rsidP="00151699">
            <w:pPr>
              <w:pStyle w:val="TAC"/>
              <w:rPr>
                <w:lang w:eastAsia="ja-JP"/>
              </w:rPr>
            </w:pPr>
            <w:r w:rsidRPr="00EF5447">
              <w:rPr>
                <w:lang w:eastAsia="ja-JP"/>
              </w:rPr>
              <w:t>3</w:t>
            </w:r>
          </w:p>
        </w:tc>
        <w:tc>
          <w:tcPr>
            <w:tcW w:w="2971" w:type="dxa"/>
          </w:tcPr>
          <w:p w14:paraId="525EB924" w14:textId="77777777" w:rsidR="00151699" w:rsidRPr="00EF5447" w:rsidRDefault="00151699" w:rsidP="00151699">
            <w:pPr>
              <w:pStyle w:val="TAC"/>
              <w:rPr>
                <w:lang w:eastAsia="ko-KR"/>
              </w:rPr>
            </w:pPr>
            <w:r w:rsidRPr="00EF5447">
              <w:rPr>
                <w:lang w:eastAsia="ja-JP"/>
              </w:rPr>
              <w:t>0.6</w:t>
            </w:r>
          </w:p>
        </w:tc>
      </w:tr>
      <w:tr w:rsidR="00151699" w:rsidRPr="00EF5447" w14:paraId="7C6849F4" w14:textId="77777777" w:rsidTr="00CE49D5">
        <w:trPr>
          <w:gridAfter w:val="1"/>
          <w:wAfter w:w="6" w:type="dxa"/>
          <w:trHeight w:val="187"/>
          <w:jc w:val="center"/>
        </w:trPr>
        <w:tc>
          <w:tcPr>
            <w:tcW w:w="2268" w:type="dxa"/>
            <w:tcBorders>
              <w:top w:val="nil"/>
              <w:bottom w:val="nil"/>
            </w:tcBorders>
            <w:shd w:val="clear" w:color="auto" w:fill="auto"/>
          </w:tcPr>
          <w:p w14:paraId="489F888B" w14:textId="77777777" w:rsidR="00151699" w:rsidRPr="00EF5447" w:rsidRDefault="00151699" w:rsidP="00151699">
            <w:pPr>
              <w:pStyle w:val="TAC"/>
            </w:pPr>
          </w:p>
        </w:tc>
        <w:tc>
          <w:tcPr>
            <w:tcW w:w="2835" w:type="dxa"/>
          </w:tcPr>
          <w:p w14:paraId="2B460D0C" w14:textId="77777777" w:rsidR="00151699" w:rsidRPr="00EF5447" w:rsidRDefault="00151699" w:rsidP="00151699">
            <w:pPr>
              <w:pStyle w:val="TAC"/>
              <w:rPr>
                <w:lang w:eastAsia="ja-JP"/>
              </w:rPr>
            </w:pPr>
            <w:r w:rsidRPr="00EF5447">
              <w:rPr>
                <w:lang w:eastAsia="ja-JP"/>
              </w:rPr>
              <w:t>20</w:t>
            </w:r>
          </w:p>
        </w:tc>
        <w:tc>
          <w:tcPr>
            <w:tcW w:w="2971" w:type="dxa"/>
          </w:tcPr>
          <w:p w14:paraId="396F42F3" w14:textId="77777777" w:rsidR="00151699" w:rsidRPr="00EF5447" w:rsidRDefault="00151699" w:rsidP="00151699">
            <w:pPr>
              <w:pStyle w:val="TAC"/>
              <w:rPr>
                <w:lang w:eastAsia="ko-KR"/>
              </w:rPr>
            </w:pPr>
            <w:r w:rsidRPr="00EF5447">
              <w:rPr>
                <w:lang w:eastAsia="ja-JP"/>
              </w:rPr>
              <w:t>0.3</w:t>
            </w:r>
          </w:p>
        </w:tc>
      </w:tr>
      <w:tr w:rsidR="00151699" w:rsidRPr="00EF5447" w14:paraId="5C7203A4" w14:textId="77777777" w:rsidTr="00CE49D5">
        <w:trPr>
          <w:gridAfter w:val="1"/>
          <w:wAfter w:w="6" w:type="dxa"/>
          <w:trHeight w:val="187"/>
          <w:jc w:val="center"/>
        </w:trPr>
        <w:tc>
          <w:tcPr>
            <w:tcW w:w="2268" w:type="dxa"/>
            <w:tcBorders>
              <w:top w:val="nil"/>
              <w:bottom w:val="nil"/>
            </w:tcBorders>
            <w:shd w:val="clear" w:color="auto" w:fill="auto"/>
          </w:tcPr>
          <w:p w14:paraId="47EA0223" w14:textId="77777777" w:rsidR="00151699" w:rsidRPr="00EF5447" w:rsidRDefault="00151699" w:rsidP="00151699">
            <w:pPr>
              <w:pStyle w:val="TAC"/>
            </w:pPr>
          </w:p>
        </w:tc>
        <w:tc>
          <w:tcPr>
            <w:tcW w:w="2835" w:type="dxa"/>
          </w:tcPr>
          <w:p w14:paraId="7760D326" w14:textId="77777777" w:rsidR="00151699" w:rsidRPr="00EF5447" w:rsidRDefault="00151699" w:rsidP="00151699">
            <w:pPr>
              <w:pStyle w:val="TAC"/>
              <w:rPr>
                <w:lang w:eastAsia="ja-JP"/>
              </w:rPr>
            </w:pPr>
            <w:r w:rsidRPr="00EF5447">
              <w:rPr>
                <w:lang w:eastAsia="ja-JP"/>
              </w:rPr>
              <w:t>n1</w:t>
            </w:r>
          </w:p>
        </w:tc>
        <w:tc>
          <w:tcPr>
            <w:tcW w:w="2971" w:type="dxa"/>
          </w:tcPr>
          <w:p w14:paraId="58916239" w14:textId="77777777" w:rsidR="00151699" w:rsidRPr="00EF5447" w:rsidRDefault="00151699" w:rsidP="00151699">
            <w:pPr>
              <w:pStyle w:val="TAC"/>
              <w:rPr>
                <w:lang w:eastAsia="ko-KR"/>
              </w:rPr>
            </w:pPr>
            <w:r w:rsidRPr="00EF5447">
              <w:rPr>
                <w:lang w:eastAsia="ja-JP"/>
              </w:rPr>
              <w:t>0.6</w:t>
            </w:r>
          </w:p>
        </w:tc>
      </w:tr>
      <w:tr w:rsidR="00151699" w:rsidRPr="00EF5447" w14:paraId="7108A8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0289BD" w14:textId="77777777" w:rsidR="00151699" w:rsidRPr="00EF5447" w:rsidRDefault="00151699" w:rsidP="00151699">
            <w:pPr>
              <w:pStyle w:val="TAC"/>
            </w:pPr>
          </w:p>
        </w:tc>
        <w:tc>
          <w:tcPr>
            <w:tcW w:w="2835" w:type="dxa"/>
          </w:tcPr>
          <w:p w14:paraId="056AE55D" w14:textId="77777777" w:rsidR="00151699" w:rsidRPr="00EF5447" w:rsidRDefault="00151699" w:rsidP="00151699">
            <w:pPr>
              <w:pStyle w:val="TAC"/>
              <w:rPr>
                <w:lang w:eastAsia="ja-JP"/>
              </w:rPr>
            </w:pPr>
            <w:r w:rsidRPr="00EF5447">
              <w:rPr>
                <w:lang w:eastAsia="ja-JP"/>
              </w:rPr>
              <w:t>n28</w:t>
            </w:r>
          </w:p>
        </w:tc>
        <w:tc>
          <w:tcPr>
            <w:tcW w:w="2971" w:type="dxa"/>
          </w:tcPr>
          <w:p w14:paraId="70EDE21F" w14:textId="77777777" w:rsidR="00151699" w:rsidRPr="00EF5447" w:rsidRDefault="00151699" w:rsidP="00151699">
            <w:pPr>
              <w:pStyle w:val="TAC"/>
              <w:rPr>
                <w:lang w:eastAsia="ko-KR"/>
              </w:rPr>
            </w:pPr>
            <w:r w:rsidRPr="00EF5447">
              <w:rPr>
                <w:lang w:eastAsia="ko-KR"/>
              </w:rPr>
              <w:t>0.8</w:t>
            </w:r>
          </w:p>
        </w:tc>
      </w:tr>
      <w:tr w:rsidR="00151699" w:rsidRPr="00EF5447" w14:paraId="1D709EB1" w14:textId="77777777" w:rsidTr="00CE49D5">
        <w:trPr>
          <w:gridAfter w:val="1"/>
          <w:wAfter w:w="6" w:type="dxa"/>
          <w:trHeight w:val="187"/>
          <w:jc w:val="center"/>
        </w:trPr>
        <w:tc>
          <w:tcPr>
            <w:tcW w:w="2268" w:type="dxa"/>
            <w:tcBorders>
              <w:bottom w:val="nil"/>
            </w:tcBorders>
            <w:shd w:val="clear" w:color="auto" w:fill="auto"/>
          </w:tcPr>
          <w:p w14:paraId="74253253" w14:textId="77777777" w:rsidR="00151699" w:rsidRPr="00EF5447" w:rsidRDefault="00151699" w:rsidP="00151699">
            <w:pPr>
              <w:pStyle w:val="TAC"/>
            </w:pPr>
            <w:r w:rsidRPr="00EF5447">
              <w:t>DC_3-20_n7-n28</w:t>
            </w:r>
          </w:p>
        </w:tc>
        <w:tc>
          <w:tcPr>
            <w:tcW w:w="2835" w:type="dxa"/>
          </w:tcPr>
          <w:p w14:paraId="52088E5E" w14:textId="77777777" w:rsidR="00151699" w:rsidRPr="00EF5447" w:rsidRDefault="00151699" w:rsidP="00151699">
            <w:pPr>
              <w:pStyle w:val="TAC"/>
              <w:rPr>
                <w:lang w:eastAsia="ja-JP"/>
              </w:rPr>
            </w:pPr>
            <w:r w:rsidRPr="00EF5447">
              <w:rPr>
                <w:lang w:eastAsia="zh-CN"/>
              </w:rPr>
              <w:t>3</w:t>
            </w:r>
          </w:p>
        </w:tc>
        <w:tc>
          <w:tcPr>
            <w:tcW w:w="2971" w:type="dxa"/>
          </w:tcPr>
          <w:p w14:paraId="2D4A7B80" w14:textId="77777777" w:rsidR="00151699" w:rsidRPr="00EF5447" w:rsidRDefault="00151699" w:rsidP="00151699">
            <w:pPr>
              <w:pStyle w:val="TAC"/>
              <w:rPr>
                <w:lang w:eastAsia="ko-KR"/>
              </w:rPr>
            </w:pPr>
            <w:r w:rsidRPr="00EF5447">
              <w:rPr>
                <w:lang w:eastAsia="zh-CN"/>
              </w:rPr>
              <w:t>0.5</w:t>
            </w:r>
          </w:p>
        </w:tc>
      </w:tr>
      <w:tr w:rsidR="00151699" w:rsidRPr="00EF5447" w14:paraId="3CC93567" w14:textId="77777777" w:rsidTr="00CE49D5">
        <w:trPr>
          <w:gridAfter w:val="1"/>
          <w:wAfter w:w="6" w:type="dxa"/>
          <w:trHeight w:val="187"/>
          <w:jc w:val="center"/>
        </w:trPr>
        <w:tc>
          <w:tcPr>
            <w:tcW w:w="2268" w:type="dxa"/>
            <w:tcBorders>
              <w:top w:val="nil"/>
              <w:bottom w:val="nil"/>
            </w:tcBorders>
            <w:shd w:val="clear" w:color="auto" w:fill="auto"/>
          </w:tcPr>
          <w:p w14:paraId="0484A0D4" w14:textId="77777777" w:rsidR="00151699" w:rsidRPr="00EF5447" w:rsidRDefault="00151699" w:rsidP="00151699">
            <w:pPr>
              <w:pStyle w:val="TAC"/>
            </w:pPr>
          </w:p>
        </w:tc>
        <w:tc>
          <w:tcPr>
            <w:tcW w:w="2835" w:type="dxa"/>
          </w:tcPr>
          <w:p w14:paraId="6F1AA527" w14:textId="77777777" w:rsidR="00151699" w:rsidRPr="00EF5447" w:rsidRDefault="00151699" w:rsidP="00151699">
            <w:pPr>
              <w:pStyle w:val="TAC"/>
              <w:rPr>
                <w:lang w:eastAsia="ja-JP"/>
              </w:rPr>
            </w:pPr>
            <w:r w:rsidRPr="00EF5447">
              <w:rPr>
                <w:lang w:eastAsia="zh-CN"/>
              </w:rPr>
              <w:t>20</w:t>
            </w:r>
          </w:p>
        </w:tc>
        <w:tc>
          <w:tcPr>
            <w:tcW w:w="2971" w:type="dxa"/>
          </w:tcPr>
          <w:p w14:paraId="6C3EB596" w14:textId="77777777" w:rsidR="00151699" w:rsidRPr="00EF5447" w:rsidRDefault="00151699" w:rsidP="00151699">
            <w:pPr>
              <w:pStyle w:val="TAC"/>
              <w:rPr>
                <w:lang w:eastAsia="ko-KR"/>
              </w:rPr>
            </w:pPr>
            <w:r w:rsidRPr="00EF5447">
              <w:rPr>
                <w:lang w:eastAsia="zh-CN"/>
              </w:rPr>
              <w:t>0.5</w:t>
            </w:r>
          </w:p>
        </w:tc>
      </w:tr>
      <w:tr w:rsidR="00151699" w:rsidRPr="00EF5447" w14:paraId="0D684E4E" w14:textId="77777777" w:rsidTr="00CE49D5">
        <w:trPr>
          <w:gridAfter w:val="1"/>
          <w:wAfter w:w="6" w:type="dxa"/>
          <w:trHeight w:val="187"/>
          <w:jc w:val="center"/>
        </w:trPr>
        <w:tc>
          <w:tcPr>
            <w:tcW w:w="2268" w:type="dxa"/>
            <w:tcBorders>
              <w:top w:val="nil"/>
              <w:bottom w:val="nil"/>
            </w:tcBorders>
            <w:shd w:val="clear" w:color="auto" w:fill="auto"/>
          </w:tcPr>
          <w:p w14:paraId="0E127847" w14:textId="77777777" w:rsidR="00151699" w:rsidRPr="00EF5447" w:rsidRDefault="00151699" w:rsidP="00151699">
            <w:pPr>
              <w:pStyle w:val="TAC"/>
            </w:pPr>
          </w:p>
        </w:tc>
        <w:tc>
          <w:tcPr>
            <w:tcW w:w="2835" w:type="dxa"/>
          </w:tcPr>
          <w:p w14:paraId="759CF6AF" w14:textId="77777777" w:rsidR="00151699" w:rsidRPr="00EF5447" w:rsidRDefault="00151699" w:rsidP="00151699">
            <w:pPr>
              <w:pStyle w:val="TAC"/>
              <w:rPr>
                <w:lang w:eastAsia="ja-JP"/>
              </w:rPr>
            </w:pPr>
            <w:r w:rsidRPr="00EF5447">
              <w:rPr>
                <w:lang w:eastAsia="zh-CN"/>
              </w:rPr>
              <w:t>n7</w:t>
            </w:r>
          </w:p>
        </w:tc>
        <w:tc>
          <w:tcPr>
            <w:tcW w:w="2971" w:type="dxa"/>
          </w:tcPr>
          <w:p w14:paraId="21B08EF0" w14:textId="77777777" w:rsidR="00151699" w:rsidRPr="00EF5447" w:rsidRDefault="00151699" w:rsidP="00151699">
            <w:pPr>
              <w:pStyle w:val="TAC"/>
              <w:rPr>
                <w:lang w:eastAsia="ko-KR"/>
              </w:rPr>
            </w:pPr>
            <w:r w:rsidRPr="00EF5447">
              <w:rPr>
                <w:lang w:eastAsia="zh-CN"/>
              </w:rPr>
              <w:t>0.5</w:t>
            </w:r>
          </w:p>
        </w:tc>
      </w:tr>
      <w:tr w:rsidR="00151699" w:rsidRPr="00EF5447" w14:paraId="15117C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90B3E4" w14:textId="77777777" w:rsidR="00151699" w:rsidRPr="00EF5447" w:rsidRDefault="00151699" w:rsidP="00151699">
            <w:pPr>
              <w:pStyle w:val="TAC"/>
            </w:pPr>
          </w:p>
        </w:tc>
        <w:tc>
          <w:tcPr>
            <w:tcW w:w="2835" w:type="dxa"/>
          </w:tcPr>
          <w:p w14:paraId="4B521C73" w14:textId="77777777" w:rsidR="00151699" w:rsidRPr="00EF5447" w:rsidRDefault="00151699" w:rsidP="00151699">
            <w:pPr>
              <w:pStyle w:val="TAC"/>
              <w:rPr>
                <w:lang w:eastAsia="ja-JP"/>
              </w:rPr>
            </w:pPr>
            <w:r w:rsidRPr="00EF5447">
              <w:rPr>
                <w:lang w:eastAsia="zh-CN"/>
              </w:rPr>
              <w:t>n28</w:t>
            </w:r>
          </w:p>
        </w:tc>
        <w:tc>
          <w:tcPr>
            <w:tcW w:w="2971" w:type="dxa"/>
          </w:tcPr>
          <w:p w14:paraId="281A53E7" w14:textId="77777777" w:rsidR="00151699" w:rsidRPr="00EF5447" w:rsidRDefault="00151699" w:rsidP="00151699">
            <w:pPr>
              <w:pStyle w:val="TAC"/>
              <w:rPr>
                <w:lang w:eastAsia="ko-KR"/>
              </w:rPr>
            </w:pPr>
            <w:r w:rsidRPr="00EF5447">
              <w:rPr>
                <w:lang w:eastAsia="zh-CN"/>
              </w:rPr>
              <w:t>0.5</w:t>
            </w:r>
          </w:p>
        </w:tc>
      </w:tr>
      <w:tr w:rsidR="00151699" w:rsidRPr="00EF5447" w14:paraId="7EB6817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AE2A540" w14:textId="77777777" w:rsidR="00151699" w:rsidRPr="00EF5447" w:rsidRDefault="00151699" w:rsidP="00151699">
            <w:pPr>
              <w:pStyle w:val="TAC"/>
            </w:pPr>
            <w:r>
              <w:rPr>
                <w:rFonts w:cs="Arial"/>
              </w:rPr>
              <w:t>DC_3-20_n8-n78</w:t>
            </w:r>
          </w:p>
        </w:tc>
        <w:tc>
          <w:tcPr>
            <w:tcW w:w="2835" w:type="dxa"/>
            <w:vAlign w:val="center"/>
          </w:tcPr>
          <w:p w14:paraId="43EA6529" w14:textId="77777777" w:rsidR="00151699" w:rsidRPr="00EF5447" w:rsidRDefault="00151699" w:rsidP="00151699">
            <w:pPr>
              <w:pStyle w:val="TAC"/>
              <w:rPr>
                <w:lang w:eastAsia="zh-CN"/>
              </w:rPr>
            </w:pPr>
            <w:r>
              <w:rPr>
                <w:rFonts w:cs="Arial"/>
                <w:lang w:eastAsia="zh-CN"/>
              </w:rPr>
              <w:t>3</w:t>
            </w:r>
          </w:p>
        </w:tc>
        <w:tc>
          <w:tcPr>
            <w:tcW w:w="2971" w:type="dxa"/>
          </w:tcPr>
          <w:p w14:paraId="1237B8BA" w14:textId="77777777" w:rsidR="00151699" w:rsidRPr="00EF5447" w:rsidRDefault="00151699" w:rsidP="00151699">
            <w:pPr>
              <w:pStyle w:val="TAC"/>
              <w:rPr>
                <w:lang w:eastAsia="zh-CN"/>
              </w:rPr>
            </w:pPr>
            <w:r>
              <w:rPr>
                <w:rFonts w:cs="Arial"/>
                <w:lang w:eastAsia="zh-CN"/>
              </w:rPr>
              <w:t>0.6</w:t>
            </w:r>
          </w:p>
        </w:tc>
      </w:tr>
      <w:tr w:rsidR="00151699" w:rsidRPr="00EF5447" w14:paraId="2BF57CB7" w14:textId="77777777" w:rsidTr="00CE49D5">
        <w:trPr>
          <w:gridAfter w:val="1"/>
          <w:wAfter w:w="6" w:type="dxa"/>
          <w:trHeight w:val="187"/>
          <w:jc w:val="center"/>
        </w:trPr>
        <w:tc>
          <w:tcPr>
            <w:tcW w:w="2268" w:type="dxa"/>
            <w:tcBorders>
              <w:top w:val="nil"/>
              <w:bottom w:val="nil"/>
            </w:tcBorders>
            <w:shd w:val="clear" w:color="auto" w:fill="auto"/>
            <w:vAlign w:val="center"/>
          </w:tcPr>
          <w:p w14:paraId="3A90F65D" w14:textId="77777777" w:rsidR="00151699" w:rsidRPr="00EF5447" w:rsidRDefault="00151699" w:rsidP="00151699">
            <w:pPr>
              <w:pStyle w:val="TAC"/>
            </w:pPr>
          </w:p>
        </w:tc>
        <w:tc>
          <w:tcPr>
            <w:tcW w:w="2835" w:type="dxa"/>
            <w:vAlign w:val="center"/>
          </w:tcPr>
          <w:p w14:paraId="664822AD" w14:textId="77777777" w:rsidR="00151699" w:rsidRPr="00EF5447" w:rsidRDefault="00151699" w:rsidP="00151699">
            <w:pPr>
              <w:pStyle w:val="TAC"/>
              <w:rPr>
                <w:lang w:eastAsia="zh-CN"/>
              </w:rPr>
            </w:pPr>
            <w:r>
              <w:rPr>
                <w:rFonts w:cs="Arial"/>
                <w:lang w:eastAsia="zh-CN"/>
              </w:rPr>
              <w:t>20</w:t>
            </w:r>
          </w:p>
        </w:tc>
        <w:tc>
          <w:tcPr>
            <w:tcW w:w="2971" w:type="dxa"/>
          </w:tcPr>
          <w:p w14:paraId="78673F54" w14:textId="77777777" w:rsidR="00151699" w:rsidRPr="00EF5447" w:rsidRDefault="00151699" w:rsidP="00151699">
            <w:pPr>
              <w:pStyle w:val="TAC"/>
              <w:rPr>
                <w:lang w:eastAsia="zh-CN"/>
              </w:rPr>
            </w:pPr>
            <w:r w:rsidRPr="00EA7938">
              <w:rPr>
                <w:rFonts w:cs="Arial" w:hint="eastAsia"/>
                <w:lang w:eastAsia="zh-CN"/>
              </w:rPr>
              <w:t>0</w:t>
            </w:r>
            <w:r w:rsidRPr="00EA7938">
              <w:rPr>
                <w:rFonts w:cs="Arial"/>
                <w:lang w:eastAsia="zh-CN"/>
              </w:rPr>
              <w:t>.6</w:t>
            </w:r>
          </w:p>
        </w:tc>
      </w:tr>
      <w:tr w:rsidR="00151699" w:rsidRPr="00EF5447" w14:paraId="2723ACE2" w14:textId="77777777" w:rsidTr="00CE49D5">
        <w:trPr>
          <w:gridAfter w:val="1"/>
          <w:wAfter w:w="6" w:type="dxa"/>
          <w:trHeight w:val="187"/>
          <w:jc w:val="center"/>
        </w:trPr>
        <w:tc>
          <w:tcPr>
            <w:tcW w:w="2268" w:type="dxa"/>
            <w:tcBorders>
              <w:top w:val="nil"/>
              <w:bottom w:val="nil"/>
            </w:tcBorders>
            <w:shd w:val="clear" w:color="auto" w:fill="auto"/>
            <w:vAlign w:val="center"/>
          </w:tcPr>
          <w:p w14:paraId="03BE546C" w14:textId="77777777" w:rsidR="00151699" w:rsidRPr="00EF5447" w:rsidRDefault="00151699" w:rsidP="00151699">
            <w:pPr>
              <w:pStyle w:val="TAC"/>
            </w:pPr>
          </w:p>
        </w:tc>
        <w:tc>
          <w:tcPr>
            <w:tcW w:w="2835" w:type="dxa"/>
            <w:vAlign w:val="center"/>
          </w:tcPr>
          <w:p w14:paraId="37B961D7" w14:textId="77777777" w:rsidR="00151699" w:rsidRPr="00EF5447" w:rsidRDefault="00151699" w:rsidP="00151699">
            <w:pPr>
              <w:pStyle w:val="TAC"/>
              <w:rPr>
                <w:lang w:eastAsia="zh-CN"/>
              </w:rPr>
            </w:pPr>
            <w:r>
              <w:rPr>
                <w:rFonts w:cs="Arial"/>
                <w:lang w:eastAsia="zh-CN"/>
              </w:rPr>
              <w:t>n8</w:t>
            </w:r>
          </w:p>
        </w:tc>
        <w:tc>
          <w:tcPr>
            <w:tcW w:w="2971" w:type="dxa"/>
          </w:tcPr>
          <w:p w14:paraId="5DEB4E32" w14:textId="77777777" w:rsidR="00151699" w:rsidRPr="00EF5447" w:rsidRDefault="00151699" w:rsidP="00151699">
            <w:pPr>
              <w:pStyle w:val="TAC"/>
              <w:rPr>
                <w:lang w:eastAsia="zh-CN"/>
              </w:rPr>
            </w:pPr>
            <w:r w:rsidRPr="00A76781">
              <w:rPr>
                <w:rFonts w:cs="Arial" w:hint="eastAsia"/>
                <w:lang w:eastAsia="zh-CN"/>
              </w:rPr>
              <w:t>0</w:t>
            </w:r>
            <w:r>
              <w:rPr>
                <w:rFonts w:cs="Arial"/>
                <w:lang w:eastAsia="zh-CN"/>
              </w:rPr>
              <w:t>.6</w:t>
            </w:r>
          </w:p>
        </w:tc>
      </w:tr>
      <w:tr w:rsidR="00151699" w:rsidRPr="00EF5447" w14:paraId="64AB25F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EAC0FFA" w14:textId="77777777" w:rsidR="00151699" w:rsidRPr="00EF5447" w:rsidRDefault="00151699" w:rsidP="00151699">
            <w:pPr>
              <w:pStyle w:val="TAC"/>
            </w:pPr>
          </w:p>
        </w:tc>
        <w:tc>
          <w:tcPr>
            <w:tcW w:w="2835" w:type="dxa"/>
            <w:vAlign w:val="center"/>
          </w:tcPr>
          <w:p w14:paraId="49EDB44C" w14:textId="77777777" w:rsidR="00151699" w:rsidRPr="00EF5447" w:rsidRDefault="00151699" w:rsidP="00151699">
            <w:pPr>
              <w:pStyle w:val="TAC"/>
              <w:rPr>
                <w:lang w:eastAsia="zh-CN"/>
              </w:rPr>
            </w:pPr>
            <w:r>
              <w:rPr>
                <w:rFonts w:cs="Arial"/>
                <w:lang w:eastAsia="zh-CN"/>
              </w:rPr>
              <w:t>n78</w:t>
            </w:r>
          </w:p>
        </w:tc>
        <w:tc>
          <w:tcPr>
            <w:tcW w:w="2971" w:type="dxa"/>
          </w:tcPr>
          <w:p w14:paraId="3F2AB694" w14:textId="77777777" w:rsidR="00151699" w:rsidRPr="00EF5447" w:rsidRDefault="00151699" w:rsidP="00151699">
            <w:pPr>
              <w:pStyle w:val="TAC"/>
              <w:rPr>
                <w:lang w:eastAsia="zh-CN"/>
              </w:rPr>
            </w:pPr>
            <w:r>
              <w:rPr>
                <w:rFonts w:cs="Arial"/>
                <w:lang w:eastAsia="zh-CN"/>
              </w:rPr>
              <w:t>0.8</w:t>
            </w:r>
          </w:p>
        </w:tc>
      </w:tr>
      <w:tr w:rsidR="00151699" w:rsidRPr="00EF5447" w14:paraId="56339429" w14:textId="77777777" w:rsidTr="00CE49D5">
        <w:trPr>
          <w:gridAfter w:val="1"/>
          <w:wAfter w:w="6" w:type="dxa"/>
          <w:trHeight w:val="187"/>
          <w:jc w:val="center"/>
        </w:trPr>
        <w:tc>
          <w:tcPr>
            <w:tcW w:w="2268" w:type="dxa"/>
            <w:tcBorders>
              <w:bottom w:val="nil"/>
            </w:tcBorders>
            <w:shd w:val="clear" w:color="auto" w:fill="auto"/>
          </w:tcPr>
          <w:p w14:paraId="14DCDC56" w14:textId="77777777" w:rsidR="00151699" w:rsidRPr="00EF5447" w:rsidRDefault="00151699" w:rsidP="00151699">
            <w:pPr>
              <w:pStyle w:val="TAC"/>
            </w:pPr>
            <w:r>
              <w:rPr>
                <w:rFonts w:cs="Arial"/>
              </w:rPr>
              <w:t>DC_3-20-28_n1</w:t>
            </w:r>
          </w:p>
        </w:tc>
        <w:tc>
          <w:tcPr>
            <w:tcW w:w="2835" w:type="dxa"/>
          </w:tcPr>
          <w:p w14:paraId="77FD9406" w14:textId="77777777" w:rsidR="00151699" w:rsidRPr="00EF5447" w:rsidRDefault="00151699" w:rsidP="00151699">
            <w:pPr>
              <w:pStyle w:val="TAC"/>
              <w:rPr>
                <w:lang w:eastAsia="ja-JP"/>
              </w:rPr>
            </w:pPr>
            <w:r>
              <w:rPr>
                <w:rFonts w:cs="Arial"/>
                <w:lang w:eastAsia="zh-CN"/>
              </w:rPr>
              <w:t>3</w:t>
            </w:r>
          </w:p>
        </w:tc>
        <w:tc>
          <w:tcPr>
            <w:tcW w:w="2971" w:type="dxa"/>
          </w:tcPr>
          <w:p w14:paraId="5624A0A4" w14:textId="77777777" w:rsidR="00151699" w:rsidRPr="00EF5447" w:rsidRDefault="00151699" w:rsidP="00151699">
            <w:pPr>
              <w:pStyle w:val="TAC"/>
              <w:rPr>
                <w:lang w:eastAsia="ko-KR"/>
              </w:rPr>
            </w:pPr>
            <w:r w:rsidRPr="001D386E">
              <w:t>0.3</w:t>
            </w:r>
          </w:p>
        </w:tc>
      </w:tr>
      <w:tr w:rsidR="00151699" w:rsidRPr="00EF5447" w14:paraId="7DBC8769" w14:textId="77777777" w:rsidTr="00CE49D5">
        <w:trPr>
          <w:gridAfter w:val="1"/>
          <w:wAfter w:w="6" w:type="dxa"/>
          <w:trHeight w:val="187"/>
          <w:jc w:val="center"/>
        </w:trPr>
        <w:tc>
          <w:tcPr>
            <w:tcW w:w="2268" w:type="dxa"/>
            <w:tcBorders>
              <w:top w:val="nil"/>
              <w:bottom w:val="nil"/>
            </w:tcBorders>
            <w:shd w:val="clear" w:color="auto" w:fill="auto"/>
          </w:tcPr>
          <w:p w14:paraId="13C7C7E8" w14:textId="77777777" w:rsidR="00151699" w:rsidRPr="00EF5447" w:rsidRDefault="00151699" w:rsidP="00151699">
            <w:pPr>
              <w:pStyle w:val="TAC"/>
            </w:pPr>
          </w:p>
        </w:tc>
        <w:tc>
          <w:tcPr>
            <w:tcW w:w="2835" w:type="dxa"/>
          </w:tcPr>
          <w:p w14:paraId="724CCF0B" w14:textId="77777777" w:rsidR="00151699" w:rsidRPr="00EF5447" w:rsidRDefault="00151699" w:rsidP="00151699">
            <w:pPr>
              <w:pStyle w:val="TAC"/>
              <w:rPr>
                <w:lang w:eastAsia="ja-JP"/>
              </w:rPr>
            </w:pPr>
            <w:r>
              <w:rPr>
                <w:rFonts w:cs="Arial"/>
                <w:lang w:eastAsia="zh-CN"/>
              </w:rPr>
              <w:t>20</w:t>
            </w:r>
          </w:p>
        </w:tc>
        <w:tc>
          <w:tcPr>
            <w:tcW w:w="2971" w:type="dxa"/>
          </w:tcPr>
          <w:p w14:paraId="07AFC8F1" w14:textId="77777777" w:rsidR="00151699" w:rsidRPr="00EF5447" w:rsidRDefault="00151699" w:rsidP="00151699">
            <w:pPr>
              <w:pStyle w:val="TAC"/>
              <w:rPr>
                <w:lang w:eastAsia="ko-KR"/>
              </w:rPr>
            </w:pPr>
            <w:r w:rsidRPr="001D386E">
              <w:t>0.6</w:t>
            </w:r>
          </w:p>
        </w:tc>
      </w:tr>
      <w:tr w:rsidR="00151699" w:rsidRPr="00EF5447" w14:paraId="3D73490B" w14:textId="77777777" w:rsidTr="00CE49D5">
        <w:trPr>
          <w:gridAfter w:val="1"/>
          <w:wAfter w:w="6" w:type="dxa"/>
          <w:trHeight w:val="187"/>
          <w:jc w:val="center"/>
        </w:trPr>
        <w:tc>
          <w:tcPr>
            <w:tcW w:w="2268" w:type="dxa"/>
            <w:tcBorders>
              <w:top w:val="nil"/>
              <w:bottom w:val="nil"/>
            </w:tcBorders>
            <w:shd w:val="clear" w:color="auto" w:fill="auto"/>
          </w:tcPr>
          <w:p w14:paraId="44A3BA62" w14:textId="77777777" w:rsidR="00151699" w:rsidRPr="00EF5447" w:rsidRDefault="00151699" w:rsidP="00151699">
            <w:pPr>
              <w:pStyle w:val="TAC"/>
            </w:pPr>
          </w:p>
        </w:tc>
        <w:tc>
          <w:tcPr>
            <w:tcW w:w="2835" w:type="dxa"/>
          </w:tcPr>
          <w:p w14:paraId="58322987" w14:textId="77777777" w:rsidR="00151699" w:rsidRPr="00EF5447" w:rsidRDefault="00151699" w:rsidP="00151699">
            <w:pPr>
              <w:pStyle w:val="TAC"/>
              <w:rPr>
                <w:lang w:eastAsia="ja-JP"/>
              </w:rPr>
            </w:pPr>
            <w:r>
              <w:rPr>
                <w:rFonts w:cs="Arial"/>
                <w:lang w:eastAsia="zh-CN"/>
              </w:rPr>
              <w:t>28</w:t>
            </w:r>
          </w:p>
        </w:tc>
        <w:tc>
          <w:tcPr>
            <w:tcW w:w="2971" w:type="dxa"/>
          </w:tcPr>
          <w:p w14:paraId="176FF76A" w14:textId="77777777" w:rsidR="00151699" w:rsidRPr="00EF5447" w:rsidRDefault="00151699" w:rsidP="00151699">
            <w:pPr>
              <w:pStyle w:val="TAC"/>
              <w:rPr>
                <w:lang w:eastAsia="ko-KR"/>
              </w:rPr>
            </w:pPr>
            <w:r w:rsidRPr="001D386E">
              <w:t>0.6</w:t>
            </w:r>
          </w:p>
        </w:tc>
      </w:tr>
      <w:tr w:rsidR="00151699" w:rsidRPr="00EF5447" w14:paraId="2FF5A3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C5F2EE" w14:textId="77777777" w:rsidR="00151699" w:rsidRPr="00EF5447" w:rsidRDefault="00151699" w:rsidP="00151699">
            <w:pPr>
              <w:pStyle w:val="TAC"/>
            </w:pPr>
          </w:p>
        </w:tc>
        <w:tc>
          <w:tcPr>
            <w:tcW w:w="2835" w:type="dxa"/>
          </w:tcPr>
          <w:p w14:paraId="67055652" w14:textId="77777777" w:rsidR="00151699" w:rsidRPr="00EF5447" w:rsidRDefault="00151699" w:rsidP="00151699">
            <w:pPr>
              <w:pStyle w:val="TAC"/>
              <w:rPr>
                <w:lang w:eastAsia="ja-JP"/>
              </w:rPr>
            </w:pPr>
            <w:r>
              <w:rPr>
                <w:rFonts w:cs="Arial"/>
                <w:lang w:eastAsia="zh-CN"/>
              </w:rPr>
              <w:t>n1</w:t>
            </w:r>
          </w:p>
        </w:tc>
        <w:tc>
          <w:tcPr>
            <w:tcW w:w="2971" w:type="dxa"/>
          </w:tcPr>
          <w:p w14:paraId="52CD7B07" w14:textId="77777777" w:rsidR="00151699" w:rsidRPr="00EF5447" w:rsidRDefault="00151699" w:rsidP="00151699">
            <w:pPr>
              <w:pStyle w:val="TAC"/>
              <w:rPr>
                <w:lang w:eastAsia="ko-KR"/>
              </w:rPr>
            </w:pPr>
            <w:r w:rsidRPr="001D386E">
              <w:t>0.3</w:t>
            </w:r>
          </w:p>
        </w:tc>
      </w:tr>
      <w:tr w:rsidR="00151699" w:rsidRPr="00EF5447" w14:paraId="750D0C35" w14:textId="77777777" w:rsidTr="00CE49D5">
        <w:trPr>
          <w:gridAfter w:val="1"/>
          <w:wAfter w:w="6" w:type="dxa"/>
          <w:trHeight w:val="187"/>
          <w:jc w:val="center"/>
        </w:trPr>
        <w:tc>
          <w:tcPr>
            <w:tcW w:w="2268" w:type="dxa"/>
            <w:tcBorders>
              <w:top w:val="nil"/>
              <w:bottom w:val="nil"/>
            </w:tcBorders>
            <w:shd w:val="clear" w:color="auto" w:fill="auto"/>
          </w:tcPr>
          <w:p w14:paraId="7D874A37" w14:textId="77777777" w:rsidR="00151699" w:rsidRPr="00EF5447" w:rsidRDefault="00151699" w:rsidP="00151699">
            <w:pPr>
              <w:pStyle w:val="TAC"/>
            </w:pPr>
            <w:r>
              <w:rPr>
                <w:rFonts w:cs="Arial"/>
              </w:rPr>
              <w:t>DC_3-20_n28-n75</w:t>
            </w:r>
          </w:p>
        </w:tc>
        <w:tc>
          <w:tcPr>
            <w:tcW w:w="2835" w:type="dxa"/>
          </w:tcPr>
          <w:p w14:paraId="4A37207B" w14:textId="77777777" w:rsidR="00151699" w:rsidRDefault="00151699" w:rsidP="00151699">
            <w:pPr>
              <w:pStyle w:val="TAC"/>
              <w:rPr>
                <w:rFonts w:cs="Arial"/>
                <w:lang w:eastAsia="zh-CN"/>
              </w:rPr>
            </w:pPr>
            <w:r>
              <w:rPr>
                <w:rFonts w:cs="Arial"/>
                <w:lang w:val="x-none" w:eastAsia="zh-CN"/>
              </w:rPr>
              <w:t>3</w:t>
            </w:r>
          </w:p>
        </w:tc>
        <w:tc>
          <w:tcPr>
            <w:tcW w:w="2971" w:type="dxa"/>
          </w:tcPr>
          <w:p w14:paraId="3FE5FC4E" w14:textId="77777777" w:rsidR="00151699" w:rsidRPr="001D386E" w:rsidRDefault="00151699" w:rsidP="00151699">
            <w:pPr>
              <w:pStyle w:val="TAC"/>
            </w:pPr>
            <w:r>
              <w:rPr>
                <w:rFonts w:cs="Arial"/>
                <w:lang w:val="x-none" w:eastAsia="zh-CN"/>
              </w:rPr>
              <w:t>0.3</w:t>
            </w:r>
          </w:p>
        </w:tc>
      </w:tr>
      <w:tr w:rsidR="00151699" w:rsidRPr="00EF5447" w14:paraId="04C60A41" w14:textId="77777777" w:rsidTr="00CE49D5">
        <w:trPr>
          <w:gridAfter w:val="1"/>
          <w:wAfter w:w="6" w:type="dxa"/>
          <w:trHeight w:val="187"/>
          <w:jc w:val="center"/>
        </w:trPr>
        <w:tc>
          <w:tcPr>
            <w:tcW w:w="2268" w:type="dxa"/>
            <w:tcBorders>
              <w:top w:val="nil"/>
              <w:bottom w:val="nil"/>
            </w:tcBorders>
            <w:shd w:val="clear" w:color="auto" w:fill="auto"/>
          </w:tcPr>
          <w:p w14:paraId="109A3F39" w14:textId="77777777" w:rsidR="00151699" w:rsidRPr="00EF5447" w:rsidRDefault="00151699" w:rsidP="00151699">
            <w:pPr>
              <w:pStyle w:val="TAC"/>
            </w:pPr>
          </w:p>
        </w:tc>
        <w:tc>
          <w:tcPr>
            <w:tcW w:w="2835" w:type="dxa"/>
          </w:tcPr>
          <w:p w14:paraId="08782BD4" w14:textId="77777777" w:rsidR="00151699" w:rsidRDefault="00151699" w:rsidP="00151699">
            <w:pPr>
              <w:pStyle w:val="TAC"/>
              <w:rPr>
                <w:rFonts w:cs="Arial"/>
                <w:lang w:eastAsia="zh-CN"/>
              </w:rPr>
            </w:pPr>
            <w:r>
              <w:rPr>
                <w:rFonts w:cs="Arial"/>
                <w:lang w:val="x-none" w:eastAsia="zh-CN"/>
              </w:rPr>
              <w:t>20</w:t>
            </w:r>
          </w:p>
        </w:tc>
        <w:tc>
          <w:tcPr>
            <w:tcW w:w="2971" w:type="dxa"/>
          </w:tcPr>
          <w:p w14:paraId="05360763" w14:textId="77777777" w:rsidR="00151699" w:rsidRPr="001D386E" w:rsidRDefault="00151699" w:rsidP="00151699">
            <w:pPr>
              <w:pStyle w:val="TAC"/>
            </w:pPr>
            <w:r w:rsidRPr="00CF4CB9">
              <w:rPr>
                <w:rFonts w:cs="Arial"/>
                <w:lang w:val="x-none" w:eastAsia="zh-CN"/>
              </w:rPr>
              <w:t>0.</w:t>
            </w:r>
            <w:r>
              <w:rPr>
                <w:rFonts w:cs="Arial"/>
                <w:lang w:val="x-none" w:eastAsia="zh-CN"/>
              </w:rPr>
              <w:t>5</w:t>
            </w:r>
          </w:p>
        </w:tc>
      </w:tr>
      <w:tr w:rsidR="00151699" w:rsidRPr="00EF5447" w14:paraId="11720B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841650" w14:textId="77777777" w:rsidR="00151699" w:rsidRPr="00EF5447" w:rsidRDefault="00151699" w:rsidP="00151699">
            <w:pPr>
              <w:pStyle w:val="TAC"/>
            </w:pPr>
          </w:p>
        </w:tc>
        <w:tc>
          <w:tcPr>
            <w:tcW w:w="2835" w:type="dxa"/>
          </w:tcPr>
          <w:p w14:paraId="3258C578" w14:textId="77777777" w:rsidR="00151699" w:rsidRDefault="00151699" w:rsidP="00151699">
            <w:pPr>
              <w:pStyle w:val="TAC"/>
              <w:rPr>
                <w:rFonts w:cs="Arial"/>
                <w:lang w:eastAsia="zh-CN"/>
              </w:rPr>
            </w:pPr>
            <w:r>
              <w:rPr>
                <w:rFonts w:cs="Arial"/>
                <w:lang w:val="x-none" w:eastAsia="zh-CN"/>
              </w:rPr>
              <w:t>n28</w:t>
            </w:r>
          </w:p>
        </w:tc>
        <w:tc>
          <w:tcPr>
            <w:tcW w:w="2971" w:type="dxa"/>
          </w:tcPr>
          <w:p w14:paraId="129C4E3C" w14:textId="77777777" w:rsidR="00151699" w:rsidRPr="001D386E" w:rsidRDefault="00151699" w:rsidP="00151699">
            <w:pPr>
              <w:pStyle w:val="TAC"/>
            </w:pPr>
            <w:r w:rsidRPr="00A76781">
              <w:rPr>
                <w:rFonts w:cs="Arial"/>
                <w:lang w:val="x-none" w:eastAsia="zh-CN"/>
              </w:rPr>
              <w:t>0</w:t>
            </w:r>
            <w:r>
              <w:rPr>
                <w:rFonts w:cs="Arial"/>
                <w:lang w:val="x-none" w:eastAsia="zh-CN"/>
              </w:rPr>
              <w:t>.5</w:t>
            </w:r>
          </w:p>
        </w:tc>
      </w:tr>
      <w:tr w:rsidR="00151699" w:rsidRPr="00EF5447" w14:paraId="68CBE2FC" w14:textId="77777777" w:rsidTr="00CE49D5">
        <w:trPr>
          <w:gridAfter w:val="1"/>
          <w:wAfter w:w="6" w:type="dxa"/>
          <w:trHeight w:val="187"/>
          <w:jc w:val="center"/>
        </w:trPr>
        <w:tc>
          <w:tcPr>
            <w:tcW w:w="2268" w:type="dxa"/>
            <w:tcBorders>
              <w:bottom w:val="nil"/>
            </w:tcBorders>
            <w:shd w:val="clear" w:color="auto" w:fill="auto"/>
          </w:tcPr>
          <w:p w14:paraId="5F3A5257" w14:textId="77777777" w:rsidR="00151699" w:rsidRPr="00EF5447" w:rsidRDefault="00151699" w:rsidP="00151699">
            <w:pPr>
              <w:pStyle w:val="TAC"/>
            </w:pPr>
            <w:r>
              <w:t>DC_3-20-28</w:t>
            </w:r>
            <w:r w:rsidRPr="00940479">
              <w:t>_n</w:t>
            </w:r>
            <w:r>
              <w:t>78</w:t>
            </w:r>
          </w:p>
        </w:tc>
        <w:tc>
          <w:tcPr>
            <w:tcW w:w="2835" w:type="dxa"/>
          </w:tcPr>
          <w:p w14:paraId="5B75C246" w14:textId="77777777" w:rsidR="00151699" w:rsidRPr="00EF5447" w:rsidRDefault="00151699" w:rsidP="00151699">
            <w:pPr>
              <w:pStyle w:val="TAC"/>
              <w:rPr>
                <w:lang w:eastAsia="ja-JP"/>
              </w:rPr>
            </w:pPr>
            <w:r>
              <w:rPr>
                <w:lang w:eastAsia="ja-JP"/>
              </w:rPr>
              <w:t>3</w:t>
            </w:r>
          </w:p>
        </w:tc>
        <w:tc>
          <w:tcPr>
            <w:tcW w:w="2971" w:type="dxa"/>
          </w:tcPr>
          <w:p w14:paraId="4FAADC22"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54032343" w14:textId="77777777" w:rsidTr="00CE49D5">
        <w:trPr>
          <w:gridAfter w:val="1"/>
          <w:wAfter w:w="6" w:type="dxa"/>
          <w:trHeight w:val="187"/>
          <w:jc w:val="center"/>
        </w:trPr>
        <w:tc>
          <w:tcPr>
            <w:tcW w:w="2268" w:type="dxa"/>
            <w:tcBorders>
              <w:top w:val="nil"/>
              <w:bottom w:val="nil"/>
            </w:tcBorders>
            <w:shd w:val="clear" w:color="auto" w:fill="auto"/>
          </w:tcPr>
          <w:p w14:paraId="70CFC731" w14:textId="77777777" w:rsidR="00151699" w:rsidRPr="00EF5447" w:rsidRDefault="00151699" w:rsidP="00151699">
            <w:pPr>
              <w:pStyle w:val="TAC"/>
            </w:pPr>
          </w:p>
        </w:tc>
        <w:tc>
          <w:tcPr>
            <w:tcW w:w="2835" w:type="dxa"/>
          </w:tcPr>
          <w:p w14:paraId="6E19A759" w14:textId="77777777" w:rsidR="00151699" w:rsidRPr="00EF5447" w:rsidRDefault="00151699" w:rsidP="00151699">
            <w:pPr>
              <w:pStyle w:val="TAC"/>
              <w:rPr>
                <w:lang w:eastAsia="ja-JP"/>
              </w:rPr>
            </w:pPr>
            <w:r>
              <w:rPr>
                <w:rFonts w:cs="Arial"/>
                <w:lang w:eastAsia="ja-JP"/>
              </w:rPr>
              <w:t>20</w:t>
            </w:r>
          </w:p>
        </w:tc>
        <w:tc>
          <w:tcPr>
            <w:tcW w:w="2971" w:type="dxa"/>
          </w:tcPr>
          <w:p w14:paraId="6935E79B"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6E046693" w14:textId="77777777" w:rsidTr="00CE49D5">
        <w:trPr>
          <w:gridAfter w:val="1"/>
          <w:wAfter w:w="6" w:type="dxa"/>
          <w:trHeight w:val="187"/>
          <w:jc w:val="center"/>
        </w:trPr>
        <w:tc>
          <w:tcPr>
            <w:tcW w:w="2268" w:type="dxa"/>
            <w:tcBorders>
              <w:top w:val="nil"/>
              <w:bottom w:val="nil"/>
            </w:tcBorders>
            <w:shd w:val="clear" w:color="auto" w:fill="auto"/>
          </w:tcPr>
          <w:p w14:paraId="176CA825" w14:textId="77777777" w:rsidR="00151699" w:rsidRPr="00EF5447" w:rsidRDefault="00151699" w:rsidP="00151699">
            <w:pPr>
              <w:pStyle w:val="TAC"/>
            </w:pPr>
          </w:p>
        </w:tc>
        <w:tc>
          <w:tcPr>
            <w:tcW w:w="2835" w:type="dxa"/>
          </w:tcPr>
          <w:p w14:paraId="3E7B4F03" w14:textId="77777777" w:rsidR="00151699" w:rsidRPr="00EF5447" w:rsidRDefault="00151699" w:rsidP="00151699">
            <w:pPr>
              <w:pStyle w:val="TAC"/>
              <w:rPr>
                <w:lang w:eastAsia="ja-JP"/>
              </w:rPr>
            </w:pPr>
            <w:r>
              <w:rPr>
                <w:rFonts w:cs="Arial"/>
                <w:lang w:eastAsia="ja-JP"/>
              </w:rPr>
              <w:t>28</w:t>
            </w:r>
          </w:p>
        </w:tc>
        <w:tc>
          <w:tcPr>
            <w:tcW w:w="2971" w:type="dxa"/>
          </w:tcPr>
          <w:p w14:paraId="1B92E914" w14:textId="77777777" w:rsidR="00151699" w:rsidRPr="00EF5447" w:rsidRDefault="00151699" w:rsidP="00151699">
            <w:pPr>
              <w:pStyle w:val="TAC"/>
              <w:rPr>
                <w:lang w:eastAsia="ja-JP"/>
              </w:rPr>
            </w:pPr>
            <w:r>
              <w:rPr>
                <w:rFonts w:eastAsia="Malgun Gothic" w:cs="Arial"/>
                <w:lang w:eastAsia="ko-KR"/>
              </w:rPr>
              <w:t>0.5</w:t>
            </w:r>
          </w:p>
        </w:tc>
      </w:tr>
      <w:tr w:rsidR="00151699" w:rsidRPr="00EF5447" w14:paraId="7853F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00C17" w14:textId="77777777" w:rsidR="00151699" w:rsidRPr="00EF5447" w:rsidRDefault="00151699" w:rsidP="00151699">
            <w:pPr>
              <w:pStyle w:val="TAC"/>
            </w:pPr>
          </w:p>
        </w:tc>
        <w:tc>
          <w:tcPr>
            <w:tcW w:w="2835" w:type="dxa"/>
          </w:tcPr>
          <w:p w14:paraId="633C9D67" w14:textId="77777777" w:rsidR="00151699" w:rsidRPr="00EF5447" w:rsidRDefault="00151699" w:rsidP="00151699">
            <w:pPr>
              <w:pStyle w:val="TAC"/>
              <w:rPr>
                <w:lang w:eastAsia="ja-JP"/>
              </w:rPr>
            </w:pPr>
            <w:r>
              <w:rPr>
                <w:rFonts w:cs="Arial"/>
                <w:lang w:eastAsia="ja-JP"/>
              </w:rPr>
              <w:t>n78</w:t>
            </w:r>
          </w:p>
        </w:tc>
        <w:tc>
          <w:tcPr>
            <w:tcW w:w="2971" w:type="dxa"/>
          </w:tcPr>
          <w:p w14:paraId="276F6A76" w14:textId="77777777" w:rsidR="00151699" w:rsidRPr="00EF5447" w:rsidRDefault="00151699" w:rsidP="00151699">
            <w:pPr>
              <w:pStyle w:val="TAC"/>
              <w:rPr>
                <w:lang w:eastAsia="ja-JP"/>
              </w:rPr>
            </w:pPr>
            <w:r>
              <w:rPr>
                <w:rFonts w:eastAsia="Malgun Gothic" w:cs="Arial"/>
                <w:lang w:eastAsia="ko-KR"/>
              </w:rPr>
              <w:t>0.8</w:t>
            </w:r>
          </w:p>
        </w:tc>
      </w:tr>
      <w:tr w:rsidR="00151699" w:rsidRPr="00EF5447" w14:paraId="23B5FEE3" w14:textId="77777777" w:rsidTr="00CE49D5">
        <w:trPr>
          <w:gridAfter w:val="1"/>
          <w:wAfter w:w="6" w:type="dxa"/>
          <w:trHeight w:val="187"/>
          <w:jc w:val="center"/>
        </w:trPr>
        <w:tc>
          <w:tcPr>
            <w:tcW w:w="2268" w:type="dxa"/>
            <w:tcBorders>
              <w:bottom w:val="nil"/>
            </w:tcBorders>
            <w:shd w:val="clear" w:color="auto" w:fill="auto"/>
          </w:tcPr>
          <w:p w14:paraId="480C7761" w14:textId="77777777" w:rsidR="00151699" w:rsidRPr="00EF5447" w:rsidRDefault="00151699" w:rsidP="00151699">
            <w:pPr>
              <w:pStyle w:val="TAC"/>
            </w:pPr>
            <w:r w:rsidRPr="00EF5447">
              <w:rPr>
                <w:rFonts w:eastAsia="Malgun Gothic"/>
                <w:lang w:eastAsia="ko-KR"/>
              </w:rPr>
              <w:t>DC_3-20_n28-n78</w:t>
            </w:r>
          </w:p>
        </w:tc>
        <w:tc>
          <w:tcPr>
            <w:tcW w:w="2835" w:type="dxa"/>
          </w:tcPr>
          <w:p w14:paraId="214C9863" w14:textId="77777777" w:rsidR="00151699" w:rsidRPr="00EF5447" w:rsidRDefault="00151699" w:rsidP="00151699">
            <w:pPr>
              <w:pStyle w:val="TAC"/>
              <w:rPr>
                <w:lang w:eastAsia="ja-JP"/>
              </w:rPr>
            </w:pPr>
            <w:r w:rsidRPr="00EF5447">
              <w:rPr>
                <w:rFonts w:eastAsia="Malgun Gothic"/>
                <w:lang w:eastAsia="ko-KR"/>
              </w:rPr>
              <w:t>3</w:t>
            </w:r>
          </w:p>
        </w:tc>
        <w:tc>
          <w:tcPr>
            <w:tcW w:w="2971" w:type="dxa"/>
          </w:tcPr>
          <w:p w14:paraId="127EC0C5"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32F9AC76" w14:textId="77777777" w:rsidTr="00CE49D5">
        <w:trPr>
          <w:gridAfter w:val="1"/>
          <w:wAfter w:w="6" w:type="dxa"/>
          <w:trHeight w:val="187"/>
          <w:jc w:val="center"/>
        </w:trPr>
        <w:tc>
          <w:tcPr>
            <w:tcW w:w="2268" w:type="dxa"/>
            <w:tcBorders>
              <w:top w:val="nil"/>
              <w:bottom w:val="nil"/>
            </w:tcBorders>
            <w:shd w:val="clear" w:color="auto" w:fill="auto"/>
          </w:tcPr>
          <w:p w14:paraId="18002295" w14:textId="77777777" w:rsidR="00151699" w:rsidRPr="00EF5447" w:rsidRDefault="00151699" w:rsidP="00151699">
            <w:pPr>
              <w:pStyle w:val="TAC"/>
            </w:pPr>
          </w:p>
        </w:tc>
        <w:tc>
          <w:tcPr>
            <w:tcW w:w="2835" w:type="dxa"/>
          </w:tcPr>
          <w:p w14:paraId="583B78FB" w14:textId="77777777" w:rsidR="00151699" w:rsidRPr="00EF5447" w:rsidRDefault="00151699" w:rsidP="00151699">
            <w:pPr>
              <w:pStyle w:val="TAC"/>
              <w:rPr>
                <w:lang w:eastAsia="ja-JP"/>
              </w:rPr>
            </w:pPr>
            <w:r w:rsidRPr="00EF5447">
              <w:rPr>
                <w:rFonts w:eastAsia="Malgun Gothic"/>
                <w:lang w:eastAsia="ko-KR"/>
              </w:rPr>
              <w:t>20</w:t>
            </w:r>
          </w:p>
        </w:tc>
        <w:tc>
          <w:tcPr>
            <w:tcW w:w="2971" w:type="dxa"/>
          </w:tcPr>
          <w:p w14:paraId="7C9D20A1"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470B00C7" w14:textId="77777777" w:rsidTr="00CE49D5">
        <w:trPr>
          <w:gridAfter w:val="1"/>
          <w:wAfter w:w="6" w:type="dxa"/>
          <w:trHeight w:val="187"/>
          <w:jc w:val="center"/>
        </w:trPr>
        <w:tc>
          <w:tcPr>
            <w:tcW w:w="2268" w:type="dxa"/>
            <w:tcBorders>
              <w:top w:val="nil"/>
              <w:bottom w:val="nil"/>
            </w:tcBorders>
            <w:shd w:val="clear" w:color="auto" w:fill="auto"/>
          </w:tcPr>
          <w:p w14:paraId="2F59FAF8" w14:textId="77777777" w:rsidR="00151699" w:rsidRPr="00EF5447" w:rsidRDefault="00151699" w:rsidP="00151699">
            <w:pPr>
              <w:pStyle w:val="TAC"/>
            </w:pPr>
          </w:p>
        </w:tc>
        <w:tc>
          <w:tcPr>
            <w:tcW w:w="2835" w:type="dxa"/>
          </w:tcPr>
          <w:p w14:paraId="29FDB63D" w14:textId="77777777" w:rsidR="00151699" w:rsidRPr="00EF5447" w:rsidRDefault="00151699" w:rsidP="00151699">
            <w:pPr>
              <w:pStyle w:val="TAC"/>
              <w:rPr>
                <w:lang w:eastAsia="ja-JP"/>
              </w:rPr>
            </w:pPr>
            <w:r w:rsidRPr="00EF5447">
              <w:rPr>
                <w:rFonts w:eastAsia="Malgun Gothic"/>
                <w:lang w:eastAsia="ko-KR"/>
              </w:rPr>
              <w:t>n28</w:t>
            </w:r>
          </w:p>
        </w:tc>
        <w:tc>
          <w:tcPr>
            <w:tcW w:w="2971" w:type="dxa"/>
          </w:tcPr>
          <w:p w14:paraId="05451A34"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3D509B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299B80" w14:textId="77777777" w:rsidR="00151699" w:rsidRPr="00EF5447" w:rsidRDefault="00151699" w:rsidP="00151699">
            <w:pPr>
              <w:pStyle w:val="TAC"/>
            </w:pPr>
          </w:p>
        </w:tc>
        <w:tc>
          <w:tcPr>
            <w:tcW w:w="2835" w:type="dxa"/>
          </w:tcPr>
          <w:p w14:paraId="333F42BC" w14:textId="77777777" w:rsidR="00151699" w:rsidRPr="00EF5447" w:rsidRDefault="00151699" w:rsidP="00151699">
            <w:pPr>
              <w:pStyle w:val="TAC"/>
              <w:rPr>
                <w:lang w:eastAsia="ja-JP"/>
              </w:rPr>
            </w:pPr>
            <w:r w:rsidRPr="00EF5447">
              <w:rPr>
                <w:rFonts w:eastAsia="Malgun Gothic"/>
                <w:lang w:eastAsia="ko-KR"/>
              </w:rPr>
              <w:t>n78</w:t>
            </w:r>
          </w:p>
        </w:tc>
        <w:tc>
          <w:tcPr>
            <w:tcW w:w="2971" w:type="dxa"/>
          </w:tcPr>
          <w:p w14:paraId="1CEFF9D8" w14:textId="77777777" w:rsidR="00151699" w:rsidRPr="00EF5447" w:rsidRDefault="00151699" w:rsidP="00151699">
            <w:pPr>
              <w:pStyle w:val="TAC"/>
              <w:rPr>
                <w:lang w:eastAsia="ja-JP"/>
              </w:rPr>
            </w:pPr>
            <w:r w:rsidRPr="00EF5447">
              <w:rPr>
                <w:rFonts w:eastAsia="Malgun Gothic"/>
                <w:lang w:eastAsia="ko-KR"/>
              </w:rPr>
              <w:t>0.8</w:t>
            </w:r>
          </w:p>
        </w:tc>
      </w:tr>
      <w:tr w:rsidR="00151699" w:rsidRPr="00EF5447" w14:paraId="20E1D545" w14:textId="77777777" w:rsidTr="00CE49D5">
        <w:trPr>
          <w:gridAfter w:val="1"/>
          <w:wAfter w:w="6" w:type="dxa"/>
          <w:trHeight w:val="187"/>
          <w:jc w:val="center"/>
        </w:trPr>
        <w:tc>
          <w:tcPr>
            <w:tcW w:w="2268" w:type="dxa"/>
            <w:tcBorders>
              <w:top w:val="nil"/>
              <w:bottom w:val="nil"/>
            </w:tcBorders>
            <w:shd w:val="clear" w:color="auto" w:fill="auto"/>
          </w:tcPr>
          <w:p w14:paraId="5860C08A" w14:textId="77777777" w:rsidR="00151699" w:rsidRPr="00EF5447" w:rsidRDefault="00151699" w:rsidP="00151699">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12C74341" w14:textId="77777777" w:rsidR="00151699" w:rsidRPr="00EF5447" w:rsidRDefault="00151699" w:rsidP="00151699">
            <w:pPr>
              <w:pStyle w:val="TAC"/>
              <w:rPr>
                <w:rFonts w:eastAsia="Malgun Gothic"/>
                <w:lang w:eastAsia="ko-KR"/>
              </w:rPr>
            </w:pPr>
            <w:r>
              <w:rPr>
                <w:lang w:eastAsia="ja-JP"/>
              </w:rPr>
              <w:t>3</w:t>
            </w:r>
          </w:p>
        </w:tc>
        <w:tc>
          <w:tcPr>
            <w:tcW w:w="2971" w:type="dxa"/>
          </w:tcPr>
          <w:p w14:paraId="016BD548" w14:textId="77777777" w:rsidR="00151699" w:rsidRPr="00EF5447" w:rsidRDefault="00151699" w:rsidP="00151699">
            <w:pPr>
              <w:pStyle w:val="TAC"/>
              <w:rPr>
                <w:rFonts w:eastAsia="Malgun Gothic"/>
                <w:lang w:eastAsia="ko-KR"/>
              </w:rPr>
            </w:pPr>
            <w:r w:rsidRPr="001338E2">
              <w:rPr>
                <w:lang w:eastAsia="zh-CN"/>
              </w:rPr>
              <w:t>0.</w:t>
            </w:r>
            <w:r>
              <w:rPr>
                <w:lang w:eastAsia="zh-CN"/>
              </w:rPr>
              <w:t>5</w:t>
            </w:r>
          </w:p>
        </w:tc>
      </w:tr>
      <w:tr w:rsidR="00151699" w:rsidRPr="00EF5447" w14:paraId="113D9417" w14:textId="77777777" w:rsidTr="00CE49D5">
        <w:trPr>
          <w:gridAfter w:val="1"/>
          <w:wAfter w:w="6" w:type="dxa"/>
          <w:trHeight w:val="187"/>
          <w:jc w:val="center"/>
        </w:trPr>
        <w:tc>
          <w:tcPr>
            <w:tcW w:w="2268" w:type="dxa"/>
            <w:tcBorders>
              <w:top w:val="nil"/>
              <w:bottom w:val="nil"/>
            </w:tcBorders>
            <w:shd w:val="clear" w:color="auto" w:fill="auto"/>
          </w:tcPr>
          <w:p w14:paraId="12BF6EB2" w14:textId="77777777" w:rsidR="00151699" w:rsidRPr="00EF5447" w:rsidRDefault="00151699" w:rsidP="00151699">
            <w:pPr>
              <w:pStyle w:val="TAC"/>
            </w:pPr>
          </w:p>
        </w:tc>
        <w:tc>
          <w:tcPr>
            <w:tcW w:w="2835" w:type="dxa"/>
          </w:tcPr>
          <w:p w14:paraId="55064B3D" w14:textId="77777777" w:rsidR="00151699" w:rsidRPr="00EF5447" w:rsidRDefault="00151699" w:rsidP="00151699">
            <w:pPr>
              <w:pStyle w:val="TAC"/>
              <w:rPr>
                <w:rFonts w:eastAsia="Malgun Gothic"/>
                <w:lang w:eastAsia="ko-KR"/>
              </w:rPr>
            </w:pPr>
            <w:r>
              <w:rPr>
                <w:lang w:val="en-US" w:eastAsia="ja-JP"/>
              </w:rPr>
              <w:t>20</w:t>
            </w:r>
          </w:p>
        </w:tc>
        <w:tc>
          <w:tcPr>
            <w:tcW w:w="2971" w:type="dxa"/>
          </w:tcPr>
          <w:p w14:paraId="6D813790" w14:textId="77777777" w:rsidR="00151699" w:rsidRPr="00EF5447" w:rsidRDefault="00151699" w:rsidP="00151699">
            <w:pPr>
              <w:pStyle w:val="TAC"/>
              <w:rPr>
                <w:rFonts w:eastAsia="Malgun Gothic"/>
                <w:lang w:eastAsia="ko-KR"/>
              </w:rPr>
            </w:pPr>
            <w:r w:rsidRPr="001338E2">
              <w:rPr>
                <w:lang w:eastAsia="zh-CN"/>
              </w:rPr>
              <w:t>0.</w:t>
            </w:r>
            <w:r>
              <w:rPr>
                <w:lang w:eastAsia="zh-CN"/>
              </w:rPr>
              <w:t>3</w:t>
            </w:r>
          </w:p>
        </w:tc>
      </w:tr>
      <w:tr w:rsidR="00151699" w:rsidRPr="00EF5447" w14:paraId="1F27FDFA" w14:textId="77777777" w:rsidTr="00CE49D5">
        <w:trPr>
          <w:gridAfter w:val="1"/>
          <w:wAfter w:w="6" w:type="dxa"/>
          <w:trHeight w:val="187"/>
          <w:jc w:val="center"/>
        </w:trPr>
        <w:tc>
          <w:tcPr>
            <w:tcW w:w="2268" w:type="dxa"/>
            <w:tcBorders>
              <w:top w:val="nil"/>
              <w:bottom w:val="nil"/>
            </w:tcBorders>
            <w:shd w:val="clear" w:color="auto" w:fill="auto"/>
          </w:tcPr>
          <w:p w14:paraId="0266E4BD" w14:textId="77777777" w:rsidR="00151699" w:rsidRPr="00EF5447" w:rsidRDefault="00151699" w:rsidP="00151699">
            <w:pPr>
              <w:pStyle w:val="TAC"/>
            </w:pPr>
          </w:p>
        </w:tc>
        <w:tc>
          <w:tcPr>
            <w:tcW w:w="2835" w:type="dxa"/>
          </w:tcPr>
          <w:p w14:paraId="4061EAD8" w14:textId="77777777" w:rsidR="00151699" w:rsidRPr="00EF5447" w:rsidRDefault="00151699" w:rsidP="00151699">
            <w:pPr>
              <w:pStyle w:val="TAC"/>
              <w:rPr>
                <w:rFonts w:eastAsia="Malgun Gothic"/>
                <w:lang w:eastAsia="ko-KR"/>
              </w:rPr>
            </w:pPr>
            <w:r w:rsidRPr="001338E2">
              <w:rPr>
                <w:lang w:eastAsia="ja-JP"/>
              </w:rPr>
              <w:t>n</w:t>
            </w:r>
            <w:r>
              <w:rPr>
                <w:lang w:eastAsia="ja-JP"/>
              </w:rPr>
              <w:t>1</w:t>
            </w:r>
          </w:p>
        </w:tc>
        <w:tc>
          <w:tcPr>
            <w:tcW w:w="2971" w:type="dxa"/>
          </w:tcPr>
          <w:p w14:paraId="077B458E" w14:textId="77777777" w:rsidR="00151699" w:rsidRPr="00EF5447" w:rsidRDefault="00151699" w:rsidP="00151699">
            <w:pPr>
              <w:pStyle w:val="TAC"/>
              <w:rPr>
                <w:rFonts w:eastAsia="Malgun Gothic"/>
                <w:lang w:eastAsia="ko-KR"/>
              </w:rPr>
            </w:pPr>
            <w:r w:rsidRPr="001338E2">
              <w:rPr>
                <w:lang w:eastAsia="zh-CN"/>
              </w:rPr>
              <w:t>0.</w:t>
            </w:r>
            <w:r>
              <w:rPr>
                <w:lang w:eastAsia="zh-CN"/>
              </w:rPr>
              <w:t>5</w:t>
            </w:r>
          </w:p>
        </w:tc>
      </w:tr>
      <w:tr w:rsidR="00151699" w:rsidRPr="00EF5447" w14:paraId="58C26E63" w14:textId="77777777" w:rsidTr="00CE49D5">
        <w:trPr>
          <w:trHeight w:val="187"/>
          <w:jc w:val="center"/>
        </w:trPr>
        <w:tc>
          <w:tcPr>
            <w:tcW w:w="2268" w:type="dxa"/>
            <w:tcBorders>
              <w:bottom w:val="nil"/>
            </w:tcBorders>
            <w:shd w:val="clear" w:color="auto" w:fill="auto"/>
          </w:tcPr>
          <w:p w14:paraId="5C472BCC" w14:textId="77777777" w:rsidR="00151699" w:rsidRPr="00EF5447" w:rsidRDefault="00151699" w:rsidP="00151699">
            <w:pPr>
              <w:pStyle w:val="TAC"/>
            </w:pPr>
            <w:r>
              <w:rPr>
                <w:rFonts w:cs="Arial"/>
              </w:rPr>
              <w:t>DC_3-20-32_n28</w:t>
            </w:r>
          </w:p>
        </w:tc>
        <w:tc>
          <w:tcPr>
            <w:tcW w:w="2835" w:type="dxa"/>
          </w:tcPr>
          <w:p w14:paraId="316811FE" w14:textId="77777777" w:rsidR="00151699" w:rsidRPr="00EF5447" w:rsidRDefault="00151699" w:rsidP="00151699">
            <w:pPr>
              <w:pStyle w:val="TAC"/>
              <w:rPr>
                <w:lang w:eastAsia="ja-JP"/>
              </w:rPr>
            </w:pPr>
            <w:r>
              <w:rPr>
                <w:rFonts w:cs="Arial"/>
                <w:lang w:eastAsia="zh-CN"/>
              </w:rPr>
              <w:t>3</w:t>
            </w:r>
          </w:p>
        </w:tc>
        <w:tc>
          <w:tcPr>
            <w:tcW w:w="2977" w:type="dxa"/>
            <w:gridSpan w:val="2"/>
          </w:tcPr>
          <w:p w14:paraId="008711CC" w14:textId="77777777" w:rsidR="00151699" w:rsidRPr="00EF5447" w:rsidRDefault="00151699" w:rsidP="00151699">
            <w:pPr>
              <w:pStyle w:val="TAC"/>
            </w:pPr>
            <w:r w:rsidRPr="001D386E">
              <w:t>0.</w:t>
            </w:r>
            <w:r>
              <w:t>3</w:t>
            </w:r>
          </w:p>
        </w:tc>
      </w:tr>
      <w:tr w:rsidR="00151699" w:rsidRPr="00EF5447" w14:paraId="75D461C3" w14:textId="77777777" w:rsidTr="00CE49D5">
        <w:trPr>
          <w:trHeight w:val="187"/>
          <w:jc w:val="center"/>
        </w:trPr>
        <w:tc>
          <w:tcPr>
            <w:tcW w:w="2268" w:type="dxa"/>
            <w:tcBorders>
              <w:top w:val="nil"/>
              <w:bottom w:val="nil"/>
            </w:tcBorders>
            <w:shd w:val="clear" w:color="auto" w:fill="auto"/>
          </w:tcPr>
          <w:p w14:paraId="3611BD69" w14:textId="77777777" w:rsidR="00151699" w:rsidRPr="00EF5447" w:rsidRDefault="00151699" w:rsidP="00151699">
            <w:pPr>
              <w:pStyle w:val="TAC"/>
            </w:pPr>
          </w:p>
        </w:tc>
        <w:tc>
          <w:tcPr>
            <w:tcW w:w="2835" w:type="dxa"/>
          </w:tcPr>
          <w:p w14:paraId="619C243C" w14:textId="77777777" w:rsidR="00151699" w:rsidRPr="00EF5447" w:rsidRDefault="00151699" w:rsidP="00151699">
            <w:pPr>
              <w:pStyle w:val="TAC"/>
              <w:rPr>
                <w:lang w:eastAsia="ja-JP"/>
              </w:rPr>
            </w:pPr>
            <w:r>
              <w:rPr>
                <w:rFonts w:cs="Arial"/>
                <w:lang w:eastAsia="zh-CN"/>
              </w:rPr>
              <w:t>20</w:t>
            </w:r>
          </w:p>
        </w:tc>
        <w:tc>
          <w:tcPr>
            <w:tcW w:w="2977" w:type="dxa"/>
            <w:gridSpan w:val="2"/>
          </w:tcPr>
          <w:p w14:paraId="3E26E963" w14:textId="77777777" w:rsidR="00151699" w:rsidRPr="00EF5447" w:rsidRDefault="00151699" w:rsidP="00151699">
            <w:pPr>
              <w:pStyle w:val="TAC"/>
              <w:rPr>
                <w:rFonts w:eastAsia="MS Mincho"/>
                <w:lang w:eastAsia="ja-JP"/>
              </w:rPr>
            </w:pPr>
            <w:r w:rsidRPr="001D386E">
              <w:t>0.</w:t>
            </w:r>
            <w:r>
              <w:t>5</w:t>
            </w:r>
          </w:p>
        </w:tc>
      </w:tr>
      <w:tr w:rsidR="00151699" w:rsidRPr="00EF5447" w14:paraId="7A87418C" w14:textId="77777777" w:rsidTr="00CE49D5">
        <w:trPr>
          <w:trHeight w:val="187"/>
          <w:jc w:val="center"/>
        </w:trPr>
        <w:tc>
          <w:tcPr>
            <w:tcW w:w="2268" w:type="dxa"/>
            <w:tcBorders>
              <w:top w:val="nil"/>
              <w:bottom w:val="single" w:sz="4" w:space="0" w:color="auto"/>
            </w:tcBorders>
            <w:shd w:val="clear" w:color="auto" w:fill="auto"/>
          </w:tcPr>
          <w:p w14:paraId="6FB77E22" w14:textId="77777777" w:rsidR="00151699" w:rsidRPr="00EF5447" w:rsidRDefault="00151699" w:rsidP="00151699">
            <w:pPr>
              <w:pStyle w:val="TAC"/>
            </w:pPr>
          </w:p>
        </w:tc>
        <w:tc>
          <w:tcPr>
            <w:tcW w:w="2835" w:type="dxa"/>
          </w:tcPr>
          <w:p w14:paraId="6D6EC7C6" w14:textId="77777777" w:rsidR="00151699" w:rsidRPr="00EF5447" w:rsidRDefault="00151699" w:rsidP="00151699">
            <w:pPr>
              <w:pStyle w:val="TAC"/>
              <w:rPr>
                <w:lang w:eastAsia="ja-JP"/>
              </w:rPr>
            </w:pPr>
            <w:r>
              <w:rPr>
                <w:rFonts w:cs="Arial"/>
                <w:lang w:eastAsia="zh-CN"/>
              </w:rPr>
              <w:t>n28</w:t>
            </w:r>
          </w:p>
        </w:tc>
        <w:tc>
          <w:tcPr>
            <w:tcW w:w="2977" w:type="dxa"/>
            <w:gridSpan w:val="2"/>
          </w:tcPr>
          <w:p w14:paraId="4DF2E6A6" w14:textId="77777777" w:rsidR="00151699" w:rsidRPr="00EF5447" w:rsidRDefault="00151699" w:rsidP="00151699">
            <w:pPr>
              <w:pStyle w:val="TAC"/>
              <w:rPr>
                <w:rFonts w:eastAsia="MS Mincho"/>
                <w:lang w:eastAsia="ja-JP"/>
              </w:rPr>
            </w:pPr>
            <w:r w:rsidRPr="001D386E">
              <w:t>0.</w:t>
            </w:r>
            <w:r>
              <w:t>5</w:t>
            </w:r>
          </w:p>
        </w:tc>
      </w:tr>
      <w:tr w:rsidR="00151699" w:rsidRPr="00EF5447" w14:paraId="3B2FE337" w14:textId="77777777" w:rsidTr="00CE49D5">
        <w:trPr>
          <w:gridAfter w:val="1"/>
          <w:wAfter w:w="6" w:type="dxa"/>
          <w:trHeight w:val="187"/>
          <w:jc w:val="center"/>
        </w:trPr>
        <w:tc>
          <w:tcPr>
            <w:tcW w:w="2268" w:type="dxa"/>
            <w:tcBorders>
              <w:bottom w:val="nil"/>
            </w:tcBorders>
            <w:shd w:val="clear" w:color="auto" w:fill="auto"/>
          </w:tcPr>
          <w:p w14:paraId="31EA907F" w14:textId="77777777" w:rsidR="00151699" w:rsidRPr="00EF5447" w:rsidRDefault="00151699" w:rsidP="00151699">
            <w:pPr>
              <w:pStyle w:val="TAC"/>
            </w:pPr>
            <w:r>
              <w:t>DC_3-20-32_n78</w:t>
            </w:r>
          </w:p>
        </w:tc>
        <w:tc>
          <w:tcPr>
            <w:tcW w:w="2835" w:type="dxa"/>
          </w:tcPr>
          <w:p w14:paraId="0EB61CB3" w14:textId="77777777" w:rsidR="00151699" w:rsidRPr="00EF5447" w:rsidRDefault="00151699" w:rsidP="00151699">
            <w:pPr>
              <w:pStyle w:val="TAC"/>
              <w:rPr>
                <w:rFonts w:eastAsia="Malgun Gothic"/>
                <w:lang w:eastAsia="ko-KR"/>
              </w:rPr>
            </w:pPr>
            <w:r>
              <w:rPr>
                <w:rFonts w:eastAsia="Malgun Gothic" w:cs="Arial"/>
                <w:lang w:eastAsia="ko-KR"/>
              </w:rPr>
              <w:t>3</w:t>
            </w:r>
          </w:p>
        </w:tc>
        <w:tc>
          <w:tcPr>
            <w:tcW w:w="2971" w:type="dxa"/>
          </w:tcPr>
          <w:p w14:paraId="7B77BA38" w14:textId="77777777" w:rsidR="00151699" w:rsidRPr="00EF5447" w:rsidRDefault="00151699" w:rsidP="00151699">
            <w:pPr>
              <w:pStyle w:val="TAC"/>
              <w:rPr>
                <w:rFonts w:eastAsia="Malgun Gothic"/>
                <w:lang w:eastAsia="ko-KR"/>
              </w:rPr>
            </w:pPr>
            <w:r w:rsidRPr="006E2459">
              <w:rPr>
                <w:rFonts w:cs="Arial" w:hint="eastAsia"/>
                <w:lang w:eastAsia="zh-CN"/>
              </w:rPr>
              <w:t>0.5</w:t>
            </w:r>
          </w:p>
        </w:tc>
      </w:tr>
      <w:tr w:rsidR="00151699" w:rsidRPr="00EF5447" w14:paraId="4B622DFF" w14:textId="77777777" w:rsidTr="00CE49D5">
        <w:trPr>
          <w:gridAfter w:val="1"/>
          <w:wAfter w:w="6" w:type="dxa"/>
          <w:trHeight w:val="187"/>
          <w:jc w:val="center"/>
        </w:trPr>
        <w:tc>
          <w:tcPr>
            <w:tcW w:w="2268" w:type="dxa"/>
            <w:tcBorders>
              <w:top w:val="nil"/>
              <w:bottom w:val="nil"/>
            </w:tcBorders>
            <w:shd w:val="clear" w:color="auto" w:fill="auto"/>
          </w:tcPr>
          <w:p w14:paraId="372C8BF9" w14:textId="77777777" w:rsidR="00151699" w:rsidRPr="00EF5447" w:rsidRDefault="00151699" w:rsidP="00151699">
            <w:pPr>
              <w:pStyle w:val="TAC"/>
            </w:pPr>
          </w:p>
        </w:tc>
        <w:tc>
          <w:tcPr>
            <w:tcW w:w="2835" w:type="dxa"/>
          </w:tcPr>
          <w:p w14:paraId="4302A4E0" w14:textId="77777777" w:rsidR="00151699" w:rsidRPr="00EF5447" w:rsidRDefault="00151699" w:rsidP="00151699">
            <w:pPr>
              <w:pStyle w:val="TAC"/>
              <w:rPr>
                <w:rFonts w:eastAsia="Malgun Gothic"/>
                <w:lang w:eastAsia="ko-KR"/>
              </w:rPr>
            </w:pPr>
            <w:r>
              <w:rPr>
                <w:rFonts w:eastAsia="Malgun Gothic" w:cs="Arial"/>
                <w:lang w:eastAsia="ko-KR"/>
              </w:rPr>
              <w:t>20</w:t>
            </w:r>
          </w:p>
        </w:tc>
        <w:tc>
          <w:tcPr>
            <w:tcW w:w="2971" w:type="dxa"/>
          </w:tcPr>
          <w:p w14:paraId="577C01E9" w14:textId="77777777" w:rsidR="00151699" w:rsidRPr="00EF5447" w:rsidRDefault="00151699" w:rsidP="00151699">
            <w:pPr>
              <w:pStyle w:val="TAC"/>
              <w:rPr>
                <w:rFonts w:eastAsia="Malgun Gothic"/>
                <w:lang w:eastAsia="ko-KR"/>
              </w:rPr>
            </w:pPr>
            <w:r w:rsidRPr="006E2459">
              <w:rPr>
                <w:rFonts w:cs="Arial" w:hint="eastAsia"/>
                <w:lang w:eastAsia="zh-CN"/>
              </w:rPr>
              <w:t>0.3</w:t>
            </w:r>
          </w:p>
        </w:tc>
      </w:tr>
      <w:tr w:rsidR="00151699" w:rsidRPr="00EF5447" w14:paraId="075707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8B6E20" w14:textId="77777777" w:rsidR="00151699" w:rsidRPr="00EF5447" w:rsidRDefault="00151699" w:rsidP="00151699">
            <w:pPr>
              <w:pStyle w:val="TAC"/>
            </w:pPr>
          </w:p>
        </w:tc>
        <w:tc>
          <w:tcPr>
            <w:tcW w:w="2835" w:type="dxa"/>
          </w:tcPr>
          <w:p w14:paraId="500C76F9" w14:textId="77777777" w:rsidR="00151699" w:rsidRPr="00EF5447" w:rsidRDefault="00151699" w:rsidP="00151699">
            <w:pPr>
              <w:pStyle w:val="TAC"/>
              <w:rPr>
                <w:rFonts w:eastAsia="Malgun Gothic"/>
                <w:lang w:eastAsia="ko-KR"/>
              </w:rPr>
            </w:pPr>
            <w:r>
              <w:rPr>
                <w:rFonts w:cs="Arial"/>
                <w:lang w:eastAsia="ja-JP"/>
              </w:rPr>
              <w:t>n78</w:t>
            </w:r>
          </w:p>
        </w:tc>
        <w:tc>
          <w:tcPr>
            <w:tcW w:w="2971" w:type="dxa"/>
          </w:tcPr>
          <w:p w14:paraId="093D14E3" w14:textId="77777777" w:rsidR="00151699" w:rsidRPr="00EF5447" w:rsidRDefault="00151699" w:rsidP="00151699">
            <w:pPr>
              <w:pStyle w:val="TAC"/>
              <w:rPr>
                <w:rFonts w:eastAsia="Malgun Gothic"/>
                <w:lang w:eastAsia="ko-KR"/>
              </w:rPr>
            </w:pPr>
            <w:r w:rsidRPr="006E2459">
              <w:rPr>
                <w:rFonts w:cs="Arial" w:hint="eastAsia"/>
                <w:lang w:eastAsia="zh-CN"/>
              </w:rPr>
              <w:t>0.8</w:t>
            </w:r>
          </w:p>
        </w:tc>
      </w:tr>
      <w:tr w:rsidR="00151699" w:rsidRPr="00EF5447" w14:paraId="4EA0B19E" w14:textId="77777777" w:rsidTr="00CE49D5">
        <w:trPr>
          <w:gridAfter w:val="1"/>
          <w:wAfter w:w="6" w:type="dxa"/>
          <w:trHeight w:val="187"/>
          <w:jc w:val="center"/>
        </w:trPr>
        <w:tc>
          <w:tcPr>
            <w:tcW w:w="2268" w:type="dxa"/>
            <w:tcBorders>
              <w:bottom w:val="nil"/>
            </w:tcBorders>
            <w:shd w:val="clear" w:color="auto" w:fill="auto"/>
          </w:tcPr>
          <w:p w14:paraId="30C9AA2E" w14:textId="77777777" w:rsidR="00151699" w:rsidRPr="00EF5447" w:rsidRDefault="00151699" w:rsidP="00151699">
            <w:pPr>
              <w:pStyle w:val="TAC"/>
              <w:rPr>
                <w:kern w:val="2"/>
                <w:szCs w:val="22"/>
                <w:lang w:eastAsia="zh-CN"/>
              </w:rPr>
            </w:pPr>
            <w:r w:rsidRPr="00EF5447">
              <w:rPr>
                <w:kern w:val="2"/>
                <w:szCs w:val="22"/>
                <w:lang w:eastAsia="zh-CN"/>
              </w:rPr>
              <w:t>DC_3-20-38_n78</w:t>
            </w:r>
          </w:p>
          <w:p w14:paraId="43926726" w14:textId="77777777" w:rsidR="00151699" w:rsidRPr="00EF5447" w:rsidRDefault="00151699" w:rsidP="00151699">
            <w:pPr>
              <w:pStyle w:val="TAC"/>
            </w:pPr>
            <w:r w:rsidRPr="00EF5447">
              <w:rPr>
                <w:kern w:val="2"/>
                <w:szCs w:val="22"/>
                <w:lang w:eastAsia="zh-CN"/>
              </w:rPr>
              <w:t>DC_3-20_n38-n78</w:t>
            </w:r>
          </w:p>
        </w:tc>
        <w:tc>
          <w:tcPr>
            <w:tcW w:w="2835" w:type="dxa"/>
          </w:tcPr>
          <w:p w14:paraId="628BFEBC" w14:textId="77777777" w:rsidR="00151699" w:rsidRPr="00EF5447" w:rsidRDefault="00151699" w:rsidP="00151699">
            <w:pPr>
              <w:pStyle w:val="TAC"/>
              <w:rPr>
                <w:lang w:eastAsia="ja-JP"/>
              </w:rPr>
            </w:pPr>
            <w:r w:rsidRPr="00EF5447">
              <w:rPr>
                <w:lang w:eastAsia="zh-CN"/>
              </w:rPr>
              <w:t>3</w:t>
            </w:r>
          </w:p>
        </w:tc>
        <w:tc>
          <w:tcPr>
            <w:tcW w:w="2971" w:type="dxa"/>
          </w:tcPr>
          <w:p w14:paraId="2FB85BA6" w14:textId="77777777" w:rsidR="00151699" w:rsidRPr="00EF5447" w:rsidRDefault="00151699" w:rsidP="00151699">
            <w:pPr>
              <w:pStyle w:val="TAC"/>
              <w:rPr>
                <w:lang w:eastAsia="ja-JP"/>
              </w:rPr>
            </w:pPr>
            <w:r w:rsidRPr="00EF5447">
              <w:rPr>
                <w:lang w:eastAsia="zh-CN"/>
              </w:rPr>
              <w:t>0.6</w:t>
            </w:r>
          </w:p>
        </w:tc>
      </w:tr>
      <w:tr w:rsidR="00151699" w:rsidRPr="00EF5447" w14:paraId="105E3F0B" w14:textId="77777777" w:rsidTr="00CE49D5">
        <w:trPr>
          <w:gridAfter w:val="1"/>
          <w:wAfter w:w="6" w:type="dxa"/>
          <w:trHeight w:val="187"/>
          <w:jc w:val="center"/>
        </w:trPr>
        <w:tc>
          <w:tcPr>
            <w:tcW w:w="2268" w:type="dxa"/>
            <w:tcBorders>
              <w:top w:val="nil"/>
              <w:bottom w:val="nil"/>
            </w:tcBorders>
            <w:shd w:val="clear" w:color="auto" w:fill="auto"/>
          </w:tcPr>
          <w:p w14:paraId="05CACABA" w14:textId="77777777" w:rsidR="00151699" w:rsidRPr="00EF5447" w:rsidRDefault="00151699" w:rsidP="00151699">
            <w:pPr>
              <w:pStyle w:val="TAC"/>
            </w:pPr>
          </w:p>
        </w:tc>
        <w:tc>
          <w:tcPr>
            <w:tcW w:w="2835" w:type="dxa"/>
          </w:tcPr>
          <w:p w14:paraId="4FCFEA41" w14:textId="77777777" w:rsidR="00151699" w:rsidRPr="00EF5447" w:rsidRDefault="00151699" w:rsidP="00151699">
            <w:pPr>
              <w:pStyle w:val="TAC"/>
              <w:rPr>
                <w:lang w:eastAsia="ja-JP"/>
              </w:rPr>
            </w:pPr>
            <w:r w:rsidRPr="00EF5447">
              <w:rPr>
                <w:lang w:eastAsia="zh-CN"/>
              </w:rPr>
              <w:t>20</w:t>
            </w:r>
          </w:p>
        </w:tc>
        <w:tc>
          <w:tcPr>
            <w:tcW w:w="2971" w:type="dxa"/>
          </w:tcPr>
          <w:p w14:paraId="765AB1A7" w14:textId="77777777" w:rsidR="00151699" w:rsidRPr="00EF5447" w:rsidRDefault="00151699" w:rsidP="00151699">
            <w:pPr>
              <w:pStyle w:val="TAC"/>
              <w:rPr>
                <w:lang w:eastAsia="ja-JP"/>
              </w:rPr>
            </w:pPr>
            <w:r w:rsidRPr="00EF5447">
              <w:rPr>
                <w:lang w:eastAsia="zh-CN"/>
              </w:rPr>
              <w:t>0.6</w:t>
            </w:r>
          </w:p>
        </w:tc>
      </w:tr>
      <w:tr w:rsidR="00151699" w:rsidRPr="00EF5447" w14:paraId="1517F062" w14:textId="77777777" w:rsidTr="00CE49D5">
        <w:trPr>
          <w:gridAfter w:val="1"/>
          <w:wAfter w:w="6" w:type="dxa"/>
          <w:trHeight w:val="187"/>
          <w:jc w:val="center"/>
        </w:trPr>
        <w:tc>
          <w:tcPr>
            <w:tcW w:w="2268" w:type="dxa"/>
            <w:tcBorders>
              <w:top w:val="nil"/>
              <w:bottom w:val="nil"/>
            </w:tcBorders>
            <w:shd w:val="clear" w:color="auto" w:fill="auto"/>
          </w:tcPr>
          <w:p w14:paraId="0AA547B7" w14:textId="77777777" w:rsidR="00151699" w:rsidRPr="00EF5447" w:rsidRDefault="00151699" w:rsidP="00151699">
            <w:pPr>
              <w:pStyle w:val="TAC"/>
            </w:pPr>
          </w:p>
        </w:tc>
        <w:tc>
          <w:tcPr>
            <w:tcW w:w="2835" w:type="dxa"/>
          </w:tcPr>
          <w:p w14:paraId="01BCEC3C" w14:textId="77777777" w:rsidR="00151699" w:rsidRPr="00EF5447" w:rsidRDefault="00151699" w:rsidP="00151699">
            <w:pPr>
              <w:pStyle w:val="TAC"/>
              <w:rPr>
                <w:lang w:eastAsia="zh-CN"/>
              </w:rPr>
            </w:pPr>
            <w:r w:rsidRPr="00EF5447">
              <w:rPr>
                <w:rFonts w:eastAsia="Malgun Gothic"/>
                <w:lang w:eastAsia="ko-KR"/>
              </w:rPr>
              <w:t>38 or n38</w:t>
            </w:r>
          </w:p>
        </w:tc>
        <w:tc>
          <w:tcPr>
            <w:tcW w:w="2971" w:type="dxa"/>
          </w:tcPr>
          <w:p w14:paraId="47BF687A" w14:textId="77777777" w:rsidR="00151699" w:rsidRPr="00EF5447" w:rsidRDefault="00151699" w:rsidP="00151699">
            <w:pPr>
              <w:pStyle w:val="TAC"/>
              <w:rPr>
                <w:lang w:eastAsia="zh-CN"/>
              </w:rPr>
            </w:pPr>
            <w:r w:rsidRPr="00EF5447">
              <w:rPr>
                <w:rFonts w:eastAsia="Malgun Gothic"/>
                <w:lang w:eastAsia="ko-KR"/>
              </w:rPr>
              <w:t>0.5</w:t>
            </w:r>
          </w:p>
        </w:tc>
      </w:tr>
      <w:tr w:rsidR="00151699" w:rsidRPr="00EF5447" w14:paraId="445AFB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6DA4D6" w14:textId="77777777" w:rsidR="00151699" w:rsidRPr="00EF5447" w:rsidRDefault="00151699" w:rsidP="00151699">
            <w:pPr>
              <w:pStyle w:val="TAC"/>
            </w:pPr>
          </w:p>
        </w:tc>
        <w:tc>
          <w:tcPr>
            <w:tcW w:w="2835" w:type="dxa"/>
          </w:tcPr>
          <w:p w14:paraId="53597949" w14:textId="77777777" w:rsidR="00151699" w:rsidRPr="00EF5447" w:rsidRDefault="00151699" w:rsidP="00151699">
            <w:pPr>
              <w:pStyle w:val="TAC"/>
              <w:rPr>
                <w:lang w:eastAsia="ja-JP"/>
              </w:rPr>
            </w:pPr>
            <w:r w:rsidRPr="00EF5447">
              <w:rPr>
                <w:lang w:eastAsia="zh-CN"/>
              </w:rPr>
              <w:t>n78</w:t>
            </w:r>
          </w:p>
        </w:tc>
        <w:tc>
          <w:tcPr>
            <w:tcW w:w="2971" w:type="dxa"/>
          </w:tcPr>
          <w:p w14:paraId="2A8ED3AA" w14:textId="77777777" w:rsidR="00151699" w:rsidRPr="00EF5447" w:rsidRDefault="00151699" w:rsidP="00151699">
            <w:pPr>
              <w:pStyle w:val="TAC"/>
              <w:rPr>
                <w:lang w:eastAsia="ja-JP"/>
              </w:rPr>
            </w:pPr>
            <w:r w:rsidRPr="00EF5447">
              <w:rPr>
                <w:lang w:eastAsia="zh-CN"/>
              </w:rPr>
              <w:t>0.8</w:t>
            </w:r>
          </w:p>
        </w:tc>
      </w:tr>
      <w:tr w:rsidR="00151699" w:rsidRPr="00EF5447" w14:paraId="28D660B2" w14:textId="77777777" w:rsidTr="00CE49D5">
        <w:trPr>
          <w:gridAfter w:val="1"/>
          <w:wAfter w:w="6" w:type="dxa"/>
          <w:trHeight w:val="187"/>
          <w:jc w:val="center"/>
        </w:trPr>
        <w:tc>
          <w:tcPr>
            <w:tcW w:w="2268" w:type="dxa"/>
            <w:tcBorders>
              <w:bottom w:val="nil"/>
            </w:tcBorders>
            <w:shd w:val="clear" w:color="auto" w:fill="auto"/>
          </w:tcPr>
          <w:p w14:paraId="715DD07A" w14:textId="77777777" w:rsidR="00151699" w:rsidRPr="00EF5447" w:rsidRDefault="00151699" w:rsidP="00151699">
            <w:pPr>
              <w:pStyle w:val="TAC"/>
            </w:pPr>
            <w:r w:rsidRPr="00351127">
              <w:rPr>
                <w:rFonts w:cs="Arial"/>
                <w:szCs w:val="18"/>
                <w:lang w:val="sv-SE" w:eastAsia="ja-JP"/>
              </w:rPr>
              <w:t>DC_</w:t>
            </w:r>
            <w:r>
              <w:rPr>
                <w:rFonts w:cs="Arial"/>
                <w:szCs w:val="18"/>
                <w:lang w:val="sv-SE" w:eastAsia="ja-JP"/>
              </w:rPr>
              <w:t>3-20-40_n78</w:t>
            </w:r>
          </w:p>
        </w:tc>
        <w:tc>
          <w:tcPr>
            <w:tcW w:w="2835" w:type="dxa"/>
          </w:tcPr>
          <w:p w14:paraId="3713BF59" w14:textId="77777777" w:rsidR="00151699" w:rsidRPr="00EF5447" w:rsidRDefault="00151699" w:rsidP="00151699">
            <w:pPr>
              <w:pStyle w:val="TAC"/>
              <w:rPr>
                <w:lang w:eastAsia="zh-CN"/>
              </w:rPr>
            </w:pPr>
            <w:r w:rsidRPr="001B3B6C">
              <w:rPr>
                <w:rFonts w:eastAsia="Malgun Gothic" w:cs="Arial"/>
                <w:szCs w:val="18"/>
                <w:lang w:eastAsia="ko-KR"/>
              </w:rPr>
              <w:t>3</w:t>
            </w:r>
          </w:p>
        </w:tc>
        <w:tc>
          <w:tcPr>
            <w:tcW w:w="2971" w:type="dxa"/>
          </w:tcPr>
          <w:p w14:paraId="0BA089E2" w14:textId="77777777" w:rsidR="00151699" w:rsidRPr="00EF5447" w:rsidRDefault="00151699" w:rsidP="00151699">
            <w:pPr>
              <w:pStyle w:val="TAC"/>
              <w:rPr>
                <w:lang w:eastAsia="zh-CN"/>
              </w:rPr>
            </w:pPr>
            <w:r w:rsidRPr="00E16E40">
              <w:rPr>
                <w:rFonts w:cs="Arial"/>
                <w:szCs w:val="18"/>
                <w:lang w:eastAsia="ja-JP"/>
              </w:rPr>
              <w:t>0.6</w:t>
            </w:r>
          </w:p>
        </w:tc>
      </w:tr>
      <w:tr w:rsidR="00151699" w:rsidRPr="00EF5447" w14:paraId="2F781C57" w14:textId="77777777" w:rsidTr="00CE49D5">
        <w:trPr>
          <w:gridAfter w:val="1"/>
          <w:wAfter w:w="6" w:type="dxa"/>
          <w:trHeight w:val="187"/>
          <w:jc w:val="center"/>
        </w:trPr>
        <w:tc>
          <w:tcPr>
            <w:tcW w:w="2268" w:type="dxa"/>
            <w:tcBorders>
              <w:top w:val="nil"/>
              <w:bottom w:val="nil"/>
            </w:tcBorders>
            <w:shd w:val="clear" w:color="auto" w:fill="auto"/>
          </w:tcPr>
          <w:p w14:paraId="43484BFB" w14:textId="77777777" w:rsidR="00151699" w:rsidRPr="00EF5447" w:rsidRDefault="00151699" w:rsidP="00151699">
            <w:pPr>
              <w:pStyle w:val="TAC"/>
            </w:pPr>
          </w:p>
        </w:tc>
        <w:tc>
          <w:tcPr>
            <w:tcW w:w="2835" w:type="dxa"/>
          </w:tcPr>
          <w:p w14:paraId="4797A251" w14:textId="77777777" w:rsidR="00151699" w:rsidRPr="00EF5447" w:rsidRDefault="00151699" w:rsidP="00151699">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1F3AD7DE" w14:textId="77777777" w:rsidR="00151699" w:rsidRPr="00EF5447" w:rsidRDefault="00151699" w:rsidP="00151699">
            <w:pPr>
              <w:pStyle w:val="TAC"/>
              <w:rPr>
                <w:lang w:eastAsia="zh-CN"/>
              </w:rPr>
            </w:pPr>
            <w:r w:rsidRPr="00E16E40">
              <w:rPr>
                <w:rFonts w:cs="Arial"/>
                <w:szCs w:val="18"/>
                <w:lang w:eastAsia="ja-JP"/>
              </w:rPr>
              <w:t>0.5</w:t>
            </w:r>
          </w:p>
        </w:tc>
      </w:tr>
      <w:tr w:rsidR="00151699" w:rsidRPr="00EF5447" w14:paraId="54554635" w14:textId="77777777" w:rsidTr="00CE49D5">
        <w:trPr>
          <w:gridAfter w:val="1"/>
          <w:wAfter w:w="6" w:type="dxa"/>
          <w:trHeight w:val="187"/>
          <w:jc w:val="center"/>
        </w:trPr>
        <w:tc>
          <w:tcPr>
            <w:tcW w:w="2268" w:type="dxa"/>
            <w:tcBorders>
              <w:top w:val="nil"/>
              <w:bottom w:val="nil"/>
            </w:tcBorders>
            <w:shd w:val="clear" w:color="auto" w:fill="auto"/>
          </w:tcPr>
          <w:p w14:paraId="2DE41464" w14:textId="77777777" w:rsidR="00151699" w:rsidRPr="00EF5447" w:rsidRDefault="00151699" w:rsidP="00151699">
            <w:pPr>
              <w:pStyle w:val="TAC"/>
            </w:pPr>
          </w:p>
        </w:tc>
        <w:tc>
          <w:tcPr>
            <w:tcW w:w="2835" w:type="dxa"/>
          </w:tcPr>
          <w:p w14:paraId="21EF118D" w14:textId="77777777" w:rsidR="00151699" w:rsidRPr="00EF5447" w:rsidRDefault="00151699" w:rsidP="00151699">
            <w:pPr>
              <w:pStyle w:val="TAC"/>
              <w:rPr>
                <w:lang w:eastAsia="zh-CN"/>
              </w:rPr>
            </w:pPr>
            <w:r w:rsidRPr="001B3B6C">
              <w:rPr>
                <w:rFonts w:cs="Arial"/>
                <w:szCs w:val="18"/>
              </w:rPr>
              <w:t>40</w:t>
            </w:r>
          </w:p>
        </w:tc>
        <w:tc>
          <w:tcPr>
            <w:tcW w:w="2971" w:type="dxa"/>
          </w:tcPr>
          <w:p w14:paraId="6B81242A" w14:textId="77777777" w:rsidR="00151699" w:rsidRPr="00EF5447" w:rsidRDefault="00151699" w:rsidP="00151699">
            <w:pPr>
              <w:pStyle w:val="TAC"/>
              <w:rPr>
                <w:lang w:eastAsia="zh-CN"/>
              </w:rPr>
            </w:pPr>
            <w:r w:rsidRPr="00EF5447">
              <w:rPr>
                <w:lang w:eastAsia="ja-JP"/>
              </w:rPr>
              <w:t>0.3</w:t>
            </w:r>
            <w:r w:rsidRPr="00EF5447">
              <w:rPr>
                <w:vertAlign w:val="superscript"/>
                <w:lang w:eastAsia="ja-JP"/>
              </w:rPr>
              <w:t>6</w:t>
            </w:r>
          </w:p>
        </w:tc>
      </w:tr>
      <w:tr w:rsidR="00151699" w:rsidRPr="00EF5447" w14:paraId="5A0CD52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34F45" w14:textId="77777777" w:rsidR="00151699" w:rsidRPr="00EF5447" w:rsidRDefault="00151699" w:rsidP="00151699">
            <w:pPr>
              <w:pStyle w:val="TAC"/>
            </w:pPr>
          </w:p>
        </w:tc>
        <w:tc>
          <w:tcPr>
            <w:tcW w:w="2835" w:type="dxa"/>
          </w:tcPr>
          <w:p w14:paraId="70B4F91C" w14:textId="77777777" w:rsidR="00151699" w:rsidRPr="00EF5447" w:rsidRDefault="00151699" w:rsidP="00151699">
            <w:pPr>
              <w:pStyle w:val="TAC"/>
              <w:rPr>
                <w:lang w:eastAsia="zh-CN"/>
              </w:rPr>
            </w:pPr>
            <w:r w:rsidRPr="001B3B6C">
              <w:rPr>
                <w:rFonts w:cs="Arial"/>
                <w:szCs w:val="18"/>
              </w:rPr>
              <w:t>n78</w:t>
            </w:r>
          </w:p>
        </w:tc>
        <w:tc>
          <w:tcPr>
            <w:tcW w:w="2971" w:type="dxa"/>
          </w:tcPr>
          <w:p w14:paraId="69C5885A" w14:textId="77777777" w:rsidR="00151699" w:rsidRPr="00EF5447" w:rsidRDefault="00151699" w:rsidP="00151699">
            <w:pPr>
              <w:pStyle w:val="TAC"/>
              <w:rPr>
                <w:lang w:eastAsia="zh-CN"/>
              </w:rPr>
            </w:pPr>
            <w:r w:rsidRPr="00EF5447">
              <w:rPr>
                <w:lang w:eastAsia="ja-JP"/>
              </w:rPr>
              <w:t>0.8</w:t>
            </w:r>
            <w:r w:rsidRPr="00EF5447">
              <w:rPr>
                <w:vertAlign w:val="superscript"/>
                <w:lang w:eastAsia="ja-JP"/>
              </w:rPr>
              <w:t>6</w:t>
            </w:r>
          </w:p>
        </w:tc>
      </w:tr>
      <w:tr w:rsidR="00151699" w:rsidRPr="00EF5447" w14:paraId="04C30CFC" w14:textId="77777777" w:rsidTr="00CE49D5">
        <w:trPr>
          <w:gridAfter w:val="1"/>
          <w:wAfter w:w="6" w:type="dxa"/>
          <w:trHeight w:val="187"/>
          <w:jc w:val="center"/>
        </w:trPr>
        <w:tc>
          <w:tcPr>
            <w:tcW w:w="2268" w:type="dxa"/>
            <w:tcBorders>
              <w:bottom w:val="nil"/>
            </w:tcBorders>
            <w:shd w:val="clear" w:color="auto" w:fill="auto"/>
          </w:tcPr>
          <w:p w14:paraId="395A7863" w14:textId="77777777" w:rsidR="00151699" w:rsidRPr="00EF5447" w:rsidRDefault="00151699" w:rsidP="00151699">
            <w:pPr>
              <w:pStyle w:val="TAC"/>
            </w:pPr>
            <w:r w:rsidRPr="00EF5447">
              <w:t>DC_3-20_n41-n78</w:t>
            </w:r>
          </w:p>
        </w:tc>
        <w:tc>
          <w:tcPr>
            <w:tcW w:w="2835" w:type="dxa"/>
          </w:tcPr>
          <w:p w14:paraId="5EC9366B" w14:textId="77777777" w:rsidR="00151699" w:rsidRPr="00EF5447" w:rsidRDefault="00151699" w:rsidP="00151699">
            <w:pPr>
              <w:pStyle w:val="TAC"/>
              <w:rPr>
                <w:lang w:eastAsia="zh-CN"/>
              </w:rPr>
            </w:pPr>
            <w:r w:rsidRPr="00EF5447">
              <w:rPr>
                <w:lang w:eastAsia="zh-CN"/>
              </w:rPr>
              <w:t>3</w:t>
            </w:r>
          </w:p>
        </w:tc>
        <w:tc>
          <w:tcPr>
            <w:tcW w:w="2971" w:type="dxa"/>
          </w:tcPr>
          <w:p w14:paraId="68399982" w14:textId="77777777" w:rsidR="00151699" w:rsidRPr="00EF5447" w:rsidRDefault="00151699" w:rsidP="00151699">
            <w:pPr>
              <w:pStyle w:val="TAC"/>
              <w:rPr>
                <w:lang w:eastAsia="zh-CN"/>
              </w:rPr>
            </w:pPr>
            <w:r w:rsidRPr="00EF5447">
              <w:rPr>
                <w:lang w:eastAsia="zh-CN"/>
              </w:rPr>
              <w:t>0.5</w:t>
            </w:r>
          </w:p>
        </w:tc>
      </w:tr>
      <w:tr w:rsidR="00151699" w:rsidRPr="00EF5447" w14:paraId="630A4787" w14:textId="77777777" w:rsidTr="00CE49D5">
        <w:trPr>
          <w:gridAfter w:val="1"/>
          <w:wAfter w:w="6" w:type="dxa"/>
          <w:trHeight w:val="187"/>
          <w:jc w:val="center"/>
        </w:trPr>
        <w:tc>
          <w:tcPr>
            <w:tcW w:w="2268" w:type="dxa"/>
            <w:tcBorders>
              <w:top w:val="nil"/>
              <w:bottom w:val="nil"/>
            </w:tcBorders>
            <w:shd w:val="clear" w:color="auto" w:fill="auto"/>
          </w:tcPr>
          <w:p w14:paraId="49D5E395" w14:textId="77777777" w:rsidR="00151699" w:rsidRPr="00EF5447" w:rsidRDefault="00151699" w:rsidP="00151699">
            <w:pPr>
              <w:pStyle w:val="TAC"/>
            </w:pPr>
          </w:p>
        </w:tc>
        <w:tc>
          <w:tcPr>
            <w:tcW w:w="2835" w:type="dxa"/>
          </w:tcPr>
          <w:p w14:paraId="2D88A246" w14:textId="77777777" w:rsidR="00151699" w:rsidRPr="00EF5447" w:rsidRDefault="00151699" w:rsidP="00151699">
            <w:pPr>
              <w:pStyle w:val="TAC"/>
              <w:rPr>
                <w:lang w:eastAsia="zh-CN"/>
              </w:rPr>
            </w:pPr>
            <w:r w:rsidRPr="00EF5447">
              <w:rPr>
                <w:lang w:eastAsia="zh-CN"/>
              </w:rPr>
              <w:t>20</w:t>
            </w:r>
          </w:p>
        </w:tc>
        <w:tc>
          <w:tcPr>
            <w:tcW w:w="2971" w:type="dxa"/>
          </w:tcPr>
          <w:p w14:paraId="6DC6146B" w14:textId="77777777" w:rsidR="00151699" w:rsidRPr="00EF5447" w:rsidRDefault="00151699" w:rsidP="00151699">
            <w:pPr>
              <w:pStyle w:val="TAC"/>
              <w:rPr>
                <w:lang w:eastAsia="zh-CN"/>
              </w:rPr>
            </w:pPr>
            <w:r w:rsidRPr="00EF5447">
              <w:rPr>
                <w:lang w:eastAsia="zh-CN"/>
              </w:rPr>
              <w:t>0.3</w:t>
            </w:r>
          </w:p>
        </w:tc>
      </w:tr>
      <w:tr w:rsidR="00151699" w:rsidRPr="00EF5447" w14:paraId="2D6DEF1C" w14:textId="77777777" w:rsidTr="00CE49D5">
        <w:trPr>
          <w:gridAfter w:val="1"/>
          <w:wAfter w:w="6" w:type="dxa"/>
          <w:trHeight w:val="187"/>
          <w:jc w:val="center"/>
        </w:trPr>
        <w:tc>
          <w:tcPr>
            <w:tcW w:w="2268" w:type="dxa"/>
            <w:tcBorders>
              <w:top w:val="nil"/>
              <w:bottom w:val="nil"/>
            </w:tcBorders>
            <w:shd w:val="clear" w:color="auto" w:fill="auto"/>
          </w:tcPr>
          <w:p w14:paraId="1C66ED39" w14:textId="77777777" w:rsidR="00151699" w:rsidRPr="00EF5447" w:rsidRDefault="00151699" w:rsidP="00151699">
            <w:pPr>
              <w:pStyle w:val="TAC"/>
            </w:pPr>
          </w:p>
        </w:tc>
        <w:tc>
          <w:tcPr>
            <w:tcW w:w="2835" w:type="dxa"/>
          </w:tcPr>
          <w:p w14:paraId="33A75BC1" w14:textId="77777777" w:rsidR="00151699" w:rsidRPr="00EF5447" w:rsidRDefault="00151699" w:rsidP="00151699">
            <w:pPr>
              <w:pStyle w:val="TAC"/>
              <w:rPr>
                <w:lang w:eastAsia="zh-CN"/>
              </w:rPr>
            </w:pPr>
            <w:r w:rsidRPr="00EF5447">
              <w:rPr>
                <w:lang w:eastAsia="zh-CN"/>
              </w:rPr>
              <w:t>n41</w:t>
            </w:r>
          </w:p>
        </w:tc>
        <w:tc>
          <w:tcPr>
            <w:tcW w:w="2971" w:type="dxa"/>
          </w:tcPr>
          <w:p w14:paraId="3677CFDC" w14:textId="77777777" w:rsidR="00151699" w:rsidRPr="00EF5447" w:rsidRDefault="00151699" w:rsidP="00151699">
            <w:pPr>
              <w:pStyle w:val="TAC"/>
              <w:rPr>
                <w:lang w:eastAsia="zh-CN"/>
              </w:rPr>
            </w:pPr>
            <w:r w:rsidRPr="00EF5447">
              <w:rPr>
                <w:lang w:eastAsia="zh-CN"/>
              </w:rPr>
              <w:t>0.5</w:t>
            </w:r>
          </w:p>
        </w:tc>
      </w:tr>
      <w:tr w:rsidR="00151699" w:rsidRPr="00EF5447" w14:paraId="415D85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7AC3E2" w14:textId="77777777" w:rsidR="00151699" w:rsidRPr="00EF5447" w:rsidRDefault="00151699" w:rsidP="00151699">
            <w:pPr>
              <w:pStyle w:val="TAC"/>
            </w:pPr>
          </w:p>
        </w:tc>
        <w:tc>
          <w:tcPr>
            <w:tcW w:w="2835" w:type="dxa"/>
          </w:tcPr>
          <w:p w14:paraId="19B9B695" w14:textId="77777777" w:rsidR="00151699" w:rsidRPr="00EF5447" w:rsidRDefault="00151699" w:rsidP="00151699">
            <w:pPr>
              <w:pStyle w:val="TAC"/>
              <w:rPr>
                <w:lang w:eastAsia="zh-CN"/>
              </w:rPr>
            </w:pPr>
            <w:r w:rsidRPr="00EF5447">
              <w:rPr>
                <w:lang w:eastAsia="zh-CN"/>
              </w:rPr>
              <w:t>n78</w:t>
            </w:r>
          </w:p>
        </w:tc>
        <w:tc>
          <w:tcPr>
            <w:tcW w:w="2971" w:type="dxa"/>
          </w:tcPr>
          <w:p w14:paraId="049E20D0" w14:textId="77777777" w:rsidR="00151699" w:rsidRPr="00EF5447" w:rsidRDefault="00151699" w:rsidP="00151699">
            <w:pPr>
              <w:pStyle w:val="TAC"/>
              <w:rPr>
                <w:lang w:eastAsia="zh-CN"/>
              </w:rPr>
            </w:pPr>
            <w:r w:rsidRPr="00EF5447">
              <w:rPr>
                <w:lang w:eastAsia="zh-CN"/>
              </w:rPr>
              <w:t>0.8</w:t>
            </w:r>
          </w:p>
        </w:tc>
      </w:tr>
      <w:tr w:rsidR="00151699" w:rsidRPr="00EF5447" w14:paraId="182BDF7E" w14:textId="77777777" w:rsidTr="00CE49D5">
        <w:trPr>
          <w:gridAfter w:val="1"/>
          <w:wAfter w:w="6" w:type="dxa"/>
          <w:trHeight w:val="187"/>
          <w:jc w:val="center"/>
        </w:trPr>
        <w:tc>
          <w:tcPr>
            <w:tcW w:w="2268" w:type="dxa"/>
            <w:tcBorders>
              <w:bottom w:val="nil"/>
            </w:tcBorders>
            <w:shd w:val="clear" w:color="auto" w:fill="auto"/>
          </w:tcPr>
          <w:p w14:paraId="3BCE0992" w14:textId="77777777" w:rsidR="00151699" w:rsidRPr="00EF5447" w:rsidRDefault="00151699" w:rsidP="00151699">
            <w:pPr>
              <w:pStyle w:val="TAC"/>
            </w:pPr>
            <w:r w:rsidRPr="00EF5447">
              <w:rPr>
                <w:kern w:val="2"/>
                <w:szCs w:val="24"/>
                <w:lang w:eastAsia="ja-JP"/>
              </w:rPr>
              <w:t>DC_3_20_SUL_n78-n80</w:t>
            </w:r>
          </w:p>
        </w:tc>
        <w:tc>
          <w:tcPr>
            <w:tcW w:w="2835" w:type="dxa"/>
          </w:tcPr>
          <w:p w14:paraId="6A5202A6" w14:textId="77777777" w:rsidR="00151699" w:rsidRPr="00EF5447" w:rsidRDefault="00151699" w:rsidP="00151699">
            <w:pPr>
              <w:pStyle w:val="TAC"/>
              <w:rPr>
                <w:rFonts w:eastAsia="Malgun Gothic"/>
                <w:lang w:eastAsia="ko-KR"/>
              </w:rPr>
            </w:pPr>
            <w:r w:rsidRPr="00EF5447">
              <w:t>3, n80</w:t>
            </w:r>
          </w:p>
        </w:tc>
        <w:tc>
          <w:tcPr>
            <w:tcW w:w="2971" w:type="dxa"/>
          </w:tcPr>
          <w:p w14:paraId="673C879F" w14:textId="77777777" w:rsidR="00151699" w:rsidRPr="00EF5447" w:rsidRDefault="00151699" w:rsidP="00151699">
            <w:pPr>
              <w:pStyle w:val="TAC"/>
              <w:rPr>
                <w:rFonts w:eastAsia="Malgun Gothic"/>
                <w:lang w:eastAsia="ko-KR"/>
              </w:rPr>
            </w:pPr>
            <w:r w:rsidRPr="00EF5447">
              <w:rPr>
                <w:lang w:eastAsia="zh-CN"/>
              </w:rPr>
              <w:t>0.5</w:t>
            </w:r>
          </w:p>
        </w:tc>
      </w:tr>
      <w:tr w:rsidR="00151699" w:rsidRPr="00EF5447" w14:paraId="33A09AEF" w14:textId="77777777" w:rsidTr="00CE49D5">
        <w:trPr>
          <w:gridAfter w:val="1"/>
          <w:wAfter w:w="6" w:type="dxa"/>
          <w:trHeight w:val="187"/>
          <w:jc w:val="center"/>
        </w:trPr>
        <w:tc>
          <w:tcPr>
            <w:tcW w:w="2268" w:type="dxa"/>
            <w:tcBorders>
              <w:top w:val="nil"/>
              <w:bottom w:val="nil"/>
            </w:tcBorders>
            <w:shd w:val="clear" w:color="auto" w:fill="auto"/>
          </w:tcPr>
          <w:p w14:paraId="66299A7F" w14:textId="77777777" w:rsidR="00151699" w:rsidRPr="00EF5447" w:rsidRDefault="00151699" w:rsidP="00151699">
            <w:pPr>
              <w:pStyle w:val="TAC"/>
            </w:pPr>
          </w:p>
        </w:tc>
        <w:tc>
          <w:tcPr>
            <w:tcW w:w="2835" w:type="dxa"/>
          </w:tcPr>
          <w:p w14:paraId="6518DD0A" w14:textId="77777777" w:rsidR="00151699" w:rsidRPr="00EF5447" w:rsidRDefault="00151699" w:rsidP="00151699">
            <w:pPr>
              <w:pStyle w:val="TAC"/>
              <w:rPr>
                <w:rFonts w:eastAsia="Malgun Gothic"/>
                <w:lang w:eastAsia="ko-KR"/>
              </w:rPr>
            </w:pPr>
            <w:r w:rsidRPr="00EF5447">
              <w:rPr>
                <w:lang w:eastAsia="zh-CN"/>
              </w:rPr>
              <w:t>20</w:t>
            </w:r>
          </w:p>
        </w:tc>
        <w:tc>
          <w:tcPr>
            <w:tcW w:w="2971" w:type="dxa"/>
          </w:tcPr>
          <w:p w14:paraId="05E4BFD9" w14:textId="77777777" w:rsidR="00151699" w:rsidRPr="00EF5447" w:rsidRDefault="00151699" w:rsidP="00151699">
            <w:pPr>
              <w:pStyle w:val="TAC"/>
              <w:rPr>
                <w:rFonts w:eastAsia="Malgun Gothic"/>
                <w:lang w:eastAsia="ko-KR"/>
              </w:rPr>
            </w:pPr>
            <w:r w:rsidRPr="00EF5447">
              <w:rPr>
                <w:lang w:eastAsia="zh-CN"/>
              </w:rPr>
              <w:t>0.3</w:t>
            </w:r>
          </w:p>
        </w:tc>
      </w:tr>
      <w:tr w:rsidR="00151699" w:rsidRPr="00EF5447" w14:paraId="3D2BA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649805" w14:textId="77777777" w:rsidR="00151699" w:rsidRPr="00EF5447" w:rsidRDefault="00151699" w:rsidP="00151699">
            <w:pPr>
              <w:pStyle w:val="TAC"/>
            </w:pPr>
          </w:p>
        </w:tc>
        <w:tc>
          <w:tcPr>
            <w:tcW w:w="2835" w:type="dxa"/>
          </w:tcPr>
          <w:p w14:paraId="3528BF73" w14:textId="77777777" w:rsidR="00151699" w:rsidRPr="00EF5447" w:rsidRDefault="00151699" w:rsidP="00151699">
            <w:pPr>
              <w:pStyle w:val="TAC"/>
              <w:rPr>
                <w:rFonts w:eastAsia="Malgun Gothic"/>
                <w:lang w:eastAsia="ko-KR"/>
              </w:rPr>
            </w:pPr>
            <w:r w:rsidRPr="00EF5447">
              <w:t>n78</w:t>
            </w:r>
          </w:p>
        </w:tc>
        <w:tc>
          <w:tcPr>
            <w:tcW w:w="2971" w:type="dxa"/>
          </w:tcPr>
          <w:p w14:paraId="77456B20" w14:textId="77777777" w:rsidR="00151699" w:rsidRPr="00EF5447" w:rsidRDefault="00151699" w:rsidP="00151699">
            <w:pPr>
              <w:pStyle w:val="TAC"/>
              <w:rPr>
                <w:rFonts w:eastAsia="Malgun Gothic"/>
                <w:lang w:eastAsia="ko-KR"/>
              </w:rPr>
            </w:pPr>
            <w:r w:rsidRPr="00EF5447">
              <w:rPr>
                <w:lang w:eastAsia="zh-CN"/>
              </w:rPr>
              <w:t>0.8</w:t>
            </w:r>
          </w:p>
        </w:tc>
      </w:tr>
      <w:tr w:rsidR="00151699" w:rsidRPr="00EF5447" w14:paraId="05563C9A" w14:textId="77777777" w:rsidTr="00CE49D5">
        <w:trPr>
          <w:gridAfter w:val="1"/>
          <w:wAfter w:w="6" w:type="dxa"/>
          <w:trHeight w:val="187"/>
          <w:jc w:val="center"/>
        </w:trPr>
        <w:tc>
          <w:tcPr>
            <w:tcW w:w="2268" w:type="dxa"/>
            <w:tcBorders>
              <w:top w:val="nil"/>
              <w:bottom w:val="nil"/>
            </w:tcBorders>
            <w:shd w:val="clear" w:color="auto" w:fill="auto"/>
            <w:vAlign w:val="center"/>
          </w:tcPr>
          <w:p w14:paraId="4FCC72C2" w14:textId="77777777" w:rsidR="00151699" w:rsidRPr="00EF5447" w:rsidRDefault="00151699" w:rsidP="00151699">
            <w:pPr>
              <w:pStyle w:val="TAC"/>
            </w:pPr>
            <w:r w:rsidRPr="00EF5447">
              <w:rPr>
                <w:lang w:eastAsia="zh-TW"/>
              </w:rPr>
              <w:t>DC_3-21_n1-n77</w:t>
            </w:r>
          </w:p>
        </w:tc>
        <w:tc>
          <w:tcPr>
            <w:tcW w:w="2835" w:type="dxa"/>
            <w:vAlign w:val="center"/>
          </w:tcPr>
          <w:p w14:paraId="715B61ED" w14:textId="77777777" w:rsidR="00151699" w:rsidRPr="00EF5447" w:rsidRDefault="00151699" w:rsidP="00151699">
            <w:pPr>
              <w:pStyle w:val="TAC"/>
            </w:pPr>
            <w:r w:rsidRPr="00EF5447">
              <w:rPr>
                <w:lang w:eastAsia="zh-TW"/>
              </w:rPr>
              <w:t>3</w:t>
            </w:r>
          </w:p>
        </w:tc>
        <w:tc>
          <w:tcPr>
            <w:tcW w:w="2971" w:type="dxa"/>
            <w:vAlign w:val="center"/>
          </w:tcPr>
          <w:p w14:paraId="59C8BF0D" w14:textId="77777777" w:rsidR="00151699" w:rsidRPr="00EF5447" w:rsidRDefault="00151699" w:rsidP="00151699">
            <w:pPr>
              <w:pStyle w:val="TAC"/>
              <w:rPr>
                <w:lang w:eastAsia="zh-CN"/>
              </w:rPr>
            </w:pPr>
            <w:r w:rsidRPr="00EF5447">
              <w:rPr>
                <w:rFonts w:eastAsia="Malgun Gothic"/>
                <w:szCs w:val="18"/>
                <w:lang w:eastAsia="ko-KR"/>
              </w:rPr>
              <w:t>0.8</w:t>
            </w:r>
          </w:p>
        </w:tc>
      </w:tr>
      <w:tr w:rsidR="00151699" w:rsidRPr="00EF5447" w14:paraId="64267577" w14:textId="77777777" w:rsidTr="00CE49D5">
        <w:trPr>
          <w:gridAfter w:val="1"/>
          <w:wAfter w:w="6" w:type="dxa"/>
          <w:trHeight w:val="187"/>
          <w:jc w:val="center"/>
        </w:trPr>
        <w:tc>
          <w:tcPr>
            <w:tcW w:w="2268" w:type="dxa"/>
            <w:tcBorders>
              <w:top w:val="nil"/>
              <w:bottom w:val="nil"/>
            </w:tcBorders>
            <w:shd w:val="clear" w:color="auto" w:fill="auto"/>
            <w:vAlign w:val="center"/>
          </w:tcPr>
          <w:p w14:paraId="585FA27B" w14:textId="77777777" w:rsidR="00151699" w:rsidRPr="00EF5447" w:rsidRDefault="00151699" w:rsidP="00151699">
            <w:pPr>
              <w:pStyle w:val="TAC"/>
            </w:pPr>
          </w:p>
        </w:tc>
        <w:tc>
          <w:tcPr>
            <w:tcW w:w="2835" w:type="dxa"/>
            <w:vAlign w:val="center"/>
          </w:tcPr>
          <w:p w14:paraId="67E92DE9" w14:textId="77777777" w:rsidR="00151699" w:rsidRPr="00EF5447" w:rsidRDefault="00151699" w:rsidP="00151699">
            <w:pPr>
              <w:pStyle w:val="TAC"/>
            </w:pPr>
            <w:r w:rsidRPr="00EF5447">
              <w:rPr>
                <w:lang w:eastAsia="zh-TW"/>
              </w:rPr>
              <w:t>21</w:t>
            </w:r>
          </w:p>
        </w:tc>
        <w:tc>
          <w:tcPr>
            <w:tcW w:w="2971" w:type="dxa"/>
            <w:vAlign w:val="center"/>
          </w:tcPr>
          <w:p w14:paraId="77932CB1" w14:textId="77777777" w:rsidR="00151699" w:rsidRPr="00EF5447" w:rsidRDefault="00151699" w:rsidP="00151699">
            <w:pPr>
              <w:pStyle w:val="TAC"/>
              <w:rPr>
                <w:lang w:eastAsia="zh-CN"/>
              </w:rPr>
            </w:pPr>
            <w:r w:rsidRPr="00EF5447">
              <w:rPr>
                <w:rFonts w:eastAsia="Malgun Gothic"/>
                <w:szCs w:val="18"/>
                <w:lang w:eastAsia="ko-KR"/>
              </w:rPr>
              <w:t>0.9</w:t>
            </w:r>
          </w:p>
        </w:tc>
      </w:tr>
      <w:tr w:rsidR="00151699" w:rsidRPr="00EF5447" w14:paraId="0CE0AF04" w14:textId="77777777" w:rsidTr="00CE49D5">
        <w:trPr>
          <w:gridAfter w:val="1"/>
          <w:wAfter w:w="6" w:type="dxa"/>
          <w:trHeight w:val="187"/>
          <w:jc w:val="center"/>
        </w:trPr>
        <w:tc>
          <w:tcPr>
            <w:tcW w:w="2268" w:type="dxa"/>
            <w:tcBorders>
              <w:top w:val="nil"/>
              <w:bottom w:val="nil"/>
            </w:tcBorders>
            <w:shd w:val="clear" w:color="auto" w:fill="auto"/>
            <w:vAlign w:val="center"/>
          </w:tcPr>
          <w:p w14:paraId="3275371D" w14:textId="77777777" w:rsidR="00151699" w:rsidRPr="00EF5447" w:rsidRDefault="00151699" w:rsidP="00151699">
            <w:pPr>
              <w:pStyle w:val="TAC"/>
            </w:pPr>
          </w:p>
        </w:tc>
        <w:tc>
          <w:tcPr>
            <w:tcW w:w="2835" w:type="dxa"/>
            <w:vAlign w:val="center"/>
          </w:tcPr>
          <w:p w14:paraId="55D0280E" w14:textId="77777777" w:rsidR="00151699" w:rsidRPr="00EF5447" w:rsidRDefault="00151699" w:rsidP="00151699">
            <w:pPr>
              <w:pStyle w:val="TAC"/>
            </w:pPr>
            <w:r w:rsidRPr="00EF5447">
              <w:rPr>
                <w:lang w:eastAsia="zh-TW"/>
              </w:rPr>
              <w:t>n1</w:t>
            </w:r>
          </w:p>
        </w:tc>
        <w:tc>
          <w:tcPr>
            <w:tcW w:w="2971" w:type="dxa"/>
            <w:vAlign w:val="center"/>
          </w:tcPr>
          <w:p w14:paraId="2D9D76BB" w14:textId="77777777" w:rsidR="00151699" w:rsidRPr="00EF5447" w:rsidRDefault="00151699" w:rsidP="00151699">
            <w:pPr>
              <w:pStyle w:val="TAC"/>
              <w:rPr>
                <w:lang w:eastAsia="zh-CN"/>
              </w:rPr>
            </w:pPr>
            <w:r w:rsidRPr="00EF5447">
              <w:rPr>
                <w:rFonts w:eastAsia="Malgun Gothic"/>
                <w:szCs w:val="18"/>
                <w:lang w:eastAsia="ko-KR"/>
              </w:rPr>
              <w:t>0.6</w:t>
            </w:r>
          </w:p>
        </w:tc>
      </w:tr>
      <w:tr w:rsidR="00151699" w:rsidRPr="00EF5447" w14:paraId="22242B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A6E015" w14:textId="77777777" w:rsidR="00151699" w:rsidRPr="00EF5447" w:rsidRDefault="00151699" w:rsidP="00151699">
            <w:pPr>
              <w:pStyle w:val="TAC"/>
            </w:pPr>
          </w:p>
        </w:tc>
        <w:tc>
          <w:tcPr>
            <w:tcW w:w="2835" w:type="dxa"/>
            <w:vAlign w:val="center"/>
          </w:tcPr>
          <w:p w14:paraId="76EF3EDF" w14:textId="77777777" w:rsidR="00151699" w:rsidRPr="00EF5447" w:rsidRDefault="00151699" w:rsidP="00151699">
            <w:pPr>
              <w:pStyle w:val="TAC"/>
            </w:pPr>
            <w:r w:rsidRPr="00EF5447">
              <w:rPr>
                <w:lang w:eastAsia="zh-TW"/>
              </w:rPr>
              <w:t>n77</w:t>
            </w:r>
          </w:p>
        </w:tc>
        <w:tc>
          <w:tcPr>
            <w:tcW w:w="2971" w:type="dxa"/>
            <w:vAlign w:val="center"/>
          </w:tcPr>
          <w:p w14:paraId="534BE886" w14:textId="77777777" w:rsidR="00151699" w:rsidRPr="00EF5447" w:rsidRDefault="00151699" w:rsidP="00151699">
            <w:pPr>
              <w:pStyle w:val="TAC"/>
              <w:rPr>
                <w:lang w:eastAsia="zh-CN"/>
              </w:rPr>
            </w:pPr>
            <w:r w:rsidRPr="00EF5447">
              <w:rPr>
                <w:rFonts w:eastAsia="Malgun Gothic"/>
                <w:szCs w:val="18"/>
                <w:lang w:eastAsia="ko-KR"/>
              </w:rPr>
              <w:t>0.8</w:t>
            </w:r>
          </w:p>
        </w:tc>
      </w:tr>
      <w:tr w:rsidR="00151699" w:rsidRPr="00EF5447" w14:paraId="627B2F25" w14:textId="77777777" w:rsidTr="00CE49D5">
        <w:trPr>
          <w:gridAfter w:val="1"/>
          <w:wAfter w:w="6" w:type="dxa"/>
          <w:trHeight w:val="187"/>
          <w:jc w:val="center"/>
        </w:trPr>
        <w:tc>
          <w:tcPr>
            <w:tcW w:w="2268" w:type="dxa"/>
            <w:tcBorders>
              <w:top w:val="nil"/>
              <w:bottom w:val="nil"/>
            </w:tcBorders>
            <w:shd w:val="clear" w:color="auto" w:fill="auto"/>
            <w:vAlign w:val="center"/>
          </w:tcPr>
          <w:p w14:paraId="60AE709C" w14:textId="77777777" w:rsidR="00151699" w:rsidRPr="00EF5447" w:rsidRDefault="00151699" w:rsidP="00151699">
            <w:pPr>
              <w:pStyle w:val="TAC"/>
            </w:pPr>
            <w:r w:rsidRPr="00EF5447">
              <w:rPr>
                <w:lang w:eastAsia="zh-TW"/>
              </w:rPr>
              <w:t>DC_3-21_n1-n78</w:t>
            </w:r>
          </w:p>
        </w:tc>
        <w:tc>
          <w:tcPr>
            <w:tcW w:w="2835" w:type="dxa"/>
            <w:vAlign w:val="center"/>
          </w:tcPr>
          <w:p w14:paraId="1F22FC0C" w14:textId="77777777" w:rsidR="00151699" w:rsidRPr="00EF5447" w:rsidRDefault="00151699" w:rsidP="00151699">
            <w:pPr>
              <w:pStyle w:val="TAC"/>
            </w:pPr>
            <w:r w:rsidRPr="00EF5447">
              <w:rPr>
                <w:lang w:eastAsia="zh-TW"/>
              </w:rPr>
              <w:t>3</w:t>
            </w:r>
          </w:p>
        </w:tc>
        <w:tc>
          <w:tcPr>
            <w:tcW w:w="2971" w:type="dxa"/>
            <w:vAlign w:val="center"/>
          </w:tcPr>
          <w:p w14:paraId="1C2C1700" w14:textId="77777777" w:rsidR="00151699" w:rsidRPr="00EF5447" w:rsidRDefault="00151699" w:rsidP="00151699">
            <w:pPr>
              <w:pStyle w:val="TAC"/>
              <w:rPr>
                <w:lang w:eastAsia="zh-CN"/>
              </w:rPr>
            </w:pPr>
            <w:r w:rsidRPr="00EF5447">
              <w:rPr>
                <w:rFonts w:eastAsia="Malgun Gothic"/>
                <w:szCs w:val="18"/>
                <w:lang w:eastAsia="ko-KR"/>
              </w:rPr>
              <w:t>0.8</w:t>
            </w:r>
          </w:p>
        </w:tc>
      </w:tr>
      <w:tr w:rsidR="00151699" w:rsidRPr="00EF5447" w14:paraId="4FCD032F" w14:textId="77777777" w:rsidTr="00CE49D5">
        <w:trPr>
          <w:gridAfter w:val="1"/>
          <w:wAfter w:w="6" w:type="dxa"/>
          <w:trHeight w:val="187"/>
          <w:jc w:val="center"/>
        </w:trPr>
        <w:tc>
          <w:tcPr>
            <w:tcW w:w="2268" w:type="dxa"/>
            <w:tcBorders>
              <w:top w:val="nil"/>
              <w:bottom w:val="nil"/>
            </w:tcBorders>
            <w:shd w:val="clear" w:color="auto" w:fill="auto"/>
            <w:vAlign w:val="center"/>
          </w:tcPr>
          <w:p w14:paraId="2ACC779C" w14:textId="77777777" w:rsidR="00151699" w:rsidRPr="00EF5447" w:rsidRDefault="00151699" w:rsidP="00151699">
            <w:pPr>
              <w:pStyle w:val="TAC"/>
            </w:pPr>
          </w:p>
        </w:tc>
        <w:tc>
          <w:tcPr>
            <w:tcW w:w="2835" w:type="dxa"/>
            <w:vAlign w:val="center"/>
          </w:tcPr>
          <w:p w14:paraId="011554FF" w14:textId="77777777" w:rsidR="00151699" w:rsidRPr="00EF5447" w:rsidRDefault="00151699" w:rsidP="00151699">
            <w:pPr>
              <w:pStyle w:val="TAC"/>
            </w:pPr>
            <w:r w:rsidRPr="00EF5447">
              <w:rPr>
                <w:lang w:eastAsia="zh-TW"/>
              </w:rPr>
              <w:t>21</w:t>
            </w:r>
          </w:p>
        </w:tc>
        <w:tc>
          <w:tcPr>
            <w:tcW w:w="2971" w:type="dxa"/>
            <w:vAlign w:val="center"/>
          </w:tcPr>
          <w:p w14:paraId="2A6A6C64" w14:textId="77777777" w:rsidR="00151699" w:rsidRPr="00EF5447" w:rsidRDefault="00151699" w:rsidP="00151699">
            <w:pPr>
              <w:pStyle w:val="TAC"/>
              <w:rPr>
                <w:lang w:eastAsia="zh-CN"/>
              </w:rPr>
            </w:pPr>
            <w:r w:rsidRPr="00EF5447">
              <w:rPr>
                <w:rFonts w:eastAsia="Malgun Gothic"/>
                <w:szCs w:val="18"/>
                <w:lang w:eastAsia="ko-KR"/>
              </w:rPr>
              <w:t>0.9</w:t>
            </w:r>
          </w:p>
        </w:tc>
      </w:tr>
      <w:tr w:rsidR="00151699" w:rsidRPr="00EF5447" w14:paraId="01661130" w14:textId="77777777" w:rsidTr="00CE49D5">
        <w:trPr>
          <w:gridAfter w:val="1"/>
          <w:wAfter w:w="6" w:type="dxa"/>
          <w:trHeight w:val="187"/>
          <w:jc w:val="center"/>
        </w:trPr>
        <w:tc>
          <w:tcPr>
            <w:tcW w:w="2268" w:type="dxa"/>
            <w:tcBorders>
              <w:top w:val="nil"/>
              <w:bottom w:val="nil"/>
            </w:tcBorders>
            <w:shd w:val="clear" w:color="auto" w:fill="auto"/>
            <w:vAlign w:val="center"/>
          </w:tcPr>
          <w:p w14:paraId="06FFF2AA" w14:textId="77777777" w:rsidR="00151699" w:rsidRPr="00EF5447" w:rsidRDefault="00151699" w:rsidP="00151699">
            <w:pPr>
              <w:pStyle w:val="TAC"/>
            </w:pPr>
          </w:p>
        </w:tc>
        <w:tc>
          <w:tcPr>
            <w:tcW w:w="2835" w:type="dxa"/>
            <w:vAlign w:val="center"/>
          </w:tcPr>
          <w:p w14:paraId="240D119E" w14:textId="77777777" w:rsidR="00151699" w:rsidRPr="00EF5447" w:rsidRDefault="00151699" w:rsidP="00151699">
            <w:pPr>
              <w:pStyle w:val="TAC"/>
            </w:pPr>
            <w:r w:rsidRPr="00EF5447">
              <w:rPr>
                <w:lang w:eastAsia="zh-TW"/>
              </w:rPr>
              <w:t>n1</w:t>
            </w:r>
          </w:p>
        </w:tc>
        <w:tc>
          <w:tcPr>
            <w:tcW w:w="2971" w:type="dxa"/>
            <w:vAlign w:val="center"/>
          </w:tcPr>
          <w:p w14:paraId="2469942C" w14:textId="77777777" w:rsidR="00151699" w:rsidRPr="00EF5447" w:rsidRDefault="00151699" w:rsidP="00151699">
            <w:pPr>
              <w:pStyle w:val="TAC"/>
              <w:rPr>
                <w:lang w:eastAsia="zh-CN"/>
              </w:rPr>
            </w:pPr>
            <w:r w:rsidRPr="00EF5447">
              <w:rPr>
                <w:rFonts w:eastAsia="Malgun Gothic"/>
                <w:szCs w:val="18"/>
                <w:lang w:eastAsia="ko-KR"/>
              </w:rPr>
              <w:t>0.6</w:t>
            </w:r>
          </w:p>
        </w:tc>
      </w:tr>
      <w:tr w:rsidR="00151699" w:rsidRPr="00EF5447" w14:paraId="28CA8DB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3AE1091" w14:textId="77777777" w:rsidR="00151699" w:rsidRPr="00EF5447" w:rsidRDefault="00151699" w:rsidP="00151699">
            <w:pPr>
              <w:pStyle w:val="TAC"/>
            </w:pPr>
          </w:p>
        </w:tc>
        <w:tc>
          <w:tcPr>
            <w:tcW w:w="2835" w:type="dxa"/>
            <w:vAlign w:val="center"/>
          </w:tcPr>
          <w:p w14:paraId="07BE5203" w14:textId="77777777" w:rsidR="00151699" w:rsidRPr="00EF5447" w:rsidRDefault="00151699" w:rsidP="00151699">
            <w:pPr>
              <w:pStyle w:val="TAC"/>
            </w:pPr>
            <w:r w:rsidRPr="00EF5447">
              <w:rPr>
                <w:lang w:eastAsia="zh-TW"/>
              </w:rPr>
              <w:t>n78</w:t>
            </w:r>
          </w:p>
        </w:tc>
        <w:tc>
          <w:tcPr>
            <w:tcW w:w="2971" w:type="dxa"/>
            <w:vAlign w:val="center"/>
          </w:tcPr>
          <w:p w14:paraId="2B5CF909" w14:textId="77777777" w:rsidR="00151699" w:rsidRPr="00EF5447" w:rsidRDefault="00151699" w:rsidP="00151699">
            <w:pPr>
              <w:pStyle w:val="TAC"/>
              <w:rPr>
                <w:lang w:eastAsia="zh-CN"/>
              </w:rPr>
            </w:pPr>
            <w:r w:rsidRPr="00EF5447">
              <w:rPr>
                <w:rFonts w:eastAsia="Malgun Gothic"/>
                <w:szCs w:val="18"/>
                <w:lang w:eastAsia="ko-KR"/>
              </w:rPr>
              <w:t>0.8</w:t>
            </w:r>
          </w:p>
        </w:tc>
      </w:tr>
      <w:tr w:rsidR="00151699" w:rsidRPr="00EF5447" w14:paraId="0BC58F8B" w14:textId="77777777" w:rsidTr="00CE49D5">
        <w:trPr>
          <w:gridAfter w:val="1"/>
          <w:wAfter w:w="6" w:type="dxa"/>
          <w:trHeight w:val="187"/>
          <w:jc w:val="center"/>
        </w:trPr>
        <w:tc>
          <w:tcPr>
            <w:tcW w:w="2268" w:type="dxa"/>
            <w:tcBorders>
              <w:top w:val="nil"/>
              <w:bottom w:val="nil"/>
            </w:tcBorders>
            <w:shd w:val="clear" w:color="auto" w:fill="auto"/>
            <w:vAlign w:val="center"/>
          </w:tcPr>
          <w:p w14:paraId="7DAC395D" w14:textId="77777777" w:rsidR="00151699" w:rsidRPr="00EF5447" w:rsidRDefault="00151699" w:rsidP="00151699">
            <w:pPr>
              <w:pStyle w:val="TAC"/>
            </w:pPr>
            <w:r w:rsidRPr="00EF5447">
              <w:rPr>
                <w:lang w:eastAsia="zh-TW"/>
              </w:rPr>
              <w:t>DC_3-21_n1-n79</w:t>
            </w:r>
          </w:p>
        </w:tc>
        <w:tc>
          <w:tcPr>
            <w:tcW w:w="2835" w:type="dxa"/>
            <w:vAlign w:val="center"/>
          </w:tcPr>
          <w:p w14:paraId="53219D58" w14:textId="77777777" w:rsidR="00151699" w:rsidRPr="00EF5447" w:rsidRDefault="00151699" w:rsidP="00151699">
            <w:pPr>
              <w:pStyle w:val="TAC"/>
            </w:pPr>
            <w:r w:rsidRPr="00EF5447">
              <w:rPr>
                <w:lang w:eastAsia="zh-TW"/>
              </w:rPr>
              <w:t>3</w:t>
            </w:r>
          </w:p>
        </w:tc>
        <w:tc>
          <w:tcPr>
            <w:tcW w:w="2971" w:type="dxa"/>
            <w:vAlign w:val="center"/>
          </w:tcPr>
          <w:p w14:paraId="4B9E1CD9" w14:textId="77777777" w:rsidR="00151699" w:rsidRPr="00EF5447" w:rsidRDefault="00151699" w:rsidP="00151699">
            <w:pPr>
              <w:pStyle w:val="TAC"/>
              <w:rPr>
                <w:lang w:eastAsia="zh-CN"/>
              </w:rPr>
            </w:pPr>
            <w:r w:rsidRPr="00EF5447">
              <w:rPr>
                <w:rFonts w:eastAsia="Malgun Gothic"/>
                <w:szCs w:val="18"/>
                <w:lang w:eastAsia="ko-KR"/>
              </w:rPr>
              <w:t>0.8</w:t>
            </w:r>
          </w:p>
        </w:tc>
      </w:tr>
      <w:tr w:rsidR="00151699" w:rsidRPr="00EF5447" w14:paraId="31BC681B" w14:textId="77777777" w:rsidTr="00CE49D5">
        <w:trPr>
          <w:gridAfter w:val="1"/>
          <w:wAfter w:w="6" w:type="dxa"/>
          <w:trHeight w:val="187"/>
          <w:jc w:val="center"/>
        </w:trPr>
        <w:tc>
          <w:tcPr>
            <w:tcW w:w="2268" w:type="dxa"/>
            <w:tcBorders>
              <w:top w:val="nil"/>
              <w:bottom w:val="nil"/>
            </w:tcBorders>
            <w:shd w:val="clear" w:color="auto" w:fill="auto"/>
            <w:vAlign w:val="center"/>
          </w:tcPr>
          <w:p w14:paraId="352091C0" w14:textId="77777777" w:rsidR="00151699" w:rsidRPr="00EF5447" w:rsidRDefault="00151699" w:rsidP="00151699">
            <w:pPr>
              <w:pStyle w:val="TAC"/>
            </w:pPr>
          </w:p>
        </w:tc>
        <w:tc>
          <w:tcPr>
            <w:tcW w:w="2835" w:type="dxa"/>
            <w:vAlign w:val="center"/>
          </w:tcPr>
          <w:p w14:paraId="3D844CD0" w14:textId="77777777" w:rsidR="00151699" w:rsidRPr="00EF5447" w:rsidRDefault="00151699" w:rsidP="00151699">
            <w:pPr>
              <w:pStyle w:val="TAC"/>
            </w:pPr>
            <w:r w:rsidRPr="00EF5447">
              <w:rPr>
                <w:lang w:eastAsia="zh-TW"/>
              </w:rPr>
              <w:t>21</w:t>
            </w:r>
          </w:p>
        </w:tc>
        <w:tc>
          <w:tcPr>
            <w:tcW w:w="2971" w:type="dxa"/>
            <w:vAlign w:val="center"/>
          </w:tcPr>
          <w:p w14:paraId="1783AE24" w14:textId="77777777" w:rsidR="00151699" w:rsidRPr="00EF5447" w:rsidRDefault="00151699" w:rsidP="00151699">
            <w:pPr>
              <w:pStyle w:val="TAC"/>
              <w:rPr>
                <w:lang w:eastAsia="zh-CN"/>
              </w:rPr>
            </w:pPr>
            <w:r w:rsidRPr="00EF5447">
              <w:rPr>
                <w:rFonts w:eastAsia="Malgun Gothic"/>
                <w:szCs w:val="18"/>
                <w:lang w:eastAsia="ko-KR"/>
              </w:rPr>
              <w:t>0.9</w:t>
            </w:r>
          </w:p>
        </w:tc>
      </w:tr>
      <w:tr w:rsidR="00151699" w:rsidRPr="00EF5447" w14:paraId="3BAA737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3F2A329" w14:textId="77777777" w:rsidR="00151699" w:rsidRPr="00EF5447" w:rsidRDefault="00151699" w:rsidP="00151699">
            <w:pPr>
              <w:pStyle w:val="TAC"/>
            </w:pPr>
          </w:p>
        </w:tc>
        <w:tc>
          <w:tcPr>
            <w:tcW w:w="2835" w:type="dxa"/>
            <w:vAlign w:val="center"/>
          </w:tcPr>
          <w:p w14:paraId="2E6A1D15" w14:textId="77777777" w:rsidR="00151699" w:rsidRPr="00EF5447" w:rsidRDefault="00151699" w:rsidP="00151699">
            <w:pPr>
              <w:pStyle w:val="TAC"/>
            </w:pPr>
            <w:r w:rsidRPr="00EF5447">
              <w:rPr>
                <w:lang w:eastAsia="zh-TW"/>
              </w:rPr>
              <w:t>n1</w:t>
            </w:r>
          </w:p>
        </w:tc>
        <w:tc>
          <w:tcPr>
            <w:tcW w:w="2971" w:type="dxa"/>
            <w:vAlign w:val="center"/>
          </w:tcPr>
          <w:p w14:paraId="37EA8985" w14:textId="77777777" w:rsidR="00151699" w:rsidRPr="00EF5447" w:rsidRDefault="00151699" w:rsidP="00151699">
            <w:pPr>
              <w:pStyle w:val="TAC"/>
              <w:rPr>
                <w:lang w:eastAsia="zh-CN"/>
              </w:rPr>
            </w:pPr>
            <w:r w:rsidRPr="00EF5447">
              <w:rPr>
                <w:rFonts w:eastAsia="Malgun Gothic"/>
                <w:szCs w:val="18"/>
                <w:lang w:eastAsia="ko-KR"/>
              </w:rPr>
              <w:t>0.3</w:t>
            </w:r>
          </w:p>
        </w:tc>
      </w:tr>
      <w:tr w:rsidR="00151699" w:rsidRPr="00875BED" w14:paraId="0CDC14D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51C1591" w14:textId="77777777" w:rsidR="00151699" w:rsidRPr="00EF5447" w:rsidRDefault="00151699" w:rsidP="00151699">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717408C8" w14:textId="77777777" w:rsidR="00151699" w:rsidRDefault="00151699" w:rsidP="00151699">
            <w:pPr>
              <w:pStyle w:val="TAC"/>
              <w:rPr>
                <w:rFonts w:cs="Arial"/>
                <w:lang w:val="x-none" w:eastAsia="zh-TW"/>
              </w:rPr>
            </w:pPr>
            <w:r>
              <w:rPr>
                <w:rFonts w:cs="Arial"/>
                <w:lang w:val="da-DK" w:eastAsia="zh-TW"/>
              </w:rPr>
              <w:t>3</w:t>
            </w:r>
          </w:p>
        </w:tc>
        <w:tc>
          <w:tcPr>
            <w:tcW w:w="2971" w:type="dxa"/>
            <w:vAlign w:val="center"/>
          </w:tcPr>
          <w:p w14:paraId="0B81C7D6" w14:textId="77777777" w:rsidR="00151699" w:rsidRPr="00875BED"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51699" w:rsidRPr="00875BED" w14:paraId="287B1D2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2193DFF" w14:textId="77777777" w:rsidR="00151699" w:rsidRPr="00EF5447" w:rsidRDefault="00151699" w:rsidP="00151699">
            <w:pPr>
              <w:pStyle w:val="TAC"/>
            </w:pPr>
          </w:p>
        </w:tc>
        <w:tc>
          <w:tcPr>
            <w:tcW w:w="2835" w:type="dxa"/>
            <w:tcBorders>
              <w:left w:val="single" w:sz="4" w:space="0" w:color="auto"/>
            </w:tcBorders>
            <w:vAlign w:val="center"/>
          </w:tcPr>
          <w:p w14:paraId="4D6C4610" w14:textId="77777777" w:rsidR="00151699" w:rsidRDefault="00151699" w:rsidP="00151699">
            <w:pPr>
              <w:pStyle w:val="TAC"/>
              <w:rPr>
                <w:rFonts w:cs="Arial"/>
                <w:lang w:val="x-none" w:eastAsia="zh-TW"/>
              </w:rPr>
            </w:pPr>
            <w:r>
              <w:rPr>
                <w:rFonts w:cs="Arial"/>
                <w:lang w:val="da-DK" w:eastAsia="zh-TW"/>
              </w:rPr>
              <w:t>21</w:t>
            </w:r>
          </w:p>
        </w:tc>
        <w:tc>
          <w:tcPr>
            <w:tcW w:w="2971" w:type="dxa"/>
            <w:vAlign w:val="center"/>
          </w:tcPr>
          <w:p w14:paraId="4DC8B957" w14:textId="77777777" w:rsidR="00151699" w:rsidRPr="00875BED"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151699" w:rsidRPr="00875BED" w14:paraId="4C7E220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1AB6F1" w14:textId="77777777" w:rsidR="00151699" w:rsidRPr="00EF5447" w:rsidRDefault="00151699" w:rsidP="00151699">
            <w:pPr>
              <w:pStyle w:val="TAC"/>
            </w:pPr>
          </w:p>
        </w:tc>
        <w:tc>
          <w:tcPr>
            <w:tcW w:w="2835" w:type="dxa"/>
            <w:tcBorders>
              <w:left w:val="single" w:sz="4" w:space="0" w:color="auto"/>
            </w:tcBorders>
            <w:vAlign w:val="center"/>
          </w:tcPr>
          <w:p w14:paraId="19E8F77F" w14:textId="77777777" w:rsidR="00151699" w:rsidRDefault="00151699" w:rsidP="00151699">
            <w:pPr>
              <w:pStyle w:val="TAC"/>
              <w:rPr>
                <w:rFonts w:cs="Arial"/>
                <w:lang w:val="x-none" w:eastAsia="zh-TW"/>
              </w:rPr>
            </w:pPr>
            <w:r>
              <w:rPr>
                <w:rFonts w:cs="Arial"/>
                <w:lang w:val="da-DK" w:eastAsia="zh-TW"/>
              </w:rPr>
              <w:t>n28</w:t>
            </w:r>
          </w:p>
        </w:tc>
        <w:tc>
          <w:tcPr>
            <w:tcW w:w="2971" w:type="dxa"/>
            <w:vAlign w:val="center"/>
          </w:tcPr>
          <w:p w14:paraId="196B829B" w14:textId="77777777" w:rsidR="00151699" w:rsidRPr="00875BED"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151699" w:rsidRPr="00875BED" w14:paraId="0C93E17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EBC5A7" w14:textId="77777777" w:rsidR="00151699" w:rsidRPr="00EF5447" w:rsidRDefault="00151699" w:rsidP="00151699">
            <w:pPr>
              <w:pStyle w:val="TAC"/>
            </w:pPr>
          </w:p>
        </w:tc>
        <w:tc>
          <w:tcPr>
            <w:tcW w:w="2835" w:type="dxa"/>
            <w:tcBorders>
              <w:left w:val="single" w:sz="4" w:space="0" w:color="auto"/>
            </w:tcBorders>
            <w:vAlign w:val="center"/>
          </w:tcPr>
          <w:p w14:paraId="790A551B" w14:textId="77777777" w:rsidR="00151699" w:rsidRDefault="00151699" w:rsidP="00151699">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1C6FEAEA" w14:textId="77777777" w:rsidR="00151699" w:rsidRPr="00875BED"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51699" w:rsidRPr="006970BF" w14:paraId="59841A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3D262A" w14:textId="77777777" w:rsidR="00151699" w:rsidRPr="00EF5447" w:rsidRDefault="00151699" w:rsidP="00151699">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64EDD8DF" w14:textId="77777777" w:rsidR="00151699" w:rsidRDefault="00151699" w:rsidP="00151699">
            <w:pPr>
              <w:pStyle w:val="TAC"/>
              <w:rPr>
                <w:rFonts w:cs="Arial"/>
                <w:lang w:val="x-none" w:eastAsia="zh-TW"/>
              </w:rPr>
            </w:pPr>
            <w:r>
              <w:rPr>
                <w:rFonts w:cs="Arial"/>
                <w:lang w:val="da-DK" w:eastAsia="zh-TW"/>
              </w:rPr>
              <w:t>3</w:t>
            </w:r>
          </w:p>
        </w:tc>
        <w:tc>
          <w:tcPr>
            <w:tcW w:w="2971" w:type="dxa"/>
            <w:vAlign w:val="center"/>
          </w:tcPr>
          <w:p w14:paraId="13A5C505" w14:textId="77777777" w:rsidR="00151699" w:rsidRPr="006970BF"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51699" w:rsidRPr="006970BF" w14:paraId="4E325F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03DC1F" w14:textId="77777777" w:rsidR="00151699" w:rsidRPr="00EF5447" w:rsidRDefault="00151699" w:rsidP="00151699">
            <w:pPr>
              <w:pStyle w:val="TAC"/>
            </w:pPr>
          </w:p>
        </w:tc>
        <w:tc>
          <w:tcPr>
            <w:tcW w:w="2835" w:type="dxa"/>
            <w:tcBorders>
              <w:left w:val="single" w:sz="4" w:space="0" w:color="auto"/>
            </w:tcBorders>
            <w:vAlign w:val="center"/>
          </w:tcPr>
          <w:p w14:paraId="7B2061F5" w14:textId="77777777" w:rsidR="00151699" w:rsidRDefault="00151699" w:rsidP="00151699">
            <w:pPr>
              <w:pStyle w:val="TAC"/>
              <w:rPr>
                <w:rFonts w:cs="Arial"/>
                <w:lang w:val="x-none" w:eastAsia="zh-TW"/>
              </w:rPr>
            </w:pPr>
            <w:r>
              <w:rPr>
                <w:rFonts w:cs="Arial"/>
                <w:lang w:val="da-DK" w:eastAsia="zh-TW"/>
              </w:rPr>
              <w:t>21</w:t>
            </w:r>
          </w:p>
        </w:tc>
        <w:tc>
          <w:tcPr>
            <w:tcW w:w="2971" w:type="dxa"/>
            <w:vAlign w:val="center"/>
          </w:tcPr>
          <w:p w14:paraId="245AE5E6" w14:textId="77777777" w:rsidR="00151699" w:rsidRPr="006970BF"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151699" w:rsidRPr="006970BF" w14:paraId="3DA3EA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B6A5E" w14:textId="77777777" w:rsidR="00151699" w:rsidRPr="00EF5447" w:rsidRDefault="00151699" w:rsidP="00151699">
            <w:pPr>
              <w:pStyle w:val="TAC"/>
            </w:pPr>
          </w:p>
        </w:tc>
        <w:tc>
          <w:tcPr>
            <w:tcW w:w="2835" w:type="dxa"/>
            <w:tcBorders>
              <w:left w:val="single" w:sz="4" w:space="0" w:color="auto"/>
            </w:tcBorders>
            <w:vAlign w:val="center"/>
          </w:tcPr>
          <w:p w14:paraId="687C91E8" w14:textId="77777777" w:rsidR="00151699" w:rsidRDefault="00151699" w:rsidP="00151699">
            <w:pPr>
              <w:pStyle w:val="TAC"/>
              <w:rPr>
                <w:rFonts w:cs="Arial"/>
                <w:lang w:val="x-none" w:eastAsia="zh-TW"/>
              </w:rPr>
            </w:pPr>
            <w:r>
              <w:rPr>
                <w:rFonts w:cs="Arial"/>
                <w:lang w:val="da-DK" w:eastAsia="zh-TW"/>
              </w:rPr>
              <w:t>n28</w:t>
            </w:r>
          </w:p>
        </w:tc>
        <w:tc>
          <w:tcPr>
            <w:tcW w:w="2971" w:type="dxa"/>
            <w:vAlign w:val="center"/>
          </w:tcPr>
          <w:p w14:paraId="0DF65191" w14:textId="77777777" w:rsidR="00151699" w:rsidRPr="006970BF"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151699" w:rsidRPr="006970BF" w14:paraId="69F6BEA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73FDCF" w14:textId="77777777" w:rsidR="00151699" w:rsidRPr="00EF5447" w:rsidRDefault="00151699" w:rsidP="00151699">
            <w:pPr>
              <w:pStyle w:val="TAC"/>
            </w:pPr>
          </w:p>
        </w:tc>
        <w:tc>
          <w:tcPr>
            <w:tcW w:w="2835" w:type="dxa"/>
            <w:tcBorders>
              <w:left w:val="single" w:sz="4" w:space="0" w:color="auto"/>
            </w:tcBorders>
            <w:vAlign w:val="center"/>
          </w:tcPr>
          <w:p w14:paraId="00DCDCA6" w14:textId="77777777" w:rsidR="00151699" w:rsidRDefault="00151699" w:rsidP="00151699">
            <w:pPr>
              <w:pStyle w:val="TAC"/>
              <w:rPr>
                <w:rFonts w:cs="Arial"/>
                <w:lang w:val="x-none" w:eastAsia="zh-TW"/>
              </w:rPr>
            </w:pPr>
            <w:r>
              <w:rPr>
                <w:rFonts w:cs="Arial"/>
                <w:lang w:val="x-none" w:eastAsia="zh-TW"/>
              </w:rPr>
              <w:t>n78</w:t>
            </w:r>
          </w:p>
        </w:tc>
        <w:tc>
          <w:tcPr>
            <w:tcW w:w="2971" w:type="dxa"/>
            <w:vAlign w:val="center"/>
          </w:tcPr>
          <w:p w14:paraId="340975BE" w14:textId="77777777" w:rsidR="00151699" w:rsidRPr="006970BF"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51699" w:rsidRPr="006970BF" w14:paraId="31CC67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9FD270F" w14:textId="77777777" w:rsidR="00151699" w:rsidRPr="00EF5447" w:rsidRDefault="00151699" w:rsidP="00151699">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FD03B86" w14:textId="77777777" w:rsidR="00151699" w:rsidRDefault="00151699" w:rsidP="00151699">
            <w:pPr>
              <w:pStyle w:val="TAC"/>
              <w:rPr>
                <w:rFonts w:cs="Arial"/>
                <w:lang w:val="x-none" w:eastAsia="zh-TW"/>
              </w:rPr>
            </w:pPr>
            <w:r>
              <w:rPr>
                <w:rFonts w:cs="Arial"/>
                <w:lang w:val="da-DK" w:eastAsia="zh-TW"/>
              </w:rPr>
              <w:t>3</w:t>
            </w:r>
          </w:p>
        </w:tc>
        <w:tc>
          <w:tcPr>
            <w:tcW w:w="2971" w:type="dxa"/>
            <w:vAlign w:val="center"/>
          </w:tcPr>
          <w:p w14:paraId="32884BB0" w14:textId="77777777" w:rsidR="00151699" w:rsidRPr="006970BF" w:rsidRDefault="00151699" w:rsidP="00151699">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151699" w:rsidRPr="006970BF" w14:paraId="509C016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B5B953" w14:textId="77777777" w:rsidR="00151699" w:rsidRPr="00EF5447" w:rsidRDefault="00151699" w:rsidP="00151699">
            <w:pPr>
              <w:pStyle w:val="TAC"/>
            </w:pPr>
          </w:p>
        </w:tc>
        <w:tc>
          <w:tcPr>
            <w:tcW w:w="2835" w:type="dxa"/>
            <w:tcBorders>
              <w:left w:val="single" w:sz="4" w:space="0" w:color="auto"/>
            </w:tcBorders>
            <w:vAlign w:val="center"/>
          </w:tcPr>
          <w:p w14:paraId="1B9366F1" w14:textId="77777777" w:rsidR="00151699" w:rsidRDefault="00151699" w:rsidP="00151699">
            <w:pPr>
              <w:pStyle w:val="TAC"/>
              <w:rPr>
                <w:rFonts w:cs="Arial"/>
                <w:lang w:val="x-none" w:eastAsia="zh-TW"/>
              </w:rPr>
            </w:pPr>
            <w:r>
              <w:rPr>
                <w:rFonts w:cs="Arial"/>
                <w:lang w:val="da-DK" w:eastAsia="zh-TW"/>
              </w:rPr>
              <w:t>21</w:t>
            </w:r>
          </w:p>
        </w:tc>
        <w:tc>
          <w:tcPr>
            <w:tcW w:w="2971" w:type="dxa"/>
            <w:vAlign w:val="center"/>
          </w:tcPr>
          <w:p w14:paraId="00E0F177" w14:textId="77777777" w:rsidR="00151699" w:rsidRPr="006970BF" w:rsidRDefault="00151699" w:rsidP="00151699">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151699" w:rsidRPr="006970BF" w14:paraId="296F26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EE957A" w14:textId="77777777" w:rsidR="00151699" w:rsidRPr="00EF5447" w:rsidRDefault="00151699" w:rsidP="00151699">
            <w:pPr>
              <w:pStyle w:val="TAC"/>
            </w:pPr>
          </w:p>
        </w:tc>
        <w:tc>
          <w:tcPr>
            <w:tcW w:w="2835" w:type="dxa"/>
            <w:tcBorders>
              <w:left w:val="single" w:sz="4" w:space="0" w:color="auto"/>
            </w:tcBorders>
            <w:vAlign w:val="center"/>
          </w:tcPr>
          <w:p w14:paraId="5AE92C15" w14:textId="77777777" w:rsidR="00151699" w:rsidRDefault="00151699" w:rsidP="00151699">
            <w:pPr>
              <w:pStyle w:val="TAC"/>
              <w:rPr>
                <w:rFonts w:cs="Arial"/>
                <w:lang w:val="x-none" w:eastAsia="zh-TW"/>
              </w:rPr>
            </w:pPr>
            <w:r>
              <w:rPr>
                <w:rFonts w:cs="Arial"/>
                <w:lang w:val="da-DK" w:eastAsia="zh-TW"/>
              </w:rPr>
              <w:t>n28</w:t>
            </w:r>
          </w:p>
        </w:tc>
        <w:tc>
          <w:tcPr>
            <w:tcW w:w="2971" w:type="dxa"/>
            <w:vAlign w:val="center"/>
          </w:tcPr>
          <w:p w14:paraId="3E4CF566" w14:textId="77777777" w:rsidR="00151699" w:rsidRPr="006970BF" w:rsidRDefault="00151699" w:rsidP="00151699">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151699" w:rsidRPr="00EF5447" w14:paraId="0E81B7AE" w14:textId="77777777" w:rsidTr="00CE49D5">
        <w:trPr>
          <w:gridAfter w:val="1"/>
          <w:wAfter w:w="6" w:type="dxa"/>
          <w:trHeight w:val="187"/>
          <w:jc w:val="center"/>
        </w:trPr>
        <w:tc>
          <w:tcPr>
            <w:tcW w:w="2268" w:type="dxa"/>
            <w:tcBorders>
              <w:top w:val="nil"/>
              <w:bottom w:val="nil"/>
            </w:tcBorders>
            <w:shd w:val="clear" w:color="auto" w:fill="auto"/>
          </w:tcPr>
          <w:p w14:paraId="282E14F3" w14:textId="77777777" w:rsidR="00151699" w:rsidRPr="00EF5447" w:rsidRDefault="00151699" w:rsidP="00151699">
            <w:pPr>
              <w:pStyle w:val="TAC"/>
            </w:pPr>
            <w:r w:rsidRPr="00580F91">
              <w:t>DC_3-21-42_n1</w:t>
            </w:r>
          </w:p>
        </w:tc>
        <w:tc>
          <w:tcPr>
            <w:tcW w:w="2835" w:type="dxa"/>
          </w:tcPr>
          <w:p w14:paraId="0AE68486" w14:textId="77777777" w:rsidR="00151699" w:rsidRPr="00EF5447" w:rsidRDefault="00151699" w:rsidP="00151699">
            <w:pPr>
              <w:pStyle w:val="TAC"/>
              <w:rPr>
                <w:lang w:eastAsia="zh-TW"/>
              </w:rPr>
            </w:pPr>
            <w:r w:rsidRPr="00580F91">
              <w:rPr>
                <w:lang w:eastAsia="ja-JP"/>
              </w:rPr>
              <w:t>3</w:t>
            </w:r>
          </w:p>
        </w:tc>
        <w:tc>
          <w:tcPr>
            <w:tcW w:w="2971" w:type="dxa"/>
          </w:tcPr>
          <w:p w14:paraId="4876BEC7" w14:textId="77777777" w:rsidR="00151699" w:rsidRPr="00EF5447" w:rsidRDefault="00151699" w:rsidP="00151699">
            <w:pPr>
              <w:pStyle w:val="TAC"/>
              <w:rPr>
                <w:rFonts w:eastAsia="Malgun Gothic"/>
                <w:szCs w:val="18"/>
                <w:lang w:eastAsia="ko-KR"/>
              </w:rPr>
            </w:pPr>
            <w:r w:rsidRPr="00580F91">
              <w:rPr>
                <w:rFonts w:eastAsia="Yu Mincho" w:hint="eastAsia"/>
                <w:lang w:eastAsia="ja-JP"/>
              </w:rPr>
              <w:t>0.8</w:t>
            </w:r>
          </w:p>
        </w:tc>
      </w:tr>
      <w:tr w:rsidR="00151699" w:rsidRPr="00EF5447" w14:paraId="16A0ABEA" w14:textId="77777777" w:rsidTr="00CE49D5">
        <w:trPr>
          <w:gridAfter w:val="1"/>
          <w:wAfter w:w="6" w:type="dxa"/>
          <w:trHeight w:val="187"/>
          <w:jc w:val="center"/>
        </w:trPr>
        <w:tc>
          <w:tcPr>
            <w:tcW w:w="2268" w:type="dxa"/>
            <w:tcBorders>
              <w:top w:val="nil"/>
              <w:bottom w:val="nil"/>
            </w:tcBorders>
            <w:shd w:val="clear" w:color="auto" w:fill="auto"/>
          </w:tcPr>
          <w:p w14:paraId="21704A75" w14:textId="77777777" w:rsidR="00151699" w:rsidRPr="00EF5447" w:rsidRDefault="00151699" w:rsidP="00151699">
            <w:pPr>
              <w:pStyle w:val="TAC"/>
            </w:pPr>
          </w:p>
        </w:tc>
        <w:tc>
          <w:tcPr>
            <w:tcW w:w="2835" w:type="dxa"/>
          </w:tcPr>
          <w:p w14:paraId="6BE51F7A" w14:textId="77777777" w:rsidR="00151699" w:rsidRPr="00EF5447" w:rsidRDefault="00151699" w:rsidP="00151699">
            <w:pPr>
              <w:pStyle w:val="TAC"/>
              <w:rPr>
                <w:lang w:eastAsia="zh-TW"/>
              </w:rPr>
            </w:pPr>
            <w:r w:rsidRPr="00580F91">
              <w:rPr>
                <w:lang w:eastAsia="ja-JP"/>
              </w:rPr>
              <w:t>21</w:t>
            </w:r>
          </w:p>
        </w:tc>
        <w:tc>
          <w:tcPr>
            <w:tcW w:w="2971" w:type="dxa"/>
          </w:tcPr>
          <w:p w14:paraId="4FF57545" w14:textId="77777777" w:rsidR="00151699" w:rsidRPr="00EF5447" w:rsidRDefault="00151699" w:rsidP="00151699">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151699" w:rsidRPr="00EF5447" w14:paraId="1FD69796" w14:textId="77777777" w:rsidTr="00CE49D5">
        <w:trPr>
          <w:gridAfter w:val="1"/>
          <w:wAfter w:w="6" w:type="dxa"/>
          <w:trHeight w:val="187"/>
          <w:jc w:val="center"/>
        </w:trPr>
        <w:tc>
          <w:tcPr>
            <w:tcW w:w="2268" w:type="dxa"/>
            <w:tcBorders>
              <w:top w:val="nil"/>
              <w:bottom w:val="nil"/>
            </w:tcBorders>
            <w:shd w:val="clear" w:color="auto" w:fill="auto"/>
          </w:tcPr>
          <w:p w14:paraId="2CEFED4D" w14:textId="77777777" w:rsidR="00151699" w:rsidRPr="00EF5447" w:rsidRDefault="00151699" w:rsidP="00151699">
            <w:pPr>
              <w:pStyle w:val="TAC"/>
            </w:pPr>
          </w:p>
        </w:tc>
        <w:tc>
          <w:tcPr>
            <w:tcW w:w="2835" w:type="dxa"/>
          </w:tcPr>
          <w:p w14:paraId="0B6F6CC8" w14:textId="77777777" w:rsidR="00151699" w:rsidRPr="00EF5447" w:rsidRDefault="00151699" w:rsidP="00151699">
            <w:pPr>
              <w:pStyle w:val="TAC"/>
              <w:rPr>
                <w:lang w:eastAsia="zh-TW"/>
              </w:rPr>
            </w:pPr>
            <w:r w:rsidRPr="00580F91">
              <w:rPr>
                <w:lang w:val="fi-FI" w:eastAsia="ja-JP"/>
              </w:rPr>
              <w:t>42</w:t>
            </w:r>
          </w:p>
        </w:tc>
        <w:tc>
          <w:tcPr>
            <w:tcW w:w="2971" w:type="dxa"/>
          </w:tcPr>
          <w:p w14:paraId="4CACE4E9" w14:textId="77777777" w:rsidR="00151699" w:rsidRPr="00EF5447" w:rsidRDefault="00151699" w:rsidP="00151699">
            <w:pPr>
              <w:pStyle w:val="TAC"/>
              <w:rPr>
                <w:rFonts w:eastAsia="Malgun Gothic"/>
                <w:szCs w:val="18"/>
                <w:lang w:eastAsia="ko-KR"/>
              </w:rPr>
            </w:pPr>
            <w:r w:rsidRPr="00580F91">
              <w:rPr>
                <w:rFonts w:eastAsia="Yu Mincho" w:hint="eastAsia"/>
                <w:lang w:eastAsia="ja-JP"/>
              </w:rPr>
              <w:t>0.8</w:t>
            </w:r>
          </w:p>
        </w:tc>
      </w:tr>
      <w:tr w:rsidR="00151699" w:rsidRPr="00EF5447" w14:paraId="13D697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822046" w14:textId="77777777" w:rsidR="00151699" w:rsidRPr="00EF5447" w:rsidRDefault="00151699" w:rsidP="00151699">
            <w:pPr>
              <w:pStyle w:val="TAC"/>
            </w:pPr>
          </w:p>
        </w:tc>
        <w:tc>
          <w:tcPr>
            <w:tcW w:w="2835" w:type="dxa"/>
          </w:tcPr>
          <w:p w14:paraId="491CDB8C" w14:textId="77777777" w:rsidR="00151699" w:rsidRPr="00EF5447" w:rsidRDefault="00151699" w:rsidP="00151699">
            <w:pPr>
              <w:pStyle w:val="TAC"/>
              <w:rPr>
                <w:lang w:eastAsia="zh-TW"/>
              </w:rPr>
            </w:pPr>
            <w:r w:rsidRPr="00580F91">
              <w:rPr>
                <w:lang w:val="fi-FI" w:eastAsia="ja-JP"/>
              </w:rPr>
              <w:t>n1</w:t>
            </w:r>
          </w:p>
        </w:tc>
        <w:tc>
          <w:tcPr>
            <w:tcW w:w="2971" w:type="dxa"/>
          </w:tcPr>
          <w:p w14:paraId="731F5396" w14:textId="77777777" w:rsidR="00151699" w:rsidRPr="00EF5447" w:rsidRDefault="00151699" w:rsidP="00151699">
            <w:pPr>
              <w:pStyle w:val="TAC"/>
              <w:rPr>
                <w:rFonts w:eastAsia="Malgun Gothic"/>
                <w:szCs w:val="18"/>
                <w:lang w:eastAsia="ko-KR"/>
              </w:rPr>
            </w:pPr>
            <w:r w:rsidRPr="00580F91">
              <w:rPr>
                <w:rFonts w:eastAsia="Yu Mincho" w:hint="eastAsia"/>
                <w:lang w:eastAsia="ja-JP"/>
              </w:rPr>
              <w:t>0.6</w:t>
            </w:r>
          </w:p>
        </w:tc>
      </w:tr>
      <w:tr w:rsidR="00151699" w:rsidRPr="00EF5447" w14:paraId="6AB6D509" w14:textId="77777777" w:rsidTr="00CE49D5">
        <w:trPr>
          <w:gridAfter w:val="1"/>
          <w:wAfter w:w="6" w:type="dxa"/>
          <w:trHeight w:val="187"/>
          <w:jc w:val="center"/>
        </w:trPr>
        <w:tc>
          <w:tcPr>
            <w:tcW w:w="2268" w:type="dxa"/>
            <w:tcBorders>
              <w:bottom w:val="nil"/>
            </w:tcBorders>
            <w:shd w:val="clear" w:color="auto" w:fill="auto"/>
          </w:tcPr>
          <w:p w14:paraId="2A7F0D00" w14:textId="77777777" w:rsidR="00151699" w:rsidRPr="00EF5447" w:rsidRDefault="00151699" w:rsidP="00151699">
            <w:pPr>
              <w:pStyle w:val="TAC"/>
            </w:pPr>
            <w:r w:rsidRPr="00EF5447">
              <w:t>DC_3-21-42_n77</w:t>
            </w:r>
          </w:p>
        </w:tc>
        <w:tc>
          <w:tcPr>
            <w:tcW w:w="2835" w:type="dxa"/>
          </w:tcPr>
          <w:p w14:paraId="67228A5F" w14:textId="77777777" w:rsidR="00151699" w:rsidRPr="00EF5447" w:rsidRDefault="00151699" w:rsidP="00151699">
            <w:pPr>
              <w:pStyle w:val="TAC"/>
            </w:pPr>
            <w:r w:rsidRPr="00EF5447">
              <w:t>3</w:t>
            </w:r>
          </w:p>
        </w:tc>
        <w:tc>
          <w:tcPr>
            <w:tcW w:w="2971" w:type="dxa"/>
          </w:tcPr>
          <w:p w14:paraId="33234264" w14:textId="77777777" w:rsidR="00151699" w:rsidRPr="00EF5447" w:rsidRDefault="00151699" w:rsidP="00151699">
            <w:pPr>
              <w:pStyle w:val="TAC"/>
              <w:rPr>
                <w:lang w:eastAsia="zh-CN"/>
              </w:rPr>
            </w:pPr>
            <w:r w:rsidRPr="00EF5447">
              <w:t>0.8</w:t>
            </w:r>
          </w:p>
        </w:tc>
      </w:tr>
      <w:tr w:rsidR="00151699" w:rsidRPr="00EF5447" w14:paraId="1F0C54CB" w14:textId="77777777" w:rsidTr="00CE49D5">
        <w:trPr>
          <w:gridAfter w:val="1"/>
          <w:wAfter w:w="6" w:type="dxa"/>
          <w:trHeight w:val="187"/>
          <w:jc w:val="center"/>
        </w:trPr>
        <w:tc>
          <w:tcPr>
            <w:tcW w:w="2268" w:type="dxa"/>
            <w:tcBorders>
              <w:top w:val="nil"/>
              <w:bottom w:val="nil"/>
            </w:tcBorders>
            <w:shd w:val="clear" w:color="auto" w:fill="auto"/>
          </w:tcPr>
          <w:p w14:paraId="0317AAE4" w14:textId="77777777" w:rsidR="00151699" w:rsidRPr="00EF5447" w:rsidRDefault="00151699" w:rsidP="00151699">
            <w:pPr>
              <w:pStyle w:val="TAC"/>
            </w:pPr>
          </w:p>
        </w:tc>
        <w:tc>
          <w:tcPr>
            <w:tcW w:w="2835" w:type="dxa"/>
          </w:tcPr>
          <w:p w14:paraId="3E03A087" w14:textId="77777777" w:rsidR="00151699" w:rsidRPr="00EF5447" w:rsidRDefault="00151699" w:rsidP="00151699">
            <w:pPr>
              <w:pStyle w:val="TAC"/>
            </w:pPr>
            <w:r w:rsidRPr="00EF5447">
              <w:t>21</w:t>
            </w:r>
          </w:p>
        </w:tc>
        <w:tc>
          <w:tcPr>
            <w:tcW w:w="2971" w:type="dxa"/>
          </w:tcPr>
          <w:p w14:paraId="2C3241A0" w14:textId="77777777" w:rsidR="00151699" w:rsidRPr="00EF5447" w:rsidRDefault="00151699" w:rsidP="00151699">
            <w:pPr>
              <w:pStyle w:val="TAC"/>
              <w:rPr>
                <w:lang w:eastAsia="zh-CN"/>
              </w:rPr>
            </w:pPr>
            <w:r w:rsidRPr="00EF5447">
              <w:t>0.9</w:t>
            </w:r>
          </w:p>
        </w:tc>
      </w:tr>
      <w:tr w:rsidR="00151699" w:rsidRPr="00EF5447" w14:paraId="0113969D" w14:textId="77777777" w:rsidTr="00CE49D5">
        <w:trPr>
          <w:gridAfter w:val="1"/>
          <w:wAfter w:w="6" w:type="dxa"/>
          <w:trHeight w:val="187"/>
          <w:jc w:val="center"/>
        </w:trPr>
        <w:tc>
          <w:tcPr>
            <w:tcW w:w="2268" w:type="dxa"/>
            <w:tcBorders>
              <w:top w:val="nil"/>
              <w:bottom w:val="nil"/>
            </w:tcBorders>
            <w:shd w:val="clear" w:color="auto" w:fill="auto"/>
          </w:tcPr>
          <w:p w14:paraId="371DB608" w14:textId="77777777" w:rsidR="00151699" w:rsidRPr="00EF5447" w:rsidRDefault="00151699" w:rsidP="00151699">
            <w:pPr>
              <w:pStyle w:val="TAC"/>
            </w:pPr>
          </w:p>
        </w:tc>
        <w:tc>
          <w:tcPr>
            <w:tcW w:w="2835" w:type="dxa"/>
          </w:tcPr>
          <w:p w14:paraId="09DD12EC" w14:textId="77777777" w:rsidR="00151699" w:rsidRPr="00EF5447" w:rsidRDefault="00151699" w:rsidP="00151699">
            <w:pPr>
              <w:pStyle w:val="TAC"/>
            </w:pPr>
            <w:r w:rsidRPr="00EF5447">
              <w:t>42</w:t>
            </w:r>
          </w:p>
        </w:tc>
        <w:tc>
          <w:tcPr>
            <w:tcW w:w="2971" w:type="dxa"/>
          </w:tcPr>
          <w:p w14:paraId="012B9C30" w14:textId="77777777" w:rsidR="00151699" w:rsidRPr="00EF5447" w:rsidRDefault="00151699" w:rsidP="00151699">
            <w:pPr>
              <w:pStyle w:val="TAC"/>
              <w:rPr>
                <w:lang w:eastAsia="zh-CN"/>
              </w:rPr>
            </w:pPr>
            <w:r w:rsidRPr="00EF5447">
              <w:t>0.8</w:t>
            </w:r>
          </w:p>
        </w:tc>
      </w:tr>
      <w:tr w:rsidR="00151699" w:rsidRPr="00EF5447" w14:paraId="766329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85A8DA" w14:textId="77777777" w:rsidR="00151699" w:rsidRPr="00EF5447" w:rsidRDefault="00151699" w:rsidP="00151699">
            <w:pPr>
              <w:pStyle w:val="TAC"/>
            </w:pPr>
          </w:p>
        </w:tc>
        <w:tc>
          <w:tcPr>
            <w:tcW w:w="2835" w:type="dxa"/>
          </w:tcPr>
          <w:p w14:paraId="0DAB91CB" w14:textId="77777777" w:rsidR="00151699" w:rsidRPr="00EF5447" w:rsidRDefault="00151699" w:rsidP="00151699">
            <w:pPr>
              <w:pStyle w:val="TAC"/>
            </w:pPr>
            <w:r w:rsidRPr="00EF5447">
              <w:t>n77</w:t>
            </w:r>
          </w:p>
        </w:tc>
        <w:tc>
          <w:tcPr>
            <w:tcW w:w="2971" w:type="dxa"/>
          </w:tcPr>
          <w:p w14:paraId="0A04D4C4" w14:textId="77777777" w:rsidR="00151699" w:rsidRPr="00EF5447" w:rsidRDefault="00151699" w:rsidP="00151699">
            <w:pPr>
              <w:pStyle w:val="TAC"/>
              <w:rPr>
                <w:lang w:eastAsia="zh-CN"/>
              </w:rPr>
            </w:pPr>
            <w:r w:rsidRPr="00EF5447">
              <w:t>0.8</w:t>
            </w:r>
          </w:p>
        </w:tc>
      </w:tr>
      <w:tr w:rsidR="00151699" w:rsidRPr="00EF5447" w14:paraId="1D551700" w14:textId="77777777" w:rsidTr="00CE49D5">
        <w:trPr>
          <w:gridAfter w:val="1"/>
          <w:wAfter w:w="6" w:type="dxa"/>
          <w:trHeight w:val="187"/>
          <w:jc w:val="center"/>
        </w:trPr>
        <w:tc>
          <w:tcPr>
            <w:tcW w:w="2268" w:type="dxa"/>
            <w:tcBorders>
              <w:bottom w:val="nil"/>
            </w:tcBorders>
            <w:shd w:val="clear" w:color="auto" w:fill="auto"/>
          </w:tcPr>
          <w:p w14:paraId="5541222A" w14:textId="77777777" w:rsidR="00151699" w:rsidRPr="00EF5447" w:rsidRDefault="00151699" w:rsidP="00151699">
            <w:pPr>
              <w:pStyle w:val="TAC"/>
            </w:pPr>
            <w:r w:rsidRPr="00EF5447">
              <w:t>DC_3-21-42_n78</w:t>
            </w:r>
          </w:p>
        </w:tc>
        <w:tc>
          <w:tcPr>
            <w:tcW w:w="2835" w:type="dxa"/>
          </w:tcPr>
          <w:p w14:paraId="3EC877E7" w14:textId="77777777" w:rsidR="00151699" w:rsidRPr="00EF5447" w:rsidRDefault="00151699" w:rsidP="00151699">
            <w:pPr>
              <w:pStyle w:val="TAC"/>
            </w:pPr>
            <w:r w:rsidRPr="00EF5447">
              <w:t>3</w:t>
            </w:r>
          </w:p>
        </w:tc>
        <w:tc>
          <w:tcPr>
            <w:tcW w:w="2971" w:type="dxa"/>
          </w:tcPr>
          <w:p w14:paraId="2BACC02C" w14:textId="77777777" w:rsidR="00151699" w:rsidRPr="00EF5447" w:rsidRDefault="00151699" w:rsidP="00151699">
            <w:pPr>
              <w:pStyle w:val="TAC"/>
              <w:rPr>
                <w:lang w:eastAsia="zh-CN"/>
              </w:rPr>
            </w:pPr>
            <w:r w:rsidRPr="00EF5447">
              <w:t>0.8</w:t>
            </w:r>
          </w:p>
        </w:tc>
      </w:tr>
      <w:tr w:rsidR="00151699" w:rsidRPr="00EF5447" w14:paraId="00E0B2DD" w14:textId="77777777" w:rsidTr="00CE49D5">
        <w:trPr>
          <w:gridAfter w:val="1"/>
          <w:wAfter w:w="6" w:type="dxa"/>
          <w:trHeight w:val="187"/>
          <w:jc w:val="center"/>
        </w:trPr>
        <w:tc>
          <w:tcPr>
            <w:tcW w:w="2268" w:type="dxa"/>
            <w:tcBorders>
              <w:top w:val="nil"/>
              <w:bottom w:val="nil"/>
            </w:tcBorders>
            <w:shd w:val="clear" w:color="auto" w:fill="auto"/>
          </w:tcPr>
          <w:p w14:paraId="64602B9F" w14:textId="77777777" w:rsidR="00151699" w:rsidRPr="00EF5447" w:rsidRDefault="00151699" w:rsidP="00151699">
            <w:pPr>
              <w:pStyle w:val="TAC"/>
            </w:pPr>
          </w:p>
        </w:tc>
        <w:tc>
          <w:tcPr>
            <w:tcW w:w="2835" w:type="dxa"/>
          </w:tcPr>
          <w:p w14:paraId="58765DAF" w14:textId="77777777" w:rsidR="00151699" w:rsidRPr="00EF5447" w:rsidRDefault="00151699" w:rsidP="00151699">
            <w:pPr>
              <w:pStyle w:val="TAC"/>
            </w:pPr>
            <w:r w:rsidRPr="00EF5447">
              <w:t>21</w:t>
            </w:r>
          </w:p>
        </w:tc>
        <w:tc>
          <w:tcPr>
            <w:tcW w:w="2971" w:type="dxa"/>
          </w:tcPr>
          <w:p w14:paraId="4FF4E421" w14:textId="77777777" w:rsidR="00151699" w:rsidRPr="00EF5447" w:rsidRDefault="00151699" w:rsidP="00151699">
            <w:pPr>
              <w:pStyle w:val="TAC"/>
              <w:rPr>
                <w:lang w:eastAsia="zh-CN"/>
              </w:rPr>
            </w:pPr>
            <w:r w:rsidRPr="00EF5447">
              <w:t>0.9</w:t>
            </w:r>
          </w:p>
        </w:tc>
      </w:tr>
      <w:tr w:rsidR="00151699" w:rsidRPr="00EF5447" w14:paraId="11D292B8" w14:textId="77777777" w:rsidTr="00CE49D5">
        <w:trPr>
          <w:gridAfter w:val="1"/>
          <w:wAfter w:w="6" w:type="dxa"/>
          <w:trHeight w:val="187"/>
          <w:jc w:val="center"/>
        </w:trPr>
        <w:tc>
          <w:tcPr>
            <w:tcW w:w="2268" w:type="dxa"/>
            <w:tcBorders>
              <w:top w:val="nil"/>
              <w:bottom w:val="nil"/>
            </w:tcBorders>
            <w:shd w:val="clear" w:color="auto" w:fill="auto"/>
          </w:tcPr>
          <w:p w14:paraId="473A78D7" w14:textId="77777777" w:rsidR="00151699" w:rsidRPr="00EF5447" w:rsidRDefault="00151699" w:rsidP="00151699">
            <w:pPr>
              <w:pStyle w:val="TAC"/>
            </w:pPr>
          </w:p>
        </w:tc>
        <w:tc>
          <w:tcPr>
            <w:tcW w:w="2835" w:type="dxa"/>
          </w:tcPr>
          <w:p w14:paraId="293A9E8F" w14:textId="77777777" w:rsidR="00151699" w:rsidRPr="00EF5447" w:rsidRDefault="00151699" w:rsidP="00151699">
            <w:pPr>
              <w:pStyle w:val="TAC"/>
            </w:pPr>
            <w:r w:rsidRPr="00EF5447">
              <w:t>42</w:t>
            </w:r>
          </w:p>
        </w:tc>
        <w:tc>
          <w:tcPr>
            <w:tcW w:w="2971" w:type="dxa"/>
          </w:tcPr>
          <w:p w14:paraId="48E199B5" w14:textId="77777777" w:rsidR="00151699" w:rsidRPr="00EF5447" w:rsidRDefault="00151699" w:rsidP="00151699">
            <w:pPr>
              <w:pStyle w:val="TAC"/>
              <w:rPr>
                <w:lang w:eastAsia="zh-CN"/>
              </w:rPr>
            </w:pPr>
            <w:r w:rsidRPr="00EF5447">
              <w:t>0.8</w:t>
            </w:r>
          </w:p>
        </w:tc>
      </w:tr>
      <w:tr w:rsidR="00151699" w:rsidRPr="00EF5447" w14:paraId="302826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347C7" w14:textId="77777777" w:rsidR="00151699" w:rsidRPr="00EF5447" w:rsidRDefault="00151699" w:rsidP="00151699">
            <w:pPr>
              <w:pStyle w:val="TAC"/>
            </w:pPr>
          </w:p>
        </w:tc>
        <w:tc>
          <w:tcPr>
            <w:tcW w:w="2835" w:type="dxa"/>
          </w:tcPr>
          <w:p w14:paraId="53F57A34" w14:textId="77777777" w:rsidR="00151699" w:rsidRPr="00EF5447" w:rsidRDefault="00151699" w:rsidP="00151699">
            <w:pPr>
              <w:pStyle w:val="TAC"/>
            </w:pPr>
            <w:r w:rsidRPr="00EF5447">
              <w:t>n78</w:t>
            </w:r>
          </w:p>
        </w:tc>
        <w:tc>
          <w:tcPr>
            <w:tcW w:w="2971" w:type="dxa"/>
          </w:tcPr>
          <w:p w14:paraId="0B5DFFB9" w14:textId="77777777" w:rsidR="00151699" w:rsidRPr="00EF5447" w:rsidRDefault="00151699" w:rsidP="00151699">
            <w:pPr>
              <w:pStyle w:val="TAC"/>
              <w:rPr>
                <w:lang w:eastAsia="zh-CN"/>
              </w:rPr>
            </w:pPr>
            <w:r w:rsidRPr="00EF5447">
              <w:t>0.8</w:t>
            </w:r>
          </w:p>
        </w:tc>
      </w:tr>
      <w:tr w:rsidR="00151699" w:rsidRPr="00EF5447" w14:paraId="029410E7" w14:textId="77777777" w:rsidTr="00CE49D5">
        <w:trPr>
          <w:gridAfter w:val="1"/>
          <w:wAfter w:w="6" w:type="dxa"/>
          <w:trHeight w:val="187"/>
          <w:jc w:val="center"/>
        </w:trPr>
        <w:tc>
          <w:tcPr>
            <w:tcW w:w="2268" w:type="dxa"/>
            <w:tcBorders>
              <w:bottom w:val="nil"/>
            </w:tcBorders>
            <w:shd w:val="clear" w:color="auto" w:fill="auto"/>
          </w:tcPr>
          <w:p w14:paraId="0F49F795" w14:textId="77777777" w:rsidR="00151699" w:rsidRPr="00EF5447" w:rsidRDefault="00151699" w:rsidP="00151699">
            <w:pPr>
              <w:pStyle w:val="TAC"/>
            </w:pPr>
            <w:r w:rsidRPr="00EF5447">
              <w:t>DC_3-21-42_n79</w:t>
            </w:r>
          </w:p>
        </w:tc>
        <w:tc>
          <w:tcPr>
            <w:tcW w:w="2835" w:type="dxa"/>
          </w:tcPr>
          <w:p w14:paraId="23ABBD96" w14:textId="77777777" w:rsidR="00151699" w:rsidRPr="00EF5447" w:rsidRDefault="00151699" w:rsidP="00151699">
            <w:pPr>
              <w:pStyle w:val="TAC"/>
            </w:pPr>
            <w:r w:rsidRPr="00EF5447">
              <w:t>3</w:t>
            </w:r>
          </w:p>
        </w:tc>
        <w:tc>
          <w:tcPr>
            <w:tcW w:w="2971" w:type="dxa"/>
          </w:tcPr>
          <w:p w14:paraId="0E94EEA6" w14:textId="77777777" w:rsidR="00151699" w:rsidRPr="00EF5447" w:rsidRDefault="00151699" w:rsidP="00151699">
            <w:pPr>
              <w:pStyle w:val="TAC"/>
              <w:rPr>
                <w:lang w:eastAsia="zh-CN"/>
              </w:rPr>
            </w:pPr>
            <w:r w:rsidRPr="00EF5447">
              <w:t>0.8</w:t>
            </w:r>
          </w:p>
        </w:tc>
      </w:tr>
      <w:tr w:rsidR="00151699" w:rsidRPr="00EF5447" w14:paraId="2141CB52" w14:textId="77777777" w:rsidTr="00CE49D5">
        <w:trPr>
          <w:gridAfter w:val="1"/>
          <w:wAfter w:w="6" w:type="dxa"/>
          <w:trHeight w:val="187"/>
          <w:jc w:val="center"/>
        </w:trPr>
        <w:tc>
          <w:tcPr>
            <w:tcW w:w="2268" w:type="dxa"/>
            <w:tcBorders>
              <w:top w:val="nil"/>
              <w:bottom w:val="nil"/>
            </w:tcBorders>
            <w:shd w:val="clear" w:color="auto" w:fill="auto"/>
          </w:tcPr>
          <w:p w14:paraId="0559230C" w14:textId="77777777" w:rsidR="00151699" w:rsidRPr="00EF5447" w:rsidRDefault="00151699" w:rsidP="00151699">
            <w:pPr>
              <w:pStyle w:val="TAC"/>
            </w:pPr>
          </w:p>
        </w:tc>
        <w:tc>
          <w:tcPr>
            <w:tcW w:w="2835" w:type="dxa"/>
          </w:tcPr>
          <w:p w14:paraId="47A22E85" w14:textId="77777777" w:rsidR="00151699" w:rsidRPr="00EF5447" w:rsidRDefault="00151699" w:rsidP="00151699">
            <w:pPr>
              <w:pStyle w:val="TAC"/>
            </w:pPr>
            <w:r w:rsidRPr="00EF5447">
              <w:t>21</w:t>
            </w:r>
          </w:p>
        </w:tc>
        <w:tc>
          <w:tcPr>
            <w:tcW w:w="2971" w:type="dxa"/>
          </w:tcPr>
          <w:p w14:paraId="33DF86C4" w14:textId="77777777" w:rsidR="00151699" w:rsidRPr="00EF5447" w:rsidRDefault="00151699" w:rsidP="00151699">
            <w:pPr>
              <w:pStyle w:val="TAC"/>
              <w:rPr>
                <w:lang w:eastAsia="zh-CN"/>
              </w:rPr>
            </w:pPr>
            <w:r w:rsidRPr="00EF5447">
              <w:t>0.9</w:t>
            </w:r>
          </w:p>
        </w:tc>
      </w:tr>
      <w:tr w:rsidR="00151699" w:rsidRPr="00EF5447" w14:paraId="2582F5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21D284" w14:textId="77777777" w:rsidR="00151699" w:rsidRPr="00EF5447" w:rsidRDefault="00151699" w:rsidP="00151699">
            <w:pPr>
              <w:pStyle w:val="TAC"/>
            </w:pPr>
          </w:p>
        </w:tc>
        <w:tc>
          <w:tcPr>
            <w:tcW w:w="2835" w:type="dxa"/>
          </w:tcPr>
          <w:p w14:paraId="509607F7" w14:textId="77777777" w:rsidR="00151699" w:rsidRPr="00EF5447" w:rsidRDefault="00151699" w:rsidP="00151699">
            <w:pPr>
              <w:pStyle w:val="TAC"/>
            </w:pPr>
            <w:r w:rsidRPr="00EF5447">
              <w:t>42</w:t>
            </w:r>
          </w:p>
        </w:tc>
        <w:tc>
          <w:tcPr>
            <w:tcW w:w="2971" w:type="dxa"/>
          </w:tcPr>
          <w:p w14:paraId="26BC6BDE" w14:textId="77777777" w:rsidR="00151699" w:rsidRPr="00EF5447" w:rsidRDefault="00151699" w:rsidP="00151699">
            <w:pPr>
              <w:pStyle w:val="TAC"/>
              <w:rPr>
                <w:lang w:eastAsia="zh-CN"/>
              </w:rPr>
            </w:pPr>
            <w:r w:rsidRPr="00EF5447">
              <w:t>0.8</w:t>
            </w:r>
          </w:p>
        </w:tc>
      </w:tr>
      <w:tr w:rsidR="00151699" w:rsidRPr="00EF5447" w14:paraId="2D637C0E" w14:textId="77777777" w:rsidTr="00CE49D5">
        <w:trPr>
          <w:gridAfter w:val="1"/>
          <w:wAfter w:w="6" w:type="dxa"/>
          <w:trHeight w:val="187"/>
          <w:jc w:val="center"/>
        </w:trPr>
        <w:tc>
          <w:tcPr>
            <w:tcW w:w="2268" w:type="dxa"/>
            <w:tcBorders>
              <w:bottom w:val="nil"/>
            </w:tcBorders>
            <w:shd w:val="clear" w:color="auto" w:fill="auto"/>
          </w:tcPr>
          <w:p w14:paraId="2BFEA4B3" w14:textId="77777777" w:rsidR="00151699" w:rsidRPr="00EF5447" w:rsidRDefault="00151699" w:rsidP="00151699">
            <w:pPr>
              <w:pStyle w:val="TAC"/>
            </w:pPr>
            <w:r w:rsidRPr="00EF5447">
              <w:rPr>
                <w:lang w:eastAsia="ko-KR"/>
              </w:rPr>
              <w:t>DC_3-21_n77-n79</w:t>
            </w:r>
          </w:p>
        </w:tc>
        <w:tc>
          <w:tcPr>
            <w:tcW w:w="2835" w:type="dxa"/>
          </w:tcPr>
          <w:p w14:paraId="63011F5F" w14:textId="77777777" w:rsidR="00151699" w:rsidRPr="00EF5447" w:rsidRDefault="00151699" w:rsidP="00151699">
            <w:pPr>
              <w:pStyle w:val="TAC"/>
              <w:rPr>
                <w:rFonts w:eastAsia="Malgun Gothic"/>
                <w:lang w:eastAsia="ko-KR"/>
              </w:rPr>
            </w:pPr>
            <w:r w:rsidRPr="00EF5447">
              <w:rPr>
                <w:lang w:eastAsia="ko-KR"/>
              </w:rPr>
              <w:t>3</w:t>
            </w:r>
          </w:p>
        </w:tc>
        <w:tc>
          <w:tcPr>
            <w:tcW w:w="2971" w:type="dxa"/>
          </w:tcPr>
          <w:p w14:paraId="3D1D7021" w14:textId="77777777" w:rsidR="00151699" w:rsidRPr="00EF5447" w:rsidRDefault="00151699" w:rsidP="00151699">
            <w:pPr>
              <w:pStyle w:val="TAC"/>
              <w:rPr>
                <w:rFonts w:eastAsia="Malgun Gothic"/>
                <w:lang w:eastAsia="ko-KR"/>
              </w:rPr>
            </w:pPr>
            <w:r w:rsidRPr="00EF5447">
              <w:rPr>
                <w:lang w:eastAsia="ko-KR"/>
              </w:rPr>
              <w:t>0.8</w:t>
            </w:r>
          </w:p>
        </w:tc>
      </w:tr>
      <w:tr w:rsidR="00151699" w:rsidRPr="00EF5447" w14:paraId="0DC138E3" w14:textId="77777777" w:rsidTr="00CE49D5">
        <w:trPr>
          <w:gridAfter w:val="1"/>
          <w:wAfter w:w="6" w:type="dxa"/>
          <w:trHeight w:val="187"/>
          <w:jc w:val="center"/>
        </w:trPr>
        <w:tc>
          <w:tcPr>
            <w:tcW w:w="2268" w:type="dxa"/>
            <w:tcBorders>
              <w:top w:val="nil"/>
              <w:bottom w:val="nil"/>
            </w:tcBorders>
            <w:shd w:val="clear" w:color="auto" w:fill="auto"/>
          </w:tcPr>
          <w:p w14:paraId="5C9AE54C" w14:textId="77777777" w:rsidR="00151699" w:rsidRPr="00EF5447" w:rsidRDefault="00151699" w:rsidP="00151699">
            <w:pPr>
              <w:pStyle w:val="TAC"/>
            </w:pPr>
          </w:p>
        </w:tc>
        <w:tc>
          <w:tcPr>
            <w:tcW w:w="2835" w:type="dxa"/>
          </w:tcPr>
          <w:p w14:paraId="3D5B8800" w14:textId="77777777" w:rsidR="00151699" w:rsidRPr="00EF5447" w:rsidRDefault="00151699" w:rsidP="00151699">
            <w:pPr>
              <w:pStyle w:val="TAC"/>
              <w:rPr>
                <w:rFonts w:eastAsia="Malgun Gothic"/>
                <w:lang w:eastAsia="ko-KR"/>
              </w:rPr>
            </w:pPr>
            <w:r w:rsidRPr="00EF5447">
              <w:rPr>
                <w:lang w:eastAsia="ko-KR"/>
              </w:rPr>
              <w:t>21</w:t>
            </w:r>
          </w:p>
        </w:tc>
        <w:tc>
          <w:tcPr>
            <w:tcW w:w="2971" w:type="dxa"/>
          </w:tcPr>
          <w:p w14:paraId="7B7D3759" w14:textId="77777777" w:rsidR="00151699" w:rsidRPr="00EF5447" w:rsidRDefault="00151699" w:rsidP="00151699">
            <w:pPr>
              <w:pStyle w:val="TAC"/>
              <w:rPr>
                <w:rFonts w:eastAsia="Malgun Gothic"/>
                <w:lang w:eastAsia="ko-KR"/>
              </w:rPr>
            </w:pPr>
            <w:r w:rsidRPr="00EF5447">
              <w:rPr>
                <w:lang w:eastAsia="ko-KR"/>
              </w:rPr>
              <w:t>0.9</w:t>
            </w:r>
          </w:p>
        </w:tc>
      </w:tr>
      <w:tr w:rsidR="00151699" w:rsidRPr="00EF5447" w14:paraId="7279D6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B01124" w14:textId="77777777" w:rsidR="00151699" w:rsidRPr="00EF5447" w:rsidRDefault="00151699" w:rsidP="00151699">
            <w:pPr>
              <w:pStyle w:val="TAC"/>
            </w:pPr>
          </w:p>
        </w:tc>
        <w:tc>
          <w:tcPr>
            <w:tcW w:w="2835" w:type="dxa"/>
          </w:tcPr>
          <w:p w14:paraId="258E6028" w14:textId="77777777" w:rsidR="00151699" w:rsidRPr="00EF5447" w:rsidRDefault="00151699" w:rsidP="00151699">
            <w:pPr>
              <w:pStyle w:val="TAC"/>
              <w:rPr>
                <w:rFonts w:eastAsia="Malgun Gothic"/>
                <w:lang w:eastAsia="ko-KR"/>
              </w:rPr>
            </w:pPr>
            <w:r w:rsidRPr="00EF5447">
              <w:rPr>
                <w:lang w:eastAsia="ko-KR"/>
              </w:rPr>
              <w:t>n77</w:t>
            </w:r>
          </w:p>
        </w:tc>
        <w:tc>
          <w:tcPr>
            <w:tcW w:w="2971" w:type="dxa"/>
          </w:tcPr>
          <w:p w14:paraId="620B9C58" w14:textId="77777777" w:rsidR="00151699" w:rsidRPr="00EF5447" w:rsidRDefault="00151699" w:rsidP="00151699">
            <w:pPr>
              <w:pStyle w:val="TAC"/>
              <w:rPr>
                <w:rFonts w:eastAsia="Malgun Gothic"/>
                <w:lang w:eastAsia="ko-KR"/>
              </w:rPr>
            </w:pPr>
            <w:r w:rsidRPr="00EF5447">
              <w:rPr>
                <w:lang w:eastAsia="ko-KR"/>
              </w:rPr>
              <w:t>0.8</w:t>
            </w:r>
          </w:p>
        </w:tc>
      </w:tr>
      <w:tr w:rsidR="00151699" w:rsidRPr="00EF5447" w14:paraId="560E13D6" w14:textId="77777777" w:rsidTr="00CE49D5">
        <w:trPr>
          <w:gridAfter w:val="1"/>
          <w:wAfter w:w="6" w:type="dxa"/>
          <w:trHeight w:val="187"/>
          <w:jc w:val="center"/>
        </w:trPr>
        <w:tc>
          <w:tcPr>
            <w:tcW w:w="2268" w:type="dxa"/>
            <w:tcBorders>
              <w:bottom w:val="nil"/>
            </w:tcBorders>
            <w:shd w:val="clear" w:color="auto" w:fill="auto"/>
          </w:tcPr>
          <w:p w14:paraId="4728BF5B" w14:textId="77777777" w:rsidR="00151699" w:rsidRPr="00EF5447" w:rsidRDefault="00151699" w:rsidP="00151699">
            <w:pPr>
              <w:pStyle w:val="TAC"/>
            </w:pPr>
            <w:r w:rsidRPr="00EF5447">
              <w:rPr>
                <w:lang w:eastAsia="ko-KR"/>
              </w:rPr>
              <w:t>DC_3-21_n78-n79</w:t>
            </w:r>
          </w:p>
        </w:tc>
        <w:tc>
          <w:tcPr>
            <w:tcW w:w="2835" w:type="dxa"/>
          </w:tcPr>
          <w:p w14:paraId="0141E1B3" w14:textId="77777777" w:rsidR="00151699" w:rsidRPr="00EF5447" w:rsidRDefault="00151699" w:rsidP="00151699">
            <w:pPr>
              <w:pStyle w:val="TAC"/>
              <w:rPr>
                <w:rFonts w:eastAsia="Malgun Gothic"/>
                <w:lang w:eastAsia="ko-KR"/>
              </w:rPr>
            </w:pPr>
            <w:r w:rsidRPr="00EF5447">
              <w:rPr>
                <w:lang w:eastAsia="ko-KR"/>
              </w:rPr>
              <w:t>3</w:t>
            </w:r>
          </w:p>
        </w:tc>
        <w:tc>
          <w:tcPr>
            <w:tcW w:w="2971" w:type="dxa"/>
          </w:tcPr>
          <w:p w14:paraId="577C491F" w14:textId="77777777" w:rsidR="00151699" w:rsidRPr="00EF5447" w:rsidRDefault="00151699" w:rsidP="00151699">
            <w:pPr>
              <w:pStyle w:val="TAC"/>
              <w:rPr>
                <w:rFonts w:eastAsia="Malgun Gothic"/>
                <w:lang w:eastAsia="ko-KR"/>
              </w:rPr>
            </w:pPr>
            <w:r w:rsidRPr="00EF5447">
              <w:rPr>
                <w:lang w:eastAsia="ko-KR"/>
              </w:rPr>
              <w:t>0.8</w:t>
            </w:r>
          </w:p>
        </w:tc>
      </w:tr>
      <w:tr w:rsidR="00151699" w:rsidRPr="00EF5447" w14:paraId="6E38B86F" w14:textId="77777777" w:rsidTr="00CE49D5">
        <w:trPr>
          <w:gridAfter w:val="1"/>
          <w:wAfter w:w="6" w:type="dxa"/>
          <w:trHeight w:val="187"/>
          <w:jc w:val="center"/>
        </w:trPr>
        <w:tc>
          <w:tcPr>
            <w:tcW w:w="2268" w:type="dxa"/>
            <w:tcBorders>
              <w:top w:val="nil"/>
              <w:bottom w:val="nil"/>
            </w:tcBorders>
            <w:shd w:val="clear" w:color="auto" w:fill="auto"/>
          </w:tcPr>
          <w:p w14:paraId="751BDB6B" w14:textId="77777777" w:rsidR="00151699" w:rsidRPr="00EF5447" w:rsidRDefault="00151699" w:rsidP="00151699">
            <w:pPr>
              <w:pStyle w:val="TAC"/>
            </w:pPr>
          </w:p>
        </w:tc>
        <w:tc>
          <w:tcPr>
            <w:tcW w:w="2835" w:type="dxa"/>
          </w:tcPr>
          <w:p w14:paraId="48BDA08A" w14:textId="77777777" w:rsidR="00151699" w:rsidRPr="00EF5447" w:rsidRDefault="00151699" w:rsidP="00151699">
            <w:pPr>
              <w:pStyle w:val="TAC"/>
              <w:rPr>
                <w:rFonts w:eastAsia="Malgun Gothic"/>
                <w:lang w:eastAsia="ko-KR"/>
              </w:rPr>
            </w:pPr>
            <w:r w:rsidRPr="00EF5447">
              <w:rPr>
                <w:lang w:eastAsia="ko-KR"/>
              </w:rPr>
              <w:t>21</w:t>
            </w:r>
          </w:p>
        </w:tc>
        <w:tc>
          <w:tcPr>
            <w:tcW w:w="2971" w:type="dxa"/>
          </w:tcPr>
          <w:p w14:paraId="2DC4B3F6" w14:textId="77777777" w:rsidR="00151699" w:rsidRPr="00EF5447" w:rsidRDefault="00151699" w:rsidP="00151699">
            <w:pPr>
              <w:pStyle w:val="TAC"/>
              <w:rPr>
                <w:rFonts w:eastAsia="Malgun Gothic"/>
                <w:lang w:eastAsia="ko-KR"/>
              </w:rPr>
            </w:pPr>
            <w:r w:rsidRPr="00EF5447">
              <w:rPr>
                <w:lang w:eastAsia="ko-KR"/>
              </w:rPr>
              <w:t>0.9</w:t>
            </w:r>
          </w:p>
        </w:tc>
      </w:tr>
      <w:tr w:rsidR="00151699" w:rsidRPr="00EF5447" w14:paraId="3A348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0872E3" w14:textId="77777777" w:rsidR="00151699" w:rsidRPr="00EF5447" w:rsidRDefault="00151699" w:rsidP="00151699">
            <w:pPr>
              <w:pStyle w:val="TAC"/>
            </w:pPr>
          </w:p>
        </w:tc>
        <w:tc>
          <w:tcPr>
            <w:tcW w:w="2835" w:type="dxa"/>
          </w:tcPr>
          <w:p w14:paraId="0C2C2BFC" w14:textId="77777777" w:rsidR="00151699" w:rsidRPr="00EF5447" w:rsidRDefault="00151699" w:rsidP="00151699">
            <w:pPr>
              <w:pStyle w:val="TAC"/>
              <w:rPr>
                <w:rFonts w:eastAsia="Malgun Gothic"/>
                <w:lang w:eastAsia="ko-KR"/>
              </w:rPr>
            </w:pPr>
            <w:r w:rsidRPr="00EF5447">
              <w:rPr>
                <w:lang w:eastAsia="ko-KR"/>
              </w:rPr>
              <w:t>n78</w:t>
            </w:r>
          </w:p>
        </w:tc>
        <w:tc>
          <w:tcPr>
            <w:tcW w:w="2971" w:type="dxa"/>
          </w:tcPr>
          <w:p w14:paraId="15A01AE5" w14:textId="77777777" w:rsidR="00151699" w:rsidRPr="00EF5447" w:rsidRDefault="00151699" w:rsidP="00151699">
            <w:pPr>
              <w:pStyle w:val="TAC"/>
              <w:rPr>
                <w:rFonts w:eastAsia="Malgun Gothic"/>
                <w:lang w:eastAsia="ko-KR"/>
              </w:rPr>
            </w:pPr>
            <w:r w:rsidRPr="00EF5447">
              <w:rPr>
                <w:lang w:eastAsia="ko-KR"/>
              </w:rPr>
              <w:t>0.8</w:t>
            </w:r>
          </w:p>
        </w:tc>
      </w:tr>
      <w:tr w:rsidR="00151699" w:rsidRPr="00EF5447" w14:paraId="52C7BD7A" w14:textId="77777777" w:rsidTr="00CE49D5">
        <w:trPr>
          <w:gridAfter w:val="1"/>
          <w:wAfter w:w="6" w:type="dxa"/>
          <w:trHeight w:val="187"/>
          <w:jc w:val="center"/>
        </w:trPr>
        <w:tc>
          <w:tcPr>
            <w:tcW w:w="2268" w:type="dxa"/>
            <w:tcBorders>
              <w:top w:val="nil"/>
              <w:bottom w:val="nil"/>
            </w:tcBorders>
            <w:shd w:val="clear" w:color="auto" w:fill="auto"/>
          </w:tcPr>
          <w:p w14:paraId="0D23287B" w14:textId="77777777" w:rsidR="00151699" w:rsidRPr="00EF5447" w:rsidRDefault="00151699" w:rsidP="00151699">
            <w:pPr>
              <w:pStyle w:val="TAC"/>
            </w:pPr>
            <w:r w:rsidRPr="00EF5447">
              <w:rPr>
                <w:lang w:eastAsia="ko-KR"/>
              </w:rPr>
              <w:t>DC_3-28_n1-n40</w:t>
            </w:r>
          </w:p>
        </w:tc>
        <w:tc>
          <w:tcPr>
            <w:tcW w:w="2835" w:type="dxa"/>
          </w:tcPr>
          <w:p w14:paraId="18D4B6E6" w14:textId="77777777" w:rsidR="00151699" w:rsidRPr="00EF5447" w:rsidRDefault="00151699" w:rsidP="00151699">
            <w:pPr>
              <w:pStyle w:val="TAC"/>
              <w:rPr>
                <w:lang w:eastAsia="ko-KR"/>
              </w:rPr>
            </w:pPr>
            <w:r w:rsidRPr="00EF5447">
              <w:rPr>
                <w:lang w:eastAsia="zh-TW"/>
              </w:rPr>
              <w:t>3</w:t>
            </w:r>
          </w:p>
        </w:tc>
        <w:tc>
          <w:tcPr>
            <w:tcW w:w="2971" w:type="dxa"/>
          </w:tcPr>
          <w:p w14:paraId="33796295" w14:textId="77777777" w:rsidR="00151699" w:rsidRPr="00EF5447" w:rsidRDefault="00151699" w:rsidP="00151699">
            <w:pPr>
              <w:pStyle w:val="TAC"/>
              <w:rPr>
                <w:lang w:eastAsia="ko-KR"/>
              </w:rPr>
            </w:pPr>
            <w:r w:rsidRPr="00EF5447">
              <w:rPr>
                <w:lang w:eastAsia="ko-KR"/>
              </w:rPr>
              <w:t>0.5</w:t>
            </w:r>
          </w:p>
        </w:tc>
      </w:tr>
      <w:tr w:rsidR="00151699" w:rsidRPr="00EF5447" w14:paraId="31ED9082" w14:textId="77777777" w:rsidTr="00CE49D5">
        <w:trPr>
          <w:gridAfter w:val="1"/>
          <w:wAfter w:w="6" w:type="dxa"/>
          <w:trHeight w:val="187"/>
          <w:jc w:val="center"/>
        </w:trPr>
        <w:tc>
          <w:tcPr>
            <w:tcW w:w="2268" w:type="dxa"/>
            <w:tcBorders>
              <w:top w:val="nil"/>
              <w:bottom w:val="nil"/>
            </w:tcBorders>
            <w:shd w:val="clear" w:color="auto" w:fill="auto"/>
          </w:tcPr>
          <w:p w14:paraId="53BCD8DF" w14:textId="77777777" w:rsidR="00151699" w:rsidRPr="00EF5447" w:rsidRDefault="00151699" w:rsidP="00151699">
            <w:pPr>
              <w:pStyle w:val="TAC"/>
            </w:pPr>
          </w:p>
        </w:tc>
        <w:tc>
          <w:tcPr>
            <w:tcW w:w="2835" w:type="dxa"/>
          </w:tcPr>
          <w:p w14:paraId="0ED8BDE7" w14:textId="77777777" w:rsidR="00151699" w:rsidRPr="00EF5447" w:rsidRDefault="00151699" w:rsidP="00151699">
            <w:pPr>
              <w:pStyle w:val="TAC"/>
              <w:rPr>
                <w:lang w:eastAsia="ko-KR"/>
              </w:rPr>
            </w:pPr>
            <w:r w:rsidRPr="00EF5447">
              <w:rPr>
                <w:lang w:eastAsia="zh-TW"/>
              </w:rPr>
              <w:t>28</w:t>
            </w:r>
          </w:p>
        </w:tc>
        <w:tc>
          <w:tcPr>
            <w:tcW w:w="2971" w:type="dxa"/>
          </w:tcPr>
          <w:p w14:paraId="2BFA070F" w14:textId="77777777" w:rsidR="00151699" w:rsidRPr="00EF5447" w:rsidRDefault="00151699" w:rsidP="00151699">
            <w:pPr>
              <w:pStyle w:val="TAC"/>
              <w:rPr>
                <w:lang w:eastAsia="ko-KR"/>
              </w:rPr>
            </w:pPr>
            <w:r w:rsidRPr="00EF5447">
              <w:rPr>
                <w:lang w:eastAsia="ko-KR"/>
              </w:rPr>
              <w:t>0.6</w:t>
            </w:r>
          </w:p>
        </w:tc>
      </w:tr>
      <w:tr w:rsidR="00151699" w:rsidRPr="00EF5447" w14:paraId="48D332B3" w14:textId="77777777" w:rsidTr="00CE49D5">
        <w:trPr>
          <w:gridAfter w:val="1"/>
          <w:wAfter w:w="6" w:type="dxa"/>
          <w:trHeight w:val="187"/>
          <w:jc w:val="center"/>
        </w:trPr>
        <w:tc>
          <w:tcPr>
            <w:tcW w:w="2268" w:type="dxa"/>
            <w:tcBorders>
              <w:top w:val="nil"/>
              <w:bottom w:val="nil"/>
            </w:tcBorders>
            <w:shd w:val="clear" w:color="auto" w:fill="auto"/>
          </w:tcPr>
          <w:p w14:paraId="01CD9EB3" w14:textId="77777777" w:rsidR="00151699" w:rsidRPr="00EF5447" w:rsidRDefault="00151699" w:rsidP="00151699">
            <w:pPr>
              <w:pStyle w:val="TAC"/>
            </w:pPr>
          </w:p>
        </w:tc>
        <w:tc>
          <w:tcPr>
            <w:tcW w:w="2835" w:type="dxa"/>
          </w:tcPr>
          <w:p w14:paraId="484DF9D7" w14:textId="77777777" w:rsidR="00151699" w:rsidRPr="00EF5447" w:rsidRDefault="00151699" w:rsidP="00151699">
            <w:pPr>
              <w:pStyle w:val="TAC"/>
              <w:rPr>
                <w:lang w:eastAsia="ko-KR"/>
              </w:rPr>
            </w:pPr>
            <w:r w:rsidRPr="00EF5447">
              <w:rPr>
                <w:lang w:eastAsia="zh-TW"/>
              </w:rPr>
              <w:t>n1</w:t>
            </w:r>
          </w:p>
        </w:tc>
        <w:tc>
          <w:tcPr>
            <w:tcW w:w="2971" w:type="dxa"/>
          </w:tcPr>
          <w:p w14:paraId="72768B84" w14:textId="77777777" w:rsidR="00151699" w:rsidRPr="00EF5447" w:rsidRDefault="00151699" w:rsidP="00151699">
            <w:pPr>
              <w:pStyle w:val="TAC"/>
              <w:rPr>
                <w:lang w:eastAsia="ko-KR"/>
              </w:rPr>
            </w:pPr>
            <w:r w:rsidRPr="00EF5447">
              <w:rPr>
                <w:lang w:eastAsia="ko-KR"/>
              </w:rPr>
              <w:t>0.5</w:t>
            </w:r>
          </w:p>
        </w:tc>
      </w:tr>
      <w:tr w:rsidR="00151699" w:rsidRPr="00EF5447" w14:paraId="448573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4CDEA8" w14:textId="77777777" w:rsidR="00151699" w:rsidRPr="00EF5447" w:rsidRDefault="00151699" w:rsidP="00151699">
            <w:pPr>
              <w:pStyle w:val="TAC"/>
            </w:pPr>
          </w:p>
        </w:tc>
        <w:tc>
          <w:tcPr>
            <w:tcW w:w="2835" w:type="dxa"/>
          </w:tcPr>
          <w:p w14:paraId="4506C6DF" w14:textId="77777777" w:rsidR="00151699" w:rsidRPr="00EF5447" w:rsidRDefault="00151699" w:rsidP="00151699">
            <w:pPr>
              <w:pStyle w:val="TAC"/>
              <w:rPr>
                <w:lang w:eastAsia="ko-KR"/>
              </w:rPr>
            </w:pPr>
            <w:r w:rsidRPr="00EF5447">
              <w:rPr>
                <w:lang w:eastAsia="zh-TW"/>
              </w:rPr>
              <w:t>n40</w:t>
            </w:r>
          </w:p>
        </w:tc>
        <w:tc>
          <w:tcPr>
            <w:tcW w:w="2971" w:type="dxa"/>
          </w:tcPr>
          <w:p w14:paraId="30082BCF" w14:textId="77777777" w:rsidR="00151699" w:rsidRPr="00EF5447" w:rsidRDefault="00151699" w:rsidP="00151699">
            <w:pPr>
              <w:pStyle w:val="TAC"/>
              <w:rPr>
                <w:lang w:eastAsia="ko-KR"/>
              </w:rPr>
            </w:pPr>
            <w:r w:rsidRPr="00EF5447">
              <w:rPr>
                <w:lang w:eastAsia="ko-KR"/>
              </w:rPr>
              <w:t>0.5</w:t>
            </w:r>
          </w:p>
        </w:tc>
      </w:tr>
      <w:tr w:rsidR="00151699" w14:paraId="2EEA8F9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9A8A51" w14:textId="77777777" w:rsidR="00151699" w:rsidRPr="00EF5447" w:rsidRDefault="00151699" w:rsidP="00151699">
            <w:pPr>
              <w:pStyle w:val="TAC"/>
            </w:pPr>
            <w:r>
              <w:t>DC_3-28_n1-n78</w:t>
            </w:r>
          </w:p>
        </w:tc>
        <w:tc>
          <w:tcPr>
            <w:tcW w:w="2835" w:type="dxa"/>
            <w:tcBorders>
              <w:left w:val="single" w:sz="4" w:space="0" w:color="auto"/>
            </w:tcBorders>
            <w:vAlign w:val="center"/>
          </w:tcPr>
          <w:p w14:paraId="19B916CD" w14:textId="77777777" w:rsidR="00151699" w:rsidRDefault="00151699" w:rsidP="00151699">
            <w:pPr>
              <w:pStyle w:val="TAC"/>
              <w:rPr>
                <w:rFonts w:eastAsia="MS Mincho" w:cs="Arial"/>
                <w:bCs/>
                <w:szCs w:val="18"/>
              </w:rPr>
            </w:pPr>
            <w:r>
              <w:rPr>
                <w:lang w:val="sv-SE"/>
              </w:rPr>
              <w:t>3</w:t>
            </w:r>
          </w:p>
        </w:tc>
        <w:tc>
          <w:tcPr>
            <w:tcW w:w="2971" w:type="dxa"/>
            <w:vAlign w:val="center"/>
          </w:tcPr>
          <w:p w14:paraId="6CAC73FD" w14:textId="77777777" w:rsidR="00151699" w:rsidRDefault="00151699" w:rsidP="00151699">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151699" w14:paraId="327F442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949103" w14:textId="77777777" w:rsidR="00151699" w:rsidRPr="00EF5447" w:rsidRDefault="00151699" w:rsidP="00151699">
            <w:pPr>
              <w:pStyle w:val="TAC"/>
            </w:pPr>
          </w:p>
        </w:tc>
        <w:tc>
          <w:tcPr>
            <w:tcW w:w="2835" w:type="dxa"/>
            <w:tcBorders>
              <w:left w:val="single" w:sz="4" w:space="0" w:color="auto"/>
            </w:tcBorders>
            <w:vAlign w:val="center"/>
          </w:tcPr>
          <w:p w14:paraId="198C2085" w14:textId="77777777" w:rsidR="00151699" w:rsidRDefault="00151699" w:rsidP="00151699">
            <w:pPr>
              <w:pStyle w:val="TAC"/>
              <w:rPr>
                <w:rFonts w:eastAsia="MS Mincho" w:cs="Arial"/>
                <w:bCs/>
                <w:szCs w:val="18"/>
              </w:rPr>
            </w:pPr>
            <w:r>
              <w:rPr>
                <w:lang w:val="sv-SE"/>
              </w:rPr>
              <w:t>28</w:t>
            </w:r>
          </w:p>
        </w:tc>
        <w:tc>
          <w:tcPr>
            <w:tcW w:w="2971" w:type="dxa"/>
            <w:vAlign w:val="center"/>
          </w:tcPr>
          <w:p w14:paraId="2FC84EAE" w14:textId="77777777" w:rsidR="00151699" w:rsidRDefault="00151699" w:rsidP="00151699">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151699" w14:paraId="11C0E5D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7673974" w14:textId="77777777" w:rsidR="00151699" w:rsidRPr="00EF5447" w:rsidRDefault="00151699" w:rsidP="00151699">
            <w:pPr>
              <w:pStyle w:val="TAC"/>
            </w:pPr>
          </w:p>
        </w:tc>
        <w:tc>
          <w:tcPr>
            <w:tcW w:w="2835" w:type="dxa"/>
            <w:tcBorders>
              <w:left w:val="single" w:sz="4" w:space="0" w:color="auto"/>
            </w:tcBorders>
            <w:vAlign w:val="center"/>
          </w:tcPr>
          <w:p w14:paraId="2E13FF71" w14:textId="77777777" w:rsidR="00151699" w:rsidRDefault="00151699" w:rsidP="00151699">
            <w:pPr>
              <w:pStyle w:val="TAC"/>
              <w:rPr>
                <w:rFonts w:eastAsia="MS Mincho" w:cs="Arial"/>
                <w:bCs/>
                <w:szCs w:val="18"/>
              </w:rPr>
            </w:pPr>
            <w:r>
              <w:t>n</w:t>
            </w:r>
            <w:r>
              <w:rPr>
                <w:lang w:val="sv-SE"/>
              </w:rPr>
              <w:t>1</w:t>
            </w:r>
          </w:p>
        </w:tc>
        <w:tc>
          <w:tcPr>
            <w:tcW w:w="2971" w:type="dxa"/>
            <w:vAlign w:val="center"/>
          </w:tcPr>
          <w:p w14:paraId="503B65E5" w14:textId="77777777" w:rsidR="00151699" w:rsidRDefault="00151699" w:rsidP="00151699">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151699" w14:paraId="609D5E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3E7FA3" w14:textId="77777777" w:rsidR="00151699" w:rsidRPr="00EF5447" w:rsidRDefault="00151699" w:rsidP="00151699">
            <w:pPr>
              <w:pStyle w:val="TAC"/>
            </w:pPr>
          </w:p>
        </w:tc>
        <w:tc>
          <w:tcPr>
            <w:tcW w:w="2835" w:type="dxa"/>
            <w:tcBorders>
              <w:left w:val="single" w:sz="4" w:space="0" w:color="auto"/>
            </w:tcBorders>
            <w:vAlign w:val="center"/>
          </w:tcPr>
          <w:p w14:paraId="68B366D4" w14:textId="77777777" w:rsidR="00151699" w:rsidRDefault="00151699" w:rsidP="00151699">
            <w:pPr>
              <w:pStyle w:val="TAC"/>
              <w:rPr>
                <w:rFonts w:eastAsia="MS Mincho" w:cs="Arial"/>
                <w:bCs/>
                <w:szCs w:val="18"/>
              </w:rPr>
            </w:pPr>
            <w:r>
              <w:t>n</w:t>
            </w:r>
            <w:r>
              <w:rPr>
                <w:lang w:val="sv-SE"/>
              </w:rPr>
              <w:t>78</w:t>
            </w:r>
          </w:p>
        </w:tc>
        <w:tc>
          <w:tcPr>
            <w:tcW w:w="2971" w:type="dxa"/>
            <w:vAlign w:val="center"/>
          </w:tcPr>
          <w:p w14:paraId="457CD252" w14:textId="77777777" w:rsidR="00151699" w:rsidRDefault="00151699" w:rsidP="00151699">
            <w:pPr>
              <w:pStyle w:val="TAC"/>
              <w:tabs>
                <w:tab w:val="left" w:pos="1110"/>
                <w:tab w:val="center" w:pos="1368"/>
              </w:tabs>
              <w:rPr>
                <w:rFonts w:eastAsia="MS Mincho"/>
                <w:lang w:eastAsia="ja-JP"/>
              </w:rPr>
            </w:pPr>
            <w:r>
              <w:rPr>
                <w:rFonts w:eastAsia="Malgun Gothic" w:cs="Arial"/>
                <w:szCs w:val="18"/>
                <w:lang w:eastAsia="ko-KR"/>
              </w:rPr>
              <w:t>0.8</w:t>
            </w:r>
          </w:p>
        </w:tc>
      </w:tr>
      <w:tr w:rsidR="00151699" w14:paraId="404D7CF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041C528" w14:textId="77777777" w:rsidR="00151699" w:rsidRPr="00EF5447" w:rsidRDefault="00151699" w:rsidP="00151699">
            <w:pPr>
              <w:pStyle w:val="TAC"/>
            </w:pPr>
            <w:r>
              <w:rPr>
                <w:rFonts w:cs="Arial"/>
                <w:lang w:eastAsia="ja-JP"/>
              </w:rPr>
              <w:t>DC_3-28_n3-n78</w:t>
            </w:r>
          </w:p>
        </w:tc>
        <w:tc>
          <w:tcPr>
            <w:tcW w:w="2835" w:type="dxa"/>
            <w:tcBorders>
              <w:left w:val="single" w:sz="4" w:space="0" w:color="auto"/>
            </w:tcBorders>
            <w:vAlign w:val="center"/>
          </w:tcPr>
          <w:p w14:paraId="46355943" w14:textId="77777777" w:rsidR="00151699" w:rsidRDefault="00151699" w:rsidP="00151699">
            <w:pPr>
              <w:pStyle w:val="TAC"/>
            </w:pPr>
            <w:r>
              <w:rPr>
                <w:lang w:val="sv-SE"/>
              </w:rPr>
              <w:t>3</w:t>
            </w:r>
          </w:p>
        </w:tc>
        <w:tc>
          <w:tcPr>
            <w:tcW w:w="2971" w:type="dxa"/>
            <w:vAlign w:val="center"/>
          </w:tcPr>
          <w:p w14:paraId="07AE2EFE" w14:textId="77777777" w:rsidR="00151699" w:rsidRDefault="00151699" w:rsidP="0015169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151699" w14:paraId="009521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C026DC" w14:textId="77777777" w:rsidR="00151699" w:rsidRPr="00EF5447" w:rsidRDefault="00151699" w:rsidP="00151699">
            <w:pPr>
              <w:pStyle w:val="TAC"/>
            </w:pPr>
          </w:p>
        </w:tc>
        <w:tc>
          <w:tcPr>
            <w:tcW w:w="2835" w:type="dxa"/>
            <w:tcBorders>
              <w:left w:val="single" w:sz="4" w:space="0" w:color="auto"/>
            </w:tcBorders>
            <w:vAlign w:val="center"/>
          </w:tcPr>
          <w:p w14:paraId="219FADED" w14:textId="77777777" w:rsidR="00151699" w:rsidRDefault="00151699" w:rsidP="00151699">
            <w:pPr>
              <w:pStyle w:val="TAC"/>
            </w:pPr>
            <w:r>
              <w:rPr>
                <w:lang w:val="sv-SE"/>
              </w:rPr>
              <w:t>28</w:t>
            </w:r>
          </w:p>
        </w:tc>
        <w:tc>
          <w:tcPr>
            <w:tcW w:w="2971" w:type="dxa"/>
            <w:vAlign w:val="center"/>
          </w:tcPr>
          <w:p w14:paraId="05E01513" w14:textId="77777777" w:rsidR="00151699" w:rsidRDefault="00151699" w:rsidP="0015169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151699" w14:paraId="6A939B9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2BE8BB" w14:textId="77777777" w:rsidR="00151699" w:rsidRPr="00EF5447" w:rsidRDefault="00151699" w:rsidP="00151699">
            <w:pPr>
              <w:pStyle w:val="TAC"/>
            </w:pPr>
          </w:p>
        </w:tc>
        <w:tc>
          <w:tcPr>
            <w:tcW w:w="2835" w:type="dxa"/>
            <w:tcBorders>
              <w:left w:val="single" w:sz="4" w:space="0" w:color="auto"/>
            </w:tcBorders>
            <w:vAlign w:val="center"/>
          </w:tcPr>
          <w:p w14:paraId="538C32A3" w14:textId="77777777" w:rsidR="00151699" w:rsidRDefault="00151699" w:rsidP="00151699">
            <w:pPr>
              <w:pStyle w:val="TAC"/>
            </w:pPr>
            <w:r>
              <w:t>n</w:t>
            </w:r>
            <w:r>
              <w:rPr>
                <w:lang w:val="sv-SE"/>
              </w:rPr>
              <w:t>3</w:t>
            </w:r>
          </w:p>
        </w:tc>
        <w:tc>
          <w:tcPr>
            <w:tcW w:w="2971" w:type="dxa"/>
            <w:vAlign w:val="center"/>
          </w:tcPr>
          <w:p w14:paraId="447F8163" w14:textId="77777777" w:rsidR="00151699" w:rsidRDefault="00151699" w:rsidP="0015169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151699" w14:paraId="6AF6E0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BC3D308" w14:textId="77777777" w:rsidR="00151699" w:rsidRPr="00EF5447" w:rsidRDefault="00151699" w:rsidP="00151699">
            <w:pPr>
              <w:pStyle w:val="TAC"/>
            </w:pPr>
          </w:p>
        </w:tc>
        <w:tc>
          <w:tcPr>
            <w:tcW w:w="2835" w:type="dxa"/>
            <w:tcBorders>
              <w:left w:val="single" w:sz="4" w:space="0" w:color="auto"/>
            </w:tcBorders>
            <w:vAlign w:val="center"/>
          </w:tcPr>
          <w:p w14:paraId="6283AD13" w14:textId="77777777" w:rsidR="00151699" w:rsidRDefault="00151699" w:rsidP="00151699">
            <w:pPr>
              <w:pStyle w:val="TAC"/>
            </w:pPr>
            <w:r>
              <w:t>n</w:t>
            </w:r>
            <w:r>
              <w:rPr>
                <w:lang w:val="sv-SE"/>
              </w:rPr>
              <w:t>78</w:t>
            </w:r>
          </w:p>
        </w:tc>
        <w:tc>
          <w:tcPr>
            <w:tcW w:w="2971" w:type="dxa"/>
            <w:vAlign w:val="center"/>
          </w:tcPr>
          <w:p w14:paraId="7093A391" w14:textId="77777777" w:rsidR="00151699" w:rsidRDefault="00151699" w:rsidP="00151699">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151699" w:rsidRPr="00EF5447" w14:paraId="7494CEDC" w14:textId="77777777" w:rsidTr="00CE49D5">
        <w:trPr>
          <w:gridAfter w:val="1"/>
          <w:wAfter w:w="6" w:type="dxa"/>
          <w:trHeight w:val="187"/>
          <w:jc w:val="center"/>
        </w:trPr>
        <w:tc>
          <w:tcPr>
            <w:tcW w:w="2268" w:type="dxa"/>
            <w:tcBorders>
              <w:bottom w:val="nil"/>
            </w:tcBorders>
            <w:shd w:val="clear" w:color="auto" w:fill="auto"/>
          </w:tcPr>
          <w:p w14:paraId="1C121449" w14:textId="77777777" w:rsidR="00151699" w:rsidRPr="00EF5447" w:rsidRDefault="00151699" w:rsidP="00151699">
            <w:pPr>
              <w:pStyle w:val="TAC"/>
              <w:rPr>
                <w:rFonts w:eastAsia="Malgun Gothic"/>
                <w:lang w:eastAsia="ko-KR"/>
              </w:rPr>
            </w:pPr>
            <w:r w:rsidRPr="00EF5447">
              <w:rPr>
                <w:rFonts w:eastAsia="Malgun Gothic"/>
                <w:lang w:eastAsia="ko-KR"/>
              </w:rPr>
              <w:t>DC_3-28_n7-n78</w:t>
            </w:r>
          </w:p>
          <w:p w14:paraId="7CA106DD" w14:textId="77777777" w:rsidR="00151699" w:rsidRPr="00EF5447" w:rsidRDefault="00151699" w:rsidP="00151699">
            <w:pPr>
              <w:pStyle w:val="TAC"/>
            </w:pPr>
            <w:r w:rsidRPr="00EF5447">
              <w:rPr>
                <w:rFonts w:eastAsia="Malgun Gothic"/>
                <w:lang w:eastAsia="ko-KR"/>
              </w:rPr>
              <w:t>DC_3-3-28_n7-n78</w:t>
            </w:r>
          </w:p>
        </w:tc>
        <w:tc>
          <w:tcPr>
            <w:tcW w:w="2835" w:type="dxa"/>
          </w:tcPr>
          <w:p w14:paraId="48913E07" w14:textId="77777777" w:rsidR="00151699" w:rsidRPr="00EF5447" w:rsidRDefault="00151699" w:rsidP="00151699">
            <w:pPr>
              <w:pStyle w:val="TAC"/>
              <w:rPr>
                <w:lang w:eastAsia="ko-KR"/>
              </w:rPr>
            </w:pPr>
            <w:r w:rsidRPr="00EF5447">
              <w:rPr>
                <w:lang w:eastAsia="ja-JP"/>
              </w:rPr>
              <w:t>3</w:t>
            </w:r>
          </w:p>
        </w:tc>
        <w:tc>
          <w:tcPr>
            <w:tcW w:w="2971" w:type="dxa"/>
          </w:tcPr>
          <w:p w14:paraId="07056232" w14:textId="77777777" w:rsidR="00151699" w:rsidRPr="00EF5447" w:rsidRDefault="00151699" w:rsidP="00151699">
            <w:pPr>
              <w:pStyle w:val="TAC"/>
              <w:rPr>
                <w:lang w:eastAsia="ko-KR"/>
              </w:rPr>
            </w:pPr>
            <w:r w:rsidRPr="00EF5447">
              <w:rPr>
                <w:rFonts w:eastAsia="Malgun Gothic"/>
              </w:rPr>
              <w:t>1</w:t>
            </w:r>
          </w:p>
        </w:tc>
      </w:tr>
      <w:tr w:rsidR="00151699" w:rsidRPr="00EF5447" w14:paraId="5D882258" w14:textId="77777777" w:rsidTr="00CE49D5">
        <w:trPr>
          <w:gridAfter w:val="1"/>
          <w:wAfter w:w="6" w:type="dxa"/>
          <w:trHeight w:val="187"/>
          <w:jc w:val="center"/>
        </w:trPr>
        <w:tc>
          <w:tcPr>
            <w:tcW w:w="2268" w:type="dxa"/>
            <w:tcBorders>
              <w:top w:val="nil"/>
              <w:bottom w:val="nil"/>
            </w:tcBorders>
            <w:shd w:val="clear" w:color="auto" w:fill="auto"/>
          </w:tcPr>
          <w:p w14:paraId="0BD0BEB1" w14:textId="77777777" w:rsidR="00151699" w:rsidRPr="00EF5447" w:rsidRDefault="00151699" w:rsidP="00151699">
            <w:pPr>
              <w:pStyle w:val="TAC"/>
            </w:pPr>
          </w:p>
        </w:tc>
        <w:tc>
          <w:tcPr>
            <w:tcW w:w="2835" w:type="dxa"/>
          </w:tcPr>
          <w:p w14:paraId="62304E03" w14:textId="77777777" w:rsidR="00151699" w:rsidRPr="00EF5447" w:rsidRDefault="00151699" w:rsidP="00151699">
            <w:pPr>
              <w:pStyle w:val="TAC"/>
              <w:rPr>
                <w:lang w:eastAsia="ko-KR"/>
              </w:rPr>
            </w:pPr>
            <w:r w:rsidRPr="00EF5447">
              <w:rPr>
                <w:rFonts w:eastAsia="Malgun Gothic"/>
                <w:lang w:eastAsia="ko-KR"/>
              </w:rPr>
              <w:t>28</w:t>
            </w:r>
          </w:p>
        </w:tc>
        <w:tc>
          <w:tcPr>
            <w:tcW w:w="2971" w:type="dxa"/>
          </w:tcPr>
          <w:p w14:paraId="722DAE64" w14:textId="77777777" w:rsidR="00151699" w:rsidRPr="00EF5447" w:rsidRDefault="00151699" w:rsidP="00151699">
            <w:pPr>
              <w:pStyle w:val="TAC"/>
              <w:rPr>
                <w:lang w:eastAsia="ko-KR"/>
              </w:rPr>
            </w:pPr>
            <w:r w:rsidRPr="00EF5447">
              <w:rPr>
                <w:rFonts w:eastAsia="Malgun Gothic"/>
              </w:rPr>
              <w:t>0.5</w:t>
            </w:r>
          </w:p>
        </w:tc>
      </w:tr>
      <w:tr w:rsidR="00151699" w:rsidRPr="00EF5447" w14:paraId="0970E03C" w14:textId="77777777" w:rsidTr="00CE49D5">
        <w:trPr>
          <w:gridAfter w:val="1"/>
          <w:wAfter w:w="6" w:type="dxa"/>
          <w:trHeight w:val="187"/>
          <w:jc w:val="center"/>
        </w:trPr>
        <w:tc>
          <w:tcPr>
            <w:tcW w:w="2268" w:type="dxa"/>
            <w:tcBorders>
              <w:top w:val="nil"/>
              <w:bottom w:val="nil"/>
            </w:tcBorders>
            <w:shd w:val="clear" w:color="auto" w:fill="auto"/>
          </w:tcPr>
          <w:p w14:paraId="4A9A7916" w14:textId="77777777" w:rsidR="00151699" w:rsidRPr="00EF5447" w:rsidRDefault="00151699" w:rsidP="00151699">
            <w:pPr>
              <w:pStyle w:val="TAC"/>
            </w:pPr>
          </w:p>
        </w:tc>
        <w:tc>
          <w:tcPr>
            <w:tcW w:w="2835" w:type="dxa"/>
          </w:tcPr>
          <w:p w14:paraId="23242925" w14:textId="77777777" w:rsidR="00151699" w:rsidRPr="00EF5447" w:rsidRDefault="00151699" w:rsidP="00151699">
            <w:pPr>
              <w:pStyle w:val="TAC"/>
              <w:rPr>
                <w:lang w:eastAsia="ko-KR"/>
              </w:rPr>
            </w:pPr>
            <w:r w:rsidRPr="00EF5447">
              <w:rPr>
                <w:rFonts w:eastAsia="Malgun Gothic"/>
                <w:lang w:eastAsia="ko-KR"/>
              </w:rPr>
              <w:t>n7</w:t>
            </w:r>
          </w:p>
        </w:tc>
        <w:tc>
          <w:tcPr>
            <w:tcW w:w="2971" w:type="dxa"/>
          </w:tcPr>
          <w:p w14:paraId="3D4B365A" w14:textId="77777777" w:rsidR="00151699" w:rsidRPr="00EF5447" w:rsidRDefault="00151699" w:rsidP="00151699">
            <w:pPr>
              <w:pStyle w:val="TAC"/>
              <w:rPr>
                <w:lang w:eastAsia="ko-KR"/>
              </w:rPr>
            </w:pPr>
            <w:r w:rsidRPr="00EF5447">
              <w:rPr>
                <w:rFonts w:eastAsia="Malgun Gothic"/>
              </w:rPr>
              <w:t>0.8</w:t>
            </w:r>
          </w:p>
        </w:tc>
      </w:tr>
      <w:tr w:rsidR="00151699" w:rsidRPr="00EF5447" w14:paraId="714B14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57007D" w14:textId="77777777" w:rsidR="00151699" w:rsidRPr="00EF5447" w:rsidRDefault="00151699" w:rsidP="00151699">
            <w:pPr>
              <w:pStyle w:val="TAC"/>
            </w:pPr>
          </w:p>
        </w:tc>
        <w:tc>
          <w:tcPr>
            <w:tcW w:w="2835" w:type="dxa"/>
          </w:tcPr>
          <w:p w14:paraId="06BA9913" w14:textId="77777777" w:rsidR="00151699" w:rsidRPr="00EF5447" w:rsidRDefault="00151699" w:rsidP="00151699">
            <w:pPr>
              <w:pStyle w:val="TAC"/>
              <w:rPr>
                <w:lang w:eastAsia="ko-KR"/>
              </w:rPr>
            </w:pPr>
            <w:r w:rsidRPr="00EF5447">
              <w:rPr>
                <w:lang w:eastAsia="ja-JP"/>
              </w:rPr>
              <w:t>n78</w:t>
            </w:r>
          </w:p>
        </w:tc>
        <w:tc>
          <w:tcPr>
            <w:tcW w:w="2971" w:type="dxa"/>
          </w:tcPr>
          <w:p w14:paraId="3F8F2354" w14:textId="77777777" w:rsidR="00151699" w:rsidRPr="00EF5447" w:rsidRDefault="00151699" w:rsidP="00151699">
            <w:pPr>
              <w:pStyle w:val="TAC"/>
              <w:rPr>
                <w:lang w:eastAsia="ko-KR"/>
              </w:rPr>
            </w:pPr>
            <w:r w:rsidRPr="00EF5447">
              <w:rPr>
                <w:rFonts w:eastAsia="Malgun Gothic"/>
              </w:rPr>
              <w:t>0.8</w:t>
            </w:r>
          </w:p>
        </w:tc>
      </w:tr>
      <w:tr w:rsidR="00151699" w:rsidRPr="00EF5447" w14:paraId="6AF84D43" w14:textId="77777777" w:rsidTr="00CE49D5">
        <w:trPr>
          <w:trHeight w:val="187"/>
          <w:jc w:val="center"/>
        </w:trPr>
        <w:tc>
          <w:tcPr>
            <w:tcW w:w="2268" w:type="dxa"/>
            <w:tcBorders>
              <w:bottom w:val="nil"/>
            </w:tcBorders>
            <w:shd w:val="clear" w:color="auto" w:fill="auto"/>
          </w:tcPr>
          <w:p w14:paraId="68602030" w14:textId="77777777" w:rsidR="00151699" w:rsidRPr="00EF5447" w:rsidRDefault="00151699" w:rsidP="00151699">
            <w:pPr>
              <w:pStyle w:val="TAC"/>
            </w:pPr>
            <w:r>
              <w:rPr>
                <w:rFonts w:cs="Arial"/>
              </w:rPr>
              <w:t>DC_3-28-32_n1</w:t>
            </w:r>
          </w:p>
        </w:tc>
        <w:tc>
          <w:tcPr>
            <w:tcW w:w="2835" w:type="dxa"/>
          </w:tcPr>
          <w:p w14:paraId="4ABFCFD7" w14:textId="77777777" w:rsidR="00151699" w:rsidRPr="00EF5447" w:rsidRDefault="00151699" w:rsidP="00151699">
            <w:pPr>
              <w:pStyle w:val="TAC"/>
              <w:rPr>
                <w:lang w:eastAsia="ja-JP"/>
              </w:rPr>
            </w:pPr>
            <w:r>
              <w:rPr>
                <w:rFonts w:cs="Arial"/>
                <w:lang w:eastAsia="zh-CN"/>
              </w:rPr>
              <w:t>3</w:t>
            </w:r>
          </w:p>
        </w:tc>
        <w:tc>
          <w:tcPr>
            <w:tcW w:w="2977" w:type="dxa"/>
            <w:gridSpan w:val="2"/>
          </w:tcPr>
          <w:p w14:paraId="3B95555B" w14:textId="77777777" w:rsidR="00151699" w:rsidRPr="00EF5447" w:rsidRDefault="00151699" w:rsidP="00151699">
            <w:pPr>
              <w:pStyle w:val="TAC"/>
              <w:rPr>
                <w:rFonts w:eastAsia="Malgun Gothic"/>
              </w:rPr>
            </w:pPr>
            <w:r w:rsidRPr="001D386E">
              <w:t>0.3</w:t>
            </w:r>
          </w:p>
        </w:tc>
      </w:tr>
      <w:tr w:rsidR="00151699" w:rsidRPr="00EF5447" w14:paraId="6325BD8D" w14:textId="77777777" w:rsidTr="00CE49D5">
        <w:trPr>
          <w:trHeight w:val="187"/>
          <w:jc w:val="center"/>
        </w:trPr>
        <w:tc>
          <w:tcPr>
            <w:tcW w:w="2268" w:type="dxa"/>
            <w:tcBorders>
              <w:top w:val="nil"/>
              <w:bottom w:val="nil"/>
            </w:tcBorders>
            <w:shd w:val="clear" w:color="auto" w:fill="auto"/>
          </w:tcPr>
          <w:p w14:paraId="52B8EEF0" w14:textId="77777777" w:rsidR="00151699" w:rsidRPr="00EF5447" w:rsidRDefault="00151699" w:rsidP="00151699">
            <w:pPr>
              <w:pStyle w:val="TAC"/>
            </w:pPr>
          </w:p>
        </w:tc>
        <w:tc>
          <w:tcPr>
            <w:tcW w:w="2835" w:type="dxa"/>
          </w:tcPr>
          <w:p w14:paraId="1BB340BC" w14:textId="77777777" w:rsidR="00151699" w:rsidRPr="00EF5447" w:rsidRDefault="00151699" w:rsidP="00151699">
            <w:pPr>
              <w:pStyle w:val="TAC"/>
              <w:rPr>
                <w:lang w:eastAsia="ja-JP"/>
              </w:rPr>
            </w:pPr>
            <w:r>
              <w:rPr>
                <w:rFonts w:cs="Arial"/>
                <w:lang w:eastAsia="zh-CN"/>
              </w:rPr>
              <w:t>28</w:t>
            </w:r>
          </w:p>
        </w:tc>
        <w:tc>
          <w:tcPr>
            <w:tcW w:w="2977" w:type="dxa"/>
            <w:gridSpan w:val="2"/>
          </w:tcPr>
          <w:p w14:paraId="46C73414" w14:textId="77777777" w:rsidR="00151699" w:rsidRPr="00EF5447" w:rsidRDefault="00151699" w:rsidP="00151699">
            <w:pPr>
              <w:pStyle w:val="TAC"/>
              <w:rPr>
                <w:rFonts w:eastAsia="Malgun Gothic"/>
              </w:rPr>
            </w:pPr>
            <w:r w:rsidRPr="001D386E">
              <w:t>0.</w:t>
            </w:r>
            <w:r>
              <w:t>6</w:t>
            </w:r>
          </w:p>
        </w:tc>
      </w:tr>
      <w:tr w:rsidR="00151699" w:rsidRPr="00EF5447" w14:paraId="21DE9AF5" w14:textId="77777777" w:rsidTr="00CE49D5">
        <w:trPr>
          <w:trHeight w:val="187"/>
          <w:jc w:val="center"/>
        </w:trPr>
        <w:tc>
          <w:tcPr>
            <w:tcW w:w="2268" w:type="dxa"/>
            <w:tcBorders>
              <w:top w:val="nil"/>
              <w:bottom w:val="nil"/>
            </w:tcBorders>
            <w:shd w:val="clear" w:color="auto" w:fill="auto"/>
          </w:tcPr>
          <w:p w14:paraId="39E5C5B5" w14:textId="77777777" w:rsidR="00151699" w:rsidRPr="00EF5447" w:rsidRDefault="00151699" w:rsidP="00151699">
            <w:pPr>
              <w:pStyle w:val="TAC"/>
            </w:pPr>
          </w:p>
        </w:tc>
        <w:tc>
          <w:tcPr>
            <w:tcW w:w="2835" w:type="dxa"/>
          </w:tcPr>
          <w:p w14:paraId="3EDE716B" w14:textId="77777777" w:rsidR="00151699" w:rsidRPr="00EF5447" w:rsidRDefault="00151699" w:rsidP="00151699">
            <w:pPr>
              <w:pStyle w:val="TAC"/>
              <w:rPr>
                <w:lang w:eastAsia="ja-JP"/>
              </w:rPr>
            </w:pPr>
            <w:r>
              <w:rPr>
                <w:rFonts w:cs="Arial"/>
                <w:lang w:eastAsia="zh-CN"/>
              </w:rPr>
              <w:t>n1</w:t>
            </w:r>
          </w:p>
        </w:tc>
        <w:tc>
          <w:tcPr>
            <w:tcW w:w="2977" w:type="dxa"/>
            <w:gridSpan w:val="2"/>
          </w:tcPr>
          <w:p w14:paraId="76B1E657" w14:textId="77777777" w:rsidR="00151699" w:rsidRPr="00EF5447" w:rsidRDefault="00151699" w:rsidP="00151699">
            <w:pPr>
              <w:pStyle w:val="TAC"/>
              <w:rPr>
                <w:rFonts w:eastAsia="Malgun Gothic"/>
              </w:rPr>
            </w:pPr>
            <w:r w:rsidRPr="001D386E">
              <w:t>0.</w:t>
            </w:r>
            <w:r>
              <w:t>3</w:t>
            </w:r>
          </w:p>
        </w:tc>
      </w:tr>
      <w:tr w:rsidR="00151699" w:rsidRPr="00EF5447" w14:paraId="39322D65" w14:textId="77777777" w:rsidTr="00CE49D5">
        <w:trPr>
          <w:gridAfter w:val="1"/>
          <w:wAfter w:w="6" w:type="dxa"/>
          <w:trHeight w:val="187"/>
          <w:jc w:val="center"/>
        </w:trPr>
        <w:tc>
          <w:tcPr>
            <w:tcW w:w="2268" w:type="dxa"/>
            <w:tcBorders>
              <w:bottom w:val="nil"/>
            </w:tcBorders>
            <w:shd w:val="clear" w:color="auto" w:fill="auto"/>
          </w:tcPr>
          <w:p w14:paraId="73EB6C83" w14:textId="77777777" w:rsidR="00151699" w:rsidRPr="00EF5447" w:rsidRDefault="00151699" w:rsidP="00151699">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29AED0AE" w14:textId="77777777" w:rsidR="00151699" w:rsidRPr="00EF5447" w:rsidRDefault="00151699" w:rsidP="00151699">
            <w:pPr>
              <w:pStyle w:val="TAC"/>
              <w:rPr>
                <w:lang w:eastAsia="ja-JP"/>
              </w:rPr>
            </w:pPr>
            <w:r w:rsidRPr="00EF5447">
              <w:rPr>
                <w:rFonts w:eastAsia="Malgun Gothic"/>
                <w:lang w:eastAsia="ko-KR"/>
              </w:rPr>
              <w:t>3</w:t>
            </w:r>
          </w:p>
        </w:tc>
        <w:tc>
          <w:tcPr>
            <w:tcW w:w="2971" w:type="dxa"/>
          </w:tcPr>
          <w:p w14:paraId="32887D0D" w14:textId="77777777" w:rsidR="00151699" w:rsidRPr="00EF5447" w:rsidRDefault="00151699" w:rsidP="00151699">
            <w:pPr>
              <w:pStyle w:val="TAC"/>
              <w:rPr>
                <w:rFonts w:eastAsia="Malgun Gothic"/>
              </w:rPr>
            </w:pPr>
            <w:r w:rsidRPr="00EF5447">
              <w:rPr>
                <w:lang w:eastAsia="ja-JP"/>
              </w:rPr>
              <w:t>0.6</w:t>
            </w:r>
          </w:p>
        </w:tc>
      </w:tr>
      <w:tr w:rsidR="00151699" w:rsidRPr="00EF5447" w14:paraId="2D63460B" w14:textId="77777777" w:rsidTr="00CE49D5">
        <w:trPr>
          <w:gridAfter w:val="1"/>
          <w:wAfter w:w="6" w:type="dxa"/>
          <w:trHeight w:val="187"/>
          <w:jc w:val="center"/>
        </w:trPr>
        <w:tc>
          <w:tcPr>
            <w:tcW w:w="2268" w:type="dxa"/>
            <w:tcBorders>
              <w:top w:val="nil"/>
              <w:bottom w:val="nil"/>
            </w:tcBorders>
            <w:shd w:val="clear" w:color="auto" w:fill="auto"/>
          </w:tcPr>
          <w:p w14:paraId="55045514" w14:textId="77777777" w:rsidR="00151699" w:rsidRPr="00EF5447" w:rsidRDefault="00151699" w:rsidP="00151699">
            <w:pPr>
              <w:pStyle w:val="TAC"/>
            </w:pPr>
          </w:p>
        </w:tc>
        <w:tc>
          <w:tcPr>
            <w:tcW w:w="2835" w:type="dxa"/>
          </w:tcPr>
          <w:p w14:paraId="2240D4DB" w14:textId="77777777" w:rsidR="00151699" w:rsidRPr="00EF5447" w:rsidRDefault="00151699" w:rsidP="00151699">
            <w:pPr>
              <w:pStyle w:val="TAC"/>
              <w:rPr>
                <w:lang w:eastAsia="ja-JP"/>
              </w:rPr>
            </w:pPr>
            <w:r w:rsidRPr="00EF5447">
              <w:rPr>
                <w:rFonts w:eastAsia="Malgun Gothic"/>
                <w:lang w:eastAsia="ko-KR"/>
              </w:rPr>
              <w:t>28</w:t>
            </w:r>
          </w:p>
        </w:tc>
        <w:tc>
          <w:tcPr>
            <w:tcW w:w="2971" w:type="dxa"/>
          </w:tcPr>
          <w:p w14:paraId="2C32A150" w14:textId="77777777" w:rsidR="00151699" w:rsidRPr="00EF5447" w:rsidRDefault="00151699" w:rsidP="00151699">
            <w:pPr>
              <w:pStyle w:val="TAC"/>
              <w:rPr>
                <w:rFonts w:eastAsia="Malgun Gothic"/>
              </w:rPr>
            </w:pPr>
            <w:r w:rsidRPr="00EF5447">
              <w:rPr>
                <w:lang w:eastAsia="ja-JP"/>
              </w:rPr>
              <w:t>0.5</w:t>
            </w:r>
          </w:p>
        </w:tc>
      </w:tr>
      <w:tr w:rsidR="00151699" w:rsidRPr="00EF5447" w14:paraId="73521C05" w14:textId="77777777" w:rsidTr="00CE49D5">
        <w:trPr>
          <w:gridAfter w:val="1"/>
          <w:wAfter w:w="6" w:type="dxa"/>
          <w:trHeight w:val="187"/>
          <w:jc w:val="center"/>
        </w:trPr>
        <w:tc>
          <w:tcPr>
            <w:tcW w:w="2268" w:type="dxa"/>
            <w:tcBorders>
              <w:top w:val="nil"/>
              <w:bottom w:val="nil"/>
            </w:tcBorders>
            <w:shd w:val="clear" w:color="auto" w:fill="auto"/>
          </w:tcPr>
          <w:p w14:paraId="5482CE84" w14:textId="77777777" w:rsidR="00151699" w:rsidRPr="00EF5447" w:rsidRDefault="00151699" w:rsidP="00151699">
            <w:pPr>
              <w:pStyle w:val="TAC"/>
            </w:pPr>
          </w:p>
        </w:tc>
        <w:tc>
          <w:tcPr>
            <w:tcW w:w="2835" w:type="dxa"/>
          </w:tcPr>
          <w:p w14:paraId="39397279" w14:textId="77777777" w:rsidR="00151699" w:rsidRPr="00EF5447" w:rsidRDefault="00151699" w:rsidP="00151699">
            <w:pPr>
              <w:pStyle w:val="TAC"/>
              <w:rPr>
                <w:lang w:eastAsia="ja-JP"/>
              </w:rPr>
            </w:pPr>
            <w:r w:rsidRPr="00EF5447">
              <w:t>40</w:t>
            </w:r>
          </w:p>
        </w:tc>
        <w:tc>
          <w:tcPr>
            <w:tcW w:w="2971" w:type="dxa"/>
          </w:tcPr>
          <w:p w14:paraId="6BE96199" w14:textId="77777777" w:rsidR="00151699" w:rsidRPr="00EF5447" w:rsidRDefault="00151699" w:rsidP="00151699">
            <w:pPr>
              <w:pStyle w:val="TAC"/>
              <w:rPr>
                <w:rFonts w:eastAsia="Malgun Gothic"/>
              </w:rPr>
            </w:pPr>
            <w:r w:rsidRPr="00EF5447">
              <w:rPr>
                <w:lang w:eastAsia="ja-JP"/>
              </w:rPr>
              <w:t>0.3</w:t>
            </w:r>
            <w:r w:rsidRPr="00EF5447">
              <w:rPr>
                <w:vertAlign w:val="superscript"/>
                <w:lang w:eastAsia="ja-JP"/>
              </w:rPr>
              <w:t>6</w:t>
            </w:r>
          </w:p>
        </w:tc>
      </w:tr>
      <w:tr w:rsidR="00151699" w:rsidRPr="00EF5447" w14:paraId="46596A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9EC52" w14:textId="77777777" w:rsidR="00151699" w:rsidRPr="00EF5447" w:rsidRDefault="00151699" w:rsidP="00151699">
            <w:pPr>
              <w:pStyle w:val="TAC"/>
            </w:pPr>
          </w:p>
        </w:tc>
        <w:tc>
          <w:tcPr>
            <w:tcW w:w="2835" w:type="dxa"/>
          </w:tcPr>
          <w:p w14:paraId="07BBCD0D" w14:textId="77777777" w:rsidR="00151699" w:rsidRPr="00EF5447" w:rsidRDefault="00151699" w:rsidP="00151699">
            <w:pPr>
              <w:pStyle w:val="TAC"/>
              <w:rPr>
                <w:lang w:eastAsia="ja-JP"/>
              </w:rPr>
            </w:pPr>
            <w:r w:rsidRPr="00EF5447">
              <w:t>n78</w:t>
            </w:r>
          </w:p>
        </w:tc>
        <w:tc>
          <w:tcPr>
            <w:tcW w:w="2971" w:type="dxa"/>
          </w:tcPr>
          <w:p w14:paraId="4AB6153C" w14:textId="77777777" w:rsidR="00151699" w:rsidRPr="00EF5447" w:rsidRDefault="00151699" w:rsidP="00151699">
            <w:pPr>
              <w:pStyle w:val="TAC"/>
              <w:rPr>
                <w:rFonts w:eastAsia="Malgun Gothic"/>
              </w:rPr>
            </w:pPr>
            <w:r w:rsidRPr="00EF5447">
              <w:rPr>
                <w:lang w:eastAsia="ja-JP"/>
              </w:rPr>
              <w:t>0.8</w:t>
            </w:r>
            <w:r w:rsidRPr="00EF5447">
              <w:rPr>
                <w:vertAlign w:val="superscript"/>
                <w:lang w:eastAsia="ja-JP"/>
              </w:rPr>
              <w:t>6</w:t>
            </w:r>
          </w:p>
        </w:tc>
      </w:tr>
      <w:tr w:rsidR="00151699" w:rsidRPr="00EF5447" w14:paraId="516C689C" w14:textId="77777777" w:rsidTr="00CE49D5">
        <w:trPr>
          <w:gridAfter w:val="1"/>
          <w:wAfter w:w="6" w:type="dxa"/>
          <w:trHeight w:val="187"/>
          <w:jc w:val="center"/>
        </w:trPr>
        <w:tc>
          <w:tcPr>
            <w:tcW w:w="2268" w:type="dxa"/>
            <w:tcBorders>
              <w:bottom w:val="nil"/>
            </w:tcBorders>
            <w:shd w:val="clear" w:color="auto" w:fill="auto"/>
          </w:tcPr>
          <w:p w14:paraId="6F53AF75" w14:textId="77777777" w:rsidR="00151699" w:rsidRPr="00EF5447" w:rsidRDefault="00151699" w:rsidP="00151699">
            <w:pPr>
              <w:pStyle w:val="TAC"/>
            </w:pPr>
            <w:r w:rsidRPr="00EF5447">
              <w:rPr>
                <w:szCs w:val="16"/>
                <w:lang w:eastAsia="zh-CN"/>
              </w:rPr>
              <w:t>DC_3-28_n40-n78</w:t>
            </w:r>
          </w:p>
        </w:tc>
        <w:tc>
          <w:tcPr>
            <w:tcW w:w="2835" w:type="dxa"/>
          </w:tcPr>
          <w:p w14:paraId="787F04A0" w14:textId="77777777" w:rsidR="00151699" w:rsidRPr="00EF5447" w:rsidRDefault="00151699" w:rsidP="00151699">
            <w:pPr>
              <w:pStyle w:val="TAC"/>
              <w:rPr>
                <w:lang w:eastAsia="ja-JP"/>
              </w:rPr>
            </w:pPr>
            <w:r w:rsidRPr="00EF5447">
              <w:rPr>
                <w:rFonts w:eastAsia="Malgun Gothic"/>
                <w:lang w:eastAsia="ko-KR"/>
              </w:rPr>
              <w:t>3</w:t>
            </w:r>
          </w:p>
        </w:tc>
        <w:tc>
          <w:tcPr>
            <w:tcW w:w="2971" w:type="dxa"/>
          </w:tcPr>
          <w:p w14:paraId="3BE16855" w14:textId="77777777" w:rsidR="00151699" w:rsidRPr="00EF5447" w:rsidRDefault="00151699" w:rsidP="00151699">
            <w:pPr>
              <w:pStyle w:val="TAC"/>
              <w:rPr>
                <w:rFonts w:eastAsia="Malgun Gothic"/>
              </w:rPr>
            </w:pPr>
            <w:r w:rsidRPr="00EF5447">
              <w:rPr>
                <w:lang w:eastAsia="ja-JP"/>
              </w:rPr>
              <w:t>0.6</w:t>
            </w:r>
          </w:p>
        </w:tc>
      </w:tr>
      <w:tr w:rsidR="00151699" w:rsidRPr="00EF5447" w14:paraId="11D8B7A1" w14:textId="77777777" w:rsidTr="00CE49D5">
        <w:trPr>
          <w:gridAfter w:val="1"/>
          <w:wAfter w:w="6" w:type="dxa"/>
          <w:trHeight w:val="187"/>
          <w:jc w:val="center"/>
        </w:trPr>
        <w:tc>
          <w:tcPr>
            <w:tcW w:w="2268" w:type="dxa"/>
            <w:tcBorders>
              <w:top w:val="nil"/>
              <w:bottom w:val="nil"/>
            </w:tcBorders>
            <w:shd w:val="clear" w:color="auto" w:fill="auto"/>
          </w:tcPr>
          <w:p w14:paraId="46F5F972" w14:textId="77777777" w:rsidR="00151699" w:rsidRPr="00EF5447" w:rsidRDefault="00151699" w:rsidP="00151699">
            <w:pPr>
              <w:pStyle w:val="TAC"/>
            </w:pPr>
          </w:p>
        </w:tc>
        <w:tc>
          <w:tcPr>
            <w:tcW w:w="2835" w:type="dxa"/>
          </w:tcPr>
          <w:p w14:paraId="656F5CE8" w14:textId="77777777" w:rsidR="00151699" w:rsidRPr="00EF5447" w:rsidRDefault="00151699" w:rsidP="00151699">
            <w:pPr>
              <w:pStyle w:val="TAC"/>
              <w:rPr>
                <w:lang w:eastAsia="ja-JP"/>
              </w:rPr>
            </w:pPr>
            <w:r w:rsidRPr="00EF5447">
              <w:rPr>
                <w:rFonts w:eastAsia="Malgun Gothic"/>
                <w:lang w:eastAsia="ko-KR"/>
              </w:rPr>
              <w:t>28</w:t>
            </w:r>
          </w:p>
        </w:tc>
        <w:tc>
          <w:tcPr>
            <w:tcW w:w="2971" w:type="dxa"/>
          </w:tcPr>
          <w:p w14:paraId="7C4C2FF5" w14:textId="77777777" w:rsidR="00151699" w:rsidRPr="00EF5447" w:rsidRDefault="00151699" w:rsidP="00151699">
            <w:pPr>
              <w:pStyle w:val="TAC"/>
              <w:rPr>
                <w:rFonts w:eastAsia="Malgun Gothic"/>
              </w:rPr>
            </w:pPr>
            <w:r w:rsidRPr="00EF5447">
              <w:rPr>
                <w:lang w:eastAsia="ja-JP"/>
              </w:rPr>
              <w:t>0.5</w:t>
            </w:r>
          </w:p>
        </w:tc>
      </w:tr>
      <w:tr w:rsidR="00151699" w:rsidRPr="00EF5447" w14:paraId="5C4863BC" w14:textId="77777777" w:rsidTr="00CE49D5">
        <w:trPr>
          <w:gridAfter w:val="1"/>
          <w:wAfter w:w="6" w:type="dxa"/>
          <w:trHeight w:val="187"/>
          <w:jc w:val="center"/>
        </w:trPr>
        <w:tc>
          <w:tcPr>
            <w:tcW w:w="2268" w:type="dxa"/>
            <w:tcBorders>
              <w:top w:val="nil"/>
              <w:bottom w:val="nil"/>
            </w:tcBorders>
            <w:shd w:val="clear" w:color="auto" w:fill="auto"/>
          </w:tcPr>
          <w:p w14:paraId="42094513" w14:textId="77777777" w:rsidR="00151699" w:rsidRPr="00EF5447" w:rsidRDefault="00151699" w:rsidP="00151699">
            <w:pPr>
              <w:pStyle w:val="TAC"/>
            </w:pPr>
          </w:p>
        </w:tc>
        <w:tc>
          <w:tcPr>
            <w:tcW w:w="2835" w:type="dxa"/>
          </w:tcPr>
          <w:p w14:paraId="78ABBC78" w14:textId="77777777" w:rsidR="00151699" w:rsidRPr="00EF5447" w:rsidRDefault="00151699" w:rsidP="00151699">
            <w:pPr>
              <w:pStyle w:val="TAC"/>
              <w:rPr>
                <w:lang w:eastAsia="ja-JP"/>
              </w:rPr>
            </w:pPr>
            <w:r w:rsidRPr="00EF5447">
              <w:t>n40</w:t>
            </w:r>
          </w:p>
        </w:tc>
        <w:tc>
          <w:tcPr>
            <w:tcW w:w="2971" w:type="dxa"/>
          </w:tcPr>
          <w:p w14:paraId="6F6A4E3D" w14:textId="77777777" w:rsidR="00151699" w:rsidRPr="00EF5447" w:rsidRDefault="00151699" w:rsidP="00151699">
            <w:pPr>
              <w:pStyle w:val="TAC"/>
              <w:rPr>
                <w:rFonts w:eastAsia="Malgun Gothic"/>
              </w:rPr>
            </w:pPr>
            <w:r w:rsidRPr="00EF5447">
              <w:rPr>
                <w:lang w:eastAsia="ja-JP"/>
              </w:rPr>
              <w:t>0.3</w:t>
            </w:r>
            <w:r w:rsidRPr="00EF5447">
              <w:rPr>
                <w:vertAlign w:val="superscript"/>
                <w:lang w:eastAsia="ja-JP"/>
              </w:rPr>
              <w:t>6</w:t>
            </w:r>
          </w:p>
        </w:tc>
      </w:tr>
      <w:tr w:rsidR="00151699" w:rsidRPr="00EF5447" w14:paraId="0469DE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26FA96" w14:textId="77777777" w:rsidR="00151699" w:rsidRPr="00EF5447" w:rsidRDefault="00151699" w:rsidP="00151699">
            <w:pPr>
              <w:pStyle w:val="TAC"/>
            </w:pPr>
          </w:p>
        </w:tc>
        <w:tc>
          <w:tcPr>
            <w:tcW w:w="2835" w:type="dxa"/>
          </w:tcPr>
          <w:p w14:paraId="52683DC8" w14:textId="77777777" w:rsidR="00151699" w:rsidRPr="00EF5447" w:rsidRDefault="00151699" w:rsidP="00151699">
            <w:pPr>
              <w:pStyle w:val="TAC"/>
              <w:rPr>
                <w:lang w:eastAsia="ja-JP"/>
              </w:rPr>
            </w:pPr>
            <w:r w:rsidRPr="00EF5447">
              <w:t>n78</w:t>
            </w:r>
          </w:p>
        </w:tc>
        <w:tc>
          <w:tcPr>
            <w:tcW w:w="2971" w:type="dxa"/>
          </w:tcPr>
          <w:p w14:paraId="04171413" w14:textId="77777777" w:rsidR="00151699" w:rsidRPr="00EF5447" w:rsidRDefault="00151699" w:rsidP="00151699">
            <w:pPr>
              <w:pStyle w:val="TAC"/>
              <w:rPr>
                <w:rFonts w:eastAsia="Malgun Gothic"/>
              </w:rPr>
            </w:pPr>
            <w:r w:rsidRPr="00EF5447">
              <w:rPr>
                <w:lang w:eastAsia="ja-JP"/>
              </w:rPr>
              <w:t>0.8</w:t>
            </w:r>
            <w:r w:rsidRPr="00EF5447">
              <w:rPr>
                <w:vertAlign w:val="superscript"/>
                <w:lang w:eastAsia="ja-JP"/>
              </w:rPr>
              <w:t>6</w:t>
            </w:r>
          </w:p>
        </w:tc>
      </w:tr>
      <w:tr w:rsidR="00151699" w:rsidRPr="00EF5447" w14:paraId="79ABC6E3" w14:textId="77777777" w:rsidTr="00CE49D5">
        <w:trPr>
          <w:gridAfter w:val="1"/>
          <w:wAfter w:w="6" w:type="dxa"/>
          <w:trHeight w:val="187"/>
          <w:jc w:val="center"/>
        </w:trPr>
        <w:tc>
          <w:tcPr>
            <w:tcW w:w="2268" w:type="dxa"/>
            <w:tcBorders>
              <w:bottom w:val="nil"/>
            </w:tcBorders>
            <w:shd w:val="clear" w:color="auto" w:fill="auto"/>
          </w:tcPr>
          <w:p w14:paraId="6C8572B9" w14:textId="77777777" w:rsidR="00151699" w:rsidRPr="00EF5447" w:rsidRDefault="00151699" w:rsidP="00151699">
            <w:pPr>
              <w:pStyle w:val="TAC"/>
            </w:pPr>
            <w:r w:rsidRPr="00EF5447">
              <w:rPr>
                <w:lang w:eastAsia="ja-JP"/>
              </w:rPr>
              <w:t>DC_3-28-41_n78</w:t>
            </w:r>
          </w:p>
        </w:tc>
        <w:tc>
          <w:tcPr>
            <w:tcW w:w="2835" w:type="dxa"/>
          </w:tcPr>
          <w:p w14:paraId="568F1F96" w14:textId="77777777" w:rsidR="00151699" w:rsidRPr="00EF5447" w:rsidRDefault="00151699" w:rsidP="00151699">
            <w:pPr>
              <w:pStyle w:val="TAC"/>
              <w:rPr>
                <w:lang w:eastAsia="ja-JP"/>
              </w:rPr>
            </w:pPr>
            <w:r w:rsidRPr="00EF5447">
              <w:rPr>
                <w:lang w:eastAsia="zh-CN"/>
              </w:rPr>
              <w:t>3</w:t>
            </w:r>
          </w:p>
        </w:tc>
        <w:tc>
          <w:tcPr>
            <w:tcW w:w="2971" w:type="dxa"/>
          </w:tcPr>
          <w:p w14:paraId="4BBBAB69" w14:textId="77777777" w:rsidR="00151699" w:rsidRPr="00EF5447" w:rsidRDefault="00151699" w:rsidP="00151699">
            <w:pPr>
              <w:pStyle w:val="TAC"/>
            </w:pPr>
            <w:r w:rsidRPr="00EF5447">
              <w:rPr>
                <w:rFonts w:eastAsia="Malgun Gothic"/>
              </w:rPr>
              <w:t>1</w:t>
            </w:r>
          </w:p>
        </w:tc>
      </w:tr>
      <w:tr w:rsidR="00151699" w:rsidRPr="00EF5447" w14:paraId="6743EF83" w14:textId="77777777" w:rsidTr="00CE49D5">
        <w:trPr>
          <w:gridAfter w:val="1"/>
          <w:wAfter w:w="6" w:type="dxa"/>
          <w:trHeight w:val="187"/>
          <w:jc w:val="center"/>
        </w:trPr>
        <w:tc>
          <w:tcPr>
            <w:tcW w:w="2268" w:type="dxa"/>
            <w:tcBorders>
              <w:top w:val="nil"/>
              <w:bottom w:val="nil"/>
            </w:tcBorders>
            <w:shd w:val="clear" w:color="auto" w:fill="auto"/>
          </w:tcPr>
          <w:p w14:paraId="4DF9FA4F" w14:textId="77777777" w:rsidR="00151699" w:rsidRPr="00EF5447" w:rsidRDefault="00151699" w:rsidP="00151699">
            <w:pPr>
              <w:pStyle w:val="TAC"/>
            </w:pPr>
          </w:p>
        </w:tc>
        <w:tc>
          <w:tcPr>
            <w:tcW w:w="2835" w:type="dxa"/>
          </w:tcPr>
          <w:p w14:paraId="0A048EAE" w14:textId="77777777" w:rsidR="00151699" w:rsidRPr="00EF5447" w:rsidRDefault="00151699" w:rsidP="00151699">
            <w:pPr>
              <w:pStyle w:val="TAC"/>
              <w:rPr>
                <w:lang w:eastAsia="ja-JP"/>
              </w:rPr>
            </w:pPr>
            <w:r w:rsidRPr="00EF5447">
              <w:rPr>
                <w:lang w:eastAsia="ja-JP"/>
              </w:rPr>
              <w:t>28</w:t>
            </w:r>
          </w:p>
        </w:tc>
        <w:tc>
          <w:tcPr>
            <w:tcW w:w="2971" w:type="dxa"/>
          </w:tcPr>
          <w:p w14:paraId="6BE264DA" w14:textId="77777777" w:rsidR="00151699" w:rsidRPr="00EF5447" w:rsidRDefault="00151699" w:rsidP="00151699">
            <w:pPr>
              <w:pStyle w:val="TAC"/>
              <w:rPr>
                <w:rFonts w:eastAsia="MS Mincho"/>
                <w:lang w:eastAsia="ja-JP"/>
              </w:rPr>
            </w:pPr>
            <w:r w:rsidRPr="00EF5447">
              <w:rPr>
                <w:rFonts w:eastAsia="Malgun Gothic"/>
              </w:rPr>
              <w:t>0.5</w:t>
            </w:r>
          </w:p>
        </w:tc>
      </w:tr>
      <w:tr w:rsidR="00151699" w:rsidRPr="00EF5447" w14:paraId="0073D0F3" w14:textId="77777777" w:rsidTr="00CE49D5">
        <w:trPr>
          <w:gridAfter w:val="1"/>
          <w:wAfter w:w="6" w:type="dxa"/>
          <w:trHeight w:val="187"/>
          <w:jc w:val="center"/>
        </w:trPr>
        <w:tc>
          <w:tcPr>
            <w:tcW w:w="2268" w:type="dxa"/>
            <w:tcBorders>
              <w:top w:val="nil"/>
              <w:bottom w:val="nil"/>
            </w:tcBorders>
            <w:shd w:val="clear" w:color="auto" w:fill="auto"/>
          </w:tcPr>
          <w:p w14:paraId="34485938" w14:textId="77777777" w:rsidR="00151699" w:rsidRPr="00EF5447" w:rsidRDefault="00151699" w:rsidP="00151699">
            <w:pPr>
              <w:pStyle w:val="TAC"/>
            </w:pPr>
          </w:p>
        </w:tc>
        <w:tc>
          <w:tcPr>
            <w:tcW w:w="2835" w:type="dxa"/>
          </w:tcPr>
          <w:p w14:paraId="56939102" w14:textId="77777777" w:rsidR="00151699" w:rsidRPr="00EF5447" w:rsidRDefault="00151699" w:rsidP="00151699">
            <w:pPr>
              <w:pStyle w:val="TAC"/>
              <w:rPr>
                <w:lang w:eastAsia="ja-JP"/>
              </w:rPr>
            </w:pPr>
            <w:r w:rsidRPr="00EF5447">
              <w:rPr>
                <w:lang w:eastAsia="ja-JP"/>
              </w:rPr>
              <w:t>41</w:t>
            </w:r>
          </w:p>
        </w:tc>
        <w:tc>
          <w:tcPr>
            <w:tcW w:w="2971" w:type="dxa"/>
          </w:tcPr>
          <w:p w14:paraId="762EE77E" w14:textId="77777777" w:rsidR="00151699" w:rsidRPr="00EF5447" w:rsidRDefault="00151699" w:rsidP="00151699">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151699" w:rsidRPr="00EF5447" w14:paraId="039E7F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23BDA3" w14:textId="77777777" w:rsidR="00151699" w:rsidRPr="00EF5447" w:rsidRDefault="00151699" w:rsidP="00151699">
            <w:pPr>
              <w:pStyle w:val="TAC"/>
            </w:pPr>
          </w:p>
        </w:tc>
        <w:tc>
          <w:tcPr>
            <w:tcW w:w="2835" w:type="dxa"/>
          </w:tcPr>
          <w:p w14:paraId="542EFB5E" w14:textId="77777777" w:rsidR="00151699" w:rsidRPr="00EF5447" w:rsidRDefault="00151699" w:rsidP="00151699">
            <w:pPr>
              <w:pStyle w:val="TAC"/>
              <w:rPr>
                <w:lang w:eastAsia="ja-JP"/>
              </w:rPr>
            </w:pPr>
            <w:r w:rsidRPr="00EF5447">
              <w:rPr>
                <w:lang w:eastAsia="ja-JP"/>
              </w:rPr>
              <w:t>n78</w:t>
            </w:r>
          </w:p>
        </w:tc>
        <w:tc>
          <w:tcPr>
            <w:tcW w:w="2971" w:type="dxa"/>
          </w:tcPr>
          <w:p w14:paraId="296E32C5" w14:textId="77777777" w:rsidR="00151699" w:rsidRPr="00EF5447" w:rsidRDefault="00151699" w:rsidP="00151699">
            <w:pPr>
              <w:pStyle w:val="TAC"/>
            </w:pPr>
            <w:r w:rsidRPr="00EF5447">
              <w:rPr>
                <w:rFonts w:eastAsia="Malgun Gothic"/>
              </w:rPr>
              <w:t>0.8</w:t>
            </w:r>
          </w:p>
        </w:tc>
      </w:tr>
      <w:tr w:rsidR="00151699" w:rsidRPr="00EF5447" w14:paraId="0D7B709B" w14:textId="77777777" w:rsidTr="00CE49D5">
        <w:trPr>
          <w:gridAfter w:val="1"/>
          <w:wAfter w:w="6" w:type="dxa"/>
          <w:trHeight w:val="187"/>
          <w:jc w:val="center"/>
        </w:trPr>
        <w:tc>
          <w:tcPr>
            <w:tcW w:w="2268" w:type="dxa"/>
            <w:tcBorders>
              <w:bottom w:val="nil"/>
            </w:tcBorders>
            <w:shd w:val="clear" w:color="auto" w:fill="auto"/>
          </w:tcPr>
          <w:p w14:paraId="728BDDA7" w14:textId="77777777" w:rsidR="00151699" w:rsidRPr="00EF5447" w:rsidRDefault="00151699" w:rsidP="00151699">
            <w:pPr>
              <w:pStyle w:val="TAC"/>
            </w:pPr>
            <w:r w:rsidRPr="00EF5447">
              <w:t>DC_</w:t>
            </w:r>
            <w:r w:rsidRPr="00EF5447">
              <w:rPr>
                <w:lang w:eastAsia="ja-JP"/>
              </w:rPr>
              <w:t>3-28-42_n77</w:t>
            </w:r>
          </w:p>
        </w:tc>
        <w:tc>
          <w:tcPr>
            <w:tcW w:w="2835" w:type="dxa"/>
          </w:tcPr>
          <w:p w14:paraId="7AC33412" w14:textId="77777777" w:rsidR="00151699" w:rsidRPr="00EF5447" w:rsidRDefault="00151699" w:rsidP="00151699">
            <w:pPr>
              <w:pStyle w:val="TAC"/>
              <w:rPr>
                <w:lang w:eastAsia="ja-JP"/>
              </w:rPr>
            </w:pPr>
            <w:r w:rsidRPr="00EF5447">
              <w:rPr>
                <w:lang w:eastAsia="ja-JP"/>
              </w:rPr>
              <w:t>3</w:t>
            </w:r>
          </w:p>
        </w:tc>
        <w:tc>
          <w:tcPr>
            <w:tcW w:w="2971" w:type="dxa"/>
          </w:tcPr>
          <w:p w14:paraId="2DB17FAA" w14:textId="77777777" w:rsidR="00151699" w:rsidRPr="00EF5447" w:rsidRDefault="00151699" w:rsidP="00151699">
            <w:pPr>
              <w:pStyle w:val="TAC"/>
            </w:pPr>
            <w:r w:rsidRPr="00EF5447">
              <w:rPr>
                <w:lang w:eastAsia="ja-JP"/>
              </w:rPr>
              <w:t>0.6</w:t>
            </w:r>
          </w:p>
        </w:tc>
      </w:tr>
      <w:tr w:rsidR="00151699" w:rsidRPr="00EF5447" w14:paraId="34346317" w14:textId="77777777" w:rsidTr="00CE49D5">
        <w:trPr>
          <w:gridAfter w:val="1"/>
          <w:wAfter w:w="6" w:type="dxa"/>
          <w:trHeight w:val="187"/>
          <w:jc w:val="center"/>
        </w:trPr>
        <w:tc>
          <w:tcPr>
            <w:tcW w:w="2268" w:type="dxa"/>
            <w:tcBorders>
              <w:top w:val="nil"/>
              <w:bottom w:val="nil"/>
            </w:tcBorders>
            <w:shd w:val="clear" w:color="auto" w:fill="auto"/>
          </w:tcPr>
          <w:p w14:paraId="539BA799" w14:textId="77777777" w:rsidR="00151699" w:rsidRPr="00EF5447" w:rsidRDefault="00151699" w:rsidP="00151699">
            <w:pPr>
              <w:pStyle w:val="TAC"/>
            </w:pPr>
          </w:p>
        </w:tc>
        <w:tc>
          <w:tcPr>
            <w:tcW w:w="2835" w:type="dxa"/>
          </w:tcPr>
          <w:p w14:paraId="157988C1" w14:textId="77777777" w:rsidR="00151699" w:rsidRPr="00EF5447" w:rsidRDefault="00151699" w:rsidP="00151699">
            <w:pPr>
              <w:pStyle w:val="TAC"/>
              <w:rPr>
                <w:lang w:eastAsia="ja-JP"/>
              </w:rPr>
            </w:pPr>
            <w:r w:rsidRPr="00EF5447">
              <w:rPr>
                <w:lang w:eastAsia="ja-JP"/>
              </w:rPr>
              <w:t>28</w:t>
            </w:r>
          </w:p>
        </w:tc>
        <w:tc>
          <w:tcPr>
            <w:tcW w:w="2971" w:type="dxa"/>
          </w:tcPr>
          <w:p w14:paraId="7280045D"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3D36F306" w14:textId="77777777" w:rsidTr="00CE49D5">
        <w:trPr>
          <w:gridAfter w:val="1"/>
          <w:wAfter w:w="6" w:type="dxa"/>
          <w:trHeight w:val="187"/>
          <w:jc w:val="center"/>
        </w:trPr>
        <w:tc>
          <w:tcPr>
            <w:tcW w:w="2268" w:type="dxa"/>
            <w:tcBorders>
              <w:top w:val="nil"/>
              <w:bottom w:val="nil"/>
            </w:tcBorders>
            <w:shd w:val="clear" w:color="auto" w:fill="auto"/>
          </w:tcPr>
          <w:p w14:paraId="58CA3435" w14:textId="77777777" w:rsidR="00151699" w:rsidRPr="00EF5447" w:rsidRDefault="00151699" w:rsidP="00151699">
            <w:pPr>
              <w:pStyle w:val="TAC"/>
            </w:pPr>
          </w:p>
        </w:tc>
        <w:tc>
          <w:tcPr>
            <w:tcW w:w="2835" w:type="dxa"/>
          </w:tcPr>
          <w:p w14:paraId="6041C0B3" w14:textId="77777777" w:rsidR="00151699" w:rsidRPr="00EF5447" w:rsidRDefault="00151699" w:rsidP="00151699">
            <w:pPr>
              <w:pStyle w:val="TAC"/>
              <w:rPr>
                <w:lang w:eastAsia="ja-JP"/>
              </w:rPr>
            </w:pPr>
            <w:r w:rsidRPr="00EF5447">
              <w:rPr>
                <w:lang w:eastAsia="zh-CN"/>
              </w:rPr>
              <w:t>42</w:t>
            </w:r>
          </w:p>
        </w:tc>
        <w:tc>
          <w:tcPr>
            <w:tcW w:w="2971" w:type="dxa"/>
          </w:tcPr>
          <w:p w14:paraId="558A7EFF"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040513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1606B9" w14:textId="77777777" w:rsidR="00151699" w:rsidRPr="00EF5447" w:rsidRDefault="00151699" w:rsidP="00151699">
            <w:pPr>
              <w:pStyle w:val="TAC"/>
            </w:pPr>
          </w:p>
        </w:tc>
        <w:tc>
          <w:tcPr>
            <w:tcW w:w="2835" w:type="dxa"/>
          </w:tcPr>
          <w:p w14:paraId="680C9D01" w14:textId="77777777" w:rsidR="00151699" w:rsidRPr="00EF5447" w:rsidRDefault="00151699" w:rsidP="00151699">
            <w:pPr>
              <w:pStyle w:val="TAC"/>
              <w:rPr>
                <w:lang w:eastAsia="ja-JP"/>
              </w:rPr>
            </w:pPr>
            <w:r w:rsidRPr="00EF5447">
              <w:rPr>
                <w:lang w:eastAsia="ja-JP"/>
              </w:rPr>
              <w:t>n77</w:t>
            </w:r>
          </w:p>
        </w:tc>
        <w:tc>
          <w:tcPr>
            <w:tcW w:w="2971" w:type="dxa"/>
          </w:tcPr>
          <w:p w14:paraId="46F0193D" w14:textId="77777777" w:rsidR="00151699" w:rsidRPr="00EF5447" w:rsidRDefault="00151699" w:rsidP="00151699">
            <w:pPr>
              <w:pStyle w:val="TAC"/>
            </w:pPr>
            <w:r w:rsidRPr="00EF5447">
              <w:rPr>
                <w:lang w:eastAsia="ja-JP"/>
              </w:rPr>
              <w:t>0.8</w:t>
            </w:r>
          </w:p>
        </w:tc>
      </w:tr>
      <w:tr w:rsidR="00151699" w:rsidRPr="00EF5447" w14:paraId="0183B55C" w14:textId="77777777" w:rsidTr="00CE49D5">
        <w:trPr>
          <w:gridAfter w:val="1"/>
          <w:wAfter w:w="6" w:type="dxa"/>
          <w:trHeight w:val="187"/>
          <w:jc w:val="center"/>
        </w:trPr>
        <w:tc>
          <w:tcPr>
            <w:tcW w:w="2268" w:type="dxa"/>
            <w:tcBorders>
              <w:bottom w:val="nil"/>
            </w:tcBorders>
            <w:shd w:val="clear" w:color="auto" w:fill="auto"/>
          </w:tcPr>
          <w:p w14:paraId="51CAD7C4" w14:textId="77777777" w:rsidR="00151699" w:rsidRPr="00EF5447" w:rsidRDefault="00151699" w:rsidP="00151699">
            <w:pPr>
              <w:pStyle w:val="TAC"/>
            </w:pPr>
            <w:r w:rsidRPr="00EF5447">
              <w:t>DC_</w:t>
            </w:r>
            <w:r w:rsidRPr="00EF5447">
              <w:rPr>
                <w:lang w:eastAsia="ja-JP"/>
              </w:rPr>
              <w:t>3-28-42_n78</w:t>
            </w:r>
          </w:p>
        </w:tc>
        <w:tc>
          <w:tcPr>
            <w:tcW w:w="2835" w:type="dxa"/>
          </w:tcPr>
          <w:p w14:paraId="6DC45D1B" w14:textId="77777777" w:rsidR="00151699" w:rsidRPr="00EF5447" w:rsidRDefault="00151699" w:rsidP="00151699">
            <w:pPr>
              <w:pStyle w:val="TAC"/>
              <w:rPr>
                <w:lang w:eastAsia="ja-JP"/>
              </w:rPr>
            </w:pPr>
            <w:r w:rsidRPr="00EF5447">
              <w:rPr>
                <w:lang w:eastAsia="ja-JP"/>
              </w:rPr>
              <w:t>3</w:t>
            </w:r>
          </w:p>
        </w:tc>
        <w:tc>
          <w:tcPr>
            <w:tcW w:w="2971" w:type="dxa"/>
          </w:tcPr>
          <w:p w14:paraId="2134CC06" w14:textId="77777777" w:rsidR="00151699" w:rsidRPr="00EF5447" w:rsidRDefault="00151699" w:rsidP="00151699">
            <w:pPr>
              <w:pStyle w:val="TAC"/>
            </w:pPr>
            <w:r w:rsidRPr="00EF5447">
              <w:rPr>
                <w:lang w:eastAsia="ja-JP"/>
              </w:rPr>
              <w:t>0.6</w:t>
            </w:r>
          </w:p>
        </w:tc>
      </w:tr>
      <w:tr w:rsidR="00151699" w:rsidRPr="00EF5447" w14:paraId="0B28137E" w14:textId="77777777" w:rsidTr="00CE49D5">
        <w:trPr>
          <w:gridAfter w:val="1"/>
          <w:wAfter w:w="6" w:type="dxa"/>
          <w:trHeight w:val="187"/>
          <w:jc w:val="center"/>
        </w:trPr>
        <w:tc>
          <w:tcPr>
            <w:tcW w:w="2268" w:type="dxa"/>
            <w:tcBorders>
              <w:top w:val="nil"/>
              <w:bottom w:val="nil"/>
            </w:tcBorders>
            <w:shd w:val="clear" w:color="auto" w:fill="auto"/>
          </w:tcPr>
          <w:p w14:paraId="34D14039" w14:textId="77777777" w:rsidR="00151699" w:rsidRPr="00EF5447" w:rsidRDefault="00151699" w:rsidP="00151699">
            <w:pPr>
              <w:pStyle w:val="TAC"/>
            </w:pPr>
          </w:p>
        </w:tc>
        <w:tc>
          <w:tcPr>
            <w:tcW w:w="2835" w:type="dxa"/>
          </w:tcPr>
          <w:p w14:paraId="5A998E38" w14:textId="77777777" w:rsidR="00151699" w:rsidRPr="00EF5447" w:rsidRDefault="00151699" w:rsidP="00151699">
            <w:pPr>
              <w:pStyle w:val="TAC"/>
              <w:rPr>
                <w:lang w:eastAsia="ja-JP"/>
              </w:rPr>
            </w:pPr>
            <w:r w:rsidRPr="00EF5447">
              <w:rPr>
                <w:lang w:eastAsia="ja-JP"/>
              </w:rPr>
              <w:t>28</w:t>
            </w:r>
          </w:p>
        </w:tc>
        <w:tc>
          <w:tcPr>
            <w:tcW w:w="2971" w:type="dxa"/>
          </w:tcPr>
          <w:p w14:paraId="4FF1D292"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071ADE59" w14:textId="77777777" w:rsidTr="00CE49D5">
        <w:trPr>
          <w:gridAfter w:val="1"/>
          <w:wAfter w:w="6" w:type="dxa"/>
          <w:trHeight w:val="187"/>
          <w:jc w:val="center"/>
        </w:trPr>
        <w:tc>
          <w:tcPr>
            <w:tcW w:w="2268" w:type="dxa"/>
            <w:tcBorders>
              <w:top w:val="nil"/>
              <w:bottom w:val="nil"/>
            </w:tcBorders>
            <w:shd w:val="clear" w:color="auto" w:fill="auto"/>
          </w:tcPr>
          <w:p w14:paraId="1B808432" w14:textId="77777777" w:rsidR="00151699" w:rsidRPr="00EF5447" w:rsidRDefault="00151699" w:rsidP="00151699">
            <w:pPr>
              <w:pStyle w:val="TAC"/>
            </w:pPr>
          </w:p>
        </w:tc>
        <w:tc>
          <w:tcPr>
            <w:tcW w:w="2835" w:type="dxa"/>
          </w:tcPr>
          <w:p w14:paraId="2C5C2737" w14:textId="77777777" w:rsidR="00151699" w:rsidRPr="00EF5447" w:rsidRDefault="00151699" w:rsidP="00151699">
            <w:pPr>
              <w:pStyle w:val="TAC"/>
              <w:rPr>
                <w:lang w:eastAsia="ja-JP"/>
              </w:rPr>
            </w:pPr>
            <w:r w:rsidRPr="00EF5447">
              <w:rPr>
                <w:lang w:eastAsia="zh-CN"/>
              </w:rPr>
              <w:t>42</w:t>
            </w:r>
          </w:p>
        </w:tc>
        <w:tc>
          <w:tcPr>
            <w:tcW w:w="2971" w:type="dxa"/>
          </w:tcPr>
          <w:p w14:paraId="66593388"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364FB88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D0AC10" w14:textId="77777777" w:rsidR="00151699" w:rsidRPr="00EF5447" w:rsidRDefault="00151699" w:rsidP="00151699">
            <w:pPr>
              <w:pStyle w:val="TAC"/>
            </w:pPr>
          </w:p>
        </w:tc>
        <w:tc>
          <w:tcPr>
            <w:tcW w:w="2835" w:type="dxa"/>
          </w:tcPr>
          <w:p w14:paraId="5C65B056" w14:textId="77777777" w:rsidR="00151699" w:rsidRPr="00EF5447" w:rsidRDefault="00151699" w:rsidP="00151699">
            <w:pPr>
              <w:pStyle w:val="TAC"/>
              <w:rPr>
                <w:lang w:eastAsia="ja-JP"/>
              </w:rPr>
            </w:pPr>
            <w:r w:rsidRPr="00EF5447">
              <w:rPr>
                <w:lang w:eastAsia="ja-JP"/>
              </w:rPr>
              <w:t>n78</w:t>
            </w:r>
          </w:p>
        </w:tc>
        <w:tc>
          <w:tcPr>
            <w:tcW w:w="2971" w:type="dxa"/>
          </w:tcPr>
          <w:p w14:paraId="442ABADE" w14:textId="77777777" w:rsidR="00151699" w:rsidRPr="00EF5447" w:rsidRDefault="00151699" w:rsidP="00151699">
            <w:pPr>
              <w:pStyle w:val="TAC"/>
            </w:pPr>
            <w:r w:rsidRPr="00EF5447">
              <w:rPr>
                <w:lang w:eastAsia="ja-JP"/>
              </w:rPr>
              <w:t>0.8</w:t>
            </w:r>
          </w:p>
        </w:tc>
      </w:tr>
      <w:tr w:rsidR="00151699" w:rsidRPr="00EF5447" w14:paraId="52BFB43B" w14:textId="77777777" w:rsidTr="00CE49D5">
        <w:trPr>
          <w:gridAfter w:val="1"/>
          <w:wAfter w:w="6" w:type="dxa"/>
          <w:trHeight w:val="187"/>
          <w:jc w:val="center"/>
        </w:trPr>
        <w:tc>
          <w:tcPr>
            <w:tcW w:w="2268" w:type="dxa"/>
            <w:tcBorders>
              <w:bottom w:val="nil"/>
            </w:tcBorders>
            <w:shd w:val="clear" w:color="auto" w:fill="auto"/>
          </w:tcPr>
          <w:p w14:paraId="2B660F3F" w14:textId="77777777" w:rsidR="00151699" w:rsidRPr="00EF5447" w:rsidRDefault="00151699" w:rsidP="00151699">
            <w:pPr>
              <w:pStyle w:val="TAC"/>
            </w:pPr>
            <w:r w:rsidRPr="00EF5447">
              <w:t>DC_</w:t>
            </w:r>
            <w:r w:rsidRPr="00EF5447">
              <w:rPr>
                <w:lang w:eastAsia="ja-JP"/>
              </w:rPr>
              <w:t>3-28-42_n79</w:t>
            </w:r>
          </w:p>
        </w:tc>
        <w:tc>
          <w:tcPr>
            <w:tcW w:w="2835" w:type="dxa"/>
          </w:tcPr>
          <w:p w14:paraId="0563AA53" w14:textId="77777777" w:rsidR="00151699" w:rsidRPr="00EF5447" w:rsidRDefault="00151699" w:rsidP="00151699">
            <w:pPr>
              <w:pStyle w:val="TAC"/>
              <w:rPr>
                <w:lang w:eastAsia="ja-JP"/>
              </w:rPr>
            </w:pPr>
            <w:r w:rsidRPr="00EF5447">
              <w:rPr>
                <w:lang w:eastAsia="ja-JP"/>
              </w:rPr>
              <w:t>3</w:t>
            </w:r>
          </w:p>
        </w:tc>
        <w:tc>
          <w:tcPr>
            <w:tcW w:w="2971" w:type="dxa"/>
          </w:tcPr>
          <w:p w14:paraId="5B89DBBC" w14:textId="77777777" w:rsidR="00151699" w:rsidRPr="00EF5447" w:rsidRDefault="00151699" w:rsidP="00151699">
            <w:pPr>
              <w:pStyle w:val="TAC"/>
            </w:pPr>
            <w:r w:rsidRPr="00EF5447">
              <w:rPr>
                <w:lang w:eastAsia="ja-JP"/>
              </w:rPr>
              <w:t>0.6</w:t>
            </w:r>
          </w:p>
        </w:tc>
      </w:tr>
      <w:tr w:rsidR="00151699" w:rsidRPr="00EF5447" w14:paraId="005B477C" w14:textId="77777777" w:rsidTr="00CE49D5">
        <w:trPr>
          <w:gridAfter w:val="1"/>
          <w:wAfter w:w="6" w:type="dxa"/>
          <w:trHeight w:val="187"/>
          <w:jc w:val="center"/>
        </w:trPr>
        <w:tc>
          <w:tcPr>
            <w:tcW w:w="2268" w:type="dxa"/>
            <w:tcBorders>
              <w:top w:val="nil"/>
              <w:bottom w:val="nil"/>
            </w:tcBorders>
            <w:shd w:val="clear" w:color="auto" w:fill="auto"/>
          </w:tcPr>
          <w:p w14:paraId="1F721BB8" w14:textId="77777777" w:rsidR="00151699" w:rsidRPr="00EF5447" w:rsidRDefault="00151699" w:rsidP="00151699">
            <w:pPr>
              <w:pStyle w:val="TAC"/>
            </w:pPr>
          </w:p>
        </w:tc>
        <w:tc>
          <w:tcPr>
            <w:tcW w:w="2835" w:type="dxa"/>
          </w:tcPr>
          <w:p w14:paraId="779E24FA" w14:textId="77777777" w:rsidR="00151699" w:rsidRPr="00EF5447" w:rsidRDefault="00151699" w:rsidP="00151699">
            <w:pPr>
              <w:pStyle w:val="TAC"/>
              <w:rPr>
                <w:lang w:eastAsia="ja-JP"/>
              </w:rPr>
            </w:pPr>
            <w:r w:rsidRPr="00EF5447">
              <w:rPr>
                <w:lang w:eastAsia="ja-JP"/>
              </w:rPr>
              <w:t>28</w:t>
            </w:r>
          </w:p>
        </w:tc>
        <w:tc>
          <w:tcPr>
            <w:tcW w:w="2971" w:type="dxa"/>
          </w:tcPr>
          <w:p w14:paraId="08FD816F"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3BE95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D21073" w14:textId="77777777" w:rsidR="00151699" w:rsidRPr="00EF5447" w:rsidRDefault="00151699" w:rsidP="00151699">
            <w:pPr>
              <w:pStyle w:val="TAC"/>
            </w:pPr>
          </w:p>
        </w:tc>
        <w:tc>
          <w:tcPr>
            <w:tcW w:w="2835" w:type="dxa"/>
          </w:tcPr>
          <w:p w14:paraId="3DCDF2A8" w14:textId="77777777" w:rsidR="00151699" w:rsidRPr="00EF5447" w:rsidRDefault="00151699" w:rsidP="00151699">
            <w:pPr>
              <w:pStyle w:val="TAC"/>
              <w:rPr>
                <w:lang w:eastAsia="ja-JP"/>
              </w:rPr>
            </w:pPr>
            <w:r w:rsidRPr="00EF5447">
              <w:rPr>
                <w:lang w:eastAsia="zh-CN"/>
              </w:rPr>
              <w:t>42</w:t>
            </w:r>
          </w:p>
        </w:tc>
        <w:tc>
          <w:tcPr>
            <w:tcW w:w="2971" w:type="dxa"/>
          </w:tcPr>
          <w:p w14:paraId="20E2E7F5" w14:textId="77777777" w:rsidR="00151699" w:rsidRPr="00EF5447" w:rsidRDefault="00151699" w:rsidP="00151699">
            <w:pPr>
              <w:pStyle w:val="TAC"/>
              <w:rPr>
                <w:rFonts w:eastAsia="MS Mincho"/>
                <w:lang w:eastAsia="ja-JP"/>
              </w:rPr>
            </w:pPr>
            <w:r w:rsidRPr="00EF5447">
              <w:rPr>
                <w:lang w:eastAsia="ja-JP"/>
              </w:rPr>
              <w:t>0.8</w:t>
            </w:r>
          </w:p>
        </w:tc>
      </w:tr>
      <w:tr w:rsidR="00151699" w14:paraId="2761B498"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27E15FB" w14:textId="77777777" w:rsidR="00151699" w:rsidRPr="001B0107" w:rsidRDefault="00151699" w:rsidP="00151699">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3A1DDFD4" w14:textId="77777777" w:rsidR="00151699" w:rsidRDefault="00151699" w:rsidP="00151699">
            <w:pPr>
              <w:pStyle w:val="TAC"/>
              <w:rPr>
                <w:rFonts w:eastAsia="DengXian" w:cs="Arial"/>
                <w:bCs/>
                <w:szCs w:val="18"/>
                <w:lang w:eastAsia="zh-CN"/>
              </w:rPr>
            </w:pPr>
            <w:r>
              <w:rPr>
                <w:lang w:val="en-US" w:eastAsia="ja-JP"/>
              </w:rPr>
              <w:t>3</w:t>
            </w:r>
          </w:p>
        </w:tc>
        <w:tc>
          <w:tcPr>
            <w:tcW w:w="2971" w:type="dxa"/>
            <w:vAlign w:val="center"/>
          </w:tcPr>
          <w:p w14:paraId="272090DA" w14:textId="77777777" w:rsidR="00151699" w:rsidRPr="00E062F1" w:rsidRDefault="00151699" w:rsidP="00151699">
            <w:pPr>
              <w:pStyle w:val="TAC"/>
              <w:tabs>
                <w:tab w:val="left" w:pos="1110"/>
                <w:tab w:val="center" w:pos="1368"/>
              </w:tabs>
              <w:rPr>
                <w:rFonts w:cs="Arial"/>
                <w:lang w:eastAsia="ja-JP"/>
              </w:rPr>
            </w:pPr>
            <w:r>
              <w:rPr>
                <w:rFonts w:eastAsia="Yu Mincho" w:cs="Arial" w:hint="eastAsia"/>
                <w:lang w:eastAsia="ja-JP"/>
              </w:rPr>
              <w:t>0.6</w:t>
            </w:r>
          </w:p>
        </w:tc>
      </w:tr>
      <w:tr w:rsidR="00151699" w14:paraId="6B7D9345"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A59E3F0"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vAlign w:val="center"/>
          </w:tcPr>
          <w:p w14:paraId="158A5B49" w14:textId="77777777" w:rsidR="00151699" w:rsidRDefault="00151699" w:rsidP="00151699">
            <w:pPr>
              <w:pStyle w:val="TAC"/>
              <w:rPr>
                <w:rFonts w:eastAsia="DengXian" w:cs="Arial"/>
                <w:bCs/>
                <w:szCs w:val="18"/>
                <w:lang w:eastAsia="zh-CN"/>
              </w:rPr>
            </w:pPr>
            <w:r>
              <w:rPr>
                <w:rFonts w:hint="eastAsia"/>
                <w:lang w:val="en-US" w:eastAsia="ja-JP"/>
              </w:rPr>
              <w:t>n28</w:t>
            </w:r>
          </w:p>
        </w:tc>
        <w:tc>
          <w:tcPr>
            <w:tcW w:w="2971" w:type="dxa"/>
            <w:vAlign w:val="center"/>
          </w:tcPr>
          <w:p w14:paraId="77DCC4FA" w14:textId="77777777" w:rsidR="00151699" w:rsidRPr="00E062F1" w:rsidRDefault="00151699" w:rsidP="00151699">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151699" w14:paraId="2530B2EC"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B879FFF"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vAlign w:val="center"/>
          </w:tcPr>
          <w:p w14:paraId="2D11E310" w14:textId="77777777" w:rsidR="00151699" w:rsidRDefault="00151699" w:rsidP="00151699">
            <w:pPr>
              <w:pStyle w:val="TAC"/>
              <w:rPr>
                <w:rFonts w:eastAsia="DengXian" w:cs="Arial"/>
                <w:bCs/>
                <w:szCs w:val="18"/>
                <w:lang w:eastAsia="zh-CN"/>
              </w:rPr>
            </w:pPr>
            <w:r>
              <w:rPr>
                <w:lang w:val="en-US" w:eastAsia="ja-JP"/>
              </w:rPr>
              <w:t>n77</w:t>
            </w:r>
          </w:p>
        </w:tc>
        <w:tc>
          <w:tcPr>
            <w:tcW w:w="2971" w:type="dxa"/>
            <w:vAlign w:val="center"/>
          </w:tcPr>
          <w:p w14:paraId="2240A618" w14:textId="77777777" w:rsidR="00151699" w:rsidRPr="00E062F1" w:rsidRDefault="00151699" w:rsidP="00151699">
            <w:pPr>
              <w:pStyle w:val="TAC"/>
              <w:tabs>
                <w:tab w:val="left" w:pos="1110"/>
                <w:tab w:val="center" w:pos="1368"/>
              </w:tabs>
              <w:rPr>
                <w:rFonts w:cs="Arial"/>
                <w:lang w:eastAsia="ja-JP"/>
              </w:rPr>
            </w:pPr>
            <w:r>
              <w:rPr>
                <w:rFonts w:eastAsia="Yu Mincho" w:cs="Arial" w:hint="eastAsia"/>
                <w:lang w:eastAsia="ja-JP"/>
              </w:rPr>
              <w:t>0.8</w:t>
            </w:r>
          </w:p>
        </w:tc>
      </w:tr>
      <w:tr w:rsidR="00151699" w14:paraId="25A1EF4A" w14:textId="77777777" w:rsidTr="00CE49D5">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584CD728"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vAlign w:val="center"/>
          </w:tcPr>
          <w:p w14:paraId="16E7080E" w14:textId="77777777" w:rsidR="00151699" w:rsidRDefault="00151699" w:rsidP="00151699">
            <w:pPr>
              <w:pStyle w:val="TAC"/>
              <w:rPr>
                <w:rFonts w:eastAsia="DengXian" w:cs="Arial"/>
                <w:bCs/>
                <w:szCs w:val="18"/>
                <w:lang w:eastAsia="zh-CN"/>
              </w:rPr>
            </w:pPr>
            <w:r>
              <w:rPr>
                <w:lang w:val="en-US" w:eastAsia="ja-JP"/>
              </w:rPr>
              <w:t>n79</w:t>
            </w:r>
          </w:p>
        </w:tc>
        <w:tc>
          <w:tcPr>
            <w:tcW w:w="2971" w:type="dxa"/>
          </w:tcPr>
          <w:p w14:paraId="382CB17E" w14:textId="77777777" w:rsidR="00151699" w:rsidRPr="00E062F1" w:rsidRDefault="00151699" w:rsidP="00151699">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151699" w14:paraId="64D8272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065AC6B" w14:textId="77777777" w:rsidR="00151699" w:rsidRPr="001B0107" w:rsidRDefault="00151699" w:rsidP="00151699">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67946A19" w14:textId="77777777" w:rsidR="00151699" w:rsidRDefault="00151699" w:rsidP="00151699">
            <w:pPr>
              <w:pStyle w:val="TAC"/>
              <w:rPr>
                <w:rFonts w:eastAsia="DengXian" w:cs="Arial"/>
                <w:bCs/>
                <w:szCs w:val="18"/>
                <w:lang w:eastAsia="zh-CN"/>
              </w:rPr>
            </w:pPr>
            <w:r>
              <w:rPr>
                <w:lang w:val="en-US" w:eastAsia="ja-JP"/>
              </w:rPr>
              <w:t>3</w:t>
            </w:r>
          </w:p>
        </w:tc>
        <w:tc>
          <w:tcPr>
            <w:tcW w:w="2971" w:type="dxa"/>
            <w:vAlign w:val="center"/>
          </w:tcPr>
          <w:p w14:paraId="43B72A22" w14:textId="77777777" w:rsidR="00151699" w:rsidRPr="00E062F1" w:rsidRDefault="00151699" w:rsidP="00151699">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151699" w14:paraId="27243F8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362E3F9"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vAlign w:val="center"/>
          </w:tcPr>
          <w:p w14:paraId="13D0BB60" w14:textId="77777777" w:rsidR="00151699" w:rsidRDefault="00151699" w:rsidP="00151699">
            <w:pPr>
              <w:pStyle w:val="TAC"/>
              <w:rPr>
                <w:rFonts w:eastAsia="DengXian" w:cs="Arial"/>
                <w:bCs/>
                <w:szCs w:val="18"/>
                <w:lang w:eastAsia="zh-CN"/>
              </w:rPr>
            </w:pPr>
            <w:r>
              <w:rPr>
                <w:rFonts w:hint="eastAsia"/>
                <w:lang w:val="en-US" w:eastAsia="ja-JP"/>
              </w:rPr>
              <w:t>n28</w:t>
            </w:r>
          </w:p>
        </w:tc>
        <w:tc>
          <w:tcPr>
            <w:tcW w:w="2971" w:type="dxa"/>
            <w:vAlign w:val="center"/>
          </w:tcPr>
          <w:p w14:paraId="49B10547" w14:textId="77777777" w:rsidR="00151699" w:rsidRPr="00E062F1" w:rsidRDefault="00151699" w:rsidP="00151699">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151699" w14:paraId="4AF1BE6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4A4C8A6"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vAlign w:val="center"/>
          </w:tcPr>
          <w:p w14:paraId="30B25628" w14:textId="77777777" w:rsidR="00151699" w:rsidRDefault="00151699" w:rsidP="00151699">
            <w:pPr>
              <w:pStyle w:val="TAC"/>
              <w:rPr>
                <w:rFonts w:eastAsia="DengXian" w:cs="Arial"/>
                <w:bCs/>
                <w:szCs w:val="18"/>
                <w:lang w:eastAsia="zh-CN"/>
              </w:rPr>
            </w:pPr>
            <w:r>
              <w:rPr>
                <w:lang w:val="en-US" w:eastAsia="ja-JP"/>
              </w:rPr>
              <w:t>n78</w:t>
            </w:r>
          </w:p>
        </w:tc>
        <w:tc>
          <w:tcPr>
            <w:tcW w:w="2971" w:type="dxa"/>
            <w:vAlign w:val="center"/>
          </w:tcPr>
          <w:p w14:paraId="44A00BCE" w14:textId="77777777" w:rsidR="00151699" w:rsidRPr="00E062F1" w:rsidRDefault="00151699" w:rsidP="00151699">
            <w:pPr>
              <w:pStyle w:val="TAC"/>
              <w:tabs>
                <w:tab w:val="left" w:pos="1110"/>
                <w:tab w:val="center" w:pos="1368"/>
              </w:tabs>
              <w:rPr>
                <w:rFonts w:cs="Arial"/>
                <w:lang w:eastAsia="ja-JP"/>
              </w:rPr>
            </w:pPr>
            <w:r>
              <w:rPr>
                <w:rFonts w:eastAsia="Yu Mincho" w:cs="Arial" w:hint="eastAsia"/>
                <w:lang w:eastAsia="ja-JP"/>
              </w:rPr>
              <w:t>0.8</w:t>
            </w:r>
          </w:p>
        </w:tc>
      </w:tr>
      <w:tr w:rsidR="00151699" w14:paraId="693D952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722EDE2"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vAlign w:val="center"/>
          </w:tcPr>
          <w:p w14:paraId="520CB6DD" w14:textId="77777777" w:rsidR="00151699" w:rsidRDefault="00151699" w:rsidP="00151699">
            <w:pPr>
              <w:pStyle w:val="TAC"/>
              <w:rPr>
                <w:rFonts w:eastAsia="DengXian" w:cs="Arial"/>
                <w:bCs/>
                <w:szCs w:val="18"/>
                <w:lang w:eastAsia="zh-CN"/>
              </w:rPr>
            </w:pPr>
            <w:r>
              <w:rPr>
                <w:lang w:val="en-US" w:eastAsia="ja-JP"/>
              </w:rPr>
              <w:t>n79</w:t>
            </w:r>
          </w:p>
        </w:tc>
        <w:tc>
          <w:tcPr>
            <w:tcW w:w="2971" w:type="dxa"/>
          </w:tcPr>
          <w:p w14:paraId="4CD02C3A" w14:textId="77777777" w:rsidR="00151699" w:rsidRPr="00E062F1" w:rsidRDefault="00151699" w:rsidP="00151699">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151699" w14:paraId="61D9E9F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A8F91BE" w14:textId="77777777" w:rsidR="00151699" w:rsidRPr="001B0107" w:rsidRDefault="00151699" w:rsidP="00151699">
            <w:pPr>
              <w:pStyle w:val="TAC"/>
              <w:rPr>
                <w:rFonts w:eastAsia="MS Mincho" w:cs="Arial"/>
                <w:bCs/>
                <w:szCs w:val="18"/>
              </w:rPr>
            </w:pPr>
            <w:r>
              <w:rPr>
                <w:rFonts w:cs="Arial"/>
              </w:rPr>
              <w:t>DC_3-32_n1-n28</w:t>
            </w:r>
          </w:p>
        </w:tc>
        <w:tc>
          <w:tcPr>
            <w:tcW w:w="2835" w:type="dxa"/>
            <w:tcBorders>
              <w:left w:val="single" w:sz="4" w:space="0" w:color="auto"/>
            </w:tcBorders>
          </w:tcPr>
          <w:p w14:paraId="70D7160A" w14:textId="77777777" w:rsidR="00151699" w:rsidRDefault="00151699" w:rsidP="00151699">
            <w:pPr>
              <w:pStyle w:val="TAC"/>
              <w:rPr>
                <w:lang w:val="en-US" w:eastAsia="ja-JP"/>
              </w:rPr>
            </w:pPr>
            <w:r>
              <w:rPr>
                <w:rFonts w:cs="Arial"/>
                <w:lang w:val="x-none" w:eastAsia="zh-CN"/>
              </w:rPr>
              <w:t>n1</w:t>
            </w:r>
          </w:p>
        </w:tc>
        <w:tc>
          <w:tcPr>
            <w:tcW w:w="2971" w:type="dxa"/>
          </w:tcPr>
          <w:p w14:paraId="06756CC1" w14:textId="77777777" w:rsidR="00151699" w:rsidRDefault="00151699" w:rsidP="00151699">
            <w:pPr>
              <w:pStyle w:val="TAC"/>
              <w:tabs>
                <w:tab w:val="left" w:pos="1110"/>
                <w:tab w:val="center" w:pos="1368"/>
              </w:tabs>
              <w:rPr>
                <w:rFonts w:eastAsia="Yu Mincho"/>
                <w:lang w:val="en-US" w:eastAsia="ja-JP"/>
              </w:rPr>
            </w:pPr>
            <w:r>
              <w:rPr>
                <w:rFonts w:cs="Arial"/>
                <w:lang w:val="x-none" w:eastAsia="zh-CN"/>
              </w:rPr>
              <w:t>0.3</w:t>
            </w:r>
          </w:p>
        </w:tc>
      </w:tr>
      <w:tr w:rsidR="00151699" w14:paraId="098EBCC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F1E8B1"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tcPr>
          <w:p w14:paraId="7E78DC70" w14:textId="77777777" w:rsidR="00151699" w:rsidRDefault="00151699" w:rsidP="00151699">
            <w:pPr>
              <w:pStyle w:val="TAC"/>
              <w:rPr>
                <w:lang w:val="en-US" w:eastAsia="ja-JP"/>
              </w:rPr>
            </w:pPr>
            <w:r w:rsidRPr="00CF4CB9">
              <w:rPr>
                <w:rFonts w:cs="Arial"/>
                <w:lang w:val="x-none" w:eastAsia="zh-CN"/>
              </w:rPr>
              <w:t>3</w:t>
            </w:r>
          </w:p>
        </w:tc>
        <w:tc>
          <w:tcPr>
            <w:tcW w:w="2971" w:type="dxa"/>
          </w:tcPr>
          <w:p w14:paraId="7DADA48D" w14:textId="77777777" w:rsidR="00151699" w:rsidRDefault="00151699" w:rsidP="00151699">
            <w:pPr>
              <w:pStyle w:val="TAC"/>
              <w:tabs>
                <w:tab w:val="left" w:pos="1110"/>
                <w:tab w:val="center" w:pos="1368"/>
              </w:tabs>
              <w:rPr>
                <w:rFonts w:eastAsia="Yu Mincho"/>
                <w:lang w:val="en-US" w:eastAsia="ja-JP"/>
              </w:rPr>
            </w:pPr>
            <w:r w:rsidRPr="00CF4CB9">
              <w:rPr>
                <w:rFonts w:cs="Arial"/>
                <w:lang w:val="x-none" w:eastAsia="zh-CN"/>
              </w:rPr>
              <w:t>0.3</w:t>
            </w:r>
          </w:p>
        </w:tc>
      </w:tr>
      <w:tr w:rsidR="00151699" w14:paraId="01D40A0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3EC9BAC"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tcPr>
          <w:p w14:paraId="671CE19C" w14:textId="77777777" w:rsidR="00151699" w:rsidRDefault="00151699" w:rsidP="00151699">
            <w:pPr>
              <w:pStyle w:val="TAC"/>
              <w:rPr>
                <w:lang w:val="en-US" w:eastAsia="ja-JP"/>
              </w:rPr>
            </w:pPr>
            <w:r>
              <w:rPr>
                <w:rFonts w:cs="Arial"/>
                <w:lang w:val="x-none" w:eastAsia="zh-CN"/>
              </w:rPr>
              <w:t>n28</w:t>
            </w:r>
          </w:p>
        </w:tc>
        <w:tc>
          <w:tcPr>
            <w:tcW w:w="2971" w:type="dxa"/>
          </w:tcPr>
          <w:p w14:paraId="5A080C7D" w14:textId="77777777" w:rsidR="00151699" w:rsidRDefault="00151699" w:rsidP="00151699">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151699" w14:paraId="41D5F362"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E926B1E" w14:textId="77777777" w:rsidR="00151699" w:rsidRPr="001B0107" w:rsidRDefault="00151699" w:rsidP="00151699">
            <w:pPr>
              <w:pStyle w:val="TAC"/>
              <w:rPr>
                <w:rFonts w:eastAsia="MS Mincho" w:cs="Arial"/>
                <w:bCs/>
                <w:szCs w:val="18"/>
              </w:rPr>
            </w:pPr>
            <w:r>
              <w:rPr>
                <w:rFonts w:cs="Arial"/>
              </w:rPr>
              <w:t>DC_3-32-38_n28</w:t>
            </w:r>
          </w:p>
        </w:tc>
        <w:tc>
          <w:tcPr>
            <w:tcW w:w="2835" w:type="dxa"/>
            <w:tcBorders>
              <w:left w:val="single" w:sz="4" w:space="0" w:color="auto"/>
            </w:tcBorders>
          </w:tcPr>
          <w:p w14:paraId="122421F0" w14:textId="77777777" w:rsidR="00151699" w:rsidRDefault="00151699" w:rsidP="00151699">
            <w:pPr>
              <w:pStyle w:val="TAC"/>
              <w:rPr>
                <w:rFonts w:cs="Arial"/>
                <w:lang w:val="x-none" w:eastAsia="zh-CN"/>
              </w:rPr>
            </w:pPr>
            <w:r>
              <w:rPr>
                <w:rFonts w:cs="Arial"/>
                <w:lang w:eastAsia="zh-CN"/>
              </w:rPr>
              <w:t>3</w:t>
            </w:r>
          </w:p>
        </w:tc>
        <w:tc>
          <w:tcPr>
            <w:tcW w:w="2971" w:type="dxa"/>
          </w:tcPr>
          <w:p w14:paraId="0F36BBF9" w14:textId="77777777" w:rsidR="00151699" w:rsidRPr="00A76781" w:rsidRDefault="00151699" w:rsidP="00151699">
            <w:pPr>
              <w:pStyle w:val="TAC"/>
              <w:tabs>
                <w:tab w:val="left" w:pos="1110"/>
                <w:tab w:val="center" w:pos="1368"/>
              </w:tabs>
              <w:rPr>
                <w:rFonts w:cs="Arial"/>
                <w:lang w:val="x-none" w:eastAsia="zh-CN"/>
              </w:rPr>
            </w:pPr>
            <w:r>
              <w:rPr>
                <w:rFonts w:cs="Arial"/>
                <w:lang w:eastAsia="zh-CN"/>
              </w:rPr>
              <w:t>0.7</w:t>
            </w:r>
          </w:p>
        </w:tc>
      </w:tr>
      <w:tr w:rsidR="00151699" w14:paraId="59E2D92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E6CBB8"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tcPr>
          <w:p w14:paraId="7C2238DE" w14:textId="77777777" w:rsidR="00151699" w:rsidRDefault="00151699" w:rsidP="00151699">
            <w:pPr>
              <w:pStyle w:val="TAC"/>
              <w:rPr>
                <w:rFonts w:cs="Arial"/>
                <w:lang w:val="x-none" w:eastAsia="zh-CN"/>
              </w:rPr>
            </w:pPr>
            <w:r>
              <w:rPr>
                <w:rFonts w:cs="Arial"/>
                <w:lang w:eastAsia="zh-CN"/>
              </w:rPr>
              <w:t>38</w:t>
            </w:r>
          </w:p>
        </w:tc>
        <w:tc>
          <w:tcPr>
            <w:tcW w:w="2971" w:type="dxa"/>
          </w:tcPr>
          <w:p w14:paraId="47EC937C" w14:textId="77777777" w:rsidR="00151699" w:rsidRPr="00A76781" w:rsidRDefault="00151699" w:rsidP="00151699">
            <w:pPr>
              <w:pStyle w:val="TAC"/>
              <w:tabs>
                <w:tab w:val="left" w:pos="1110"/>
                <w:tab w:val="center" w:pos="1368"/>
              </w:tabs>
              <w:rPr>
                <w:rFonts w:cs="Arial"/>
                <w:lang w:val="x-none" w:eastAsia="zh-CN"/>
              </w:rPr>
            </w:pPr>
            <w:r>
              <w:rPr>
                <w:rFonts w:cs="Arial"/>
                <w:lang w:eastAsia="zh-CN"/>
              </w:rPr>
              <w:t>0.7</w:t>
            </w:r>
          </w:p>
        </w:tc>
      </w:tr>
      <w:tr w:rsidR="00151699" w14:paraId="601B262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EB2B172"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tcPr>
          <w:p w14:paraId="584E464B" w14:textId="77777777" w:rsidR="00151699" w:rsidRDefault="00151699" w:rsidP="00151699">
            <w:pPr>
              <w:pStyle w:val="TAC"/>
              <w:rPr>
                <w:rFonts w:cs="Arial"/>
                <w:lang w:val="x-none" w:eastAsia="zh-CN"/>
              </w:rPr>
            </w:pPr>
            <w:r>
              <w:rPr>
                <w:rFonts w:cs="Arial"/>
                <w:lang w:eastAsia="zh-CN"/>
              </w:rPr>
              <w:t>n28</w:t>
            </w:r>
          </w:p>
        </w:tc>
        <w:tc>
          <w:tcPr>
            <w:tcW w:w="2971" w:type="dxa"/>
          </w:tcPr>
          <w:p w14:paraId="4DEB8A08" w14:textId="77777777" w:rsidR="00151699" w:rsidRPr="00A76781" w:rsidRDefault="00151699" w:rsidP="00151699">
            <w:pPr>
              <w:pStyle w:val="TAC"/>
              <w:tabs>
                <w:tab w:val="left" w:pos="1110"/>
                <w:tab w:val="center" w:pos="1368"/>
              </w:tabs>
              <w:rPr>
                <w:rFonts w:cs="Arial"/>
                <w:lang w:val="x-none" w:eastAsia="zh-CN"/>
              </w:rPr>
            </w:pPr>
            <w:r>
              <w:rPr>
                <w:rFonts w:cs="Arial"/>
                <w:lang w:eastAsia="zh-CN"/>
              </w:rPr>
              <w:t>0.6</w:t>
            </w:r>
          </w:p>
        </w:tc>
      </w:tr>
      <w:tr w:rsidR="00151699" w14:paraId="2B7392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9295EF" w14:textId="77777777" w:rsidR="00151699" w:rsidRPr="00EF5447" w:rsidRDefault="00151699" w:rsidP="00151699">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E8EB269" w14:textId="77777777" w:rsidR="00151699" w:rsidRDefault="00151699" w:rsidP="00151699">
            <w:pPr>
              <w:pStyle w:val="TAC"/>
              <w:rPr>
                <w:rFonts w:cs="Arial"/>
                <w:lang w:eastAsia="zh-CN"/>
              </w:rPr>
            </w:pPr>
            <w:r>
              <w:rPr>
                <w:rFonts w:eastAsia="DengXian" w:cs="Arial"/>
                <w:bCs/>
                <w:szCs w:val="18"/>
                <w:lang w:eastAsia="zh-CN"/>
              </w:rPr>
              <w:t>n1</w:t>
            </w:r>
          </w:p>
        </w:tc>
        <w:tc>
          <w:tcPr>
            <w:tcW w:w="2971" w:type="dxa"/>
            <w:vAlign w:val="center"/>
          </w:tcPr>
          <w:p w14:paraId="735F5602" w14:textId="77777777" w:rsidR="00151699" w:rsidRDefault="00151699" w:rsidP="00151699">
            <w:pPr>
              <w:pStyle w:val="TAC"/>
              <w:tabs>
                <w:tab w:val="left" w:pos="1110"/>
                <w:tab w:val="center" w:pos="1368"/>
              </w:tabs>
              <w:rPr>
                <w:rFonts w:cs="Arial"/>
                <w:lang w:eastAsia="zh-CN"/>
              </w:rPr>
            </w:pPr>
            <w:r w:rsidRPr="00E062F1">
              <w:rPr>
                <w:rFonts w:cs="Arial"/>
                <w:lang w:eastAsia="ja-JP"/>
              </w:rPr>
              <w:t>0.5</w:t>
            </w:r>
          </w:p>
        </w:tc>
      </w:tr>
      <w:tr w:rsidR="00151699" w14:paraId="482D3F5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BF518A" w14:textId="77777777" w:rsidR="00151699" w:rsidRPr="00EF5447" w:rsidRDefault="00151699" w:rsidP="00151699">
            <w:pPr>
              <w:pStyle w:val="TAC"/>
            </w:pPr>
          </w:p>
        </w:tc>
        <w:tc>
          <w:tcPr>
            <w:tcW w:w="2835" w:type="dxa"/>
            <w:tcBorders>
              <w:left w:val="single" w:sz="4" w:space="0" w:color="auto"/>
            </w:tcBorders>
            <w:vAlign w:val="center"/>
          </w:tcPr>
          <w:p w14:paraId="45A7C0E6" w14:textId="77777777" w:rsidR="00151699" w:rsidRDefault="00151699" w:rsidP="00151699">
            <w:pPr>
              <w:pStyle w:val="TAC"/>
              <w:rPr>
                <w:rFonts w:cs="Arial"/>
                <w:lang w:eastAsia="zh-CN"/>
              </w:rPr>
            </w:pPr>
            <w:r>
              <w:rPr>
                <w:rFonts w:eastAsia="DengXian" w:cs="Arial"/>
                <w:bCs/>
                <w:szCs w:val="18"/>
                <w:lang w:eastAsia="zh-CN"/>
              </w:rPr>
              <w:t>3</w:t>
            </w:r>
          </w:p>
        </w:tc>
        <w:tc>
          <w:tcPr>
            <w:tcW w:w="2971" w:type="dxa"/>
            <w:vAlign w:val="center"/>
          </w:tcPr>
          <w:p w14:paraId="4FA00002" w14:textId="77777777" w:rsidR="00151699" w:rsidRDefault="00151699" w:rsidP="00151699">
            <w:pPr>
              <w:pStyle w:val="TAC"/>
              <w:tabs>
                <w:tab w:val="left" w:pos="1110"/>
                <w:tab w:val="center" w:pos="1368"/>
              </w:tabs>
              <w:rPr>
                <w:rFonts w:cs="Arial"/>
                <w:lang w:eastAsia="zh-CN"/>
              </w:rPr>
            </w:pPr>
            <w:r w:rsidRPr="00E062F1">
              <w:rPr>
                <w:rFonts w:cs="Arial"/>
                <w:lang w:eastAsia="ja-JP"/>
              </w:rPr>
              <w:t>0.6</w:t>
            </w:r>
          </w:p>
        </w:tc>
      </w:tr>
      <w:tr w:rsidR="00151699" w14:paraId="7C4B993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E4CF8B" w14:textId="77777777" w:rsidR="00151699" w:rsidRPr="00EF5447" w:rsidRDefault="00151699" w:rsidP="00151699">
            <w:pPr>
              <w:pStyle w:val="TAC"/>
            </w:pPr>
          </w:p>
        </w:tc>
        <w:tc>
          <w:tcPr>
            <w:tcW w:w="2835" w:type="dxa"/>
            <w:tcBorders>
              <w:left w:val="single" w:sz="4" w:space="0" w:color="auto"/>
            </w:tcBorders>
            <w:vAlign w:val="center"/>
          </w:tcPr>
          <w:p w14:paraId="06FACB89" w14:textId="77777777" w:rsidR="00151699" w:rsidRDefault="00151699" w:rsidP="00151699">
            <w:pPr>
              <w:pStyle w:val="TAC"/>
              <w:rPr>
                <w:rFonts w:cs="Arial"/>
                <w:lang w:eastAsia="zh-CN"/>
              </w:rPr>
            </w:pPr>
            <w:r>
              <w:rPr>
                <w:rFonts w:cs="Arial"/>
                <w:bCs/>
                <w:szCs w:val="18"/>
                <w:lang w:eastAsia="zh-CN"/>
              </w:rPr>
              <w:t>40</w:t>
            </w:r>
          </w:p>
        </w:tc>
        <w:tc>
          <w:tcPr>
            <w:tcW w:w="2971" w:type="dxa"/>
          </w:tcPr>
          <w:p w14:paraId="5E5EF78C" w14:textId="77777777" w:rsidR="00151699" w:rsidRDefault="00151699" w:rsidP="00151699">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151699" w14:paraId="50C9C67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B41A746" w14:textId="77777777" w:rsidR="00151699" w:rsidRPr="00EF5447" w:rsidRDefault="00151699" w:rsidP="00151699">
            <w:pPr>
              <w:pStyle w:val="TAC"/>
            </w:pPr>
          </w:p>
        </w:tc>
        <w:tc>
          <w:tcPr>
            <w:tcW w:w="2835" w:type="dxa"/>
            <w:tcBorders>
              <w:left w:val="single" w:sz="4" w:space="0" w:color="auto"/>
            </w:tcBorders>
            <w:vAlign w:val="center"/>
          </w:tcPr>
          <w:p w14:paraId="20BB0F9C" w14:textId="77777777" w:rsidR="00151699" w:rsidRDefault="00151699" w:rsidP="00151699">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Pr>
          <w:p w14:paraId="43528BCB" w14:textId="77777777" w:rsidR="00151699" w:rsidRDefault="00151699" w:rsidP="00151699">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151699" w:rsidRPr="00EF5447" w14:paraId="569B2F62" w14:textId="77777777" w:rsidTr="00CE49D5">
        <w:trPr>
          <w:gridAfter w:val="1"/>
          <w:wAfter w:w="6" w:type="dxa"/>
          <w:trHeight w:val="187"/>
          <w:jc w:val="center"/>
        </w:trPr>
        <w:tc>
          <w:tcPr>
            <w:tcW w:w="2268" w:type="dxa"/>
            <w:tcBorders>
              <w:top w:val="nil"/>
              <w:bottom w:val="nil"/>
            </w:tcBorders>
            <w:shd w:val="clear" w:color="auto" w:fill="auto"/>
          </w:tcPr>
          <w:p w14:paraId="67CF5CEE" w14:textId="77777777" w:rsidR="00151699" w:rsidRPr="00EF5447" w:rsidRDefault="00151699" w:rsidP="00151699">
            <w:pPr>
              <w:pStyle w:val="TAC"/>
            </w:pPr>
            <w:r w:rsidRPr="00EF5447">
              <w:t>DC_3-41_n3-n41</w:t>
            </w:r>
          </w:p>
        </w:tc>
        <w:tc>
          <w:tcPr>
            <w:tcW w:w="2835" w:type="dxa"/>
          </w:tcPr>
          <w:p w14:paraId="192CFBEB" w14:textId="77777777" w:rsidR="00151699" w:rsidRPr="00EF5447" w:rsidRDefault="00151699" w:rsidP="00151699">
            <w:pPr>
              <w:pStyle w:val="TAC"/>
              <w:rPr>
                <w:lang w:eastAsia="zh-CN"/>
              </w:rPr>
            </w:pPr>
            <w:r w:rsidRPr="00EF5447">
              <w:rPr>
                <w:rFonts w:eastAsia="DengXian"/>
                <w:lang w:eastAsia="zh-CN"/>
              </w:rPr>
              <w:t>3</w:t>
            </w:r>
          </w:p>
        </w:tc>
        <w:tc>
          <w:tcPr>
            <w:tcW w:w="2971" w:type="dxa"/>
          </w:tcPr>
          <w:p w14:paraId="6DC91799" w14:textId="77777777" w:rsidR="00151699" w:rsidRPr="00EF5447" w:rsidRDefault="00151699" w:rsidP="00151699">
            <w:pPr>
              <w:pStyle w:val="TAC"/>
              <w:rPr>
                <w:lang w:eastAsia="ja-JP"/>
              </w:rPr>
            </w:pPr>
            <w:r w:rsidRPr="00EF5447">
              <w:t>0</w:t>
            </w:r>
            <w:r w:rsidRPr="00EF5447">
              <w:rPr>
                <w:rFonts w:eastAsia="DengXian"/>
                <w:lang w:eastAsia="zh-CN"/>
              </w:rPr>
              <w:t>.5</w:t>
            </w:r>
          </w:p>
        </w:tc>
      </w:tr>
      <w:tr w:rsidR="00151699" w:rsidRPr="00EF5447" w14:paraId="5E0667B4" w14:textId="77777777" w:rsidTr="00CE49D5">
        <w:trPr>
          <w:gridAfter w:val="1"/>
          <w:wAfter w:w="6" w:type="dxa"/>
          <w:trHeight w:val="187"/>
          <w:jc w:val="center"/>
        </w:trPr>
        <w:tc>
          <w:tcPr>
            <w:tcW w:w="2268" w:type="dxa"/>
            <w:tcBorders>
              <w:top w:val="nil"/>
              <w:bottom w:val="nil"/>
            </w:tcBorders>
            <w:shd w:val="clear" w:color="auto" w:fill="auto"/>
          </w:tcPr>
          <w:p w14:paraId="1A75A489" w14:textId="77777777" w:rsidR="00151699" w:rsidRPr="00EF5447" w:rsidRDefault="00151699" w:rsidP="00151699">
            <w:pPr>
              <w:pStyle w:val="TAC"/>
            </w:pPr>
          </w:p>
        </w:tc>
        <w:tc>
          <w:tcPr>
            <w:tcW w:w="2835" w:type="dxa"/>
          </w:tcPr>
          <w:p w14:paraId="2E35DEC2" w14:textId="77777777" w:rsidR="00151699" w:rsidRPr="00EF5447" w:rsidRDefault="00151699" w:rsidP="00151699">
            <w:pPr>
              <w:pStyle w:val="TAC"/>
              <w:rPr>
                <w:lang w:eastAsia="zh-CN"/>
              </w:rPr>
            </w:pPr>
            <w:r w:rsidRPr="00EF5447">
              <w:rPr>
                <w:rFonts w:eastAsia="DengXian"/>
                <w:lang w:eastAsia="zh-CN"/>
              </w:rPr>
              <w:t>41</w:t>
            </w:r>
          </w:p>
        </w:tc>
        <w:tc>
          <w:tcPr>
            <w:tcW w:w="2971" w:type="dxa"/>
          </w:tcPr>
          <w:p w14:paraId="63AF7AC9" w14:textId="77777777" w:rsidR="00151699" w:rsidRPr="00EF5447" w:rsidRDefault="00151699" w:rsidP="00151699">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151699" w:rsidRPr="00EF5447" w14:paraId="4CF9D55F" w14:textId="77777777" w:rsidTr="00CE49D5">
        <w:trPr>
          <w:gridAfter w:val="1"/>
          <w:wAfter w:w="6" w:type="dxa"/>
          <w:trHeight w:val="187"/>
          <w:jc w:val="center"/>
        </w:trPr>
        <w:tc>
          <w:tcPr>
            <w:tcW w:w="2268" w:type="dxa"/>
            <w:tcBorders>
              <w:top w:val="nil"/>
              <w:bottom w:val="nil"/>
            </w:tcBorders>
            <w:shd w:val="clear" w:color="auto" w:fill="auto"/>
          </w:tcPr>
          <w:p w14:paraId="36C559CE" w14:textId="77777777" w:rsidR="00151699" w:rsidRPr="00EF5447" w:rsidRDefault="00151699" w:rsidP="00151699">
            <w:pPr>
              <w:pStyle w:val="TAC"/>
            </w:pPr>
          </w:p>
        </w:tc>
        <w:tc>
          <w:tcPr>
            <w:tcW w:w="2835" w:type="dxa"/>
          </w:tcPr>
          <w:p w14:paraId="4C12FF83" w14:textId="77777777" w:rsidR="00151699" w:rsidRPr="00EF5447" w:rsidRDefault="00151699" w:rsidP="00151699">
            <w:pPr>
              <w:pStyle w:val="TAC"/>
              <w:rPr>
                <w:lang w:eastAsia="zh-CN"/>
              </w:rPr>
            </w:pPr>
            <w:r w:rsidRPr="00EF5447">
              <w:rPr>
                <w:rFonts w:eastAsia="DengXian"/>
                <w:lang w:eastAsia="zh-CN"/>
              </w:rPr>
              <w:t>n3</w:t>
            </w:r>
          </w:p>
        </w:tc>
        <w:tc>
          <w:tcPr>
            <w:tcW w:w="2971" w:type="dxa"/>
          </w:tcPr>
          <w:p w14:paraId="0FE12FF7" w14:textId="77777777" w:rsidR="00151699" w:rsidRPr="00EF5447" w:rsidRDefault="00151699" w:rsidP="00151699">
            <w:pPr>
              <w:pStyle w:val="TAC"/>
              <w:rPr>
                <w:lang w:eastAsia="ja-JP"/>
              </w:rPr>
            </w:pPr>
            <w:r w:rsidRPr="00EF5447">
              <w:rPr>
                <w:rFonts w:eastAsia="DengXian"/>
                <w:lang w:eastAsia="zh-CN"/>
              </w:rPr>
              <w:t>0.5</w:t>
            </w:r>
          </w:p>
        </w:tc>
      </w:tr>
      <w:tr w:rsidR="00151699" w:rsidRPr="00EF5447" w14:paraId="2D5B10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7B71A8" w14:textId="77777777" w:rsidR="00151699" w:rsidRPr="00EF5447" w:rsidRDefault="00151699" w:rsidP="00151699">
            <w:pPr>
              <w:pStyle w:val="TAC"/>
            </w:pPr>
          </w:p>
        </w:tc>
        <w:tc>
          <w:tcPr>
            <w:tcW w:w="2835" w:type="dxa"/>
          </w:tcPr>
          <w:p w14:paraId="45C41332" w14:textId="77777777" w:rsidR="00151699" w:rsidRPr="00EF5447" w:rsidRDefault="00151699" w:rsidP="00151699">
            <w:pPr>
              <w:pStyle w:val="TAC"/>
              <w:rPr>
                <w:lang w:eastAsia="zh-CN"/>
              </w:rPr>
            </w:pPr>
            <w:r w:rsidRPr="00EF5447">
              <w:rPr>
                <w:rFonts w:eastAsia="DengXian"/>
                <w:lang w:eastAsia="zh-CN"/>
              </w:rPr>
              <w:t>n41</w:t>
            </w:r>
          </w:p>
        </w:tc>
        <w:tc>
          <w:tcPr>
            <w:tcW w:w="2971" w:type="dxa"/>
          </w:tcPr>
          <w:p w14:paraId="0E2144DA" w14:textId="77777777" w:rsidR="00151699" w:rsidRPr="00EF5447" w:rsidRDefault="00151699" w:rsidP="00151699">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151699" w:rsidRPr="00EF5447" w14:paraId="7F3E67A1" w14:textId="77777777" w:rsidTr="00CE49D5">
        <w:trPr>
          <w:gridAfter w:val="1"/>
          <w:wAfter w:w="6" w:type="dxa"/>
          <w:trHeight w:val="187"/>
          <w:jc w:val="center"/>
        </w:trPr>
        <w:tc>
          <w:tcPr>
            <w:tcW w:w="2268" w:type="dxa"/>
            <w:tcBorders>
              <w:top w:val="nil"/>
              <w:bottom w:val="nil"/>
            </w:tcBorders>
            <w:shd w:val="clear" w:color="auto" w:fill="auto"/>
          </w:tcPr>
          <w:p w14:paraId="19A60522" w14:textId="77777777" w:rsidR="00151699" w:rsidRPr="00EF5447" w:rsidRDefault="00151699" w:rsidP="00151699">
            <w:pPr>
              <w:pStyle w:val="TAC"/>
            </w:pPr>
            <w:r w:rsidRPr="00EF5447">
              <w:t>DC_3-41_n3-n77</w:t>
            </w:r>
          </w:p>
        </w:tc>
        <w:tc>
          <w:tcPr>
            <w:tcW w:w="2835" w:type="dxa"/>
          </w:tcPr>
          <w:p w14:paraId="111FAE70" w14:textId="77777777" w:rsidR="00151699" w:rsidRPr="00EF5447" w:rsidRDefault="00151699" w:rsidP="00151699">
            <w:pPr>
              <w:pStyle w:val="TAC"/>
              <w:rPr>
                <w:lang w:eastAsia="zh-CN"/>
              </w:rPr>
            </w:pPr>
            <w:r w:rsidRPr="00EF5447">
              <w:rPr>
                <w:rFonts w:eastAsia="DengXian"/>
                <w:lang w:eastAsia="zh-CN"/>
              </w:rPr>
              <w:t>3</w:t>
            </w:r>
          </w:p>
        </w:tc>
        <w:tc>
          <w:tcPr>
            <w:tcW w:w="2971" w:type="dxa"/>
          </w:tcPr>
          <w:p w14:paraId="0773C44D" w14:textId="77777777" w:rsidR="00151699" w:rsidRPr="00EF5447" w:rsidRDefault="00151699" w:rsidP="00151699">
            <w:pPr>
              <w:pStyle w:val="TAC"/>
              <w:rPr>
                <w:lang w:eastAsia="ja-JP"/>
              </w:rPr>
            </w:pPr>
            <w:r w:rsidRPr="00EF5447">
              <w:t>0</w:t>
            </w:r>
            <w:r w:rsidRPr="00EF5447">
              <w:rPr>
                <w:rFonts w:eastAsia="DengXian"/>
                <w:lang w:eastAsia="zh-CN"/>
              </w:rPr>
              <w:t>.6</w:t>
            </w:r>
          </w:p>
        </w:tc>
      </w:tr>
      <w:tr w:rsidR="00151699" w:rsidRPr="00EF5447" w14:paraId="5BCC6723" w14:textId="77777777" w:rsidTr="00CE49D5">
        <w:trPr>
          <w:gridAfter w:val="1"/>
          <w:wAfter w:w="6" w:type="dxa"/>
          <w:trHeight w:val="187"/>
          <w:jc w:val="center"/>
        </w:trPr>
        <w:tc>
          <w:tcPr>
            <w:tcW w:w="2268" w:type="dxa"/>
            <w:tcBorders>
              <w:top w:val="nil"/>
              <w:bottom w:val="nil"/>
            </w:tcBorders>
            <w:shd w:val="clear" w:color="auto" w:fill="auto"/>
          </w:tcPr>
          <w:p w14:paraId="181A8B65" w14:textId="77777777" w:rsidR="00151699" w:rsidRPr="00EF5447" w:rsidRDefault="00151699" w:rsidP="00151699">
            <w:pPr>
              <w:pStyle w:val="TAC"/>
            </w:pPr>
          </w:p>
        </w:tc>
        <w:tc>
          <w:tcPr>
            <w:tcW w:w="2835" w:type="dxa"/>
          </w:tcPr>
          <w:p w14:paraId="4D625790" w14:textId="77777777" w:rsidR="00151699" w:rsidRPr="00EF5447" w:rsidRDefault="00151699" w:rsidP="00151699">
            <w:pPr>
              <w:pStyle w:val="TAC"/>
              <w:rPr>
                <w:lang w:eastAsia="zh-CN"/>
              </w:rPr>
            </w:pPr>
            <w:r w:rsidRPr="00EF5447">
              <w:rPr>
                <w:rFonts w:eastAsia="DengXian"/>
                <w:lang w:eastAsia="zh-CN"/>
              </w:rPr>
              <w:t>41</w:t>
            </w:r>
          </w:p>
        </w:tc>
        <w:tc>
          <w:tcPr>
            <w:tcW w:w="2971" w:type="dxa"/>
          </w:tcPr>
          <w:p w14:paraId="50C62027" w14:textId="77777777" w:rsidR="00151699" w:rsidRPr="00EF5447" w:rsidRDefault="00151699" w:rsidP="00151699">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151699" w:rsidRPr="00EF5447" w14:paraId="058F4E8B" w14:textId="77777777" w:rsidTr="00CE49D5">
        <w:trPr>
          <w:gridAfter w:val="1"/>
          <w:wAfter w:w="6" w:type="dxa"/>
          <w:trHeight w:val="187"/>
          <w:jc w:val="center"/>
        </w:trPr>
        <w:tc>
          <w:tcPr>
            <w:tcW w:w="2268" w:type="dxa"/>
            <w:tcBorders>
              <w:top w:val="nil"/>
              <w:bottom w:val="nil"/>
            </w:tcBorders>
            <w:shd w:val="clear" w:color="auto" w:fill="auto"/>
          </w:tcPr>
          <w:p w14:paraId="4B9D83EE" w14:textId="77777777" w:rsidR="00151699" w:rsidRPr="00EF5447" w:rsidRDefault="00151699" w:rsidP="00151699">
            <w:pPr>
              <w:pStyle w:val="TAC"/>
            </w:pPr>
          </w:p>
        </w:tc>
        <w:tc>
          <w:tcPr>
            <w:tcW w:w="2835" w:type="dxa"/>
          </w:tcPr>
          <w:p w14:paraId="74DB0F9C" w14:textId="77777777" w:rsidR="00151699" w:rsidRPr="00EF5447" w:rsidRDefault="00151699" w:rsidP="00151699">
            <w:pPr>
              <w:pStyle w:val="TAC"/>
              <w:rPr>
                <w:lang w:eastAsia="zh-CN"/>
              </w:rPr>
            </w:pPr>
            <w:r w:rsidRPr="00EF5447">
              <w:rPr>
                <w:rFonts w:eastAsia="DengXian"/>
                <w:lang w:eastAsia="zh-CN"/>
              </w:rPr>
              <w:t>n3</w:t>
            </w:r>
          </w:p>
        </w:tc>
        <w:tc>
          <w:tcPr>
            <w:tcW w:w="2971" w:type="dxa"/>
          </w:tcPr>
          <w:p w14:paraId="12F2BED3" w14:textId="77777777" w:rsidR="00151699" w:rsidRPr="00EF5447" w:rsidRDefault="00151699" w:rsidP="00151699">
            <w:pPr>
              <w:pStyle w:val="TAC"/>
              <w:rPr>
                <w:lang w:eastAsia="ja-JP"/>
              </w:rPr>
            </w:pPr>
            <w:r w:rsidRPr="00EF5447">
              <w:rPr>
                <w:rFonts w:eastAsia="DengXian"/>
                <w:lang w:eastAsia="zh-CN"/>
              </w:rPr>
              <w:t>0.6</w:t>
            </w:r>
          </w:p>
        </w:tc>
      </w:tr>
      <w:tr w:rsidR="00151699" w:rsidRPr="00EF5447" w14:paraId="3304D9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C4CC36" w14:textId="77777777" w:rsidR="00151699" w:rsidRPr="00EF5447" w:rsidRDefault="00151699" w:rsidP="00151699">
            <w:pPr>
              <w:pStyle w:val="TAC"/>
            </w:pPr>
          </w:p>
        </w:tc>
        <w:tc>
          <w:tcPr>
            <w:tcW w:w="2835" w:type="dxa"/>
          </w:tcPr>
          <w:p w14:paraId="49DB29C7" w14:textId="77777777" w:rsidR="00151699" w:rsidRPr="00EF5447" w:rsidRDefault="00151699" w:rsidP="00151699">
            <w:pPr>
              <w:pStyle w:val="TAC"/>
              <w:rPr>
                <w:lang w:eastAsia="zh-CN"/>
              </w:rPr>
            </w:pPr>
            <w:r w:rsidRPr="00EF5447">
              <w:rPr>
                <w:rFonts w:eastAsia="DengXian"/>
                <w:lang w:eastAsia="zh-CN"/>
              </w:rPr>
              <w:t>n77</w:t>
            </w:r>
          </w:p>
        </w:tc>
        <w:tc>
          <w:tcPr>
            <w:tcW w:w="2971" w:type="dxa"/>
          </w:tcPr>
          <w:p w14:paraId="77DEA24A" w14:textId="77777777" w:rsidR="00151699" w:rsidRPr="00EF5447" w:rsidRDefault="00151699" w:rsidP="00151699">
            <w:pPr>
              <w:pStyle w:val="TAC"/>
              <w:rPr>
                <w:lang w:eastAsia="ja-JP"/>
              </w:rPr>
            </w:pPr>
            <w:r w:rsidRPr="00EF5447">
              <w:rPr>
                <w:rFonts w:eastAsia="DengXian"/>
                <w:lang w:eastAsia="zh-CN"/>
              </w:rPr>
              <w:t>0.8</w:t>
            </w:r>
          </w:p>
        </w:tc>
      </w:tr>
      <w:tr w:rsidR="00151699" w:rsidRPr="00EF5447" w14:paraId="56DF7342" w14:textId="77777777" w:rsidTr="00CE49D5">
        <w:trPr>
          <w:gridAfter w:val="1"/>
          <w:wAfter w:w="6" w:type="dxa"/>
          <w:trHeight w:val="187"/>
          <w:jc w:val="center"/>
        </w:trPr>
        <w:tc>
          <w:tcPr>
            <w:tcW w:w="2268" w:type="dxa"/>
            <w:tcBorders>
              <w:top w:val="nil"/>
              <w:bottom w:val="nil"/>
            </w:tcBorders>
            <w:shd w:val="clear" w:color="auto" w:fill="auto"/>
          </w:tcPr>
          <w:p w14:paraId="5C15539B" w14:textId="77777777" w:rsidR="00151699" w:rsidRPr="00EF5447" w:rsidRDefault="00151699" w:rsidP="00151699">
            <w:pPr>
              <w:pStyle w:val="TAC"/>
            </w:pPr>
            <w:r w:rsidRPr="00EF5447">
              <w:t>DC_3-41_n3-n78</w:t>
            </w:r>
          </w:p>
        </w:tc>
        <w:tc>
          <w:tcPr>
            <w:tcW w:w="2835" w:type="dxa"/>
          </w:tcPr>
          <w:p w14:paraId="39353F92" w14:textId="77777777" w:rsidR="00151699" w:rsidRPr="00EF5447" w:rsidRDefault="00151699" w:rsidP="00151699">
            <w:pPr>
              <w:pStyle w:val="TAC"/>
              <w:rPr>
                <w:lang w:eastAsia="zh-CN"/>
              </w:rPr>
            </w:pPr>
            <w:r w:rsidRPr="00EF5447">
              <w:rPr>
                <w:rFonts w:eastAsia="DengXian"/>
                <w:lang w:eastAsia="zh-CN"/>
              </w:rPr>
              <w:t>3</w:t>
            </w:r>
          </w:p>
        </w:tc>
        <w:tc>
          <w:tcPr>
            <w:tcW w:w="2971" w:type="dxa"/>
          </w:tcPr>
          <w:p w14:paraId="4AD48AD9" w14:textId="77777777" w:rsidR="00151699" w:rsidRPr="00EF5447" w:rsidRDefault="00151699" w:rsidP="00151699">
            <w:pPr>
              <w:pStyle w:val="TAC"/>
              <w:rPr>
                <w:lang w:eastAsia="ja-JP"/>
              </w:rPr>
            </w:pPr>
            <w:r w:rsidRPr="00EF5447">
              <w:t>0</w:t>
            </w:r>
            <w:r w:rsidRPr="00EF5447">
              <w:rPr>
                <w:rFonts w:eastAsia="DengXian"/>
                <w:lang w:eastAsia="zh-CN"/>
              </w:rPr>
              <w:t>.6</w:t>
            </w:r>
          </w:p>
        </w:tc>
      </w:tr>
      <w:tr w:rsidR="00151699" w:rsidRPr="00EF5447" w14:paraId="629AF811" w14:textId="77777777" w:rsidTr="00CE49D5">
        <w:trPr>
          <w:gridAfter w:val="1"/>
          <w:wAfter w:w="6" w:type="dxa"/>
          <w:trHeight w:val="187"/>
          <w:jc w:val="center"/>
        </w:trPr>
        <w:tc>
          <w:tcPr>
            <w:tcW w:w="2268" w:type="dxa"/>
            <w:tcBorders>
              <w:top w:val="nil"/>
              <w:bottom w:val="nil"/>
            </w:tcBorders>
            <w:shd w:val="clear" w:color="auto" w:fill="auto"/>
          </w:tcPr>
          <w:p w14:paraId="55558F4E" w14:textId="77777777" w:rsidR="00151699" w:rsidRPr="00EF5447" w:rsidRDefault="00151699" w:rsidP="00151699">
            <w:pPr>
              <w:pStyle w:val="TAC"/>
            </w:pPr>
          </w:p>
        </w:tc>
        <w:tc>
          <w:tcPr>
            <w:tcW w:w="2835" w:type="dxa"/>
          </w:tcPr>
          <w:p w14:paraId="4E67857E" w14:textId="77777777" w:rsidR="00151699" w:rsidRPr="00EF5447" w:rsidRDefault="00151699" w:rsidP="00151699">
            <w:pPr>
              <w:pStyle w:val="TAC"/>
              <w:rPr>
                <w:lang w:eastAsia="zh-CN"/>
              </w:rPr>
            </w:pPr>
            <w:r w:rsidRPr="00EF5447">
              <w:rPr>
                <w:rFonts w:eastAsia="DengXian"/>
                <w:lang w:eastAsia="zh-CN"/>
              </w:rPr>
              <w:t>41</w:t>
            </w:r>
          </w:p>
        </w:tc>
        <w:tc>
          <w:tcPr>
            <w:tcW w:w="2971" w:type="dxa"/>
          </w:tcPr>
          <w:p w14:paraId="74790AA9" w14:textId="77777777" w:rsidR="00151699" w:rsidRPr="00EF5447" w:rsidRDefault="00151699" w:rsidP="00151699">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151699" w:rsidRPr="00EF5447" w14:paraId="2C08E287" w14:textId="77777777" w:rsidTr="00CE49D5">
        <w:trPr>
          <w:gridAfter w:val="1"/>
          <w:wAfter w:w="6" w:type="dxa"/>
          <w:trHeight w:val="187"/>
          <w:jc w:val="center"/>
        </w:trPr>
        <w:tc>
          <w:tcPr>
            <w:tcW w:w="2268" w:type="dxa"/>
            <w:tcBorders>
              <w:top w:val="nil"/>
              <w:bottom w:val="nil"/>
            </w:tcBorders>
            <w:shd w:val="clear" w:color="auto" w:fill="auto"/>
          </w:tcPr>
          <w:p w14:paraId="6E2B9BFC" w14:textId="77777777" w:rsidR="00151699" w:rsidRPr="00EF5447" w:rsidRDefault="00151699" w:rsidP="00151699">
            <w:pPr>
              <w:pStyle w:val="TAC"/>
            </w:pPr>
          </w:p>
        </w:tc>
        <w:tc>
          <w:tcPr>
            <w:tcW w:w="2835" w:type="dxa"/>
          </w:tcPr>
          <w:p w14:paraId="1A0BFD66" w14:textId="77777777" w:rsidR="00151699" w:rsidRPr="00EF5447" w:rsidRDefault="00151699" w:rsidP="00151699">
            <w:pPr>
              <w:pStyle w:val="TAC"/>
              <w:rPr>
                <w:lang w:eastAsia="zh-CN"/>
              </w:rPr>
            </w:pPr>
            <w:r w:rsidRPr="00EF5447">
              <w:rPr>
                <w:rFonts w:eastAsia="DengXian"/>
                <w:lang w:eastAsia="zh-CN"/>
              </w:rPr>
              <w:t>n3</w:t>
            </w:r>
          </w:p>
        </w:tc>
        <w:tc>
          <w:tcPr>
            <w:tcW w:w="2971" w:type="dxa"/>
          </w:tcPr>
          <w:p w14:paraId="5904E66E" w14:textId="77777777" w:rsidR="00151699" w:rsidRPr="00EF5447" w:rsidRDefault="00151699" w:rsidP="00151699">
            <w:pPr>
              <w:pStyle w:val="TAC"/>
              <w:rPr>
                <w:lang w:eastAsia="ja-JP"/>
              </w:rPr>
            </w:pPr>
            <w:r w:rsidRPr="00EF5447">
              <w:rPr>
                <w:rFonts w:eastAsia="DengXian"/>
                <w:lang w:eastAsia="zh-CN"/>
              </w:rPr>
              <w:t>0.6</w:t>
            </w:r>
          </w:p>
        </w:tc>
      </w:tr>
      <w:tr w:rsidR="00151699" w:rsidRPr="00EF5447" w14:paraId="4EAF76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E72357" w14:textId="77777777" w:rsidR="00151699" w:rsidRPr="00EF5447" w:rsidRDefault="00151699" w:rsidP="00151699">
            <w:pPr>
              <w:pStyle w:val="TAC"/>
            </w:pPr>
          </w:p>
        </w:tc>
        <w:tc>
          <w:tcPr>
            <w:tcW w:w="2835" w:type="dxa"/>
          </w:tcPr>
          <w:p w14:paraId="1D43B9B1" w14:textId="77777777" w:rsidR="00151699" w:rsidRPr="00EF5447" w:rsidRDefault="00151699" w:rsidP="00151699">
            <w:pPr>
              <w:pStyle w:val="TAC"/>
              <w:rPr>
                <w:lang w:eastAsia="zh-CN"/>
              </w:rPr>
            </w:pPr>
            <w:r w:rsidRPr="00EF5447">
              <w:rPr>
                <w:rFonts w:eastAsia="DengXian"/>
                <w:lang w:eastAsia="zh-CN"/>
              </w:rPr>
              <w:t>n78</w:t>
            </w:r>
          </w:p>
        </w:tc>
        <w:tc>
          <w:tcPr>
            <w:tcW w:w="2971" w:type="dxa"/>
          </w:tcPr>
          <w:p w14:paraId="4A378328" w14:textId="77777777" w:rsidR="00151699" w:rsidRPr="00EF5447" w:rsidRDefault="00151699" w:rsidP="00151699">
            <w:pPr>
              <w:pStyle w:val="TAC"/>
              <w:rPr>
                <w:lang w:eastAsia="ja-JP"/>
              </w:rPr>
            </w:pPr>
            <w:r w:rsidRPr="00EF5447">
              <w:rPr>
                <w:rFonts w:eastAsia="DengXian"/>
                <w:lang w:eastAsia="zh-CN"/>
              </w:rPr>
              <w:t>0.8</w:t>
            </w:r>
          </w:p>
        </w:tc>
      </w:tr>
      <w:tr w:rsidR="00151699" w:rsidRPr="00EF5447" w14:paraId="06F0BDCA" w14:textId="77777777" w:rsidTr="00CE49D5">
        <w:trPr>
          <w:gridAfter w:val="1"/>
          <w:wAfter w:w="6" w:type="dxa"/>
          <w:trHeight w:val="187"/>
          <w:jc w:val="center"/>
        </w:trPr>
        <w:tc>
          <w:tcPr>
            <w:tcW w:w="2268" w:type="dxa"/>
            <w:tcBorders>
              <w:top w:val="nil"/>
              <w:bottom w:val="nil"/>
            </w:tcBorders>
            <w:shd w:val="clear" w:color="auto" w:fill="auto"/>
          </w:tcPr>
          <w:p w14:paraId="3C6CF461" w14:textId="77777777" w:rsidR="00151699" w:rsidRPr="001F0987" w:rsidRDefault="00151699" w:rsidP="00151699">
            <w:pPr>
              <w:pStyle w:val="TAC"/>
            </w:pPr>
            <w:r w:rsidRPr="001F0987">
              <w:t>DC_3-41_n28-n41</w:t>
            </w:r>
          </w:p>
        </w:tc>
        <w:tc>
          <w:tcPr>
            <w:tcW w:w="2835" w:type="dxa"/>
          </w:tcPr>
          <w:p w14:paraId="3AE814A4" w14:textId="77777777" w:rsidR="00151699" w:rsidRPr="001F0987" w:rsidRDefault="00151699" w:rsidP="00151699">
            <w:pPr>
              <w:pStyle w:val="TAC"/>
              <w:rPr>
                <w:lang w:eastAsia="zh-CN"/>
              </w:rPr>
            </w:pPr>
            <w:r w:rsidRPr="001F0987">
              <w:rPr>
                <w:rFonts w:eastAsia="Yu Mincho"/>
                <w:lang w:eastAsia="ja-JP"/>
              </w:rPr>
              <w:t>3</w:t>
            </w:r>
          </w:p>
        </w:tc>
        <w:tc>
          <w:tcPr>
            <w:tcW w:w="2971" w:type="dxa"/>
          </w:tcPr>
          <w:p w14:paraId="746CA487" w14:textId="77777777" w:rsidR="00151699" w:rsidRPr="001F0987" w:rsidRDefault="00151699" w:rsidP="00151699">
            <w:pPr>
              <w:pStyle w:val="TAC"/>
              <w:rPr>
                <w:lang w:eastAsia="ja-JP"/>
              </w:rPr>
            </w:pPr>
            <w:r w:rsidRPr="001F0987">
              <w:rPr>
                <w:lang w:eastAsia="zh-CN"/>
              </w:rPr>
              <w:t>0.6</w:t>
            </w:r>
          </w:p>
        </w:tc>
      </w:tr>
      <w:tr w:rsidR="00151699" w:rsidRPr="00EF5447" w14:paraId="1BE47590" w14:textId="77777777" w:rsidTr="00CE49D5">
        <w:trPr>
          <w:gridAfter w:val="1"/>
          <w:wAfter w:w="6" w:type="dxa"/>
          <w:trHeight w:val="187"/>
          <w:jc w:val="center"/>
        </w:trPr>
        <w:tc>
          <w:tcPr>
            <w:tcW w:w="2268" w:type="dxa"/>
            <w:tcBorders>
              <w:top w:val="nil"/>
              <w:bottom w:val="nil"/>
            </w:tcBorders>
            <w:shd w:val="clear" w:color="auto" w:fill="auto"/>
          </w:tcPr>
          <w:p w14:paraId="5CADB3D7" w14:textId="77777777" w:rsidR="00151699" w:rsidRPr="001F0987" w:rsidRDefault="00151699" w:rsidP="00151699">
            <w:pPr>
              <w:pStyle w:val="TAC"/>
            </w:pPr>
          </w:p>
        </w:tc>
        <w:tc>
          <w:tcPr>
            <w:tcW w:w="2835" w:type="dxa"/>
          </w:tcPr>
          <w:p w14:paraId="0ED9278F" w14:textId="77777777" w:rsidR="00151699" w:rsidRPr="001F0987" w:rsidRDefault="00151699" w:rsidP="00151699">
            <w:pPr>
              <w:pStyle w:val="TAC"/>
              <w:rPr>
                <w:lang w:eastAsia="zh-CN"/>
              </w:rPr>
            </w:pPr>
            <w:r w:rsidRPr="001F0987">
              <w:rPr>
                <w:rFonts w:eastAsia="DengXian"/>
                <w:lang w:eastAsia="zh-CN"/>
              </w:rPr>
              <w:t>41</w:t>
            </w:r>
          </w:p>
        </w:tc>
        <w:tc>
          <w:tcPr>
            <w:tcW w:w="2971" w:type="dxa"/>
          </w:tcPr>
          <w:p w14:paraId="3BCF545E" w14:textId="77777777" w:rsidR="00151699" w:rsidRPr="001F0987" w:rsidRDefault="00151699" w:rsidP="00151699">
            <w:pPr>
              <w:pStyle w:val="TAC"/>
              <w:rPr>
                <w:lang w:eastAsia="ja-JP"/>
              </w:rPr>
            </w:pPr>
            <w:r w:rsidRPr="001F0987">
              <w:t>0.3</w:t>
            </w:r>
            <w:r>
              <w:rPr>
                <w:vertAlign w:val="superscript"/>
              </w:rPr>
              <w:t>4</w:t>
            </w:r>
            <w:r w:rsidRPr="001F0987">
              <w:t>/0.8</w:t>
            </w:r>
            <w:r>
              <w:rPr>
                <w:vertAlign w:val="superscript"/>
              </w:rPr>
              <w:t>4</w:t>
            </w:r>
          </w:p>
        </w:tc>
      </w:tr>
      <w:tr w:rsidR="00151699" w:rsidRPr="00EF5447" w14:paraId="11D37613" w14:textId="77777777" w:rsidTr="00CE49D5">
        <w:trPr>
          <w:gridAfter w:val="1"/>
          <w:wAfter w:w="6" w:type="dxa"/>
          <w:trHeight w:val="187"/>
          <w:jc w:val="center"/>
        </w:trPr>
        <w:tc>
          <w:tcPr>
            <w:tcW w:w="2268" w:type="dxa"/>
            <w:tcBorders>
              <w:top w:val="nil"/>
              <w:bottom w:val="nil"/>
            </w:tcBorders>
            <w:shd w:val="clear" w:color="auto" w:fill="auto"/>
          </w:tcPr>
          <w:p w14:paraId="267EDFDE" w14:textId="77777777" w:rsidR="00151699" w:rsidRPr="001F0987" w:rsidRDefault="00151699" w:rsidP="00151699">
            <w:pPr>
              <w:pStyle w:val="TAC"/>
            </w:pPr>
          </w:p>
        </w:tc>
        <w:tc>
          <w:tcPr>
            <w:tcW w:w="2835" w:type="dxa"/>
          </w:tcPr>
          <w:p w14:paraId="6C5F1738" w14:textId="77777777" w:rsidR="00151699" w:rsidRPr="001F0987" w:rsidRDefault="00151699" w:rsidP="00151699">
            <w:pPr>
              <w:pStyle w:val="TAC"/>
              <w:rPr>
                <w:lang w:eastAsia="zh-CN"/>
              </w:rPr>
            </w:pPr>
            <w:r w:rsidRPr="001F0987">
              <w:rPr>
                <w:lang w:eastAsia="zh-CN"/>
              </w:rPr>
              <w:t>n28</w:t>
            </w:r>
          </w:p>
        </w:tc>
        <w:tc>
          <w:tcPr>
            <w:tcW w:w="2971" w:type="dxa"/>
          </w:tcPr>
          <w:p w14:paraId="170ABBCD" w14:textId="77777777" w:rsidR="00151699" w:rsidRPr="001F0987" w:rsidRDefault="00151699" w:rsidP="00151699">
            <w:pPr>
              <w:pStyle w:val="TAC"/>
              <w:rPr>
                <w:lang w:eastAsia="ja-JP"/>
              </w:rPr>
            </w:pPr>
            <w:r w:rsidRPr="001F0987">
              <w:rPr>
                <w:lang w:eastAsia="zh-CN"/>
              </w:rPr>
              <w:t>0.5</w:t>
            </w:r>
          </w:p>
        </w:tc>
      </w:tr>
      <w:tr w:rsidR="00151699" w:rsidRPr="00EF5447" w14:paraId="36CCBF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57F21" w14:textId="77777777" w:rsidR="00151699" w:rsidRPr="001F0987" w:rsidRDefault="00151699" w:rsidP="00151699">
            <w:pPr>
              <w:pStyle w:val="TAC"/>
            </w:pPr>
          </w:p>
        </w:tc>
        <w:tc>
          <w:tcPr>
            <w:tcW w:w="2835" w:type="dxa"/>
          </w:tcPr>
          <w:p w14:paraId="68CB1916" w14:textId="77777777" w:rsidR="00151699" w:rsidRPr="001F0987" w:rsidRDefault="00151699" w:rsidP="00151699">
            <w:pPr>
              <w:pStyle w:val="TAC"/>
              <w:rPr>
                <w:lang w:eastAsia="zh-CN"/>
              </w:rPr>
            </w:pPr>
            <w:r w:rsidRPr="001F0987">
              <w:t>n</w:t>
            </w:r>
            <w:r w:rsidRPr="001F0987">
              <w:rPr>
                <w:rFonts w:eastAsia="DengXian"/>
                <w:lang w:eastAsia="zh-CN"/>
              </w:rPr>
              <w:t>41</w:t>
            </w:r>
          </w:p>
        </w:tc>
        <w:tc>
          <w:tcPr>
            <w:tcW w:w="2971" w:type="dxa"/>
          </w:tcPr>
          <w:p w14:paraId="528E43D2" w14:textId="77777777" w:rsidR="00151699" w:rsidRPr="001F0987" w:rsidRDefault="00151699" w:rsidP="00151699">
            <w:pPr>
              <w:pStyle w:val="TAC"/>
              <w:rPr>
                <w:lang w:eastAsia="ja-JP"/>
              </w:rPr>
            </w:pPr>
            <w:r w:rsidRPr="001F0987">
              <w:t>0.3</w:t>
            </w:r>
            <w:r>
              <w:rPr>
                <w:vertAlign w:val="superscript"/>
              </w:rPr>
              <w:t>4</w:t>
            </w:r>
            <w:r w:rsidRPr="001F0987">
              <w:t>/0.8</w:t>
            </w:r>
            <w:r>
              <w:rPr>
                <w:vertAlign w:val="superscript"/>
              </w:rPr>
              <w:t>4</w:t>
            </w:r>
          </w:p>
        </w:tc>
      </w:tr>
      <w:tr w:rsidR="00151699" w:rsidRPr="00EF5447" w14:paraId="3FF234F8" w14:textId="77777777" w:rsidTr="00CE49D5">
        <w:trPr>
          <w:gridAfter w:val="1"/>
          <w:wAfter w:w="6" w:type="dxa"/>
          <w:trHeight w:val="187"/>
          <w:jc w:val="center"/>
        </w:trPr>
        <w:tc>
          <w:tcPr>
            <w:tcW w:w="2268" w:type="dxa"/>
            <w:tcBorders>
              <w:bottom w:val="nil"/>
            </w:tcBorders>
            <w:shd w:val="clear" w:color="auto" w:fill="auto"/>
          </w:tcPr>
          <w:p w14:paraId="67DCA1FD" w14:textId="77777777" w:rsidR="00151699" w:rsidRPr="00EF5447" w:rsidRDefault="00151699" w:rsidP="00151699">
            <w:pPr>
              <w:pStyle w:val="TAC"/>
            </w:pPr>
            <w:r w:rsidRPr="00EF5447">
              <w:t>DC_3-41_n28-n77</w:t>
            </w:r>
          </w:p>
        </w:tc>
        <w:tc>
          <w:tcPr>
            <w:tcW w:w="2835" w:type="dxa"/>
          </w:tcPr>
          <w:p w14:paraId="163F6218" w14:textId="77777777" w:rsidR="00151699" w:rsidRPr="00EF5447" w:rsidRDefault="00151699" w:rsidP="00151699">
            <w:pPr>
              <w:pStyle w:val="TAC"/>
            </w:pPr>
            <w:r w:rsidRPr="00EF5447">
              <w:rPr>
                <w:rFonts w:eastAsia="DengXian"/>
                <w:lang w:eastAsia="zh-CN"/>
              </w:rPr>
              <w:t>3</w:t>
            </w:r>
          </w:p>
        </w:tc>
        <w:tc>
          <w:tcPr>
            <w:tcW w:w="2971" w:type="dxa"/>
          </w:tcPr>
          <w:p w14:paraId="18A2FDE0" w14:textId="77777777" w:rsidR="00151699" w:rsidRPr="00EF5447" w:rsidRDefault="00151699" w:rsidP="00151699">
            <w:pPr>
              <w:pStyle w:val="TAC"/>
            </w:pPr>
            <w:r w:rsidRPr="00EF5447">
              <w:rPr>
                <w:lang w:eastAsia="zh-CN"/>
              </w:rPr>
              <w:t>0.6</w:t>
            </w:r>
          </w:p>
        </w:tc>
      </w:tr>
      <w:tr w:rsidR="00151699" w:rsidRPr="00EF5447" w14:paraId="536E5FBA" w14:textId="77777777" w:rsidTr="00CE49D5">
        <w:trPr>
          <w:gridAfter w:val="1"/>
          <w:wAfter w:w="6" w:type="dxa"/>
          <w:trHeight w:val="187"/>
          <w:jc w:val="center"/>
        </w:trPr>
        <w:tc>
          <w:tcPr>
            <w:tcW w:w="2268" w:type="dxa"/>
            <w:tcBorders>
              <w:top w:val="nil"/>
              <w:bottom w:val="nil"/>
            </w:tcBorders>
            <w:shd w:val="clear" w:color="auto" w:fill="auto"/>
          </w:tcPr>
          <w:p w14:paraId="49E6E995" w14:textId="77777777" w:rsidR="00151699" w:rsidRPr="00EF5447" w:rsidRDefault="00151699" w:rsidP="00151699">
            <w:pPr>
              <w:pStyle w:val="TAC"/>
            </w:pPr>
          </w:p>
        </w:tc>
        <w:tc>
          <w:tcPr>
            <w:tcW w:w="2835" w:type="dxa"/>
          </w:tcPr>
          <w:p w14:paraId="3A9BCAA7" w14:textId="77777777" w:rsidR="00151699" w:rsidRPr="00EF5447" w:rsidRDefault="00151699" w:rsidP="00151699">
            <w:pPr>
              <w:pStyle w:val="TAC"/>
            </w:pPr>
            <w:r w:rsidRPr="00EF5447">
              <w:rPr>
                <w:rFonts w:eastAsia="DengXian"/>
                <w:lang w:eastAsia="zh-CN"/>
              </w:rPr>
              <w:t>41</w:t>
            </w:r>
          </w:p>
        </w:tc>
        <w:tc>
          <w:tcPr>
            <w:tcW w:w="2971" w:type="dxa"/>
          </w:tcPr>
          <w:p w14:paraId="05BA3420" w14:textId="77777777" w:rsidR="00151699" w:rsidRPr="00EF5447" w:rsidRDefault="00151699" w:rsidP="00151699">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5D4CD151" w14:textId="77777777" w:rsidTr="00CE49D5">
        <w:trPr>
          <w:gridAfter w:val="1"/>
          <w:wAfter w:w="6" w:type="dxa"/>
          <w:trHeight w:val="187"/>
          <w:jc w:val="center"/>
        </w:trPr>
        <w:tc>
          <w:tcPr>
            <w:tcW w:w="2268" w:type="dxa"/>
            <w:tcBorders>
              <w:top w:val="nil"/>
              <w:bottom w:val="nil"/>
            </w:tcBorders>
            <w:shd w:val="clear" w:color="auto" w:fill="auto"/>
          </w:tcPr>
          <w:p w14:paraId="4C5B53F0" w14:textId="77777777" w:rsidR="00151699" w:rsidRPr="00EF5447" w:rsidRDefault="00151699" w:rsidP="00151699">
            <w:pPr>
              <w:pStyle w:val="TAC"/>
            </w:pPr>
          </w:p>
        </w:tc>
        <w:tc>
          <w:tcPr>
            <w:tcW w:w="2835" w:type="dxa"/>
          </w:tcPr>
          <w:p w14:paraId="66AFF135" w14:textId="77777777" w:rsidR="00151699" w:rsidRPr="00EF5447" w:rsidRDefault="00151699" w:rsidP="00151699">
            <w:pPr>
              <w:pStyle w:val="TAC"/>
            </w:pPr>
            <w:r w:rsidRPr="00EF5447">
              <w:rPr>
                <w:lang w:eastAsia="zh-CN"/>
              </w:rPr>
              <w:t>n28</w:t>
            </w:r>
          </w:p>
        </w:tc>
        <w:tc>
          <w:tcPr>
            <w:tcW w:w="2971" w:type="dxa"/>
          </w:tcPr>
          <w:p w14:paraId="06C561FD" w14:textId="77777777" w:rsidR="00151699" w:rsidRPr="00EF5447" w:rsidRDefault="00151699" w:rsidP="00151699">
            <w:pPr>
              <w:pStyle w:val="TAC"/>
            </w:pPr>
            <w:r w:rsidRPr="00EF5447">
              <w:rPr>
                <w:lang w:eastAsia="zh-CN"/>
              </w:rPr>
              <w:t>0.5</w:t>
            </w:r>
          </w:p>
        </w:tc>
      </w:tr>
      <w:tr w:rsidR="00151699" w:rsidRPr="00EF5447" w14:paraId="5BCAA2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070948" w14:textId="77777777" w:rsidR="00151699" w:rsidRPr="00EF5447" w:rsidRDefault="00151699" w:rsidP="00151699">
            <w:pPr>
              <w:pStyle w:val="TAC"/>
            </w:pPr>
          </w:p>
        </w:tc>
        <w:tc>
          <w:tcPr>
            <w:tcW w:w="2835" w:type="dxa"/>
          </w:tcPr>
          <w:p w14:paraId="13FC0ED6" w14:textId="77777777" w:rsidR="00151699" w:rsidRPr="00EF5447" w:rsidRDefault="00151699" w:rsidP="00151699">
            <w:pPr>
              <w:pStyle w:val="TAC"/>
            </w:pPr>
            <w:r w:rsidRPr="00EF5447">
              <w:t>n7</w:t>
            </w:r>
            <w:r w:rsidRPr="00EF5447">
              <w:rPr>
                <w:rFonts w:eastAsia="DengXian"/>
                <w:lang w:eastAsia="zh-CN"/>
              </w:rPr>
              <w:t>7</w:t>
            </w:r>
          </w:p>
        </w:tc>
        <w:tc>
          <w:tcPr>
            <w:tcW w:w="2971" w:type="dxa"/>
          </w:tcPr>
          <w:p w14:paraId="47D1EF00" w14:textId="77777777" w:rsidR="00151699" w:rsidRPr="00EF5447" w:rsidRDefault="00151699" w:rsidP="00151699">
            <w:pPr>
              <w:pStyle w:val="TAC"/>
            </w:pPr>
            <w:r w:rsidRPr="00EF5447">
              <w:rPr>
                <w:lang w:eastAsia="zh-CN"/>
              </w:rPr>
              <w:t>0.8</w:t>
            </w:r>
          </w:p>
        </w:tc>
      </w:tr>
      <w:tr w:rsidR="00151699" w:rsidRPr="00EF5447" w14:paraId="59260726" w14:textId="77777777" w:rsidTr="00CE49D5">
        <w:trPr>
          <w:gridAfter w:val="1"/>
          <w:wAfter w:w="6" w:type="dxa"/>
          <w:trHeight w:val="187"/>
          <w:jc w:val="center"/>
        </w:trPr>
        <w:tc>
          <w:tcPr>
            <w:tcW w:w="2268" w:type="dxa"/>
            <w:tcBorders>
              <w:bottom w:val="nil"/>
            </w:tcBorders>
            <w:shd w:val="clear" w:color="auto" w:fill="auto"/>
          </w:tcPr>
          <w:p w14:paraId="07D736FB" w14:textId="77777777" w:rsidR="00151699" w:rsidRPr="00EF5447" w:rsidRDefault="00151699" w:rsidP="00151699">
            <w:pPr>
              <w:pStyle w:val="TAC"/>
            </w:pPr>
            <w:r w:rsidRPr="00EF5447">
              <w:t>DC_3-41_n28-n78</w:t>
            </w:r>
          </w:p>
        </w:tc>
        <w:tc>
          <w:tcPr>
            <w:tcW w:w="2835" w:type="dxa"/>
          </w:tcPr>
          <w:p w14:paraId="6664F939" w14:textId="77777777" w:rsidR="00151699" w:rsidRPr="00EF5447" w:rsidRDefault="00151699" w:rsidP="00151699">
            <w:pPr>
              <w:pStyle w:val="TAC"/>
            </w:pPr>
            <w:r w:rsidRPr="00EF5447">
              <w:rPr>
                <w:rFonts w:eastAsia="DengXian"/>
                <w:lang w:eastAsia="zh-CN"/>
              </w:rPr>
              <w:t>3</w:t>
            </w:r>
          </w:p>
        </w:tc>
        <w:tc>
          <w:tcPr>
            <w:tcW w:w="2971" w:type="dxa"/>
          </w:tcPr>
          <w:p w14:paraId="4AB9E8D5" w14:textId="77777777" w:rsidR="00151699" w:rsidRPr="00EF5447" w:rsidRDefault="00151699" w:rsidP="00151699">
            <w:pPr>
              <w:pStyle w:val="TAC"/>
            </w:pPr>
            <w:r w:rsidRPr="00EF5447">
              <w:rPr>
                <w:lang w:eastAsia="zh-CN"/>
              </w:rPr>
              <w:t>1.0</w:t>
            </w:r>
          </w:p>
        </w:tc>
      </w:tr>
      <w:tr w:rsidR="00151699" w:rsidRPr="00EF5447" w14:paraId="21D27C9B" w14:textId="77777777" w:rsidTr="00CE49D5">
        <w:trPr>
          <w:gridAfter w:val="1"/>
          <w:wAfter w:w="6" w:type="dxa"/>
          <w:trHeight w:val="187"/>
          <w:jc w:val="center"/>
        </w:trPr>
        <w:tc>
          <w:tcPr>
            <w:tcW w:w="2268" w:type="dxa"/>
            <w:tcBorders>
              <w:top w:val="nil"/>
              <w:bottom w:val="nil"/>
            </w:tcBorders>
            <w:shd w:val="clear" w:color="auto" w:fill="auto"/>
          </w:tcPr>
          <w:p w14:paraId="22ED197E" w14:textId="77777777" w:rsidR="00151699" w:rsidRPr="00EF5447" w:rsidRDefault="00151699" w:rsidP="00151699">
            <w:pPr>
              <w:pStyle w:val="TAC"/>
            </w:pPr>
          </w:p>
        </w:tc>
        <w:tc>
          <w:tcPr>
            <w:tcW w:w="2835" w:type="dxa"/>
          </w:tcPr>
          <w:p w14:paraId="7CF7C4B2" w14:textId="77777777" w:rsidR="00151699" w:rsidRPr="00EF5447" w:rsidRDefault="00151699" w:rsidP="00151699">
            <w:pPr>
              <w:pStyle w:val="TAC"/>
            </w:pPr>
            <w:r w:rsidRPr="00EF5447">
              <w:rPr>
                <w:rFonts w:eastAsia="DengXian"/>
                <w:lang w:eastAsia="zh-CN"/>
              </w:rPr>
              <w:t>41</w:t>
            </w:r>
          </w:p>
        </w:tc>
        <w:tc>
          <w:tcPr>
            <w:tcW w:w="2971" w:type="dxa"/>
          </w:tcPr>
          <w:p w14:paraId="4841DD45" w14:textId="77777777" w:rsidR="00151699" w:rsidRPr="00EF5447" w:rsidRDefault="00151699" w:rsidP="00151699">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4BD47663" w14:textId="77777777" w:rsidTr="00CE49D5">
        <w:trPr>
          <w:gridAfter w:val="1"/>
          <w:wAfter w:w="6" w:type="dxa"/>
          <w:trHeight w:val="187"/>
          <w:jc w:val="center"/>
        </w:trPr>
        <w:tc>
          <w:tcPr>
            <w:tcW w:w="2268" w:type="dxa"/>
            <w:tcBorders>
              <w:top w:val="nil"/>
              <w:bottom w:val="nil"/>
            </w:tcBorders>
            <w:shd w:val="clear" w:color="auto" w:fill="auto"/>
          </w:tcPr>
          <w:p w14:paraId="2303064D" w14:textId="77777777" w:rsidR="00151699" w:rsidRPr="00EF5447" w:rsidRDefault="00151699" w:rsidP="00151699">
            <w:pPr>
              <w:pStyle w:val="TAC"/>
            </w:pPr>
          </w:p>
        </w:tc>
        <w:tc>
          <w:tcPr>
            <w:tcW w:w="2835" w:type="dxa"/>
          </w:tcPr>
          <w:p w14:paraId="46157018" w14:textId="77777777" w:rsidR="00151699" w:rsidRPr="00EF5447" w:rsidRDefault="00151699" w:rsidP="00151699">
            <w:pPr>
              <w:pStyle w:val="TAC"/>
            </w:pPr>
            <w:r w:rsidRPr="00EF5447">
              <w:rPr>
                <w:lang w:eastAsia="zh-CN"/>
              </w:rPr>
              <w:t>n28</w:t>
            </w:r>
          </w:p>
        </w:tc>
        <w:tc>
          <w:tcPr>
            <w:tcW w:w="2971" w:type="dxa"/>
          </w:tcPr>
          <w:p w14:paraId="3F7A246E" w14:textId="77777777" w:rsidR="00151699" w:rsidRPr="00EF5447" w:rsidRDefault="00151699" w:rsidP="00151699">
            <w:pPr>
              <w:pStyle w:val="TAC"/>
            </w:pPr>
            <w:r w:rsidRPr="00EF5447">
              <w:rPr>
                <w:lang w:eastAsia="zh-CN"/>
              </w:rPr>
              <w:t>0.5</w:t>
            </w:r>
          </w:p>
        </w:tc>
      </w:tr>
      <w:tr w:rsidR="00151699" w:rsidRPr="00EF5447" w14:paraId="30FD800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E996B" w14:textId="77777777" w:rsidR="00151699" w:rsidRPr="00EF5447" w:rsidRDefault="00151699" w:rsidP="00151699">
            <w:pPr>
              <w:pStyle w:val="TAC"/>
            </w:pPr>
          </w:p>
        </w:tc>
        <w:tc>
          <w:tcPr>
            <w:tcW w:w="2835" w:type="dxa"/>
          </w:tcPr>
          <w:p w14:paraId="00E07577" w14:textId="77777777" w:rsidR="00151699" w:rsidRPr="00EF5447" w:rsidRDefault="00151699" w:rsidP="00151699">
            <w:pPr>
              <w:pStyle w:val="TAC"/>
            </w:pPr>
            <w:r w:rsidRPr="00EF5447">
              <w:t>n7</w:t>
            </w:r>
            <w:r w:rsidRPr="00EF5447">
              <w:rPr>
                <w:rFonts w:eastAsia="DengXian"/>
                <w:lang w:eastAsia="zh-CN"/>
              </w:rPr>
              <w:t>8</w:t>
            </w:r>
          </w:p>
        </w:tc>
        <w:tc>
          <w:tcPr>
            <w:tcW w:w="2971" w:type="dxa"/>
          </w:tcPr>
          <w:p w14:paraId="3E0716AB" w14:textId="77777777" w:rsidR="00151699" w:rsidRPr="00EF5447" w:rsidRDefault="00151699" w:rsidP="00151699">
            <w:pPr>
              <w:pStyle w:val="TAC"/>
            </w:pPr>
            <w:r w:rsidRPr="00EF5447">
              <w:rPr>
                <w:lang w:eastAsia="zh-CN"/>
              </w:rPr>
              <w:t>0.8</w:t>
            </w:r>
          </w:p>
        </w:tc>
      </w:tr>
      <w:tr w:rsidR="00151699" w:rsidRPr="00EF5447" w14:paraId="68BE0368" w14:textId="77777777" w:rsidTr="00CE49D5">
        <w:trPr>
          <w:gridAfter w:val="1"/>
          <w:wAfter w:w="6" w:type="dxa"/>
          <w:trHeight w:val="187"/>
          <w:jc w:val="center"/>
        </w:trPr>
        <w:tc>
          <w:tcPr>
            <w:tcW w:w="2268" w:type="dxa"/>
            <w:tcBorders>
              <w:top w:val="nil"/>
              <w:bottom w:val="nil"/>
            </w:tcBorders>
            <w:shd w:val="clear" w:color="auto" w:fill="auto"/>
          </w:tcPr>
          <w:p w14:paraId="0826678A" w14:textId="77777777" w:rsidR="00151699" w:rsidRPr="00EF5447" w:rsidRDefault="00151699" w:rsidP="00151699">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445ED36D" w14:textId="77777777" w:rsidR="00151699" w:rsidRPr="00EF5447" w:rsidRDefault="00151699" w:rsidP="00151699">
            <w:pPr>
              <w:pStyle w:val="TAC"/>
            </w:pPr>
            <w:r w:rsidRPr="00EF5447">
              <w:rPr>
                <w:rFonts w:eastAsia="DengXian"/>
                <w:lang w:eastAsia="zh-CN"/>
              </w:rPr>
              <w:t>3</w:t>
            </w:r>
          </w:p>
        </w:tc>
        <w:tc>
          <w:tcPr>
            <w:tcW w:w="2971" w:type="dxa"/>
          </w:tcPr>
          <w:p w14:paraId="04E1E294" w14:textId="77777777" w:rsidR="00151699" w:rsidRPr="00EF5447" w:rsidRDefault="00151699" w:rsidP="00151699">
            <w:pPr>
              <w:pStyle w:val="TAC"/>
              <w:rPr>
                <w:lang w:eastAsia="zh-CN"/>
              </w:rPr>
            </w:pPr>
            <w:r w:rsidRPr="00EF5447">
              <w:t>0.</w:t>
            </w:r>
            <w:r w:rsidRPr="00EF5447">
              <w:rPr>
                <w:rFonts w:eastAsia="DengXian"/>
                <w:lang w:eastAsia="zh-CN"/>
              </w:rPr>
              <w:t>6</w:t>
            </w:r>
          </w:p>
        </w:tc>
      </w:tr>
      <w:tr w:rsidR="00151699" w:rsidRPr="00EF5447" w14:paraId="3CC0119C" w14:textId="77777777" w:rsidTr="00CE49D5">
        <w:trPr>
          <w:gridAfter w:val="1"/>
          <w:wAfter w:w="6" w:type="dxa"/>
          <w:trHeight w:val="187"/>
          <w:jc w:val="center"/>
        </w:trPr>
        <w:tc>
          <w:tcPr>
            <w:tcW w:w="2268" w:type="dxa"/>
            <w:tcBorders>
              <w:top w:val="nil"/>
              <w:bottom w:val="nil"/>
            </w:tcBorders>
            <w:shd w:val="clear" w:color="auto" w:fill="auto"/>
          </w:tcPr>
          <w:p w14:paraId="5C959D19" w14:textId="77777777" w:rsidR="00151699" w:rsidRPr="00EF5447" w:rsidRDefault="00151699" w:rsidP="00151699">
            <w:pPr>
              <w:pStyle w:val="TAC"/>
            </w:pPr>
          </w:p>
        </w:tc>
        <w:tc>
          <w:tcPr>
            <w:tcW w:w="2835" w:type="dxa"/>
          </w:tcPr>
          <w:p w14:paraId="72B8ACA2" w14:textId="77777777" w:rsidR="00151699" w:rsidRPr="00EF5447" w:rsidRDefault="00151699" w:rsidP="00151699">
            <w:pPr>
              <w:pStyle w:val="TAC"/>
            </w:pPr>
            <w:r w:rsidRPr="00EF5447">
              <w:rPr>
                <w:rFonts w:eastAsia="DengXian"/>
                <w:lang w:eastAsia="zh-CN"/>
              </w:rPr>
              <w:t>41</w:t>
            </w:r>
          </w:p>
        </w:tc>
        <w:tc>
          <w:tcPr>
            <w:tcW w:w="2971" w:type="dxa"/>
          </w:tcPr>
          <w:p w14:paraId="31C3B9EA"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5A3EC5BF" w14:textId="77777777" w:rsidTr="00CE49D5">
        <w:trPr>
          <w:gridAfter w:val="1"/>
          <w:wAfter w:w="6" w:type="dxa"/>
          <w:trHeight w:val="187"/>
          <w:jc w:val="center"/>
        </w:trPr>
        <w:tc>
          <w:tcPr>
            <w:tcW w:w="2268" w:type="dxa"/>
            <w:tcBorders>
              <w:top w:val="nil"/>
              <w:bottom w:val="nil"/>
            </w:tcBorders>
            <w:shd w:val="clear" w:color="auto" w:fill="auto"/>
          </w:tcPr>
          <w:p w14:paraId="2F707214" w14:textId="77777777" w:rsidR="00151699" w:rsidRPr="00EF5447" w:rsidRDefault="00151699" w:rsidP="00151699">
            <w:pPr>
              <w:pStyle w:val="TAC"/>
            </w:pPr>
          </w:p>
        </w:tc>
        <w:tc>
          <w:tcPr>
            <w:tcW w:w="2835" w:type="dxa"/>
          </w:tcPr>
          <w:p w14:paraId="07D52C08" w14:textId="77777777" w:rsidR="00151699" w:rsidRPr="00EF5447" w:rsidRDefault="00151699" w:rsidP="00151699">
            <w:pPr>
              <w:pStyle w:val="TAC"/>
            </w:pPr>
            <w:r w:rsidRPr="00EF5447">
              <w:rPr>
                <w:lang w:eastAsia="zh-CN"/>
              </w:rPr>
              <w:t>n41</w:t>
            </w:r>
          </w:p>
        </w:tc>
        <w:tc>
          <w:tcPr>
            <w:tcW w:w="2971" w:type="dxa"/>
          </w:tcPr>
          <w:p w14:paraId="1806DC51"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023C565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3524AD" w14:textId="77777777" w:rsidR="00151699" w:rsidRPr="00EF5447" w:rsidRDefault="00151699" w:rsidP="00151699">
            <w:pPr>
              <w:pStyle w:val="TAC"/>
            </w:pPr>
          </w:p>
        </w:tc>
        <w:tc>
          <w:tcPr>
            <w:tcW w:w="2835" w:type="dxa"/>
          </w:tcPr>
          <w:p w14:paraId="52CCD717" w14:textId="77777777" w:rsidR="00151699" w:rsidRPr="00EF5447" w:rsidRDefault="00151699" w:rsidP="00151699">
            <w:pPr>
              <w:pStyle w:val="TAC"/>
            </w:pPr>
            <w:r w:rsidRPr="00EF5447">
              <w:t>n</w:t>
            </w:r>
            <w:r w:rsidRPr="00EF5447">
              <w:rPr>
                <w:rFonts w:eastAsia="DengXian"/>
                <w:lang w:eastAsia="zh-CN"/>
              </w:rPr>
              <w:t>77</w:t>
            </w:r>
          </w:p>
        </w:tc>
        <w:tc>
          <w:tcPr>
            <w:tcW w:w="2971" w:type="dxa"/>
          </w:tcPr>
          <w:p w14:paraId="176469D2" w14:textId="77777777" w:rsidR="00151699" w:rsidRPr="00EF5447" w:rsidRDefault="00151699" w:rsidP="00151699">
            <w:pPr>
              <w:pStyle w:val="TAC"/>
              <w:rPr>
                <w:lang w:eastAsia="zh-CN"/>
              </w:rPr>
            </w:pPr>
            <w:r w:rsidRPr="00EF5447">
              <w:t>0.</w:t>
            </w:r>
            <w:r w:rsidRPr="00EF5447">
              <w:rPr>
                <w:rFonts w:eastAsia="DengXian"/>
                <w:lang w:eastAsia="zh-CN"/>
              </w:rPr>
              <w:t>8</w:t>
            </w:r>
          </w:p>
        </w:tc>
      </w:tr>
      <w:tr w:rsidR="00151699" w:rsidRPr="00EF5447" w14:paraId="0081D452" w14:textId="77777777" w:rsidTr="00CE49D5">
        <w:trPr>
          <w:gridAfter w:val="1"/>
          <w:wAfter w:w="6" w:type="dxa"/>
          <w:trHeight w:val="187"/>
          <w:jc w:val="center"/>
        </w:trPr>
        <w:tc>
          <w:tcPr>
            <w:tcW w:w="2268" w:type="dxa"/>
            <w:tcBorders>
              <w:top w:val="nil"/>
              <w:bottom w:val="nil"/>
            </w:tcBorders>
            <w:shd w:val="clear" w:color="auto" w:fill="auto"/>
          </w:tcPr>
          <w:p w14:paraId="5FC7F74E" w14:textId="77777777" w:rsidR="00151699" w:rsidRPr="00EF5447" w:rsidRDefault="00151699" w:rsidP="00151699">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835" w:type="dxa"/>
          </w:tcPr>
          <w:p w14:paraId="156746AE" w14:textId="77777777" w:rsidR="00151699" w:rsidRPr="00EF5447" w:rsidRDefault="00151699" w:rsidP="00151699">
            <w:pPr>
              <w:pStyle w:val="TAC"/>
            </w:pPr>
            <w:r w:rsidRPr="00EF5447">
              <w:rPr>
                <w:rFonts w:eastAsia="DengXian"/>
                <w:lang w:eastAsia="zh-CN"/>
              </w:rPr>
              <w:t>3</w:t>
            </w:r>
          </w:p>
        </w:tc>
        <w:tc>
          <w:tcPr>
            <w:tcW w:w="2971" w:type="dxa"/>
          </w:tcPr>
          <w:p w14:paraId="360F3570" w14:textId="77777777" w:rsidR="00151699" w:rsidRPr="00EF5447" w:rsidRDefault="00151699" w:rsidP="00151699">
            <w:pPr>
              <w:pStyle w:val="TAC"/>
              <w:rPr>
                <w:lang w:eastAsia="zh-CN"/>
              </w:rPr>
            </w:pPr>
            <w:r w:rsidRPr="00EF5447">
              <w:t>0.</w:t>
            </w:r>
            <w:r w:rsidRPr="00EF5447">
              <w:rPr>
                <w:rFonts w:eastAsia="DengXian"/>
                <w:lang w:eastAsia="zh-CN"/>
              </w:rPr>
              <w:t>6</w:t>
            </w:r>
          </w:p>
        </w:tc>
      </w:tr>
      <w:tr w:rsidR="00151699" w:rsidRPr="00EF5447" w14:paraId="6978D527" w14:textId="77777777" w:rsidTr="00CE49D5">
        <w:trPr>
          <w:gridAfter w:val="1"/>
          <w:wAfter w:w="6" w:type="dxa"/>
          <w:trHeight w:val="187"/>
          <w:jc w:val="center"/>
        </w:trPr>
        <w:tc>
          <w:tcPr>
            <w:tcW w:w="2268" w:type="dxa"/>
            <w:tcBorders>
              <w:top w:val="nil"/>
              <w:bottom w:val="nil"/>
            </w:tcBorders>
            <w:shd w:val="clear" w:color="auto" w:fill="auto"/>
          </w:tcPr>
          <w:p w14:paraId="0FBAFDF9" w14:textId="77777777" w:rsidR="00151699" w:rsidRPr="00EF5447" w:rsidRDefault="00151699" w:rsidP="00151699">
            <w:pPr>
              <w:pStyle w:val="TAC"/>
            </w:pPr>
          </w:p>
        </w:tc>
        <w:tc>
          <w:tcPr>
            <w:tcW w:w="2835" w:type="dxa"/>
          </w:tcPr>
          <w:p w14:paraId="13ADE512" w14:textId="77777777" w:rsidR="00151699" w:rsidRPr="00EF5447" w:rsidRDefault="00151699" w:rsidP="00151699">
            <w:pPr>
              <w:pStyle w:val="TAC"/>
            </w:pPr>
            <w:r w:rsidRPr="00EF5447">
              <w:rPr>
                <w:rFonts w:eastAsia="DengXian"/>
                <w:lang w:eastAsia="zh-CN"/>
              </w:rPr>
              <w:t>41</w:t>
            </w:r>
          </w:p>
        </w:tc>
        <w:tc>
          <w:tcPr>
            <w:tcW w:w="2971" w:type="dxa"/>
          </w:tcPr>
          <w:p w14:paraId="11399794"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196DDE74" w14:textId="77777777" w:rsidTr="00CE49D5">
        <w:trPr>
          <w:gridAfter w:val="1"/>
          <w:wAfter w:w="6" w:type="dxa"/>
          <w:trHeight w:val="187"/>
          <w:jc w:val="center"/>
        </w:trPr>
        <w:tc>
          <w:tcPr>
            <w:tcW w:w="2268" w:type="dxa"/>
            <w:tcBorders>
              <w:top w:val="nil"/>
              <w:bottom w:val="nil"/>
            </w:tcBorders>
            <w:shd w:val="clear" w:color="auto" w:fill="auto"/>
          </w:tcPr>
          <w:p w14:paraId="5B962D31" w14:textId="77777777" w:rsidR="00151699" w:rsidRPr="00EF5447" w:rsidRDefault="00151699" w:rsidP="00151699">
            <w:pPr>
              <w:pStyle w:val="TAC"/>
            </w:pPr>
          </w:p>
        </w:tc>
        <w:tc>
          <w:tcPr>
            <w:tcW w:w="2835" w:type="dxa"/>
          </w:tcPr>
          <w:p w14:paraId="2B50A83D" w14:textId="77777777" w:rsidR="00151699" w:rsidRPr="00EF5447" w:rsidRDefault="00151699" w:rsidP="00151699">
            <w:pPr>
              <w:pStyle w:val="TAC"/>
            </w:pPr>
            <w:r w:rsidRPr="00EF5447">
              <w:rPr>
                <w:lang w:eastAsia="zh-CN"/>
              </w:rPr>
              <w:t>n41</w:t>
            </w:r>
          </w:p>
        </w:tc>
        <w:tc>
          <w:tcPr>
            <w:tcW w:w="2971" w:type="dxa"/>
          </w:tcPr>
          <w:p w14:paraId="5052F42A"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778E4F4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FBD0E6" w14:textId="77777777" w:rsidR="00151699" w:rsidRPr="00EF5447" w:rsidRDefault="00151699" w:rsidP="00151699">
            <w:pPr>
              <w:pStyle w:val="TAC"/>
            </w:pPr>
          </w:p>
        </w:tc>
        <w:tc>
          <w:tcPr>
            <w:tcW w:w="2835" w:type="dxa"/>
          </w:tcPr>
          <w:p w14:paraId="2589C958" w14:textId="77777777" w:rsidR="00151699" w:rsidRPr="00EF5447" w:rsidRDefault="00151699" w:rsidP="00151699">
            <w:pPr>
              <w:pStyle w:val="TAC"/>
            </w:pPr>
            <w:r w:rsidRPr="00EF5447">
              <w:t>n</w:t>
            </w:r>
            <w:r w:rsidRPr="00EF5447">
              <w:rPr>
                <w:rFonts w:eastAsia="DengXian"/>
                <w:lang w:eastAsia="zh-CN"/>
              </w:rPr>
              <w:t>78</w:t>
            </w:r>
          </w:p>
        </w:tc>
        <w:tc>
          <w:tcPr>
            <w:tcW w:w="2971" w:type="dxa"/>
          </w:tcPr>
          <w:p w14:paraId="31FDFAE1" w14:textId="77777777" w:rsidR="00151699" w:rsidRPr="00EF5447" w:rsidRDefault="00151699" w:rsidP="00151699">
            <w:pPr>
              <w:pStyle w:val="TAC"/>
              <w:rPr>
                <w:lang w:eastAsia="zh-CN"/>
              </w:rPr>
            </w:pPr>
            <w:r w:rsidRPr="00EF5447">
              <w:t>0.</w:t>
            </w:r>
            <w:r w:rsidRPr="00EF5447">
              <w:rPr>
                <w:rFonts w:eastAsia="DengXian"/>
                <w:lang w:eastAsia="zh-CN"/>
              </w:rPr>
              <w:t>8</w:t>
            </w:r>
          </w:p>
        </w:tc>
      </w:tr>
      <w:tr w:rsidR="00151699" w:rsidRPr="00EF5447" w14:paraId="0C26936C" w14:textId="77777777" w:rsidTr="00CE49D5">
        <w:trPr>
          <w:gridAfter w:val="1"/>
          <w:wAfter w:w="6" w:type="dxa"/>
          <w:trHeight w:val="187"/>
          <w:jc w:val="center"/>
        </w:trPr>
        <w:tc>
          <w:tcPr>
            <w:tcW w:w="2268" w:type="dxa"/>
            <w:tcBorders>
              <w:bottom w:val="nil"/>
            </w:tcBorders>
            <w:shd w:val="clear" w:color="auto" w:fill="auto"/>
          </w:tcPr>
          <w:p w14:paraId="2983F97D" w14:textId="77777777" w:rsidR="00151699" w:rsidRPr="00EF5447" w:rsidRDefault="00151699" w:rsidP="00151699">
            <w:pPr>
              <w:pStyle w:val="TAC"/>
            </w:pPr>
            <w:r w:rsidRPr="00EF5447">
              <w:t>DC_3-41-42_n77</w:t>
            </w:r>
          </w:p>
        </w:tc>
        <w:tc>
          <w:tcPr>
            <w:tcW w:w="2835" w:type="dxa"/>
          </w:tcPr>
          <w:p w14:paraId="4706E7C8" w14:textId="77777777" w:rsidR="00151699" w:rsidRPr="00EF5447" w:rsidRDefault="00151699" w:rsidP="00151699">
            <w:pPr>
              <w:pStyle w:val="TAC"/>
              <w:rPr>
                <w:lang w:eastAsia="ja-JP"/>
              </w:rPr>
            </w:pPr>
            <w:r w:rsidRPr="00EF5447">
              <w:t>3</w:t>
            </w:r>
          </w:p>
        </w:tc>
        <w:tc>
          <w:tcPr>
            <w:tcW w:w="2971" w:type="dxa"/>
          </w:tcPr>
          <w:p w14:paraId="6EF6C669" w14:textId="77777777" w:rsidR="00151699" w:rsidRPr="00EF5447" w:rsidRDefault="00151699" w:rsidP="00151699">
            <w:pPr>
              <w:pStyle w:val="TAC"/>
              <w:rPr>
                <w:lang w:eastAsia="ja-JP"/>
              </w:rPr>
            </w:pPr>
            <w:r w:rsidRPr="00EF5447">
              <w:rPr>
                <w:lang w:eastAsia="zh-CN"/>
              </w:rPr>
              <w:t>1</w:t>
            </w:r>
          </w:p>
        </w:tc>
      </w:tr>
      <w:tr w:rsidR="00151699" w:rsidRPr="00EF5447" w14:paraId="011A11BA" w14:textId="77777777" w:rsidTr="00CE49D5">
        <w:trPr>
          <w:gridAfter w:val="1"/>
          <w:wAfter w:w="6" w:type="dxa"/>
          <w:trHeight w:val="187"/>
          <w:jc w:val="center"/>
        </w:trPr>
        <w:tc>
          <w:tcPr>
            <w:tcW w:w="2268" w:type="dxa"/>
            <w:tcBorders>
              <w:top w:val="nil"/>
              <w:bottom w:val="nil"/>
            </w:tcBorders>
            <w:shd w:val="clear" w:color="auto" w:fill="auto"/>
          </w:tcPr>
          <w:p w14:paraId="3EF251A7" w14:textId="77777777" w:rsidR="00151699" w:rsidRPr="00EF5447" w:rsidRDefault="00151699" w:rsidP="00151699">
            <w:pPr>
              <w:pStyle w:val="TAC"/>
            </w:pPr>
          </w:p>
        </w:tc>
        <w:tc>
          <w:tcPr>
            <w:tcW w:w="2835" w:type="dxa"/>
          </w:tcPr>
          <w:p w14:paraId="71334F14" w14:textId="77777777" w:rsidR="00151699" w:rsidRPr="00EF5447" w:rsidRDefault="00151699" w:rsidP="00151699">
            <w:pPr>
              <w:pStyle w:val="TAC"/>
              <w:rPr>
                <w:lang w:eastAsia="ja-JP"/>
              </w:rPr>
            </w:pPr>
            <w:r w:rsidRPr="00EF5447">
              <w:t>41</w:t>
            </w:r>
          </w:p>
        </w:tc>
        <w:tc>
          <w:tcPr>
            <w:tcW w:w="2971" w:type="dxa"/>
          </w:tcPr>
          <w:p w14:paraId="586DA32E"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6665A0C4" w14:textId="77777777" w:rsidTr="00CE49D5">
        <w:trPr>
          <w:gridAfter w:val="1"/>
          <w:wAfter w:w="6" w:type="dxa"/>
          <w:trHeight w:val="187"/>
          <w:jc w:val="center"/>
        </w:trPr>
        <w:tc>
          <w:tcPr>
            <w:tcW w:w="2268" w:type="dxa"/>
            <w:tcBorders>
              <w:top w:val="nil"/>
              <w:bottom w:val="nil"/>
            </w:tcBorders>
            <w:shd w:val="clear" w:color="auto" w:fill="auto"/>
          </w:tcPr>
          <w:p w14:paraId="6026C344" w14:textId="77777777" w:rsidR="00151699" w:rsidRPr="00EF5447" w:rsidRDefault="00151699" w:rsidP="00151699">
            <w:pPr>
              <w:pStyle w:val="TAC"/>
            </w:pPr>
          </w:p>
        </w:tc>
        <w:tc>
          <w:tcPr>
            <w:tcW w:w="2835" w:type="dxa"/>
          </w:tcPr>
          <w:p w14:paraId="4A1DF879" w14:textId="77777777" w:rsidR="00151699" w:rsidRPr="00EF5447" w:rsidRDefault="00151699" w:rsidP="00151699">
            <w:pPr>
              <w:pStyle w:val="TAC"/>
              <w:rPr>
                <w:lang w:eastAsia="ja-JP"/>
              </w:rPr>
            </w:pPr>
            <w:r w:rsidRPr="00EF5447">
              <w:t>42</w:t>
            </w:r>
          </w:p>
        </w:tc>
        <w:tc>
          <w:tcPr>
            <w:tcW w:w="2971" w:type="dxa"/>
          </w:tcPr>
          <w:p w14:paraId="7AD2070E" w14:textId="77777777" w:rsidR="00151699" w:rsidRPr="00EF5447" w:rsidRDefault="00151699" w:rsidP="00151699">
            <w:pPr>
              <w:pStyle w:val="TAC"/>
              <w:rPr>
                <w:lang w:eastAsia="ja-JP"/>
              </w:rPr>
            </w:pPr>
            <w:r w:rsidRPr="00EF5447">
              <w:rPr>
                <w:lang w:eastAsia="zh-CN"/>
              </w:rPr>
              <w:t>0.8</w:t>
            </w:r>
          </w:p>
        </w:tc>
      </w:tr>
      <w:tr w:rsidR="00151699" w:rsidRPr="00EF5447" w14:paraId="0521AA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3D562A2" w14:textId="77777777" w:rsidR="00151699" w:rsidRPr="00EF5447" w:rsidRDefault="00151699" w:rsidP="00151699">
            <w:pPr>
              <w:pStyle w:val="TAC"/>
            </w:pPr>
          </w:p>
        </w:tc>
        <w:tc>
          <w:tcPr>
            <w:tcW w:w="2835" w:type="dxa"/>
          </w:tcPr>
          <w:p w14:paraId="0C35BC1E" w14:textId="77777777" w:rsidR="00151699" w:rsidRPr="00EF5447" w:rsidRDefault="00151699" w:rsidP="00151699">
            <w:pPr>
              <w:pStyle w:val="TAC"/>
              <w:rPr>
                <w:lang w:eastAsia="ja-JP"/>
              </w:rPr>
            </w:pPr>
            <w:r w:rsidRPr="00EF5447">
              <w:t>n77</w:t>
            </w:r>
          </w:p>
        </w:tc>
        <w:tc>
          <w:tcPr>
            <w:tcW w:w="2971" w:type="dxa"/>
          </w:tcPr>
          <w:p w14:paraId="047E8785" w14:textId="77777777" w:rsidR="00151699" w:rsidRPr="00EF5447" w:rsidRDefault="00151699" w:rsidP="00151699">
            <w:pPr>
              <w:pStyle w:val="TAC"/>
              <w:rPr>
                <w:lang w:eastAsia="ja-JP"/>
              </w:rPr>
            </w:pPr>
            <w:r w:rsidRPr="00EF5447">
              <w:rPr>
                <w:lang w:eastAsia="zh-CN"/>
              </w:rPr>
              <w:t>0.8</w:t>
            </w:r>
          </w:p>
        </w:tc>
      </w:tr>
      <w:tr w:rsidR="00151699" w:rsidRPr="00EF5447" w14:paraId="31471648" w14:textId="77777777" w:rsidTr="00CE49D5">
        <w:trPr>
          <w:gridAfter w:val="1"/>
          <w:wAfter w:w="6" w:type="dxa"/>
          <w:trHeight w:val="187"/>
          <w:jc w:val="center"/>
        </w:trPr>
        <w:tc>
          <w:tcPr>
            <w:tcW w:w="2268" w:type="dxa"/>
            <w:tcBorders>
              <w:bottom w:val="nil"/>
            </w:tcBorders>
            <w:shd w:val="clear" w:color="auto" w:fill="auto"/>
          </w:tcPr>
          <w:p w14:paraId="77A11CE8" w14:textId="77777777" w:rsidR="00151699" w:rsidRPr="00EF5447" w:rsidRDefault="00151699" w:rsidP="00151699">
            <w:pPr>
              <w:pStyle w:val="TAC"/>
            </w:pPr>
            <w:r w:rsidRPr="00EF5447">
              <w:t>DC_3-41-42_n78</w:t>
            </w:r>
          </w:p>
        </w:tc>
        <w:tc>
          <w:tcPr>
            <w:tcW w:w="2835" w:type="dxa"/>
          </w:tcPr>
          <w:p w14:paraId="7ADEEC36" w14:textId="77777777" w:rsidR="00151699" w:rsidRPr="00EF5447" w:rsidRDefault="00151699" w:rsidP="00151699">
            <w:pPr>
              <w:pStyle w:val="TAC"/>
              <w:rPr>
                <w:lang w:eastAsia="ja-JP"/>
              </w:rPr>
            </w:pPr>
            <w:r w:rsidRPr="00EF5447">
              <w:t>3</w:t>
            </w:r>
          </w:p>
        </w:tc>
        <w:tc>
          <w:tcPr>
            <w:tcW w:w="2971" w:type="dxa"/>
          </w:tcPr>
          <w:p w14:paraId="5518BE3D" w14:textId="77777777" w:rsidR="00151699" w:rsidRPr="00EF5447" w:rsidRDefault="00151699" w:rsidP="00151699">
            <w:pPr>
              <w:pStyle w:val="TAC"/>
              <w:rPr>
                <w:lang w:eastAsia="ja-JP"/>
              </w:rPr>
            </w:pPr>
            <w:r w:rsidRPr="00EF5447">
              <w:rPr>
                <w:lang w:eastAsia="ja-JP"/>
              </w:rPr>
              <w:t>1</w:t>
            </w:r>
          </w:p>
        </w:tc>
      </w:tr>
      <w:tr w:rsidR="00151699" w:rsidRPr="00EF5447" w14:paraId="3F37D8BC" w14:textId="77777777" w:rsidTr="00CE49D5">
        <w:trPr>
          <w:gridAfter w:val="1"/>
          <w:wAfter w:w="6" w:type="dxa"/>
          <w:trHeight w:val="187"/>
          <w:jc w:val="center"/>
        </w:trPr>
        <w:tc>
          <w:tcPr>
            <w:tcW w:w="2268" w:type="dxa"/>
            <w:tcBorders>
              <w:top w:val="nil"/>
              <w:bottom w:val="nil"/>
            </w:tcBorders>
            <w:shd w:val="clear" w:color="auto" w:fill="auto"/>
          </w:tcPr>
          <w:p w14:paraId="0F2EA61F" w14:textId="77777777" w:rsidR="00151699" w:rsidRPr="00EF5447" w:rsidRDefault="00151699" w:rsidP="00151699">
            <w:pPr>
              <w:pStyle w:val="TAC"/>
            </w:pPr>
          </w:p>
        </w:tc>
        <w:tc>
          <w:tcPr>
            <w:tcW w:w="2835" w:type="dxa"/>
          </w:tcPr>
          <w:p w14:paraId="0BA79E33" w14:textId="77777777" w:rsidR="00151699" w:rsidRPr="00EF5447" w:rsidRDefault="00151699" w:rsidP="00151699">
            <w:pPr>
              <w:pStyle w:val="TAC"/>
              <w:rPr>
                <w:lang w:eastAsia="ja-JP"/>
              </w:rPr>
            </w:pPr>
            <w:r w:rsidRPr="00EF5447">
              <w:t>41</w:t>
            </w:r>
          </w:p>
        </w:tc>
        <w:tc>
          <w:tcPr>
            <w:tcW w:w="2971" w:type="dxa"/>
          </w:tcPr>
          <w:p w14:paraId="386CC113"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739F4F17" w14:textId="77777777" w:rsidTr="00CE49D5">
        <w:trPr>
          <w:gridAfter w:val="1"/>
          <w:wAfter w:w="6" w:type="dxa"/>
          <w:trHeight w:val="187"/>
          <w:jc w:val="center"/>
        </w:trPr>
        <w:tc>
          <w:tcPr>
            <w:tcW w:w="2268" w:type="dxa"/>
            <w:tcBorders>
              <w:top w:val="nil"/>
              <w:bottom w:val="nil"/>
            </w:tcBorders>
            <w:shd w:val="clear" w:color="auto" w:fill="auto"/>
          </w:tcPr>
          <w:p w14:paraId="5C826E2D" w14:textId="77777777" w:rsidR="00151699" w:rsidRPr="00EF5447" w:rsidRDefault="00151699" w:rsidP="00151699">
            <w:pPr>
              <w:pStyle w:val="TAC"/>
            </w:pPr>
          </w:p>
        </w:tc>
        <w:tc>
          <w:tcPr>
            <w:tcW w:w="2835" w:type="dxa"/>
          </w:tcPr>
          <w:p w14:paraId="12C991F0" w14:textId="77777777" w:rsidR="00151699" w:rsidRPr="00EF5447" w:rsidRDefault="00151699" w:rsidP="00151699">
            <w:pPr>
              <w:pStyle w:val="TAC"/>
              <w:rPr>
                <w:lang w:eastAsia="ja-JP"/>
              </w:rPr>
            </w:pPr>
            <w:r w:rsidRPr="00EF5447">
              <w:t>42</w:t>
            </w:r>
          </w:p>
        </w:tc>
        <w:tc>
          <w:tcPr>
            <w:tcW w:w="2971" w:type="dxa"/>
          </w:tcPr>
          <w:p w14:paraId="59F052A4" w14:textId="77777777" w:rsidR="00151699" w:rsidRPr="00EF5447" w:rsidRDefault="00151699" w:rsidP="00151699">
            <w:pPr>
              <w:pStyle w:val="TAC"/>
              <w:rPr>
                <w:lang w:eastAsia="ja-JP"/>
              </w:rPr>
            </w:pPr>
            <w:r w:rsidRPr="00EF5447">
              <w:rPr>
                <w:lang w:eastAsia="zh-CN"/>
              </w:rPr>
              <w:t>0.8</w:t>
            </w:r>
          </w:p>
        </w:tc>
      </w:tr>
      <w:tr w:rsidR="00151699" w:rsidRPr="00EF5447" w14:paraId="4A9346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AA2CAD" w14:textId="77777777" w:rsidR="00151699" w:rsidRPr="00EF5447" w:rsidRDefault="00151699" w:rsidP="00151699">
            <w:pPr>
              <w:pStyle w:val="TAC"/>
            </w:pPr>
          </w:p>
        </w:tc>
        <w:tc>
          <w:tcPr>
            <w:tcW w:w="2835" w:type="dxa"/>
          </w:tcPr>
          <w:p w14:paraId="3880C47C" w14:textId="77777777" w:rsidR="00151699" w:rsidRPr="00EF5447" w:rsidRDefault="00151699" w:rsidP="00151699">
            <w:pPr>
              <w:pStyle w:val="TAC"/>
              <w:rPr>
                <w:lang w:eastAsia="ja-JP"/>
              </w:rPr>
            </w:pPr>
            <w:r w:rsidRPr="00EF5447">
              <w:t>n78</w:t>
            </w:r>
          </w:p>
        </w:tc>
        <w:tc>
          <w:tcPr>
            <w:tcW w:w="2971" w:type="dxa"/>
          </w:tcPr>
          <w:p w14:paraId="3EFEA882" w14:textId="77777777" w:rsidR="00151699" w:rsidRPr="00EF5447" w:rsidRDefault="00151699" w:rsidP="00151699">
            <w:pPr>
              <w:pStyle w:val="TAC"/>
              <w:rPr>
                <w:lang w:eastAsia="ja-JP"/>
              </w:rPr>
            </w:pPr>
            <w:r w:rsidRPr="00EF5447">
              <w:rPr>
                <w:lang w:eastAsia="zh-CN"/>
              </w:rPr>
              <w:t>0.8</w:t>
            </w:r>
          </w:p>
        </w:tc>
      </w:tr>
      <w:tr w:rsidR="00151699" w:rsidRPr="00EF5447" w14:paraId="3DF70F24" w14:textId="77777777" w:rsidTr="00CE49D5">
        <w:trPr>
          <w:gridAfter w:val="1"/>
          <w:wAfter w:w="6" w:type="dxa"/>
          <w:trHeight w:val="187"/>
          <w:jc w:val="center"/>
        </w:trPr>
        <w:tc>
          <w:tcPr>
            <w:tcW w:w="2268" w:type="dxa"/>
            <w:tcBorders>
              <w:bottom w:val="nil"/>
            </w:tcBorders>
            <w:shd w:val="clear" w:color="auto" w:fill="auto"/>
          </w:tcPr>
          <w:p w14:paraId="0F020DE8" w14:textId="77777777" w:rsidR="00151699" w:rsidRPr="00EF5447" w:rsidRDefault="00151699" w:rsidP="00151699">
            <w:pPr>
              <w:pStyle w:val="TAC"/>
            </w:pPr>
            <w:r w:rsidRPr="00EF5447">
              <w:t>DC_3-41-42_n79</w:t>
            </w:r>
          </w:p>
        </w:tc>
        <w:tc>
          <w:tcPr>
            <w:tcW w:w="2835" w:type="dxa"/>
          </w:tcPr>
          <w:p w14:paraId="5CDC413D" w14:textId="77777777" w:rsidR="00151699" w:rsidRPr="00EF5447" w:rsidRDefault="00151699" w:rsidP="00151699">
            <w:pPr>
              <w:pStyle w:val="TAC"/>
              <w:rPr>
                <w:lang w:eastAsia="ja-JP"/>
              </w:rPr>
            </w:pPr>
            <w:r w:rsidRPr="00EF5447">
              <w:t>3</w:t>
            </w:r>
          </w:p>
        </w:tc>
        <w:tc>
          <w:tcPr>
            <w:tcW w:w="2971" w:type="dxa"/>
          </w:tcPr>
          <w:p w14:paraId="08BFB7B3" w14:textId="77777777" w:rsidR="00151699" w:rsidRPr="00EF5447" w:rsidRDefault="00151699" w:rsidP="00151699">
            <w:pPr>
              <w:pStyle w:val="TAC"/>
              <w:rPr>
                <w:lang w:eastAsia="ja-JP"/>
              </w:rPr>
            </w:pPr>
            <w:r w:rsidRPr="00EF5447">
              <w:rPr>
                <w:lang w:eastAsia="zh-CN"/>
              </w:rPr>
              <w:t>1</w:t>
            </w:r>
          </w:p>
        </w:tc>
      </w:tr>
      <w:tr w:rsidR="00151699" w:rsidRPr="00EF5447" w14:paraId="57908D2C" w14:textId="77777777" w:rsidTr="00CE49D5">
        <w:trPr>
          <w:gridAfter w:val="1"/>
          <w:wAfter w:w="6" w:type="dxa"/>
          <w:trHeight w:val="187"/>
          <w:jc w:val="center"/>
        </w:trPr>
        <w:tc>
          <w:tcPr>
            <w:tcW w:w="2268" w:type="dxa"/>
            <w:tcBorders>
              <w:top w:val="nil"/>
              <w:bottom w:val="nil"/>
            </w:tcBorders>
            <w:shd w:val="clear" w:color="auto" w:fill="auto"/>
          </w:tcPr>
          <w:p w14:paraId="4A0CABFF" w14:textId="77777777" w:rsidR="00151699" w:rsidRPr="00EF5447" w:rsidRDefault="00151699" w:rsidP="00151699">
            <w:pPr>
              <w:pStyle w:val="TAC"/>
            </w:pPr>
          </w:p>
        </w:tc>
        <w:tc>
          <w:tcPr>
            <w:tcW w:w="2835" w:type="dxa"/>
          </w:tcPr>
          <w:p w14:paraId="632F4042" w14:textId="77777777" w:rsidR="00151699" w:rsidRPr="00EF5447" w:rsidRDefault="00151699" w:rsidP="00151699">
            <w:pPr>
              <w:pStyle w:val="TAC"/>
              <w:rPr>
                <w:lang w:eastAsia="ja-JP"/>
              </w:rPr>
            </w:pPr>
            <w:r w:rsidRPr="00EF5447">
              <w:t>41</w:t>
            </w:r>
          </w:p>
        </w:tc>
        <w:tc>
          <w:tcPr>
            <w:tcW w:w="2971" w:type="dxa"/>
          </w:tcPr>
          <w:p w14:paraId="26C11006"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468BED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84A667" w14:textId="77777777" w:rsidR="00151699" w:rsidRPr="00EF5447" w:rsidRDefault="00151699" w:rsidP="00151699">
            <w:pPr>
              <w:pStyle w:val="TAC"/>
            </w:pPr>
          </w:p>
        </w:tc>
        <w:tc>
          <w:tcPr>
            <w:tcW w:w="2835" w:type="dxa"/>
          </w:tcPr>
          <w:p w14:paraId="7EF099F3" w14:textId="77777777" w:rsidR="00151699" w:rsidRPr="00EF5447" w:rsidRDefault="00151699" w:rsidP="00151699">
            <w:pPr>
              <w:pStyle w:val="TAC"/>
              <w:rPr>
                <w:lang w:eastAsia="ja-JP"/>
              </w:rPr>
            </w:pPr>
            <w:r w:rsidRPr="00EF5447">
              <w:t>42</w:t>
            </w:r>
          </w:p>
        </w:tc>
        <w:tc>
          <w:tcPr>
            <w:tcW w:w="2971" w:type="dxa"/>
          </w:tcPr>
          <w:p w14:paraId="6F4F0BFD" w14:textId="77777777" w:rsidR="00151699" w:rsidRPr="00EF5447" w:rsidRDefault="00151699" w:rsidP="00151699">
            <w:pPr>
              <w:pStyle w:val="TAC"/>
              <w:rPr>
                <w:lang w:eastAsia="ja-JP"/>
              </w:rPr>
            </w:pPr>
            <w:r w:rsidRPr="00EF5447">
              <w:rPr>
                <w:lang w:eastAsia="zh-CN"/>
              </w:rPr>
              <w:t>0.8</w:t>
            </w:r>
          </w:p>
        </w:tc>
      </w:tr>
      <w:tr w:rsidR="00151699" w:rsidRPr="00EF5447" w14:paraId="18FA7DB2" w14:textId="77777777" w:rsidTr="00CE49D5">
        <w:trPr>
          <w:gridAfter w:val="1"/>
          <w:wAfter w:w="6" w:type="dxa"/>
          <w:trHeight w:val="187"/>
          <w:jc w:val="center"/>
        </w:trPr>
        <w:tc>
          <w:tcPr>
            <w:tcW w:w="2268" w:type="dxa"/>
            <w:tcBorders>
              <w:top w:val="nil"/>
              <w:bottom w:val="nil"/>
            </w:tcBorders>
            <w:shd w:val="clear" w:color="auto" w:fill="auto"/>
          </w:tcPr>
          <w:p w14:paraId="0132C702" w14:textId="77777777" w:rsidR="00151699" w:rsidRPr="00EF5447" w:rsidRDefault="00151699" w:rsidP="00151699">
            <w:pPr>
              <w:pStyle w:val="TAC"/>
            </w:pPr>
            <w:r w:rsidRPr="00EF5447">
              <w:t>DC_3-42_n1-n77</w:t>
            </w:r>
          </w:p>
        </w:tc>
        <w:tc>
          <w:tcPr>
            <w:tcW w:w="2835" w:type="dxa"/>
          </w:tcPr>
          <w:p w14:paraId="14095685" w14:textId="77777777" w:rsidR="00151699" w:rsidRPr="00EF5447" w:rsidRDefault="00151699" w:rsidP="00151699">
            <w:pPr>
              <w:pStyle w:val="TAC"/>
            </w:pPr>
            <w:r w:rsidRPr="00EF5447">
              <w:t>3</w:t>
            </w:r>
          </w:p>
        </w:tc>
        <w:tc>
          <w:tcPr>
            <w:tcW w:w="2971" w:type="dxa"/>
          </w:tcPr>
          <w:p w14:paraId="4548E809" w14:textId="77777777" w:rsidR="00151699" w:rsidRPr="00EF5447" w:rsidRDefault="00151699" w:rsidP="00151699">
            <w:pPr>
              <w:pStyle w:val="TAC"/>
              <w:rPr>
                <w:lang w:eastAsia="zh-CN"/>
              </w:rPr>
            </w:pPr>
            <w:r w:rsidRPr="00EF5447">
              <w:t>0.6</w:t>
            </w:r>
          </w:p>
        </w:tc>
      </w:tr>
      <w:tr w:rsidR="00151699" w:rsidRPr="00EF5447" w14:paraId="00E1F2B1" w14:textId="77777777" w:rsidTr="00CE49D5">
        <w:trPr>
          <w:gridAfter w:val="1"/>
          <w:wAfter w:w="6" w:type="dxa"/>
          <w:trHeight w:val="187"/>
          <w:jc w:val="center"/>
        </w:trPr>
        <w:tc>
          <w:tcPr>
            <w:tcW w:w="2268" w:type="dxa"/>
            <w:tcBorders>
              <w:top w:val="nil"/>
              <w:bottom w:val="nil"/>
            </w:tcBorders>
            <w:shd w:val="clear" w:color="auto" w:fill="auto"/>
          </w:tcPr>
          <w:p w14:paraId="5CB4DE58" w14:textId="77777777" w:rsidR="00151699" w:rsidRPr="00EF5447" w:rsidRDefault="00151699" w:rsidP="00151699">
            <w:pPr>
              <w:pStyle w:val="TAC"/>
            </w:pPr>
          </w:p>
        </w:tc>
        <w:tc>
          <w:tcPr>
            <w:tcW w:w="2835" w:type="dxa"/>
          </w:tcPr>
          <w:p w14:paraId="21C2B727" w14:textId="77777777" w:rsidR="00151699" w:rsidRPr="00EF5447" w:rsidRDefault="00151699" w:rsidP="00151699">
            <w:pPr>
              <w:pStyle w:val="TAC"/>
            </w:pPr>
            <w:r w:rsidRPr="00EF5447">
              <w:t>42</w:t>
            </w:r>
          </w:p>
        </w:tc>
        <w:tc>
          <w:tcPr>
            <w:tcW w:w="2971" w:type="dxa"/>
          </w:tcPr>
          <w:p w14:paraId="45F91D32" w14:textId="77777777" w:rsidR="00151699" w:rsidRPr="00EF5447" w:rsidRDefault="00151699" w:rsidP="00151699">
            <w:pPr>
              <w:pStyle w:val="TAC"/>
              <w:rPr>
                <w:lang w:eastAsia="zh-CN"/>
              </w:rPr>
            </w:pPr>
            <w:r w:rsidRPr="00EF5447">
              <w:t>0.8</w:t>
            </w:r>
          </w:p>
        </w:tc>
      </w:tr>
      <w:tr w:rsidR="00151699" w:rsidRPr="00EF5447" w14:paraId="10E87E8E" w14:textId="77777777" w:rsidTr="00CE49D5">
        <w:trPr>
          <w:gridAfter w:val="1"/>
          <w:wAfter w:w="6" w:type="dxa"/>
          <w:trHeight w:val="187"/>
          <w:jc w:val="center"/>
        </w:trPr>
        <w:tc>
          <w:tcPr>
            <w:tcW w:w="2268" w:type="dxa"/>
            <w:tcBorders>
              <w:top w:val="nil"/>
              <w:bottom w:val="nil"/>
            </w:tcBorders>
            <w:shd w:val="clear" w:color="auto" w:fill="auto"/>
          </w:tcPr>
          <w:p w14:paraId="77281683" w14:textId="77777777" w:rsidR="00151699" w:rsidRPr="00EF5447" w:rsidRDefault="00151699" w:rsidP="00151699">
            <w:pPr>
              <w:pStyle w:val="TAC"/>
            </w:pPr>
          </w:p>
        </w:tc>
        <w:tc>
          <w:tcPr>
            <w:tcW w:w="2835" w:type="dxa"/>
          </w:tcPr>
          <w:p w14:paraId="57F491DB" w14:textId="77777777" w:rsidR="00151699" w:rsidRPr="00EF5447" w:rsidRDefault="00151699" w:rsidP="00151699">
            <w:pPr>
              <w:pStyle w:val="TAC"/>
            </w:pPr>
            <w:r w:rsidRPr="00EF5447">
              <w:t>n1</w:t>
            </w:r>
          </w:p>
        </w:tc>
        <w:tc>
          <w:tcPr>
            <w:tcW w:w="2971" w:type="dxa"/>
          </w:tcPr>
          <w:p w14:paraId="5C8C6416" w14:textId="77777777" w:rsidR="00151699" w:rsidRPr="00EF5447" w:rsidRDefault="00151699" w:rsidP="00151699">
            <w:pPr>
              <w:pStyle w:val="TAC"/>
              <w:rPr>
                <w:lang w:eastAsia="zh-CN"/>
              </w:rPr>
            </w:pPr>
            <w:r w:rsidRPr="00EF5447">
              <w:t>0.6</w:t>
            </w:r>
          </w:p>
        </w:tc>
      </w:tr>
      <w:tr w:rsidR="00151699" w:rsidRPr="00EF5447" w14:paraId="35D978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BC9E7" w14:textId="77777777" w:rsidR="00151699" w:rsidRPr="00EF5447" w:rsidRDefault="00151699" w:rsidP="00151699">
            <w:pPr>
              <w:pStyle w:val="TAC"/>
            </w:pPr>
          </w:p>
        </w:tc>
        <w:tc>
          <w:tcPr>
            <w:tcW w:w="2835" w:type="dxa"/>
          </w:tcPr>
          <w:p w14:paraId="708D8539" w14:textId="77777777" w:rsidR="00151699" w:rsidRPr="00EF5447" w:rsidRDefault="00151699" w:rsidP="00151699">
            <w:pPr>
              <w:pStyle w:val="TAC"/>
            </w:pPr>
            <w:r w:rsidRPr="00EF5447">
              <w:t>n77</w:t>
            </w:r>
          </w:p>
        </w:tc>
        <w:tc>
          <w:tcPr>
            <w:tcW w:w="2971" w:type="dxa"/>
          </w:tcPr>
          <w:p w14:paraId="003CC18A" w14:textId="77777777" w:rsidR="00151699" w:rsidRPr="00EF5447" w:rsidRDefault="00151699" w:rsidP="00151699">
            <w:pPr>
              <w:pStyle w:val="TAC"/>
              <w:rPr>
                <w:lang w:eastAsia="zh-CN"/>
              </w:rPr>
            </w:pPr>
            <w:r w:rsidRPr="00EF5447">
              <w:t>0.8</w:t>
            </w:r>
          </w:p>
        </w:tc>
      </w:tr>
      <w:tr w:rsidR="00151699" w:rsidRPr="00EF5447" w14:paraId="1767CAF8" w14:textId="77777777" w:rsidTr="00CE49D5">
        <w:trPr>
          <w:gridAfter w:val="1"/>
          <w:wAfter w:w="6" w:type="dxa"/>
          <w:trHeight w:val="187"/>
          <w:jc w:val="center"/>
        </w:trPr>
        <w:tc>
          <w:tcPr>
            <w:tcW w:w="2268" w:type="dxa"/>
            <w:tcBorders>
              <w:top w:val="nil"/>
              <w:bottom w:val="nil"/>
            </w:tcBorders>
            <w:shd w:val="clear" w:color="auto" w:fill="auto"/>
          </w:tcPr>
          <w:p w14:paraId="7300822C" w14:textId="77777777" w:rsidR="00151699" w:rsidRPr="00EF5447" w:rsidRDefault="00151699" w:rsidP="00151699">
            <w:pPr>
              <w:pStyle w:val="TAC"/>
            </w:pPr>
            <w:r w:rsidRPr="00EF5447">
              <w:t>DC_3-42_n1-n78</w:t>
            </w:r>
          </w:p>
        </w:tc>
        <w:tc>
          <w:tcPr>
            <w:tcW w:w="2835" w:type="dxa"/>
          </w:tcPr>
          <w:p w14:paraId="758EC00D" w14:textId="77777777" w:rsidR="00151699" w:rsidRPr="00EF5447" w:rsidRDefault="00151699" w:rsidP="00151699">
            <w:pPr>
              <w:pStyle w:val="TAC"/>
            </w:pPr>
            <w:r w:rsidRPr="00EF5447">
              <w:t>3</w:t>
            </w:r>
          </w:p>
        </w:tc>
        <w:tc>
          <w:tcPr>
            <w:tcW w:w="2971" w:type="dxa"/>
          </w:tcPr>
          <w:p w14:paraId="006AAC7C" w14:textId="77777777" w:rsidR="00151699" w:rsidRPr="00EF5447" w:rsidRDefault="00151699" w:rsidP="00151699">
            <w:pPr>
              <w:pStyle w:val="TAC"/>
              <w:rPr>
                <w:lang w:eastAsia="zh-CN"/>
              </w:rPr>
            </w:pPr>
            <w:r w:rsidRPr="00EF5447">
              <w:t>0.6</w:t>
            </w:r>
          </w:p>
        </w:tc>
      </w:tr>
      <w:tr w:rsidR="00151699" w:rsidRPr="00EF5447" w14:paraId="391E820C" w14:textId="77777777" w:rsidTr="00CE49D5">
        <w:trPr>
          <w:gridAfter w:val="1"/>
          <w:wAfter w:w="6" w:type="dxa"/>
          <w:trHeight w:val="187"/>
          <w:jc w:val="center"/>
        </w:trPr>
        <w:tc>
          <w:tcPr>
            <w:tcW w:w="2268" w:type="dxa"/>
            <w:tcBorders>
              <w:top w:val="nil"/>
              <w:bottom w:val="nil"/>
            </w:tcBorders>
            <w:shd w:val="clear" w:color="auto" w:fill="auto"/>
          </w:tcPr>
          <w:p w14:paraId="03E24F3C" w14:textId="77777777" w:rsidR="00151699" w:rsidRPr="00EF5447" w:rsidRDefault="00151699" w:rsidP="00151699">
            <w:pPr>
              <w:pStyle w:val="TAC"/>
            </w:pPr>
          </w:p>
        </w:tc>
        <w:tc>
          <w:tcPr>
            <w:tcW w:w="2835" w:type="dxa"/>
          </w:tcPr>
          <w:p w14:paraId="1C066630" w14:textId="77777777" w:rsidR="00151699" w:rsidRPr="00EF5447" w:rsidRDefault="00151699" w:rsidP="00151699">
            <w:pPr>
              <w:pStyle w:val="TAC"/>
            </w:pPr>
            <w:r w:rsidRPr="00EF5447">
              <w:t>42</w:t>
            </w:r>
          </w:p>
        </w:tc>
        <w:tc>
          <w:tcPr>
            <w:tcW w:w="2971" w:type="dxa"/>
          </w:tcPr>
          <w:p w14:paraId="3C8AEFCE" w14:textId="77777777" w:rsidR="00151699" w:rsidRPr="00EF5447" w:rsidRDefault="00151699" w:rsidP="00151699">
            <w:pPr>
              <w:pStyle w:val="TAC"/>
              <w:rPr>
                <w:lang w:eastAsia="zh-CN"/>
              </w:rPr>
            </w:pPr>
            <w:r w:rsidRPr="00EF5447">
              <w:t>0.8</w:t>
            </w:r>
          </w:p>
        </w:tc>
      </w:tr>
      <w:tr w:rsidR="00151699" w:rsidRPr="00EF5447" w14:paraId="7E80FF45" w14:textId="77777777" w:rsidTr="00CE49D5">
        <w:trPr>
          <w:gridAfter w:val="1"/>
          <w:wAfter w:w="6" w:type="dxa"/>
          <w:trHeight w:val="187"/>
          <w:jc w:val="center"/>
        </w:trPr>
        <w:tc>
          <w:tcPr>
            <w:tcW w:w="2268" w:type="dxa"/>
            <w:tcBorders>
              <w:top w:val="nil"/>
              <w:bottom w:val="nil"/>
            </w:tcBorders>
            <w:shd w:val="clear" w:color="auto" w:fill="auto"/>
          </w:tcPr>
          <w:p w14:paraId="626FDE2C" w14:textId="77777777" w:rsidR="00151699" w:rsidRPr="00EF5447" w:rsidRDefault="00151699" w:rsidP="00151699">
            <w:pPr>
              <w:pStyle w:val="TAC"/>
            </w:pPr>
          </w:p>
        </w:tc>
        <w:tc>
          <w:tcPr>
            <w:tcW w:w="2835" w:type="dxa"/>
          </w:tcPr>
          <w:p w14:paraId="78AB39B0" w14:textId="77777777" w:rsidR="00151699" w:rsidRPr="00EF5447" w:rsidRDefault="00151699" w:rsidP="00151699">
            <w:pPr>
              <w:pStyle w:val="TAC"/>
            </w:pPr>
            <w:r w:rsidRPr="00EF5447">
              <w:t>n1</w:t>
            </w:r>
          </w:p>
        </w:tc>
        <w:tc>
          <w:tcPr>
            <w:tcW w:w="2971" w:type="dxa"/>
          </w:tcPr>
          <w:p w14:paraId="5BD110DE" w14:textId="77777777" w:rsidR="00151699" w:rsidRPr="00EF5447" w:rsidRDefault="00151699" w:rsidP="00151699">
            <w:pPr>
              <w:pStyle w:val="TAC"/>
              <w:rPr>
                <w:lang w:eastAsia="zh-CN"/>
              </w:rPr>
            </w:pPr>
            <w:r w:rsidRPr="00EF5447">
              <w:t>0.6</w:t>
            </w:r>
          </w:p>
        </w:tc>
      </w:tr>
      <w:tr w:rsidR="00151699" w:rsidRPr="00EF5447" w14:paraId="36F4943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CDE61D" w14:textId="77777777" w:rsidR="00151699" w:rsidRPr="00EF5447" w:rsidRDefault="00151699" w:rsidP="00151699">
            <w:pPr>
              <w:pStyle w:val="TAC"/>
            </w:pPr>
          </w:p>
        </w:tc>
        <w:tc>
          <w:tcPr>
            <w:tcW w:w="2835" w:type="dxa"/>
          </w:tcPr>
          <w:p w14:paraId="3701BDAD" w14:textId="77777777" w:rsidR="00151699" w:rsidRPr="00EF5447" w:rsidRDefault="00151699" w:rsidP="00151699">
            <w:pPr>
              <w:pStyle w:val="TAC"/>
            </w:pPr>
            <w:r w:rsidRPr="00EF5447">
              <w:t>n78</w:t>
            </w:r>
          </w:p>
        </w:tc>
        <w:tc>
          <w:tcPr>
            <w:tcW w:w="2971" w:type="dxa"/>
          </w:tcPr>
          <w:p w14:paraId="58D67934" w14:textId="77777777" w:rsidR="00151699" w:rsidRPr="00EF5447" w:rsidRDefault="00151699" w:rsidP="00151699">
            <w:pPr>
              <w:pStyle w:val="TAC"/>
              <w:rPr>
                <w:lang w:eastAsia="zh-CN"/>
              </w:rPr>
            </w:pPr>
            <w:r w:rsidRPr="00EF5447">
              <w:t>0.8</w:t>
            </w:r>
          </w:p>
        </w:tc>
      </w:tr>
      <w:tr w:rsidR="00151699" w:rsidRPr="00EF5447" w14:paraId="1A41CC10" w14:textId="77777777" w:rsidTr="00CE49D5">
        <w:trPr>
          <w:gridAfter w:val="1"/>
          <w:wAfter w:w="6" w:type="dxa"/>
          <w:trHeight w:val="187"/>
          <w:jc w:val="center"/>
        </w:trPr>
        <w:tc>
          <w:tcPr>
            <w:tcW w:w="2268" w:type="dxa"/>
            <w:tcBorders>
              <w:top w:val="nil"/>
              <w:bottom w:val="nil"/>
            </w:tcBorders>
            <w:shd w:val="clear" w:color="auto" w:fill="auto"/>
          </w:tcPr>
          <w:p w14:paraId="5FE5B62D" w14:textId="77777777" w:rsidR="00151699" w:rsidRPr="00EF5447" w:rsidRDefault="00151699" w:rsidP="00151699">
            <w:pPr>
              <w:pStyle w:val="TAC"/>
            </w:pPr>
            <w:r w:rsidRPr="00EF5447">
              <w:t>DC_3-42_n1-n79</w:t>
            </w:r>
          </w:p>
        </w:tc>
        <w:tc>
          <w:tcPr>
            <w:tcW w:w="2835" w:type="dxa"/>
          </w:tcPr>
          <w:p w14:paraId="0A8AB3CB" w14:textId="77777777" w:rsidR="00151699" w:rsidRPr="00EF5447" w:rsidRDefault="00151699" w:rsidP="00151699">
            <w:pPr>
              <w:pStyle w:val="TAC"/>
            </w:pPr>
            <w:r w:rsidRPr="00EF5447">
              <w:t>3</w:t>
            </w:r>
          </w:p>
        </w:tc>
        <w:tc>
          <w:tcPr>
            <w:tcW w:w="2971" w:type="dxa"/>
          </w:tcPr>
          <w:p w14:paraId="06202540" w14:textId="77777777" w:rsidR="00151699" w:rsidRPr="00EF5447" w:rsidRDefault="00151699" w:rsidP="00151699">
            <w:pPr>
              <w:pStyle w:val="TAC"/>
              <w:rPr>
                <w:lang w:eastAsia="zh-CN"/>
              </w:rPr>
            </w:pPr>
            <w:r w:rsidRPr="00EF5447">
              <w:t>0.6</w:t>
            </w:r>
          </w:p>
        </w:tc>
      </w:tr>
      <w:tr w:rsidR="00151699" w:rsidRPr="00EF5447" w14:paraId="6BBDCDFD" w14:textId="77777777" w:rsidTr="00CE49D5">
        <w:trPr>
          <w:gridAfter w:val="1"/>
          <w:wAfter w:w="6" w:type="dxa"/>
          <w:trHeight w:val="187"/>
          <w:jc w:val="center"/>
        </w:trPr>
        <w:tc>
          <w:tcPr>
            <w:tcW w:w="2268" w:type="dxa"/>
            <w:tcBorders>
              <w:top w:val="nil"/>
              <w:bottom w:val="nil"/>
            </w:tcBorders>
            <w:shd w:val="clear" w:color="auto" w:fill="auto"/>
          </w:tcPr>
          <w:p w14:paraId="693E440C" w14:textId="77777777" w:rsidR="00151699" w:rsidRPr="00EF5447" w:rsidRDefault="00151699" w:rsidP="00151699">
            <w:pPr>
              <w:pStyle w:val="TAC"/>
            </w:pPr>
          </w:p>
        </w:tc>
        <w:tc>
          <w:tcPr>
            <w:tcW w:w="2835" w:type="dxa"/>
          </w:tcPr>
          <w:p w14:paraId="14C57015" w14:textId="77777777" w:rsidR="00151699" w:rsidRPr="00EF5447" w:rsidRDefault="00151699" w:rsidP="00151699">
            <w:pPr>
              <w:pStyle w:val="TAC"/>
            </w:pPr>
            <w:r w:rsidRPr="00EF5447">
              <w:t>42</w:t>
            </w:r>
          </w:p>
        </w:tc>
        <w:tc>
          <w:tcPr>
            <w:tcW w:w="2971" w:type="dxa"/>
          </w:tcPr>
          <w:p w14:paraId="7569826F" w14:textId="77777777" w:rsidR="00151699" w:rsidRPr="00EF5447" w:rsidRDefault="00151699" w:rsidP="00151699">
            <w:pPr>
              <w:pStyle w:val="TAC"/>
              <w:rPr>
                <w:lang w:eastAsia="zh-CN"/>
              </w:rPr>
            </w:pPr>
            <w:r w:rsidRPr="00EF5447">
              <w:t>0.8</w:t>
            </w:r>
          </w:p>
        </w:tc>
      </w:tr>
      <w:tr w:rsidR="00151699" w:rsidRPr="00EF5447" w14:paraId="62220E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9451E0" w14:textId="77777777" w:rsidR="00151699" w:rsidRPr="00EF5447" w:rsidRDefault="00151699" w:rsidP="00151699">
            <w:pPr>
              <w:pStyle w:val="TAC"/>
            </w:pPr>
          </w:p>
        </w:tc>
        <w:tc>
          <w:tcPr>
            <w:tcW w:w="2835" w:type="dxa"/>
          </w:tcPr>
          <w:p w14:paraId="3415FF07" w14:textId="77777777" w:rsidR="00151699" w:rsidRPr="00EF5447" w:rsidRDefault="00151699" w:rsidP="00151699">
            <w:pPr>
              <w:pStyle w:val="TAC"/>
            </w:pPr>
            <w:r w:rsidRPr="00EF5447">
              <w:t>n1</w:t>
            </w:r>
          </w:p>
        </w:tc>
        <w:tc>
          <w:tcPr>
            <w:tcW w:w="2971" w:type="dxa"/>
          </w:tcPr>
          <w:p w14:paraId="4AE584BC" w14:textId="77777777" w:rsidR="00151699" w:rsidRPr="00EF5447" w:rsidRDefault="00151699" w:rsidP="00151699">
            <w:pPr>
              <w:pStyle w:val="TAC"/>
              <w:rPr>
                <w:lang w:eastAsia="zh-CN"/>
              </w:rPr>
            </w:pPr>
            <w:r w:rsidRPr="00EF5447">
              <w:t>0.6</w:t>
            </w:r>
          </w:p>
        </w:tc>
      </w:tr>
      <w:tr w:rsidR="00151699" w:rsidRPr="00EF5447" w14:paraId="7E97E887" w14:textId="77777777" w:rsidTr="00CE49D5">
        <w:trPr>
          <w:gridAfter w:val="1"/>
          <w:wAfter w:w="6" w:type="dxa"/>
          <w:trHeight w:val="187"/>
          <w:jc w:val="center"/>
        </w:trPr>
        <w:tc>
          <w:tcPr>
            <w:tcW w:w="2268" w:type="dxa"/>
            <w:tcBorders>
              <w:top w:val="nil"/>
              <w:bottom w:val="nil"/>
            </w:tcBorders>
            <w:shd w:val="clear" w:color="auto" w:fill="auto"/>
          </w:tcPr>
          <w:p w14:paraId="4F8B1F99" w14:textId="77777777" w:rsidR="00151699" w:rsidRPr="00EF5447" w:rsidRDefault="00151699" w:rsidP="00151699">
            <w:pPr>
              <w:pStyle w:val="TAC"/>
            </w:pPr>
            <w:r w:rsidRPr="00EF5447">
              <w:t>DC_3-42_n28-n77</w:t>
            </w:r>
          </w:p>
        </w:tc>
        <w:tc>
          <w:tcPr>
            <w:tcW w:w="2835" w:type="dxa"/>
          </w:tcPr>
          <w:p w14:paraId="27480DF2" w14:textId="77777777" w:rsidR="00151699" w:rsidRPr="00EF5447" w:rsidRDefault="00151699" w:rsidP="00151699">
            <w:pPr>
              <w:pStyle w:val="TAC"/>
            </w:pPr>
            <w:r w:rsidRPr="00EF5447">
              <w:t>3</w:t>
            </w:r>
          </w:p>
        </w:tc>
        <w:tc>
          <w:tcPr>
            <w:tcW w:w="2971" w:type="dxa"/>
          </w:tcPr>
          <w:p w14:paraId="124BBCD5" w14:textId="77777777" w:rsidR="00151699" w:rsidRPr="00EF5447" w:rsidRDefault="00151699" w:rsidP="00151699">
            <w:pPr>
              <w:pStyle w:val="TAC"/>
              <w:rPr>
                <w:lang w:eastAsia="zh-CN"/>
              </w:rPr>
            </w:pPr>
            <w:r w:rsidRPr="00EF5447">
              <w:t>0.6</w:t>
            </w:r>
          </w:p>
        </w:tc>
      </w:tr>
      <w:tr w:rsidR="00151699" w:rsidRPr="00EF5447" w14:paraId="0B857DF2" w14:textId="77777777" w:rsidTr="00CE49D5">
        <w:trPr>
          <w:gridAfter w:val="1"/>
          <w:wAfter w:w="6" w:type="dxa"/>
          <w:trHeight w:val="187"/>
          <w:jc w:val="center"/>
        </w:trPr>
        <w:tc>
          <w:tcPr>
            <w:tcW w:w="2268" w:type="dxa"/>
            <w:tcBorders>
              <w:top w:val="nil"/>
              <w:bottom w:val="nil"/>
            </w:tcBorders>
            <w:shd w:val="clear" w:color="auto" w:fill="auto"/>
          </w:tcPr>
          <w:p w14:paraId="24C0893E" w14:textId="77777777" w:rsidR="00151699" w:rsidRPr="00EF5447" w:rsidRDefault="00151699" w:rsidP="00151699">
            <w:pPr>
              <w:pStyle w:val="TAC"/>
            </w:pPr>
          </w:p>
        </w:tc>
        <w:tc>
          <w:tcPr>
            <w:tcW w:w="2835" w:type="dxa"/>
          </w:tcPr>
          <w:p w14:paraId="095DCF4B" w14:textId="77777777" w:rsidR="00151699" w:rsidRPr="00EF5447" w:rsidRDefault="00151699" w:rsidP="00151699">
            <w:pPr>
              <w:pStyle w:val="TAC"/>
            </w:pPr>
            <w:r w:rsidRPr="00EF5447">
              <w:t>42</w:t>
            </w:r>
          </w:p>
        </w:tc>
        <w:tc>
          <w:tcPr>
            <w:tcW w:w="2971" w:type="dxa"/>
          </w:tcPr>
          <w:p w14:paraId="6EE61376" w14:textId="77777777" w:rsidR="00151699" w:rsidRPr="00EF5447" w:rsidRDefault="00151699" w:rsidP="00151699">
            <w:pPr>
              <w:pStyle w:val="TAC"/>
              <w:rPr>
                <w:lang w:eastAsia="zh-CN"/>
              </w:rPr>
            </w:pPr>
            <w:r w:rsidRPr="00EF5447">
              <w:t>0.8</w:t>
            </w:r>
          </w:p>
        </w:tc>
      </w:tr>
      <w:tr w:rsidR="00151699" w:rsidRPr="00EF5447" w14:paraId="70027CC7" w14:textId="77777777" w:rsidTr="00CE49D5">
        <w:trPr>
          <w:gridAfter w:val="1"/>
          <w:wAfter w:w="6" w:type="dxa"/>
          <w:trHeight w:val="187"/>
          <w:jc w:val="center"/>
        </w:trPr>
        <w:tc>
          <w:tcPr>
            <w:tcW w:w="2268" w:type="dxa"/>
            <w:tcBorders>
              <w:top w:val="nil"/>
              <w:bottom w:val="nil"/>
            </w:tcBorders>
            <w:shd w:val="clear" w:color="auto" w:fill="auto"/>
          </w:tcPr>
          <w:p w14:paraId="1B3D6BEE" w14:textId="77777777" w:rsidR="00151699" w:rsidRPr="00EF5447" w:rsidRDefault="00151699" w:rsidP="00151699">
            <w:pPr>
              <w:pStyle w:val="TAC"/>
            </w:pPr>
          </w:p>
        </w:tc>
        <w:tc>
          <w:tcPr>
            <w:tcW w:w="2835" w:type="dxa"/>
          </w:tcPr>
          <w:p w14:paraId="1E625A16" w14:textId="77777777" w:rsidR="00151699" w:rsidRPr="00EF5447" w:rsidRDefault="00151699" w:rsidP="00151699">
            <w:pPr>
              <w:pStyle w:val="TAC"/>
            </w:pPr>
            <w:r w:rsidRPr="00EF5447">
              <w:t>n28</w:t>
            </w:r>
          </w:p>
        </w:tc>
        <w:tc>
          <w:tcPr>
            <w:tcW w:w="2971" w:type="dxa"/>
          </w:tcPr>
          <w:p w14:paraId="3E26C28D" w14:textId="77777777" w:rsidR="00151699" w:rsidRPr="00EF5447" w:rsidRDefault="00151699" w:rsidP="00151699">
            <w:pPr>
              <w:pStyle w:val="TAC"/>
              <w:rPr>
                <w:lang w:eastAsia="zh-CN"/>
              </w:rPr>
            </w:pPr>
            <w:r w:rsidRPr="00EF5447">
              <w:t>0.8</w:t>
            </w:r>
          </w:p>
        </w:tc>
      </w:tr>
      <w:tr w:rsidR="00151699" w:rsidRPr="00EF5447" w14:paraId="526C61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79CB2A" w14:textId="77777777" w:rsidR="00151699" w:rsidRPr="00EF5447" w:rsidRDefault="00151699" w:rsidP="00151699">
            <w:pPr>
              <w:pStyle w:val="TAC"/>
            </w:pPr>
          </w:p>
        </w:tc>
        <w:tc>
          <w:tcPr>
            <w:tcW w:w="2835" w:type="dxa"/>
          </w:tcPr>
          <w:p w14:paraId="1D73E141" w14:textId="77777777" w:rsidR="00151699" w:rsidRPr="00EF5447" w:rsidRDefault="00151699" w:rsidP="00151699">
            <w:pPr>
              <w:pStyle w:val="TAC"/>
            </w:pPr>
            <w:r w:rsidRPr="00EF5447">
              <w:t>n77</w:t>
            </w:r>
          </w:p>
        </w:tc>
        <w:tc>
          <w:tcPr>
            <w:tcW w:w="2971" w:type="dxa"/>
          </w:tcPr>
          <w:p w14:paraId="019529AC" w14:textId="77777777" w:rsidR="00151699" w:rsidRPr="00EF5447" w:rsidRDefault="00151699" w:rsidP="00151699">
            <w:pPr>
              <w:pStyle w:val="TAC"/>
              <w:rPr>
                <w:lang w:eastAsia="zh-CN"/>
              </w:rPr>
            </w:pPr>
            <w:r w:rsidRPr="00EF5447">
              <w:t>0.8</w:t>
            </w:r>
          </w:p>
        </w:tc>
      </w:tr>
      <w:tr w:rsidR="00151699" w:rsidRPr="00EF5447" w14:paraId="45766217" w14:textId="77777777" w:rsidTr="00CE49D5">
        <w:trPr>
          <w:gridAfter w:val="1"/>
          <w:wAfter w:w="6" w:type="dxa"/>
          <w:trHeight w:val="187"/>
          <w:jc w:val="center"/>
        </w:trPr>
        <w:tc>
          <w:tcPr>
            <w:tcW w:w="2268" w:type="dxa"/>
            <w:tcBorders>
              <w:bottom w:val="nil"/>
            </w:tcBorders>
            <w:shd w:val="clear" w:color="auto" w:fill="auto"/>
          </w:tcPr>
          <w:p w14:paraId="22EB5063" w14:textId="77777777" w:rsidR="00151699" w:rsidRPr="00EF5447" w:rsidRDefault="00151699" w:rsidP="00151699">
            <w:pPr>
              <w:pStyle w:val="TAC"/>
            </w:pPr>
            <w:r w:rsidRPr="00EF5447">
              <w:rPr>
                <w:lang w:eastAsia="ko-KR"/>
              </w:rPr>
              <w:t>DC_3-42_n77-n79</w:t>
            </w:r>
          </w:p>
        </w:tc>
        <w:tc>
          <w:tcPr>
            <w:tcW w:w="2835" w:type="dxa"/>
          </w:tcPr>
          <w:p w14:paraId="3877A98D" w14:textId="77777777" w:rsidR="00151699" w:rsidRPr="00EF5447" w:rsidRDefault="00151699" w:rsidP="00151699">
            <w:pPr>
              <w:pStyle w:val="TAC"/>
              <w:rPr>
                <w:lang w:eastAsia="ja-JP"/>
              </w:rPr>
            </w:pPr>
            <w:r w:rsidRPr="00EF5447">
              <w:rPr>
                <w:lang w:eastAsia="ko-KR"/>
              </w:rPr>
              <w:t>3</w:t>
            </w:r>
          </w:p>
        </w:tc>
        <w:tc>
          <w:tcPr>
            <w:tcW w:w="2971" w:type="dxa"/>
          </w:tcPr>
          <w:p w14:paraId="61B059EA" w14:textId="77777777" w:rsidR="00151699" w:rsidRPr="00EF5447" w:rsidRDefault="00151699" w:rsidP="00151699">
            <w:pPr>
              <w:pStyle w:val="TAC"/>
              <w:rPr>
                <w:lang w:eastAsia="ja-JP"/>
              </w:rPr>
            </w:pPr>
            <w:r w:rsidRPr="00EF5447">
              <w:rPr>
                <w:lang w:eastAsia="ko-KR"/>
              </w:rPr>
              <w:t>0.6</w:t>
            </w:r>
          </w:p>
        </w:tc>
      </w:tr>
      <w:tr w:rsidR="00151699" w:rsidRPr="00EF5447" w14:paraId="7E4F357C" w14:textId="77777777" w:rsidTr="00CE49D5">
        <w:trPr>
          <w:gridAfter w:val="1"/>
          <w:wAfter w:w="6" w:type="dxa"/>
          <w:trHeight w:val="187"/>
          <w:jc w:val="center"/>
        </w:trPr>
        <w:tc>
          <w:tcPr>
            <w:tcW w:w="2268" w:type="dxa"/>
            <w:tcBorders>
              <w:top w:val="nil"/>
              <w:bottom w:val="nil"/>
            </w:tcBorders>
            <w:shd w:val="clear" w:color="auto" w:fill="auto"/>
          </w:tcPr>
          <w:p w14:paraId="699DDE66" w14:textId="77777777" w:rsidR="00151699" w:rsidRPr="00EF5447" w:rsidRDefault="00151699" w:rsidP="00151699">
            <w:pPr>
              <w:pStyle w:val="TAC"/>
            </w:pPr>
          </w:p>
        </w:tc>
        <w:tc>
          <w:tcPr>
            <w:tcW w:w="2835" w:type="dxa"/>
          </w:tcPr>
          <w:p w14:paraId="6869EB49" w14:textId="77777777" w:rsidR="00151699" w:rsidRPr="00EF5447" w:rsidRDefault="00151699" w:rsidP="00151699">
            <w:pPr>
              <w:pStyle w:val="TAC"/>
              <w:rPr>
                <w:lang w:eastAsia="ja-JP"/>
              </w:rPr>
            </w:pPr>
            <w:r w:rsidRPr="00EF5447">
              <w:rPr>
                <w:lang w:eastAsia="ko-KR"/>
              </w:rPr>
              <w:t>42</w:t>
            </w:r>
          </w:p>
        </w:tc>
        <w:tc>
          <w:tcPr>
            <w:tcW w:w="2971" w:type="dxa"/>
          </w:tcPr>
          <w:p w14:paraId="42742F81" w14:textId="77777777" w:rsidR="00151699" w:rsidRPr="00EF5447" w:rsidRDefault="00151699" w:rsidP="00151699">
            <w:pPr>
              <w:pStyle w:val="TAC"/>
              <w:rPr>
                <w:lang w:eastAsia="ja-JP"/>
              </w:rPr>
            </w:pPr>
            <w:r w:rsidRPr="00EF5447">
              <w:rPr>
                <w:lang w:eastAsia="ko-KR"/>
              </w:rPr>
              <w:t>0.8</w:t>
            </w:r>
          </w:p>
        </w:tc>
      </w:tr>
      <w:tr w:rsidR="00151699" w:rsidRPr="00EF5447" w14:paraId="48D5A7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C3DD25" w14:textId="77777777" w:rsidR="00151699" w:rsidRPr="00EF5447" w:rsidRDefault="00151699" w:rsidP="00151699">
            <w:pPr>
              <w:pStyle w:val="TAC"/>
            </w:pPr>
          </w:p>
        </w:tc>
        <w:tc>
          <w:tcPr>
            <w:tcW w:w="2835" w:type="dxa"/>
          </w:tcPr>
          <w:p w14:paraId="58079B19" w14:textId="77777777" w:rsidR="00151699" w:rsidRPr="00EF5447" w:rsidRDefault="00151699" w:rsidP="00151699">
            <w:pPr>
              <w:pStyle w:val="TAC"/>
              <w:rPr>
                <w:lang w:eastAsia="ja-JP"/>
              </w:rPr>
            </w:pPr>
            <w:r w:rsidRPr="00EF5447">
              <w:rPr>
                <w:lang w:eastAsia="ko-KR"/>
              </w:rPr>
              <w:t>n77</w:t>
            </w:r>
          </w:p>
        </w:tc>
        <w:tc>
          <w:tcPr>
            <w:tcW w:w="2971" w:type="dxa"/>
          </w:tcPr>
          <w:p w14:paraId="36D5F2F0" w14:textId="77777777" w:rsidR="00151699" w:rsidRPr="00EF5447" w:rsidRDefault="00151699" w:rsidP="00151699">
            <w:pPr>
              <w:pStyle w:val="TAC"/>
              <w:rPr>
                <w:lang w:eastAsia="ja-JP"/>
              </w:rPr>
            </w:pPr>
            <w:r w:rsidRPr="00EF5447">
              <w:rPr>
                <w:lang w:eastAsia="ko-KR"/>
              </w:rPr>
              <w:t>0.8</w:t>
            </w:r>
          </w:p>
        </w:tc>
      </w:tr>
      <w:tr w:rsidR="00151699" w:rsidRPr="00EF5447" w14:paraId="58D565BC" w14:textId="77777777" w:rsidTr="00CE49D5">
        <w:trPr>
          <w:gridAfter w:val="1"/>
          <w:wAfter w:w="6" w:type="dxa"/>
          <w:trHeight w:val="187"/>
          <w:jc w:val="center"/>
        </w:trPr>
        <w:tc>
          <w:tcPr>
            <w:tcW w:w="2268" w:type="dxa"/>
            <w:tcBorders>
              <w:bottom w:val="nil"/>
            </w:tcBorders>
            <w:shd w:val="clear" w:color="auto" w:fill="auto"/>
          </w:tcPr>
          <w:p w14:paraId="4783AF19" w14:textId="77777777" w:rsidR="00151699" w:rsidRPr="00EF5447" w:rsidRDefault="00151699" w:rsidP="00151699">
            <w:pPr>
              <w:pStyle w:val="TAC"/>
            </w:pPr>
            <w:r w:rsidRPr="00EF5447">
              <w:rPr>
                <w:lang w:eastAsia="ko-KR"/>
              </w:rPr>
              <w:t>DC_3-42_n78-n79</w:t>
            </w:r>
          </w:p>
        </w:tc>
        <w:tc>
          <w:tcPr>
            <w:tcW w:w="2835" w:type="dxa"/>
          </w:tcPr>
          <w:p w14:paraId="21E13105" w14:textId="77777777" w:rsidR="00151699" w:rsidRPr="00EF5447" w:rsidRDefault="00151699" w:rsidP="00151699">
            <w:pPr>
              <w:pStyle w:val="TAC"/>
              <w:rPr>
                <w:lang w:eastAsia="ja-JP"/>
              </w:rPr>
            </w:pPr>
            <w:r w:rsidRPr="00EF5447">
              <w:rPr>
                <w:lang w:eastAsia="ko-KR"/>
              </w:rPr>
              <w:t>3</w:t>
            </w:r>
          </w:p>
        </w:tc>
        <w:tc>
          <w:tcPr>
            <w:tcW w:w="2971" w:type="dxa"/>
          </w:tcPr>
          <w:p w14:paraId="5722459C" w14:textId="77777777" w:rsidR="00151699" w:rsidRPr="00EF5447" w:rsidRDefault="00151699" w:rsidP="00151699">
            <w:pPr>
              <w:pStyle w:val="TAC"/>
              <w:rPr>
                <w:lang w:eastAsia="ja-JP"/>
              </w:rPr>
            </w:pPr>
            <w:r w:rsidRPr="00EF5447">
              <w:rPr>
                <w:lang w:eastAsia="ko-KR"/>
              </w:rPr>
              <w:t>0.6</w:t>
            </w:r>
          </w:p>
        </w:tc>
      </w:tr>
      <w:tr w:rsidR="00151699" w:rsidRPr="00EF5447" w14:paraId="019F1CCD" w14:textId="77777777" w:rsidTr="00CE49D5">
        <w:trPr>
          <w:gridAfter w:val="1"/>
          <w:wAfter w:w="6" w:type="dxa"/>
          <w:trHeight w:val="187"/>
          <w:jc w:val="center"/>
        </w:trPr>
        <w:tc>
          <w:tcPr>
            <w:tcW w:w="2268" w:type="dxa"/>
            <w:tcBorders>
              <w:top w:val="nil"/>
              <w:bottom w:val="nil"/>
            </w:tcBorders>
            <w:shd w:val="clear" w:color="auto" w:fill="auto"/>
          </w:tcPr>
          <w:p w14:paraId="0DACC500" w14:textId="77777777" w:rsidR="00151699" w:rsidRPr="00EF5447" w:rsidRDefault="00151699" w:rsidP="00151699">
            <w:pPr>
              <w:pStyle w:val="TAC"/>
            </w:pPr>
          </w:p>
        </w:tc>
        <w:tc>
          <w:tcPr>
            <w:tcW w:w="2835" w:type="dxa"/>
          </w:tcPr>
          <w:p w14:paraId="380E5376" w14:textId="77777777" w:rsidR="00151699" w:rsidRPr="00EF5447" w:rsidRDefault="00151699" w:rsidP="00151699">
            <w:pPr>
              <w:pStyle w:val="TAC"/>
              <w:rPr>
                <w:lang w:eastAsia="ja-JP"/>
              </w:rPr>
            </w:pPr>
            <w:r w:rsidRPr="00EF5447">
              <w:rPr>
                <w:lang w:eastAsia="ko-KR"/>
              </w:rPr>
              <w:t>42</w:t>
            </w:r>
          </w:p>
        </w:tc>
        <w:tc>
          <w:tcPr>
            <w:tcW w:w="2971" w:type="dxa"/>
          </w:tcPr>
          <w:p w14:paraId="18A4B421" w14:textId="77777777" w:rsidR="00151699" w:rsidRPr="00EF5447" w:rsidRDefault="00151699" w:rsidP="00151699">
            <w:pPr>
              <w:pStyle w:val="TAC"/>
              <w:rPr>
                <w:lang w:eastAsia="ja-JP"/>
              </w:rPr>
            </w:pPr>
            <w:r w:rsidRPr="00EF5447">
              <w:rPr>
                <w:lang w:eastAsia="ko-KR"/>
              </w:rPr>
              <w:t>0.8</w:t>
            </w:r>
          </w:p>
        </w:tc>
      </w:tr>
      <w:tr w:rsidR="00151699" w:rsidRPr="00EF5447" w14:paraId="322AC3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208A89" w14:textId="77777777" w:rsidR="00151699" w:rsidRPr="00EF5447" w:rsidRDefault="00151699" w:rsidP="00151699">
            <w:pPr>
              <w:pStyle w:val="TAC"/>
            </w:pPr>
          </w:p>
        </w:tc>
        <w:tc>
          <w:tcPr>
            <w:tcW w:w="2835" w:type="dxa"/>
          </w:tcPr>
          <w:p w14:paraId="0B6F8E1A" w14:textId="77777777" w:rsidR="00151699" w:rsidRPr="00EF5447" w:rsidRDefault="00151699" w:rsidP="00151699">
            <w:pPr>
              <w:pStyle w:val="TAC"/>
              <w:rPr>
                <w:lang w:eastAsia="ja-JP"/>
              </w:rPr>
            </w:pPr>
            <w:r w:rsidRPr="00EF5447">
              <w:rPr>
                <w:lang w:eastAsia="ko-KR"/>
              </w:rPr>
              <w:t>n78</w:t>
            </w:r>
          </w:p>
        </w:tc>
        <w:tc>
          <w:tcPr>
            <w:tcW w:w="2971" w:type="dxa"/>
          </w:tcPr>
          <w:p w14:paraId="51AB42B4" w14:textId="77777777" w:rsidR="00151699" w:rsidRPr="00EF5447" w:rsidRDefault="00151699" w:rsidP="00151699">
            <w:pPr>
              <w:pStyle w:val="TAC"/>
              <w:rPr>
                <w:lang w:eastAsia="ja-JP"/>
              </w:rPr>
            </w:pPr>
            <w:r w:rsidRPr="00EF5447">
              <w:rPr>
                <w:lang w:eastAsia="ko-KR"/>
              </w:rPr>
              <w:t>0.8</w:t>
            </w:r>
          </w:p>
        </w:tc>
      </w:tr>
      <w:tr w:rsidR="00151699" w:rsidRPr="00EF5447" w14:paraId="2928B4CB" w14:textId="77777777" w:rsidTr="00CE49D5">
        <w:trPr>
          <w:gridAfter w:val="1"/>
          <w:wAfter w:w="6" w:type="dxa"/>
          <w:trHeight w:val="187"/>
          <w:jc w:val="center"/>
        </w:trPr>
        <w:tc>
          <w:tcPr>
            <w:tcW w:w="2268" w:type="dxa"/>
            <w:tcBorders>
              <w:top w:val="nil"/>
              <w:bottom w:val="nil"/>
            </w:tcBorders>
            <w:shd w:val="clear" w:color="auto" w:fill="auto"/>
          </w:tcPr>
          <w:p w14:paraId="2D91D34F" w14:textId="77777777" w:rsidR="00151699" w:rsidRPr="00EF5447" w:rsidRDefault="00151699" w:rsidP="00151699">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E643BBD" w14:textId="77777777" w:rsidR="00151699" w:rsidRPr="00EF5447" w:rsidRDefault="00151699" w:rsidP="00151699">
            <w:pPr>
              <w:pStyle w:val="TAC"/>
              <w:rPr>
                <w:lang w:eastAsia="ko-KR"/>
              </w:rPr>
            </w:pPr>
            <w:r>
              <w:rPr>
                <w:lang w:val="sv-SE"/>
              </w:rPr>
              <w:t>5</w:t>
            </w:r>
          </w:p>
        </w:tc>
        <w:tc>
          <w:tcPr>
            <w:tcW w:w="2971" w:type="dxa"/>
          </w:tcPr>
          <w:p w14:paraId="7654AAC8" w14:textId="77777777" w:rsidR="00151699" w:rsidRPr="00EF5447" w:rsidRDefault="00151699" w:rsidP="00151699">
            <w:pPr>
              <w:pStyle w:val="TAC"/>
              <w:rPr>
                <w:lang w:eastAsia="ko-KR"/>
              </w:rPr>
            </w:pPr>
            <w:r>
              <w:rPr>
                <w:rFonts w:cs="Arial"/>
                <w:lang w:val="x-none" w:eastAsia="ja-JP"/>
              </w:rPr>
              <w:t>0.</w:t>
            </w:r>
            <w:r>
              <w:rPr>
                <w:rFonts w:cs="Arial"/>
                <w:lang w:val="sv-SE" w:eastAsia="zh-CN"/>
              </w:rPr>
              <w:t>6</w:t>
            </w:r>
          </w:p>
        </w:tc>
      </w:tr>
      <w:tr w:rsidR="00151699" w:rsidRPr="00EF5447" w14:paraId="74F7DBD2" w14:textId="77777777" w:rsidTr="00CE49D5">
        <w:trPr>
          <w:gridAfter w:val="1"/>
          <w:wAfter w:w="6" w:type="dxa"/>
          <w:trHeight w:val="187"/>
          <w:jc w:val="center"/>
        </w:trPr>
        <w:tc>
          <w:tcPr>
            <w:tcW w:w="2268" w:type="dxa"/>
            <w:tcBorders>
              <w:top w:val="nil"/>
              <w:bottom w:val="nil"/>
            </w:tcBorders>
            <w:shd w:val="clear" w:color="auto" w:fill="auto"/>
            <w:vAlign w:val="center"/>
          </w:tcPr>
          <w:p w14:paraId="19AC8639" w14:textId="77777777" w:rsidR="00151699" w:rsidRPr="00EF5447" w:rsidRDefault="00151699" w:rsidP="00151699">
            <w:pPr>
              <w:pStyle w:val="TAC"/>
            </w:pPr>
          </w:p>
        </w:tc>
        <w:tc>
          <w:tcPr>
            <w:tcW w:w="2835" w:type="dxa"/>
            <w:vAlign w:val="center"/>
          </w:tcPr>
          <w:p w14:paraId="0AA5EE36" w14:textId="77777777" w:rsidR="00151699" w:rsidRPr="00EF5447" w:rsidRDefault="00151699" w:rsidP="00151699">
            <w:pPr>
              <w:pStyle w:val="TAC"/>
              <w:rPr>
                <w:lang w:eastAsia="ko-KR"/>
              </w:rPr>
            </w:pPr>
            <w:r>
              <w:rPr>
                <w:lang w:val="sv-SE"/>
              </w:rPr>
              <w:t>7</w:t>
            </w:r>
          </w:p>
        </w:tc>
        <w:tc>
          <w:tcPr>
            <w:tcW w:w="2971" w:type="dxa"/>
          </w:tcPr>
          <w:p w14:paraId="1AB03542" w14:textId="77777777" w:rsidR="00151699" w:rsidRPr="00EF5447" w:rsidRDefault="00151699" w:rsidP="00151699">
            <w:pPr>
              <w:pStyle w:val="TAC"/>
              <w:rPr>
                <w:lang w:eastAsia="ko-KR"/>
              </w:rPr>
            </w:pPr>
            <w:r>
              <w:rPr>
                <w:rFonts w:cs="Arial"/>
                <w:lang w:val="x-none" w:eastAsia="ja-JP"/>
              </w:rPr>
              <w:t>0.</w:t>
            </w:r>
            <w:r>
              <w:rPr>
                <w:rFonts w:cs="Arial"/>
                <w:lang w:val="sv-SE" w:eastAsia="zh-CN"/>
              </w:rPr>
              <w:t>6</w:t>
            </w:r>
          </w:p>
        </w:tc>
      </w:tr>
      <w:tr w:rsidR="00151699" w:rsidRPr="00EF5447" w14:paraId="17CEF6E6" w14:textId="77777777" w:rsidTr="00CE49D5">
        <w:trPr>
          <w:gridAfter w:val="1"/>
          <w:wAfter w:w="6" w:type="dxa"/>
          <w:trHeight w:val="187"/>
          <w:jc w:val="center"/>
        </w:trPr>
        <w:tc>
          <w:tcPr>
            <w:tcW w:w="2268" w:type="dxa"/>
            <w:tcBorders>
              <w:top w:val="nil"/>
              <w:bottom w:val="nil"/>
            </w:tcBorders>
            <w:shd w:val="clear" w:color="auto" w:fill="auto"/>
            <w:vAlign w:val="center"/>
          </w:tcPr>
          <w:p w14:paraId="63B905FE" w14:textId="77777777" w:rsidR="00151699" w:rsidRPr="00EF5447" w:rsidRDefault="00151699" w:rsidP="00151699">
            <w:pPr>
              <w:pStyle w:val="TAC"/>
            </w:pPr>
          </w:p>
        </w:tc>
        <w:tc>
          <w:tcPr>
            <w:tcW w:w="2835" w:type="dxa"/>
            <w:vAlign w:val="center"/>
          </w:tcPr>
          <w:p w14:paraId="4C27C11B" w14:textId="77777777" w:rsidR="00151699" w:rsidRPr="00EF5447" w:rsidRDefault="00151699" w:rsidP="00151699">
            <w:pPr>
              <w:pStyle w:val="TAC"/>
              <w:rPr>
                <w:lang w:eastAsia="ko-KR"/>
              </w:rPr>
            </w:pPr>
            <w:r>
              <w:rPr>
                <w:lang w:val="sv-SE"/>
              </w:rPr>
              <w:t>n2</w:t>
            </w:r>
          </w:p>
        </w:tc>
        <w:tc>
          <w:tcPr>
            <w:tcW w:w="2971" w:type="dxa"/>
          </w:tcPr>
          <w:p w14:paraId="2C280EDD" w14:textId="77777777" w:rsidR="00151699" w:rsidRPr="00EF5447" w:rsidRDefault="00151699" w:rsidP="00151699">
            <w:pPr>
              <w:pStyle w:val="TAC"/>
              <w:rPr>
                <w:lang w:eastAsia="ko-KR"/>
              </w:rPr>
            </w:pPr>
            <w:r>
              <w:rPr>
                <w:rFonts w:cs="Arial"/>
              </w:rPr>
              <w:t>0.</w:t>
            </w:r>
            <w:r>
              <w:rPr>
                <w:rFonts w:cs="Arial"/>
                <w:lang w:val="sv-SE" w:eastAsia="zh-CN"/>
              </w:rPr>
              <w:t>6</w:t>
            </w:r>
          </w:p>
        </w:tc>
      </w:tr>
      <w:tr w:rsidR="00151699" w:rsidRPr="00EF5447" w14:paraId="2C4BCA4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E29B62" w14:textId="77777777" w:rsidR="00151699" w:rsidRPr="00EF5447" w:rsidRDefault="00151699" w:rsidP="00151699">
            <w:pPr>
              <w:pStyle w:val="TAC"/>
            </w:pPr>
          </w:p>
        </w:tc>
        <w:tc>
          <w:tcPr>
            <w:tcW w:w="2835" w:type="dxa"/>
            <w:vAlign w:val="center"/>
          </w:tcPr>
          <w:p w14:paraId="057009E6" w14:textId="77777777" w:rsidR="00151699" w:rsidRPr="00EF5447" w:rsidRDefault="00151699" w:rsidP="00151699">
            <w:pPr>
              <w:pStyle w:val="TAC"/>
              <w:rPr>
                <w:lang w:eastAsia="ko-KR"/>
              </w:rPr>
            </w:pPr>
            <w:r>
              <w:t>n</w:t>
            </w:r>
            <w:r>
              <w:rPr>
                <w:lang w:val="sv-SE"/>
              </w:rPr>
              <w:t>78</w:t>
            </w:r>
          </w:p>
        </w:tc>
        <w:tc>
          <w:tcPr>
            <w:tcW w:w="2971" w:type="dxa"/>
          </w:tcPr>
          <w:p w14:paraId="36386372" w14:textId="77777777" w:rsidR="00151699" w:rsidRPr="00EF5447" w:rsidRDefault="00151699" w:rsidP="00151699">
            <w:pPr>
              <w:pStyle w:val="TAC"/>
              <w:rPr>
                <w:lang w:eastAsia="ko-KR"/>
              </w:rPr>
            </w:pPr>
            <w:r>
              <w:t>0.8</w:t>
            </w:r>
          </w:p>
        </w:tc>
      </w:tr>
      <w:tr w:rsidR="00151699" w:rsidRPr="00EF5447" w14:paraId="2C35A421" w14:textId="77777777" w:rsidTr="00CE49D5">
        <w:trPr>
          <w:gridAfter w:val="1"/>
          <w:wAfter w:w="6" w:type="dxa"/>
          <w:trHeight w:val="187"/>
          <w:jc w:val="center"/>
        </w:trPr>
        <w:tc>
          <w:tcPr>
            <w:tcW w:w="2268" w:type="dxa"/>
            <w:tcBorders>
              <w:bottom w:val="nil"/>
            </w:tcBorders>
            <w:shd w:val="clear" w:color="auto" w:fill="auto"/>
          </w:tcPr>
          <w:p w14:paraId="729CED85" w14:textId="77777777" w:rsidR="00151699" w:rsidRPr="00EF5447" w:rsidRDefault="00151699" w:rsidP="00151699">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095109B2" w14:textId="77777777" w:rsidR="00151699" w:rsidRPr="00EF5447" w:rsidRDefault="00151699" w:rsidP="00151699">
            <w:pPr>
              <w:pStyle w:val="TAC"/>
              <w:rPr>
                <w:lang w:eastAsia="ko-KR"/>
              </w:rPr>
            </w:pPr>
            <w:r>
              <w:rPr>
                <w:rFonts w:cs="Arial"/>
                <w:szCs w:val="18"/>
                <w:lang w:val="sv-SE" w:eastAsia="ja-JP"/>
              </w:rPr>
              <w:t>5</w:t>
            </w:r>
          </w:p>
        </w:tc>
        <w:tc>
          <w:tcPr>
            <w:tcW w:w="2971" w:type="dxa"/>
          </w:tcPr>
          <w:p w14:paraId="04EDA73E" w14:textId="77777777" w:rsidR="00151699" w:rsidRPr="00EF5447" w:rsidRDefault="00151699" w:rsidP="00151699">
            <w:pPr>
              <w:pStyle w:val="TAC"/>
              <w:rPr>
                <w:lang w:eastAsia="ko-KR"/>
              </w:rPr>
            </w:pPr>
            <w:r w:rsidRPr="00E062F1">
              <w:rPr>
                <w:rFonts w:cs="Arial"/>
                <w:lang w:eastAsia="zh-CN"/>
              </w:rPr>
              <w:t>0.</w:t>
            </w:r>
            <w:r>
              <w:rPr>
                <w:rFonts w:cs="Arial"/>
                <w:lang w:eastAsia="zh-CN"/>
              </w:rPr>
              <w:t>3</w:t>
            </w:r>
          </w:p>
        </w:tc>
      </w:tr>
      <w:tr w:rsidR="00151699" w:rsidRPr="00EF5447" w14:paraId="404B98B7" w14:textId="77777777" w:rsidTr="00CE49D5">
        <w:trPr>
          <w:gridAfter w:val="1"/>
          <w:wAfter w:w="6" w:type="dxa"/>
          <w:trHeight w:val="187"/>
          <w:jc w:val="center"/>
        </w:trPr>
        <w:tc>
          <w:tcPr>
            <w:tcW w:w="2268" w:type="dxa"/>
            <w:tcBorders>
              <w:top w:val="nil"/>
              <w:bottom w:val="nil"/>
            </w:tcBorders>
            <w:shd w:val="clear" w:color="auto" w:fill="auto"/>
          </w:tcPr>
          <w:p w14:paraId="20E65F15" w14:textId="77777777" w:rsidR="00151699" w:rsidRPr="00EF5447" w:rsidRDefault="00151699" w:rsidP="00151699">
            <w:pPr>
              <w:pStyle w:val="TAC"/>
            </w:pPr>
          </w:p>
        </w:tc>
        <w:tc>
          <w:tcPr>
            <w:tcW w:w="2835" w:type="dxa"/>
          </w:tcPr>
          <w:p w14:paraId="40DA5AFB" w14:textId="77777777" w:rsidR="00151699" w:rsidRPr="00EF5447" w:rsidRDefault="00151699" w:rsidP="00151699">
            <w:pPr>
              <w:pStyle w:val="TAC"/>
              <w:rPr>
                <w:lang w:eastAsia="ko-KR"/>
              </w:rPr>
            </w:pPr>
            <w:r>
              <w:rPr>
                <w:rFonts w:cs="Arial"/>
                <w:szCs w:val="18"/>
                <w:lang w:val="sv-SE" w:eastAsia="ja-JP"/>
              </w:rPr>
              <w:t>7</w:t>
            </w:r>
          </w:p>
        </w:tc>
        <w:tc>
          <w:tcPr>
            <w:tcW w:w="2971" w:type="dxa"/>
          </w:tcPr>
          <w:p w14:paraId="13E12B6C" w14:textId="77777777" w:rsidR="00151699" w:rsidRPr="00EF5447" w:rsidRDefault="00151699" w:rsidP="00151699">
            <w:pPr>
              <w:pStyle w:val="TAC"/>
              <w:rPr>
                <w:lang w:eastAsia="ko-KR"/>
              </w:rPr>
            </w:pPr>
            <w:r w:rsidRPr="00E062F1">
              <w:rPr>
                <w:rFonts w:cs="Arial"/>
                <w:lang w:eastAsia="zh-CN"/>
              </w:rPr>
              <w:t>0.5</w:t>
            </w:r>
          </w:p>
        </w:tc>
      </w:tr>
      <w:tr w:rsidR="00151699" w:rsidRPr="00EF5447" w14:paraId="13CBB492" w14:textId="77777777" w:rsidTr="00CE49D5">
        <w:trPr>
          <w:gridAfter w:val="1"/>
          <w:wAfter w:w="6" w:type="dxa"/>
          <w:trHeight w:val="187"/>
          <w:jc w:val="center"/>
        </w:trPr>
        <w:tc>
          <w:tcPr>
            <w:tcW w:w="2268" w:type="dxa"/>
            <w:tcBorders>
              <w:top w:val="nil"/>
              <w:bottom w:val="nil"/>
            </w:tcBorders>
            <w:shd w:val="clear" w:color="auto" w:fill="auto"/>
          </w:tcPr>
          <w:p w14:paraId="2F2E6D16" w14:textId="77777777" w:rsidR="00151699" w:rsidRPr="00EF5447" w:rsidRDefault="00151699" w:rsidP="00151699">
            <w:pPr>
              <w:pStyle w:val="TAC"/>
            </w:pPr>
          </w:p>
        </w:tc>
        <w:tc>
          <w:tcPr>
            <w:tcW w:w="2835" w:type="dxa"/>
          </w:tcPr>
          <w:p w14:paraId="231BBF35" w14:textId="77777777" w:rsidR="00151699" w:rsidRPr="00EF5447" w:rsidRDefault="00151699" w:rsidP="00151699">
            <w:pPr>
              <w:pStyle w:val="TAC"/>
              <w:rPr>
                <w:lang w:eastAsia="ko-KR"/>
              </w:rPr>
            </w:pPr>
            <w:r>
              <w:rPr>
                <w:rFonts w:cs="Arial"/>
                <w:szCs w:val="18"/>
                <w:lang w:val="sv-SE" w:eastAsia="ja-JP"/>
              </w:rPr>
              <w:t>66</w:t>
            </w:r>
          </w:p>
        </w:tc>
        <w:tc>
          <w:tcPr>
            <w:tcW w:w="2971" w:type="dxa"/>
          </w:tcPr>
          <w:p w14:paraId="7A832267" w14:textId="77777777" w:rsidR="00151699" w:rsidRPr="00EF5447" w:rsidRDefault="00151699" w:rsidP="00151699">
            <w:pPr>
              <w:pStyle w:val="TAC"/>
              <w:rPr>
                <w:lang w:eastAsia="ko-KR"/>
              </w:rPr>
            </w:pPr>
            <w:r w:rsidRPr="00E062F1">
              <w:rPr>
                <w:rFonts w:cs="Arial"/>
                <w:lang w:eastAsia="zh-CN"/>
              </w:rPr>
              <w:t>0.</w:t>
            </w:r>
            <w:r>
              <w:rPr>
                <w:rFonts w:cs="Arial"/>
                <w:lang w:eastAsia="zh-CN"/>
              </w:rPr>
              <w:t>5</w:t>
            </w:r>
          </w:p>
        </w:tc>
      </w:tr>
      <w:tr w:rsidR="00151699" w:rsidRPr="00EF5447" w14:paraId="733F1C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AEEED" w14:textId="77777777" w:rsidR="00151699" w:rsidRPr="00EF5447" w:rsidRDefault="00151699" w:rsidP="00151699">
            <w:pPr>
              <w:pStyle w:val="TAC"/>
            </w:pPr>
          </w:p>
        </w:tc>
        <w:tc>
          <w:tcPr>
            <w:tcW w:w="2835" w:type="dxa"/>
          </w:tcPr>
          <w:p w14:paraId="520CC22E" w14:textId="77777777" w:rsidR="00151699" w:rsidRPr="00EF5447" w:rsidRDefault="00151699" w:rsidP="00151699">
            <w:pPr>
              <w:pStyle w:val="TAC"/>
              <w:rPr>
                <w:lang w:eastAsia="ko-KR"/>
              </w:rPr>
            </w:pPr>
            <w:r>
              <w:rPr>
                <w:rFonts w:cs="Arial"/>
                <w:szCs w:val="18"/>
                <w:lang w:val="sv-SE" w:eastAsia="ja-JP"/>
              </w:rPr>
              <w:t>n2</w:t>
            </w:r>
          </w:p>
        </w:tc>
        <w:tc>
          <w:tcPr>
            <w:tcW w:w="2971" w:type="dxa"/>
          </w:tcPr>
          <w:p w14:paraId="4E822E82" w14:textId="77777777" w:rsidR="00151699" w:rsidRPr="00EF5447" w:rsidRDefault="00151699" w:rsidP="00151699">
            <w:pPr>
              <w:pStyle w:val="TAC"/>
              <w:rPr>
                <w:lang w:eastAsia="ko-KR"/>
              </w:rPr>
            </w:pPr>
            <w:r w:rsidRPr="00E062F1">
              <w:rPr>
                <w:rFonts w:cs="Arial"/>
                <w:lang w:eastAsia="zh-CN"/>
              </w:rPr>
              <w:t>0.5</w:t>
            </w:r>
          </w:p>
        </w:tc>
      </w:tr>
      <w:tr w:rsidR="00151699" w:rsidRPr="00EF5447" w14:paraId="782DD984" w14:textId="77777777" w:rsidTr="00CE49D5">
        <w:trPr>
          <w:gridAfter w:val="1"/>
          <w:wAfter w:w="6" w:type="dxa"/>
          <w:trHeight w:val="187"/>
          <w:jc w:val="center"/>
        </w:trPr>
        <w:tc>
          <w:tcPr>
            <w:tcW w:w="2268" w:type="dxa"/>
            <w:tcBorders>
              <w:top w:val="nil"/>
              <w:bottom w:val="nil"/>
            </w:tcBorders>
            <w:shd w:val="clear" w:color="auto" w:fill="auto"/>
          </w:tcPr>
          <w:p w14:paraId="572A9F3B" w14:textId="77777777" w:rsidR="00151699" w:rsidRPr="00C63EC7" w:rsidRDefault="00151699" w:rsidP="00151699">
            <w:pPr>
              <w:pStyle w:val="TAC"/>
              <w:rPr>
                <w:b/>
                <w:lang w:val="fi-FI" w:eastAsia="fi-FI"/>
              </w:rPr>
            </w:pPr>
            <w:r>
              <w:rPr>
                <w:lang w:val="fi-FI" w:eastAsia="fi-FI"/>
              </w:rPr>
              <w:t>DC_5</w:t>
            </w:r>
            <w:r w:rsidRPr="00C63EC7">
              <w:rPr>
                <w:lang w:val="fi-FI" w:eastAsia="fi-FI"/>
              </w:rPr>
              <w:t>-7-66_n7</w:t>
            </w:r>
          </w:p>
          <w:p w14:paraId="192B8343" w14:textId="77777777" w:rsidR="00151699" w:rsidRPr="00EF5447" w:rsidRDefault="00151699" w:rsidP="00151699">
            <w:pPr>
              <w:pStyle w:val="TAC"/>
            </w:pPr>
            <w:r>
              <w:rPr>
                <w:lang w:val="fi-FI" w:eastAsia="fi-FI"/>
              </w:rPr>
              <w:t>DC_5</w:t>
            </w:r>
            <w:r w:rsidRPr="00C63EC7">
              <w:rPr>
                <w:lang w:val="fi-FI" w:eastAsia="fi-FI"/>
              </w:rPr>
              <w:t>-7-66-66_n7</w:t>
            </w:r>
          </w:p>
        </w:tc>
        <w:tc>
          <w:tcPr>
            <w:tcW w:w="2835" w:type="dxa"/>
          </w:tcPr>
          <w:p w14:paraId="3557593D" w14:textId="77777777" w:rsidR="00151699" w:rsidRPr="00EF5447" w:rsidRDefault="00151699" w:rsidP="00151699">
            <w:pPr>
              <w:pStyle w:val="TAC"/>
              <w:rPr>
                <w:lang w:eastAsia="ko-KR"/>
              </w:rPr>
            </w:pPr>
            <w:r>
              <w:rPr>
                <w:rFonts w:cs="Arial"/>
                <w:lang w:eastAsia="zh-CN"/>
              </w:rPr>
              <w:t>5</w:t>
            </w:r>
          </w:p>
        </w:tc>
        <w:tc>
          <w:tcPr>
            <w:tcW w:w="2971" w:type="dxa"/>
          </w:tcPr>
          <w:p w14:paraId="73073FF7" w14:textId="77777777" w:rsidR="00151699" w:rsidRPr="00EF5447" w:rsidRDefault="00151699" w:rsidP="00151699">
            <w:pPr>
              <w:pStyle w:val="TAC"/>
              <w:rPr>
                <w:lang w:eastAsia="ko-KR"/>
              </w:rPr>
            </w:pPr>
            <w:r>
              <w:rPr>
                <w:rFonts w:cs="Arial"/>
                <w:lang w:eastAsia="zh-CN"/>
              </w:rPr>
              <w:t>0.3</w:t>
            </w:r>
          </w:p>
        </w:tc>
      </w:tr>
      <w:tr w:rsidR="00151699" w:rsidRPr="00EF5447" w14:paraId="3EE7D3CF" w14:textId="77777777" w:rsidTr="00CE49D5">
        <w:trPr>
          <w:gridAfter w:val="1"/>
          <w:wAfter w:w="6" w:type="dxa"/>
          <w:trHeight w:val="187"/>
          <w:jc w:val="center"/>
        </w:trPr>
        <w:tc>
          <w:tcPr>
            <w:tcW w:w="2268" w:type="dxa"/>
            <w:tcBorders>
              <w:top w:val="nil"/>
              <w:bottom w:val="nil"/>
            </w:tcBorders>
            <w:shd w:val="clear" w:color="auto" w:fill="auto"/>
          </w:tcPr>
          <w:p w14:paraId="11FEA7A6" w14:textId="77777777" w:rsidR="00151699" w:rsidRPr="00EF5447" w:rsidRDefault="00151699" w:rsidP="00151699">
            <w:pPr>
              <w:pStyle w:val="TAC"/>
            </w:pPr>
          </w:p>
        </w:tc>
        <w:tc>
          <w:tcPr>
            <w:tcW w:w="2835" w:type="dxa"/>
          </w:tcPr>
          <w:p w14:paraId="7172472B" w14:textId="77777777" w:rsidR="00151699" w:rsidRPr="00EF5447" w:rsidRDefault="00151699" w:rsidP="00151699">
            <w:pPr>
              <w:pStyle w:val="TAC"/>
              <w:rPr>
                <w:lang w:eastAsia="ko-KR"/>
              </w:rPr>
            </w:pPr>
            <w:r>
              <w:rPr>
                <w:rFonts w:cs="Arial"/>
                <w:lang w:eastAsia="zh-CN"/>
              </w:rPr>
              <w:t>7</w:t>
            </w:r>
          </w:p>
        </w:tc>
        <w:tc>
          <w:tcPr>
            <w:tcW w:w="2971" w:type="dxa"/>
          </w:tcPr>
          <w:p w14:paraId="482141D8" w14:textId="77777777" w:rsidR="00151699" w:rsidRPr="00EF5447" w:rsidRDefault="00151699" w:rsidP="00151699">
            <w:pPr>
              <w:pStyle w:val="TAC"/>
              <w:rPr>
                <w:lang w:eastAsia="ko-KR"/>
              </w:rPr>
            </w:pPr>
            <w:r>
              <w:rPr>
                <w:rFonts w:cs="Arial"/>
                <w:lang w:eastAsia="zh-CN"/>
              </w:rPr>
              <w:t>0.5</w:t>
            </w:r>
          </w:p>
        </w:tc>
      </w:tr>
      <w:tr w:rsidR="00151699" w:rsidRPr="00EF5447" w14:paraId="773B69D0" w14:textId="77777777" w:rsidTr="00CE49D5">
        <w:trPr>
          <w:gridAfter w:val="1"/>
          <w:wAfter w:w="6" w:type="dxa"/>
          <w:trHeight w:val="187"/>
          <w:jc w:val="center"/>
        </w:trPr>
        <w:tc>
          <w:tcPr>
            <w:tcW w:w="2268" w:type="dxa"/>
            <w:tcBorders>
              <w:top w:val="nil"/>
              <w:bottom w:val="nil"/>
            </w:tcBorders>
            <w:shd w:val="clear" w:color="auto" w:fill="auto"/>
          </w:tcPr>
          <w:p w14:paraId="5EB58BF5" w14:textId="77777777" w:rsidR="00151699" w:rsidRPr="00EF5447" w:rsidRDefault="00151699" w:rsidP="00151699">
            <w:pPr>
              <w:pStyle w:val="TAC"/>
            </w:pPr>
          </w:p>
        </w:tc>
        <w:tc>
          <w:tcPr>
            <w:tcW w:w="2835" w:type="dxa"/>
          </w:tcPr>
          <w:p w14:paraId="75C71516" w14:textId="77777777" w:rsidR="00151699" w:rsidRPr="00EF5447" w:rsidRDefault="00151699" w:rsidP="00151699">
            <w:pPr>
              <w:pStyle w:val="TAC"/>
              <w:rPr>
                <w:lang w:eastAsia="ko-KR"/>
              </w:rPr>
            </w:pPr>
            <w:r>
              <w:rPr>
                <w:rFonts w:cs="Arial" w:hint="eastAsia"/>
                <w:lang w:eastAsia="zh-CN"/>
              </w:rPr>
              <w:t>6</w:t>
            </w:r>
            <w:r>
              <w:rPr>
                <w:rFonts w:cs="Arial"/>
                <w:lang w:eastAsia="zh-CN"/>
              </w:rPr>
              <w:t>6</w:t>
            </w:r>
          </w:p>
        </w:tc>
        <w:tc>
          <w:tcPr>
            <w:tcW w:w="2971" w:type="dxa"/>
          </w:tcPr>
          <w:p w14:paraId="7180DA16" w14:textId="77777777" w:rsidR="00151699" w:rsidRPr="00EF5447" w:rsidRDefault="00151699" w:rsidP="00151699">
            <w:pPr>
              <w:pStyle w:val="TAC"/>
              <w:rPr>
                <w:lang w:eastAsia="ko-KR"/>
              </w:rPr>
            </w:pPr>
            <w:r>
              <w:rPr>
                <w:rFonts w:cs="Arial"/>
                <w:lang w:eastAsia="zh-CN"/>
              </w:rPr>
              <w:t>0.5</w:t>
            </w:r>
          </w:p>
        </w:tc>
      </w:tr>
      <w:tr w:rsidR="00151699" w:rsidRPr="00EF5447" w14:paraId="5D9A59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573917" w14:textId="77777777" w:rsidR="00151699" w:rsidRPr="00EF5447" w:rsidRDefault="00151699" w:rsidP="00151699">
            <w:pPr>
              <w:pStyle w:val="TAC"/>
            </w:pPr>
          </w:p>
        </w:tc>
        <w:tc>
          <w:tcPr>
            <w:tcW w:w="2835" w:type="dxa"/>
          </w:tcPr>
          <w:p w14:paraId="5635E9D1" w14:textId="77777777" w:rsidR="00151699" w:rsidRPr="00EF5447" w:rsidRDefault="00151699" w:rsidP="00151699">
            <w:pPr>
              <w:pStyle w:val="TAC"/>
              <w:rPr>
                <w:lang w:eastAsia="ko-KR"/>
              </w:rPr>
            </w:pPr>
            <w:r>
              <w:rPr>
                <w:rFonts w:cs="Arial"/>
                <w:lang w:eastAsia="zh-CN"/>
              </w:rPr>
              <w:t>n7</w:t>
            </w:r>
          </w:p>
        </w:tc>
        <w:tc>
          <w:tcPr>
            <w:tcW w:w="2971" w:type="dxa"/>
          </w:tcPr>
          <w:p w14:paraId="6D57D52F" w14:textId="77777777" w:rsidR="00151699" w:rsidRPr="00EF5447" w:rsidRDefault="00151699" w:rsidP="00151699">
            <w:pPr>
              <w:pStyle w:val="TAC"/>
              <w:rPr>
                <w:lang w:eastAsia="ko-KR"/>
              </w:rPr>
            </w:pPr>
            <w:r>
              <w:rPr>
                <w:rFonts w:cs="Arial"/>
                <w:lang w:eastAsia="zh-CN"/>
              </w:rPr>
              <w:t>0.5</w:t>
            </w:r>
          </w:p>
        </w:tc>
      </w:tr>
      <w:tr w:rsidR="00151699" w:rsidRPr="00EF5447" w14:paraId="710DE623" w14:textId="77777777" w:rsidTr="00CE49D5">
        <w:trPr>
          <w:gridAfter w:val="1"/>
          <w:wAfter w:w="6" w:type="dxa"/>
          <w:trHeight w:val="187"/>
          <w:jc w:val="center"/>
        </w:trPr>
        <w:tc>
          <w:tcPr>
            <w:tcW w:w="2268" w:type="dxa"/>
            <w:tcBorders>
              <w:top w:val="nil"/>
              <w:bottom w:val="nil"/>
            </w:tcBorders>
            <w:shd w:val="clear" w:color="auto" w:fill="auto"/>
          </w:tcPr>
          <w:p w14:paraId="055E9264" w14:textId="77777777" w:rsidR="00151699" w:rsidRPr="00EF5447" w:rsidRDefault="00151699" w:rsidP="00151699">
            <w:pPr>
              <w:pStyle w:val="TAC"/>
            </w:pPr>
            <w:r w:rsidRPr="00990C01">
              <w:t>DC_5-7-66_n66</w:t>
            </w:r>
          </w:p>
        </w:tc>
        <w:tc>
          <w:tcPr>
            <w:tcW w:w="2835" w:type="dxa"/>
          </w:tcPr>
          <w:p w14:paraId="1822CB44" w14:textId="77777777" w:rsidR="00151699" w:rsidRPr="00EF5447" w:rsidRDefault="00151699" w:rsidP="00151699">
            <w:pPr>
              <w:pStyle w:val="TAC"/>
              <w:rPr>
                <w:lang w:eastAsia="ko-KR"/>
              </w:rPr>
            </w:pPr>
            <w:r w:rsidRPr="00990C01">
              <w:t>5</w:t>
            </w:r>
          </w:p>
        </w:tc>
        <w:tc>
          <w:tcPr>
            <w:tcW w:w="2971" w:type="dxa"/>
          </w:tcPr>
          <w:p w14:paraId="09DCA761" w14:textId="77777777" w:rsidR="00151699" w:rsidRPr="00EF5447" w:rsidRDefault="00151699" w:rsidP="00151699">
            <w:pPr>
              <w:pStyle w:val="TAC"/>
              <w:rPr>
                <w:lang w:eastAsia="ko-KR"/>
              </w:rPr>
            </w:pPr>
            <w:r w:rsidRPr="00990C01">
              <w:rPr>
                <w:rFonts w:cs="Arial" w:hint="eastAsia"/>
                <w:lang w:eastAsia="zh-CN"/>
              </w:rPr>
              <w:t>0.3</w:t>
            </w:r>
          </w:p>
        </w:tc>
      </w:tr>
      <w:tr w:rsidR="00151699" w:rsidRPr="00EF5447" w14:paraId="625DDB3D" w14:textId="77777777" w:rsidTr="00CE49D5">
        <w:trPr>
          <w:gridAfter w:val="1"/>
          <w:wAfter w:w="6" w:type="dxa"/>
          <w:trHeight w:val="187"/>
          <w:jc w:val="center"/>
        </w:trPr>
        <w:tc>
          <w:tcPr>
            <w:tcW w:w="2268" w:type="dxa"/>
            <w:tcBorders>
              <w:top w:val="nil"/>
              <w:bottom w:val="nil"/>
            </w:tcBorders>
            <w:shd w:val="clear" w:color="auto" w:fill="auto"/>
          </w:tcPr>
          <w:p w14:paraId="3D42CBDE" w14:textId="77777777" w:rsidR="00151699" w:rsidRPr="00EF5447" w:rsidRDefault="00151699" w:rsidP="00151699">
            <w:pPr>
              <w:pStyle w:val="TAC"/>
            </w:pPr>
            <w:r w:rsidRPr="00990C01">
              <w:t>DC_5-7</w:t>
            </w:r>
            <w:r>
              <w:t>-7</w:t>
            </w:r>
            <w:r w:rsidRPr="00990C01">
              <w:t>-66_n66</w:t>
            </w:r>
          </w:p>
        </w:tc>
        <w:tc>
          <w:tcPr>
            <w:tcW w:w="2835" w:type="dxa"/>
          </w:tcPr>
          <w:p w14:paraId="4693E6EE" w14:textId="77777777" w:rsidR="00151699" w:rsidRPr="00EF5447" w:rsidRDefault="00151699" w:rsidP="00151699">
            <w:pPr>
              <w:pStyle w:val="TAC"/>
              <w:rPr>
                <w:lang w:eastAsia="ko-KR"/>
              </w:rPr>
            </w:pPr>
            <w:r w:rsidRPr="00990C01">
              <w:t>7</w:t>
            </w:r>
          </w:p>
        </w:tc>
        <w:tc>
          <w:tcPr>
            <w:tcW w:w="2971" w:type="dxa"/>
          </w:tcPr>
          <w:p w14:paraId="330F05CA" w14:textId="77777777" w:rsidR="00151699" w:rsidRPr="00EF5447" w:rsidRDefault="00151699" w:rsidP="00151699">
            <w:pPr>
              <w:pStyle w:val="TAC"/>
              <w:rPr>
                <w:lang w:eastAsia="ko-KR"/>
              </w:rPr>
            </w:pPr>
            <w:r w:rsidRPr="00990C01">
              <w:rPr>
                <w:rFonts w:cs="Arial" w:hint="eastAsia"/>
                <w:lang w:eastAsia="zh-CN"/>
              </w:rPr>
              <w:t>0.5</w:t>
            </w:r>
          </w:p>
        </w:tc>
      </w:tr>
      <w:tr w:rsidR="00151699" w:rsidRPr="00EF5447" w14:paraId="7660CCE9" w14:textId="77777777" w:rsidTr="00CE49D5">
        <w:trPr>
          <w:gridAfter w:val="1"/>
          <w:wAfter w:w="6" w:type="dxa"/>
          <w:trHeight w:val="187"/>
          <w:jc w:val="center"/>
        </w:trPr>
        <w:tc>
          <w:tcPr>
            <w:tcW w:w="2268" w:type="dxa"/>
            <w:tcBorders>
              <w:top w:val="nil"/>
              <w:bottom w:val="nil"/>
            </w:tcBorders>
            <w:shd w:val="clear" w:color="auto" w:fill="auto"/>
          </w:tcPr>
          <w:p w14:paraId="45B0B097" w14:textId="77777777" w:rsidR="00151699" w:rsidRPr="00EF5447" w:rsidRDefault="00151699" w:rsidP="00151699">
            <w:pPr>
              <w:pStyle w:val="TAC"/>
            </w:pPr>
          </w:p>
        </w:tc>
        <w:tc>
          <w:tcPr>
            <w:tcW w:w="2835" w:type="dxa"/>
          </w:tcPr>
          <w:p w14:paraId="26736D3E" w14:textId="77777777" w:rsidR="00151699" w:rsidRPr="00EF5447" w:rsidRDefault="00151699" w:rsidP="00151699">
            <w:pPr>
              <w:pStyle w:val="TAC"/>
              <w:rPr>
                <w:lang w:eastAsia="ko-KR"/>
              </w:rPr>
            </w:pPr>
            <w:r w:rsidRPr="00990C01">
              <w:t>66</w:t>
            </w:r>
          </w:p>
        </w:tc>
        <w:tc>
          <w:tcPr>
            <w:tcW w:w="2971" w:type="dxa"/>
            <w:tcBorders>
              <w:bottom w:val="nil"/>
            </w:tcBorders>
          </w:tcPr>
          <w:p w14:paraId="3532BBF1" w14:textId="77777777" w:rsidR="00151699" w:rsidRPr="00EF5447" w:rsidRDefault="00151699" w:rsidP="00151699">
            <w:pPr>
              <w:pStyle w:val="TAC"/>
              <w:rPr>
                <w:lang w:eastAsia="ko-KR"/>
              </w:rPr>
            </w:pPr>
            <w:r w:rsidRPr="00990C01">
              <w:rPr>
                <w:rFonts w:cs="Arial" w:hint="eastAsia"/>
                <w:lang w:eastAsia="zh-CN"/>
              </w:rPr>
              <w:t>0.5</w:t>
            </w:r>
          </w:p>
        </w:tc>
      </w:tr>
      <w:tr w:rsidR="00151699" w:rsidRPr="00EF5447" w14:paraId="2F944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A207F8" w14:textId="77777777" w:rsidR="00151699" w:rsidRPr="00EF5447" w:rsidRDefault="00151699" w:rsidP="00151699">
            <w:pPr>
              <w:pStyle w:val="TAC"/>
            </w:pPr>
          </w:p>
        </w:tc>
        <w:tc>
          <w:tcPr>
            <w:tcW w:w="2835" w:type="dxa"/>
          </w:tcPr>
          <w:p w14:paraId="3518A2B7" w14:textId="77777777" w:rsidR="00151699" w:rsidRPr="00EF5447" w:rsidRDefault="00151699" w:rsidP="00151699">
            <w:pPr>
              <w:pStyle w:val="TAC"/>
              <w:rPr>
                <w:lang w:eastAsia="ko-KR"/>
              </w:rPr>
            </w:pPr>
            <w:r w:rsidRPr="00990C01">
              <w:t>n66</w:t>
            </w:r>
          </w:p>
        </w:tc>
        <w:tc>
          <w:tcPr>
            <w:tcW w:w="2971" w:type="dxa"/>
            <w:tcBorders>
              <w:top w:val="nil"/>
            </w:tcBorders>
          </w:tcPr>
          <w:p w14:paraId="0D27166F" w14:textId="77777777" w:rsidR="00151699" w:rsidRPr="00EF5447" w:rsidRDefault="00151699" w:rsidP="00151699">
            <w:pPr>
              <w:pStyle w:val="TAC"/>
              <w:rPr>
                <w:lang w:eastAsia="ko-KR"/>
              </w:rPr>
            </w:pPr>
          </w:p>
        </w:tc>
      </w:tr>
      <w:tr w:rsidR="00151699" w:rsidRPr="00EF5447" w14:paraId="3B529958" w14:textId="77777777" w:rsidTr="00CE49D5">
        <w:trPr>
          <w:gridAfter w:val="1"/>
          <w:wAfter w:w="6" w:type="dxa"/>
          <w:trHeight w:val="187"/>
          <w:jc w:val="center"/>
        </w:trPr>
        <w:tc>
          <w:tcPr>
            <w:tcW w:w="2268" w:type="dxa"/>
            <w:tcBorders>
              <w:top w:val="nil"/>
              <w:bottom w:val="nil"/>
            </w:tcBorders>
            <w:shd w:val="clear" w:color="auto" w:fill="auto"/>
          </w:tcPr>
          <w:p w14:paraId="6748DDB0" w14:textId="77777777" w:rsidR="00151699" w:rsidRPr="00EF5447" w:rsidRDefault="00151699" w:rsidP="00151699">
            <w:pPr>
              <w:pStyle w:val="TAC"/>
            </w:pPr>
            <w:r>
              <w:rPr>
                <w:rFonts w:cs="Arial"/>
                <w:lang w:val="x-none" w:eastAsia="ja-JP"/>
              </w:rPr>
              <w:t>DC_5-7_n66-n78</w:t>
            </w:r>
          </w:p>
        </w:tc>
        <w:tc>
          <w:tcPr>
            <w:tcW w:w="2835" w:type="dxa"/>
            <w:vAlign w:val="center"/>
          </w:tcPr>
          <w:p w14:paraId="716D926F" w14:textId="77777777" w:rsidR="00151699" w:rsidRPr="00990C01" w:rsidRDefault="00151699" w:rsidP="00151699">
            <w:pPr>
              <w:pStyle w:val="TAC"/>
            </w:pPr>
            <w:r>
              <w:rPr>
                <w:lang w:val="sv-SE"/>
              </w:rPr>
              <w:t>5</w:t>
            </w:r>
          </w:p>
        </w:tc>
        <w:tc>
          <w:tcPr>
            <w:tcW w:w="2971" w:type="dxa"/>
            <w:tcBorders>
              <w:top w:val="nil"/>
            </w:tcBorders>
          </w:tcPr>
          <w:p w14:paraId="1397A2F0" w14:textId="77777777" w:rsidR="00151699" w:rsidRPr="00EF5447" w:rsidRDefault="00151699" w:rsidP="00151699">
            <w:pPr>
              <w:pStyle w:val="TAC"/>
              <w:rPr>
                <w:lang w:eastAsia="ko-KR"/>
              </w:rPr>
            </w:pPr>
            <w:r>
              <w:rPr>
                <w:rFonts w:cs="Arial"/>
                <w:lang w:val="x-none" w:eastAsia="ja-JP"/>
              </w:rPr>
              <w:t>0.</w:t>
            </w:r>
            <w:r>
              <w:rPr>
                <w:rFonts w:cs="Arial"/>
                <w:lang w:val="sv-SE" w:eastAsia="zh-CN"/>
              </w:rPr>
              <w:t>5</w:t>
            </w:r>
          </w:p>
        </w:tc>
      </w:tr>
      <w:tr w:rsidR="00151699" w:rsidRPr="00EF5447" w14:paraId="41BE1533" w14:textId="77777777" w:rsidTr="00CE49D5">
        <w:trPr>
          <w:gridAfter w:val="1"/>
          <w:wAfter w:w="6" w:type="dxa"/>
          <w:trHeight w:val="187"/>
          <w:jc w:val="center"/>
        </w:trPr>
        <w:tc>
          <w:tcPr>
            <w:tcW w:w="2268" w:type="dxa"/>
            <w:tcBorders>
              <w:top w:val="nil"/>
              <w:bottom w:val="nil"/>
            </w:tcBorders>
            <w:shd w:val="clear" w:color="auto" w:fill="auto"/>
            <w:vAlign w:val="center"/>
          </w:tcPr>
          <w:p w14:paraId="6AD19BBC" w14:textId="77777777" w:rsidR="00151699" w:rsidRPr="00EF5447" w:rsidRDefault="00151699" w:rsidP="00151699">
            <w:pPr>
              <w:pStyle w:val="TAC"/>
            </w:pPr>
          </w:p>
        </w:tc>
        <w:tc>
          <w:tcPr>
            <w:tcW w:w="2835" w:type="dxa"/>
            <w:vAlign w:val="center"/>
          </w:tcPr>
          <w:p w14:paraId="0650622D" w14:textId="77777777" w:rsidR="00151699" w:rsidRPr="00990C01" w:rsidRDefault="00151699" w:rsidP="00151699">
            <w:pPr>
              <w:pStyle w:val="TAC"/>
            </w:pPr>
            <w:r>
              <w:rPr>
                <w:lang w:val="sv-SE"/>
              </w:rPr>
              <w:t>7</w:t>
            </w:r>
          </w:p>
        </w:tc>
        <w:tc>
          <w:tcPr>
            <w:tcW w:w="2971" w:type="dxa"/>
            <w:tcBorders>
              <w:top w:val="nil"/>
            </w:tcBorders>
          </w:tcPr>
          <w:p w14:paraId="54D31AF5" w14:textId="77777777" w:rsidR="00151699" w:rsidRPr="00EF5447" w:rsidRDefault="00151699" w:rsidP="00151699">
            <w:pPr>
              <w:pStyle w:val="TAC"/>
              <w:rPr>
                <w:lang w:eastAsia="ko-KR"/>
              </w:rPr>
            </w:pPr>
            <w:r>
              <w:rPr>
                <w:rFonts w:cs="Arial"/>
                <w:lang w:val="x-none" w:eastAsia="ja-JP"/>
              </w:rPr>
              <w:t>0.</w:t>
            </w:r>
            <w:r>
              <w:rPr>
                <w:rFonts w:cs="Arial"/>
                <w:lang w:val="sv-SE" w:eastAsia="ja-JP"/>
              </w:rPr>
              <w:t>8</w:t>
            </w:r>
          </w:p>
        </w:tc>
      </w:tr>
      <w:tr w:rsidR="00151699" w:rsidRPr="00EF5447" w14:paraId="1E87A673" w14:textId="77777777" w:rsidTr="00CE49D5">
        <w:trPr>
          <w:gridAfter w:val="1"/>
          <w:wAfter w:w="6" w:type="dxa"/>
          <w:trHeight w:val="187"/>
          <w:jc w:val="center"/>
        </w:trPr>
        <w:tc>
          <w:tcPr>
            <w:tcW w:w="2268" w:type="dxa"/>
            <w:tcBorders>
              <w:top w:val="nil"/>
              <w:bottom w:val="nil"/>
            </w:tcBorders>
            <w:shd w:val="clear" w:color="auto" w:fill="auto"/>
            <w:vAlign w:val="center"/>
          </w:tcPr>
          <w:p w14:paraId="34402A75" w14:textId="77777777" w:rsidR="00151699" w:rsidRPr="00EF5447" w:rsidRDefault="00151699" w:rsidP="00151699">
            <w:pPr>
              <w:pStyle w:val="TAC"/>
            </w:pPr>
          </w:p>
        </w:tc>
        <w:tc>
          <w:tcPr>
            <w:tcW w:w="2835" w:type="dxa"/>
            <w:vAlign w:val="center"/>
          </w:tcPr>
          <w:p w14:paraId="1CA997AF" w14:textId="77777777" w:rsidR="00151699" w:rsidRPr="00990C01" w:rsidRDefault="00151699" w:rsidP="00151699">
            <w:pPr>
              <w:pStyle w:val="TAC"/>
            </w:pPr>
            <w:r>
              <w:rPr>
                <w:lang w:val="sv-SE"/>
              </w:rPr>
              <w:t>n66</w:t>
            </w:r>
          </w:p>
        </w:tc>
        <w:tc>
          <w:tcPr>
            <w:tcW w:w="2971" w:type="dxa"/>
            <w:tcBorders>
              <w:top w:val="nil"/>
            </w:tcBorders>
          </w:tcPr>
          <w:p w14:paraId="312CCB7F" w14:textId="77777777" w:rsidR="00151699" w:rsidRPr="00EF5447" w:rsidRDefault="00151699" w:rsidP="00151699">
            <w:pPr>
              <w:pStyle w:val="TAC"/>
              <w:rPr>
                <w:lang w:eastAsia="ko-KR"/>
              </w:rPr>
            </w:pPr>
            <w:r>
              <w:rPr>
                <w:rFonts w:cs="Arial"/>
                <w:lang w:val="sv-SE"/>
              </w:rPr>
              <w:t>1</w:t>
            </w:r>
          </w:p>
        </w:tc>
      </w:tr>
      <w:tr w:rsidR="00151699" w:rsidRPr="00EF5447" w14:paraId="0EF0BAB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5093F0D" w14:textId="77777777" w:rsidR="00151699" w:rsidRPr="00EF5447" w:rsidRDefault="00151699" w:rsidP="00151699">
            <w:pPr>
              <w:pStyle w:val="TAC"/>
            </w:pPr>
          </w:p>
        </w:tc>
        <w:tc>
          <w:tcPr>
            <w:tcW w:w="2835" w:type="dxa"/>
            <w:vAlign w:val="center"/>
          </w:tcPr>
          <w:p w14:paraId="5EC4B52E" w14:textId="77777777" w:rsidR="00151699" w:rsidRPr="00990C01" w:rsidRDefault="00151699" w:rsidP="00151699">
            <w:pPr>
              <w:pStyle w:val="TAC"/>
            </w:pPr>
            <w:r>
              <w:t>n</w:t>
            </w:r>
            <w:r>
              <w:rPr>
                <w:lang w:val="sv-SE"/>
              </w:rPr>
              <w:t>78</w:t>
            </w:r>
          </w:p>
        </w:tc>
        <w:tc>
          <w:tcPr>
            <w:tcW w:w="2971" w:type="dxa"/>
            <w:tcBorders>
              <w:top w:val="nil"/>
            </w:tcBorders>
          </w:tcPr>
          <w:p w14:paraId="3B678F49" w14:textId="77777777" w:rsidR="00151699" w:rsidRPr="00EF5447" w:rsidRDefault="00151699" w:rsidP="00151699">
            <w:pPr>
              <w:pStyle w:val="TAC"/>
              <w:rPr>
                <w:lang w:eastAsia="ko-KR"/>
              </w:rPr>
            </w:pPr>
            <w:r>
              <w:t>0.8</w:t>
            </w:r>
          </w:p>
        </w:tc>
      </w:tr>
      <w:tr w:rsidR="00151699" w:rsidRPr="00D642D7" w14:paraId="409178E5" w14:textId="77777777" w:rsidTr="00CE49D5">
        <w:trPr>
          <w:gridAfter w:val="1"/>
          <w:wAfter w:w="6" w:type="dxa"/>
          <w:trHeight w:val="187"/>
          <w:jc w:val="center"/>
        </w:trPr>
        <w:tc>
          <w:tcPr>
            <w:tcW w:w="2268" w:type="dxa"/>
            <w:tcBorders>
              <w:top w:val="nil"/>
              <w:bottom w:val="nil"/>
            </w:tcBorders>
            <w:shd w:val="clear" w:color="auto" w:fill="auto"/>
          </w:tcPr>
          <w:p w14:paraId="4438A89F" w14:textId="77777777" w:rsidR="00151699" w:rsidRPr="00D642D7" w:rsidRDefault="00151699" w:rsidP="00151699">
            <w:pPr>
              <w:pStyle w:val="TAC"/>
              <w:rPr>
                <w:rFonts w:cs="Arial"/>
              </w:rPr>
            </w:pPr>
            <w:r>
              <w:rPr>
                <w:rFonts w:cs="Arial"/>
              </w:rPr>
              <w:t xml:space="preserve">DC_5-7-66_n78 </w:t>
            </w:r>
          </w:p>
        </w:tc>
        <w:tc>
          <w:tcPr>
            <w:tcW w:w="2835" w:type="dxa"/>
          </w:tcPr>
          <w:p w14:paraId="4CA9ABEF" w14:textId="77777777" w:rsidR="00151699" w:rsidRPr="00D642D7" w:rsidRDefault="00151699" w:rsidP="00151699">
            <w:pPr>
              <w:pStyle w:val="TAC"/>
              <w:rPr>
                <w:rFonts w:cs="Arial"/>
                <w:lang w:eastAsia="ko-KR"/>
              </w:rPr>
            </w:pPr>
            <w:r>
              <w:rPr>
                <w:rFonts w:cs="Arial"/>
                <w:lang w:eastAsia="zh-CN"/>
              </w:rPr>
              <w:t>5</w:t>
            </w:r>
          </w:p>
        </w:tc>
        <w:tc>
          <w:tcPr>
            <w:tcW w:w="2971" w:type="dxa"/>
          </w:tcPr>
          <w:p w14:paraId="2435D74D" w14:textId="77777777" w:rsidR="00151699" w:rsidRPr="00D642D7" w:rsidRDefault="00151699" w:rsidP="00151699">
            <w:pPr>
              <w:pStyle w:val="TAC"/>
              <w:rPr>
                <w:rFonts w:cs="Arial"/>
                <w:lang w:eastAsia="ko-KR"/>
              </w:rPr>
            </w:pPr>
            <w:r>
              <w:rPr>
                <w:rFonts w:cs="Arial"/>
                <w:lang w:eastAsia="zh-CN"/>
              </w:rPr>
              <w:t>0.3</w:t>
            </w:r>
          </w:p>
        </w:tc>
      </w:tr>
      <w:tr w:rsidR="00151699" w:rsidRPr="00D642D7" w14:paraId="1780105D" w14:textId="77777777" w:rsidTr="00CE49D5">
        <w:trPr>
          <w:gridAfter w:val="1"/>
          <w:wAfter w:w="6" w:type="dxa"/>
          <w:trHeight w:val="187"/>
          <w:jc w:val="center"/>
        </w:trPr>
        <w:tc>
          <w:tcPr>
            <w:tcW w:w="2268" w:type="dxa"/>
            <w:tcBorders>
              <w:top w:val="nil"/>
              <w:bottom w:val="nil"/>
            </w:tcBorders>
            <w:shd w:val="clear" w:color="auto" w:fill="auto"/>
          </w:tcPr>
          <w:p w14:paraId="27D7AD74" w14:textId="77777777" w:rsidR="00151699" w:rsidRPr="00D642D7" w:rsidRDefault="00151699" w:rsidP="00151699">
            <w:pPr>
              <w:pStyle w:val="TAC"/>
              <w:rPr>
                <w:rFonts w:cs="Arial"/>
              </w:rPr>
            </w:pPr>
          </w:p>
        </w:tc>
        <w:tc>
          <w:tcPr>
            <w:tcW w:w="2835" w:type="dxa"/>
          </w:tcPr>
          <w:p w14:paraId="182600D4" w14:textId="77777777" w:rsidR="00151699" w:rsidRPr="00D642D7" w:rsidRDefault="00151699" w:rsidP="00151699">
            <w:pPr>
              <w:pStyle w:val="TAC"/>
              <w:rPr>
                <w:rFonts w:cs="Arial"/>
                <w:lang w:eastAsia="ko-KR"/>
              </w:rPr>
            </w:pPr>
            <w:r>
              <w:rPr>
                <w:rFonts w:cs="Arial"/>
                <w:lang w:eastAsia="zh-CN"/>
              </w:rPr>
              <w:t>7</w:t>
            </w:r>
          </w:p>
        </w:tc>
        <w:tc>
          <w:tcPr>
            <w:tcW w:w="2971" w:type="dxa"/>
          </w:tcPr>
          <w:p w14:paraId="04FA75A6" w14:textId="77777777" w:rsidR="00151699" w:rsidRPr="00D642D7" w:rsidRDefault="00151699" w:rsidP="00151699">
            <w:pPr>
              <w:pStyle w:val="TAC"/>
              <w:rPr>
                <w:rFonts w:cs="Arial"/>
                <w:lang w:eastAsia="ko-KR"/>
              </w:rPr>
            </w:pPr>
            <w:r>
              <w:rPr>
                <w:rFonts w:cs="Arial"/>
                <w:lang w:eastAsia="zh-CN"/>
              </w:rPr>
              <w:t>0.5</w:t>
            </w:r>
          </w:p>
        </w:tc>
      </w:tr>
      <w:tr w:rsidR="00151699" w:rsidRPr="00D642D7" w14:paraId="0E301B36" w14:textId="77777777" w:rsidTr="00CE49D5">
        <w:trPr>
          <w:gridAfter w:val="1"/>
          <w:wAfter w:w="6" w:type="dxa"/>
          <w:trHeight w:val="187"/>
          <w:jc w:val="center"/>
        </w:trPr>
        <w:tc>
          <w:tcPr>
            <w:tcW w:w="2268" w:type="dxa"/>
            <w:tcBorders>
              <w:top w:val="nil"/>
              <w:bottom w:val="nil"/>
            </w:tcBorders>
            <w:shd w:val="clear" w:color="auto" w:fill="auto"/>
          </w:tcPr>
          <w:p w14:paraId="270075F6" w14:textId="77777777" w:rsidR="00151699" w:rsidRPr="00D642D7" w:rsidRDefault="00151699" w:rsidP="00151699">
            <w:pPr>
              <w:pStyle w:val="TAC"/>
              <w:rPr>
                <w:rFonts w:cs="Arial"/>
              </w:rPr>
            </w:pPr>
          </w:p>
        </w:tc>
        <w:tc>
          <w:tcPr>
            <w:tcW w:w="2835" w:type="dxa"/>
          </w:tcPr>
          <w:p w14:paraId="57BA1E5B" w14:textId="77777777" w:rsidR="00151699" w:rsidRPr="00D642D7" w:rsidRDefault="00151699" w:rsidP="00151699">
            <w:pPr>
              <w:pStyle w:val="TAC"/>
              <w:rPr>
                <w:rFonts w:cs="Arial"/>
                <w:lang w:eastAsia="ko-KR"/>
              </w:rPr>
            </w:pPr>
            <w:r>
              <w:rPr>
                <w:rFonts w:cs="Arial"/>
                <w:lang w:eastAsia="zh-CN"/>
              </w:rPr>
              <w:t>66</w:t>
            </w:r>
          </w:p>
        </w:tc>
        <w:tc>
          <w:tcPr>
            <w:tcW w:w="2971" w:type="dxa"/>
          </w:tcPr>
          <w:p w14:paraId="1A2B678C" w14:textId="77777777" w:rsidR="00151699" w:rsidRPr="00D642D7" w:rsidRDefault="00151699" w:rsidP="00151699">
            <w:pPr>
              <w:pStyle w:val="TAC"/>
              <w:rPr>
                <w:rFonts w:cs="Arial"/>
                <w:lang w:eastAsia="ko-KR"/>
              </w:rPr>
            </w:pPr>
            <w:r>
              <w:rPr>
                <w:rFonts w:cs="Arial"/>
                <w:lang w:eastAsia="zh-CN"/>
              </w:rPr>
              <w:t>0.5</w:t>
            </w:r>
          </w:p>
        </w:tc>
      </w:tr>
      <w:tr w:rsidR="00151699" w:rsidRPr="00D642D7" w14:paraId="1B3FA0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90A6AE" w14:textId="77777777" w:rsidR="00151699" w:rsidRPr="00D642D7" w:rsidRDefault="00151699" w:rsidP="00151699">
            <w:pPr>
              <w:pStyle w:val="TAC"/>
              <w:rPr>
                <w:rFonts w:cs="Arial"/>
              </w:rPr>
            </w:pPr>
          </w:p>
        </w:tc>
        <w:tc>
          <w:tcPr>
            <w:tcW w:w="2835" w:type="dxa"/>
          </w:tcPr>
          <w:p w14:paraId="565746AA" w14:textId="77777777" w:rsidR="00151699" w:rsidRPr="00D642D7" w:rsidRDefault="00151699" w:rsidP="00151699">
            <w:pPr>
              <w:pStyle w:val="TAC"/>
              <w:rPr>
                <w:rFonts w:cs="Arial"/>
                <w:lang w:eastAsia="ko-KR"/>
              </w:rPr>
            </w:pPr>
            <w:r>
              <w:rPr>
                <w:rFonts w:cs="Arial"/>
                <w:lang w:eastAsia="zh-CN"/>
              </w:rPr>
              <w:t>n78</w:t>
            </w:r>
          </w:p>
        </w:tc>
        <w:tc>
          <w:tcPr>
            <w:tcW w:w="2971" w:type="dxa"/>
          </w:tcPr>
          <w:p w14:paraId="6D3EBF59" w14:textId="77777777" w:rsidR="00151699" w:rsidRPr="00D642D7" w:rsidRDefault="00151699" w:rsidP="00151699">
            <w:pPr>
              <w:pStyle w:val="TAC"/>
              <w:rPr>
                <w:rFonts w:cs="Arial"/>
                <w:lang w:eastAsia="ko-KR"/>
              </w:rPr>
            </w:pPr>
            <w:r>
              <w:rPr>
                <w:rFonts w:cs="Arial"/>
                <w:lang w:eastAsia="zh-CN"/>
              </w:rPr>
              <w:t>0.8</w:t>
            </w:r>
          </w:p>
        </w:tc>
      </w:tr>
      <w:tr w:rsidR="00151699" w:rsidRPr="00D642D7" w14:paraId="09A97433" w14:textId="77777777" w:rsidTr="00CE49D5">
        <w:trPr>
          <w:gridAfter w:val="1"/>
          <w:wAfter w:w="6" w:type="dxa"/>
          <w:trHeight w:val="187"/>
          <w:jc w:val="center"/>
        </w:trPr>
        <w:tc>
          <w:tcPr>
            <w:tcW w:w="2268" w:type="dxa"/>
            <w:tcBorders>
              <w:top w:val="nil"/>
              <w:bottom w:val="nil"/>
            </w:tcBorders>
            <w:shd w:val="clear" w:color="auto" w:fill="auto"/>
          </w:tcPr>
          <w:p w14:paraId="72EF1A48" w14:textId="77777777" w:rsidR="00151699" w:rsidRPr="00D642D7" w:rsidRDefault="00151699" w:rsidP="00151699">
            <w:pPr>
              <w:pStyle w:val="TAC"/>
              <w:rPr>
                <w:rFonts w:cs="Arial"/>
              </w:rPr>
            </w:pPr>
            <w:r w:rsidRPr="00D642D7">
              <w:rPr>
                <w:rFonts w:cs="Arial"/>
                <w:szCs w:val="18"/>
                <w:lang w:val="en-US" w:eastAsia="ja-JP"/>
              </w:rPr>
              <w:t>DC_5-30-66_n2</w:t>
            </w:r>
          </w:p>
        </w:tc>
        <w:tc>
          <w:tcPr>
            <w:tcW w:w="2835" w:type="dxa"/>
          </w:tcPr>
          <w:p w14:paraId="59D02581" w14:textId="77777777" w:rsidR="00151699" w:rsidRPr="00D642D7" w:rsidRDefault="00151699" w:rsidP="00151699">
            <w:pPr>
              <w:pStyle w:val="TAC"/>
              <w:rPr>
                <w:rFonts w:cs="Arial"/>
                <w:lang w:eastAsia="ko-KR"/>
              </w:rPr>
            </w:pPr>
            <w:r w:rsidRPr="00D642D7">
              <w:rPr>
                <w:rFonts w:cs="Arial"/>
                <w:szCs w:val="18"/>
                <w:lang w:val="sv-SE" w:eastAsia="ja-JP"/>
              </w:rPr>
              <w:t>5</w:t>
            </w:r>
          </w:p>
        </w:tc>
        <w:tc>
          <w:tcPr>
            <w:tcW w:w="2971" w:type="dxa"/>
          </w:tcPr>
          <w:p w14:paraId="213BAEB1" w14:textId="77777777" w:rsidR="00151699" w:rsidRPr="00D642D7" w:rsidRDefault="00151699" w:rsidP="00151699">
            <w:pPr>
              <w:pStyle w:val="TAC"/>
              <w:rPr>
                <w:rFonts w:cs="Arial"/>
                <w:lang w:eastAsia="ko-KR"/>
              </w:rPr>
            </w:pPr>
            <w:r w:rsidRPr="00D642D7">
              <w:rPr>
                <w:rFonts w:cs="Arial"/>
              </w:rPr>
              <w:t>0.3</w:t>
            </w:r>
          </w:p>
        </w:tc>
      </w:tr>
      <w:tr w:rsidR="00151699" w:rsidRPr="00D642D7" w14:paraId="3B1343EF" w14:textId="77777777" w:rsidTr="00CE49D5">
        <w:trPr>
          <w:gridAfter w:val="1"/>
          <w:wAfter w:w="6" w:type="dxa"/>
          <w:trHeight w:val="187"/>
          <w:jc w:val="center"/>
        </w:trPr>
        <w:tc>
          <w:tcPr>
            <w:tcW w:w="2268" w:type="dxa"/>
            <w:tcBorders>
              <w:top w:val="nil"/>
              <w:bottom w:val="nil"/>
            </w:tcBorders>
            <w:shd w:val="clear" w:color="auto" w:fill="auto"/>
          </w:tcPr>
          <w:p w14:paraId="44DB8F56" w14:textId="77777777" w:rsidR="00151699" w:rsidRPr="00D642D7" w:rsidRDefault="00151699" w:rsidP="00151699">
            <w:pPr>
              <w:pStyle w:val="TAC"/>
              <w:rPr>
                <w:rFonts w:cs="Arial"/>
              </w:rPr>
            </w:pPr>
          </w:p>
        </w:tc>
        <w:tc>
          <w:tcPr>
            <w:tcW w:w="2835" w:type="dxa"/>
          </w:tcPr>
          <w:p w14:paraId="3616A2AC" w14:textId="77777777" w:rsidR="00151699" w:rsidRPr="00D642D7" w:rsidRDefault="00151699" w:rsidP="00151699">
            <w:pPr>
              <w:pStyle w:val="TAC"/>
              <w:rPr>
                <w:rFonts w:cs="Arial"/>
                <w:lang w:eastAsia="ko-KR"/>
              </w:rPr>
            </w:pPr>
            <w:r w:rsidRPr="00D642D7">
              <w:rPr>
                <w:rFonts w:cs="Arial"/>
                <w:szCs w:val="18"/>
                <w:lang w:val="sv-SE" w:eastAsia="ja-JP"/>
              </w:rPr>
              <w:t>30</w:t>
            </w:r>
          </w:p>
        </w:tc>
        <w:tc>
          <w:tcPr>
            <w:tcW w:w="2971" w:type="dxa"/>
          </w:tcPr>
          <w:p w14:paraId="1D6B5E74" w14:textId="77777777" w:rsidR="00151699" w:rsidRPr="00D642D7" w:rsidRDefault="00151699" w:rsidP="00151699">
            <w:pPr>
              <w:pStyle w:val="TAC"/>
              <w:rPr>
                <w:rFonts w:cs="Arial"/>
                <w:lang w:eastAsia="ko-KR"/>
              </w:rPr>
            </w:pPr>
            <w:r w:rsidRPr="00D642D7">
              <w:rPr>
                <w:rFonts w:cs="Arial"/>
              </w:rPr>
              <w:t>0.3</w:t>
            </w:r>
          </w:p>
        </w:tc>
      </w:tr>
      <w:tr w:rsidR="00151699" w:rsidRPr="00D642D7" w14:paraId="0A81EEA7" w14:textId="77777777" w:rsidTr="00CE49D5">
        <w:trPr>
          <w:gridAfter w:val="1"/>
          <w:wAfter w:w="6" w:type="dxa"/>
          <w:trHeight w:val="187"/>
          <w:jc w:val="center"/>
        </w:trPr>
        <w:tc>
          <w:tcPr>
            <w:tcW w:w="2268" w:type="dxa"/>
            <w:tcBorders>
              <w:top w:val="nil"/>
              <w:bottom w:val="nil"/>
            </w:tcBorders>
            <w:shd w:val="clear" w:color="auto" w:fill="auto"/>
          </w:tcPr>
          <w:p w14:paraId="6D21FFB6" w14:textId="77777777" w:rsidR="00151699" w:rsidRPr="00D642D7" w:rsidRDefault="00151699" w:rsidP="00151699">
            <w:pPr>
              <w:pStyle w:val="TAC"/>
              <w:rPr>
                <w:rFonts w:cs="Arial"/>
              </w:rPr>
            </w:pPr>
          </w:p>
        </w:tc>
        <w:tc>
          <w:tcPr>
            <w:tcW w:w="2835" w:type="dxa"/>
          </w:tcPr>
          <w:p w14:paraId="4C5BEBCB" w14:textId="77777777" w:rsidR="00151699" w:rsidRPr="00D642D7" w:rsidRDefault="00151699" w:rsidP="00151699">
            <w:pPr>
              <w:pStyle w:val="TAC"/>
              <w:rPr>
                <w:rFonts w:cs="Arial"/>
                <w:lang w:eastAsia="ko-KR"/>
              </w:rPr>
            </w:pPr>
            <w:r w:rsidRPr="00D642D7">
              <w:rPr>
                <w:rFonts w:cs="Arial"/>
                <w:szCs w:val="18"/>
                <w:lang w:val="sv-SE" w:eastAsia="ja-JP"/>
              </w:rPr>
              <w:t>66</w:t>
            </w:r>
          </w:p>
        </w:tc>
        <w:tc>
          <w:tcPr>
            <w:tcW w:w="2971" w:type="dxa"/>
          </w:tcPr>
          <w:p w14:paraId="7D719C31" w14:textId="77777777" w:rsidR="00151699" w:rsidRPr="00D642D7" w:rsidRDefault="00151699" w:rsidP="00151699">
            <w:pPr>
              <w:pStyle w:val="TAC"/>
              <w:rPr>
                <w:rFonts w:cs="Arial"/>
                <w:lang w:eastAsia="ko-KR"/>
              </w:rPr>
            </w:pPr>
            <w:r w:rsidRPr="00D642D7">
              <w:rPr>
                <w:rFonts w:cs="Arial"/>
              </w:rPr>
              <w:t>0.5</w:t>
            </w:r>
          </w:p>
        </w:tc>
      </w:tr>
      <w:tr w:rsidR="00151699" w:rsidRPr="00D642D7" w14:paraId="423ED6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AD310B" w14:textId="77777777" w:rsidR="00151699" w:rsidRPr="00D642D7" w:rsidRDefault="00151699" w:rsidP="00151699">
            <w:pPr>
              <w:pStyle w:val="TAC"/>
              <w:rPr>
                <w:rFonts w:cs="Arial"/>
              </w:rPr>
            </w:pPr>
          </w:p>
        </w:tc>
        <w:tc>
          <w:tcPr>
            <w:tcW w:w="2835" w:type="dxa"/>
          </w:tcPr>
          <w:p w14:paraId="503F4B90" w14:textId="77777777" w:rsidR="00151699" w:rsidRPr="00D642D7" w:rsidRDefault="00151699" w:rsidP="00151699">
            <w:pPr>
              <w:pStyle w:val="TAC"/>
              <w:rPr>
                <w:rFonts w:cs="Arial"/>
                <w:lang w:eastAsia="ko-KR"/>
              </w:rPr>
            </w:pPr>
            <w:r w:rsidRPr="00D642D7">
              <w:rPr>
                <w:rFonts w:cs="Arial"/>
                <w:szCs w:val="18"/>
                <w:lang w:val="sv-SE" w:eastAsia="ja-JP"/>
              </w:rPr>
              <w:t>n2</w:t>
            </w:r>
          </w:p>
        </w:tc>
        <w:tc>
          <w:tcPr>
            <w:tcW w:w="2971" w:type="dxa"/>
          </w:tcPr>
          <w:p w14:paraId="2742A19D" w14:textId="77777777" w:rsidR="00151699" w:rsidRPr="00D642D7" w:rsidRDefault="00151699" w:rsidP="00151699">
            <w:pPr>
              <w:pStyle w:val="TAC"/>
              <w:rPr>
                <w:rFonts w:cs="Arial"/>
                <w:lang w:eastAsia="ko-KR"/>
              </w:rPr>
            </w:pPr>
            <w:r w:rsidRPr="00D642D7">
              <w:rPr>
                <w:rFonts w:cs="Arial"/>
              </w:rPr>
              <w:t>0.5</w:t>
            </w:r>
          </w:p>
        </w:tc>
      </w:tr>
      <w:tr w:rsidR="00151699" w:rsidRPr="00D642D7" w14:paraId="37426643" w14:textId="77777777" w:rsidTr="00CE49D5">
        <w:trPr>
          <w:gridAfter w:val="1"/>
          <w:wAfter w:w="6" w:type="dxa"/>
          <w:trHeight w:val="187"/>
          <w:jc w:val="center"/>
        </w:trPr>
        <w:tc>
          <w:tcPr>
            <w:tcW w:w="2268" w:type="dxa"/>
            <w:tcBorders>
              <w:top w:val="nil"/>
              <w:bottom w:val="nil"/>
            </w:tcBorders>
            <w:shd w:val="clear" w:color="auto" w:fill="auto"/>
          </w:tcPr>
          <w:p w14:paraId="7FC19854" w14:textId="77777777" w:rsidR="00151699" w:rsidRPr="00D642D7" w:rsidRDefault="00151699" w:rsidP="00151699">
            <w:pPr>
              <w:pStyle w:val="TAC"/>
              <w:rPr>
                <w:rFonts w:cs="Arial"/>
              </w:rPr>
            </w:pPr>
            <w:r w:rsidRPr="00C512A3">
              <w:rPr>
                <w:rFonts w:cs="Arial"/>
                <w:szCs w:val="18"/>
                <w:lang w:val="en-US" w:eastAsia="ja-JP"/>
              </w:rPr>
              <w:t>DC_5-30-66_n66</w:t>
            </w:r>
          </w:p>
        </w:tc>
        <w:tc>
          <w:tcPr>
            <w:tcW w:w="2835" w:type="dxa"/>
          </w:tcPr>
          <w:p w14:paraId="40FDD623" w14:textId="77777777" w:rsidR="00151699" w:rsidRPr="00D642D7" w:rsidRDefault="00151699" w:rsidP="00151699">
            <w:pPr>
              <w:pStyle w:val="TAC"/>
              <w:rPr>
                <w:rFonts w:cs="Arial"/>
                <w:lang w:eastAsia="ko-KR"/>
              </w:rPr>
            </w:pPr>
            <w:r w:rsidRPr="00854549">
              <w:rPr>
                <w:rFonts w:cs="Arial"/>
                <w:szCs w:val="18"/>
                <w:lang w:val="sv-SE" w:eastAsia="ja-JP"/>
              </w:rPr>
              <w:t>5</w:t>
            </w:r>
          </w:p>
        </w:tc>
        <w:tc>
          <w:tcPr>
            <w:tcW w:w="2971" w:type="dxa"/>
          </w:tcPr>
          <w:p w14:paraId="650CCDDC" w14:textId="77777777" w:rsidR="00151699" w:rsidRPr="00D642D7" w:rsidRDefault="00151699" w:rsidP="00151699">
            <w:pPr>
              <w:pStyle w:val="TAC"/>
              <w:rPr>
                <w:rFonts w:cs="Arial"/>
                <w:lang w:eastAsia="ko-KR"/>
              </w:rPr>
            </w:pPr>
            <w:r>
              <w:t>0.3</w:t>
            </w:r>
          </w:p>
        </w:tc>
      </w:tr>
      <w:tr w:rsidR="00151699" w:rsidRPr="00D642D7" w14:paraId="6BFC8D51" w14:textId="77777777" w:rsidTr="00CE49D5">
        <w:trPr>
          <w:gridAfter w:val="1"/>
          <w:wAfter w:w="6" w:type="dxa"/>
          <w:trHeight w:val="187"/>
          <w:jc w:val="center"/>
        </w:trPr>
        <w:tc>
          <w:tcPr>
            <w:tcW w:w="2268" w:type="dxa"/>
            <w:tcBorders>
              <w:top w:val="nil"/>
              <w:bottom w:val="nil"/>
            </w:tcBorders>
            <w:shd w:val="clear" w:color="auto" w:fill="auto"/>
          </w:tcPr>
          <w:p w14:paraId="0959DD0E" w14:textId="77777777" w:rsidR="00151699" w:rsidRPr="00D642D7" w:rsidRDefault="00151699" w:rsidP="00151699">
            <w:pPr>
              <w:pStyle w:val="TAC"/>
              <w:rPr>
                <w:rFonts w:cs="Arial"/>
              </w:rPr>
            </w:pPr>
          </w:p>
        </w:tc>
        <w:tc>
          <w:tcPr>
            <w:tcW w:w="2835" w:type="dxa"/>
          </w:tcPr>
          <w:p w14:paraId="578204DA" w14:textId="77777777" w:rsidR="00151699" w:rsidRPr="00D642D7" w:rsidRDefault="00151699" w:rsidP="00151699">
            <w:pPr>
              <w:pStyle w:val="TAC"/>
              <w:rPr>
                <w:rFonts w:cs="Arial"/>
                <w:lang w:eastAsia="ko-KR"/>
              </w:rPr>
            </w:pPr>
            <w:r w:rsidRPr="00854549">
              <w:rPr>
                <w:rFonts w:cs="Arial"/>
                <w:szCs w:val="18"/>
                <w:lang w:val="sv-SE" w:eastAsia="ja-JP"/>
              </w:rPr>
              <w:t>30</w:t>
            </w:r>
          </w:p>
        </w:tc>
        <w:tc>
          <w:tcPr>
            <w:tcW w:w="2971" w:type="dxa"/>
          </w:tcPr>
          <w:p w14:paraId="320103D3" w14:textId="77777777" w:rsidR="00151699" w:rsidRPr="00D642D7" w:rsidRDefault="00151699" w:rsidP="00151699">
            <w:pPr>
              <w:pStyle w:val="TAC"/>
              <w:rPr>
                <w:rFonts w:cs="Arial"/>
                <w:lang w:eastAsia="ko-KR"/>
              </w:rPr>
            </w:pPr>
            <w:r>
              <w:t>0.3</w:t>
            </w:r>
          </w:p>
        </w:tc>
      </w:tr>
      <w:tr w:rsidR="00151699" w:rsidRPr="00D642D7" w14:paraId="140F2AC2" w14:textId="77777777" w:rsidTr="00CE49D5">
        <w:trPr>
          <w:gridAfter w:val="1"/>
          <w:wAfter w:w="6" w:type="dxa"/>
          <w:trHeight w:val="187"/>
          <w:jc w:val="center"/>
        </w:trPr>
        <w:tc>
          <w:tcPr>
            <w:tcW w:w="2268" w:type="dxa"/>
            <w:tcBorders>
              <w:top w:val="nil"/>
              <w:bottom w:val="nil"/>
            </w:tcBorders>
            <w:shd w:val="clear" w:color="auto" w:fill="auto"/>
          </w:tcPr>
          <w:p w14:paraId="52C64A32" w14:textId="77777777" w:rsidR="00151699" w:rsidRPr="00D642D7" w:rsidRDefault="00151699" w:rsidP="00151699">
            <w:pPr>
              <w:pStyle w:val="TAC"/>
              <w:rPr>
                <w:rFonts w:cs="Arial"/>
              </w:rPr>
            </w:pPr>
          </w:p>
        </w:tc>
        <w:tc>
          <w:tcPr>
            <w:tcW w:w="2835" w:type="dxa"/>
          </w:tcPr>
          <w:p w14:paraId="1C193E0D" w14:textId="77777777" w:rsidR="00151699" w:rsidRPr="00D642D7" w:rsidRDefault="00151699" w:rsidP="00151699">
            <w:pPr>
              <w:pStyle w:val="TAC"/>
              <w:rPr>
                <w:rFonts w:cs="Arial"/>
                <w:lang w:eastAsia="ko-KR"/>
              </w:rPr>
            </w:pPr>
            <w:r w:rsidRPr="00854549">
              <w:rPr>
                <w:rFonts w:cs="Arial"/>
                <w:szCs w:val="18"/>
                <w:lang w:val="sv-SE" w:eastAsia="ja-JP"/>
              </w:rPr>
              <w:t>66</w:t>
            </w:r>
          </w:p>
        </w:tc>
        <w:tc>
          <w:tcPr>
            <w:tcW w:w="2971" w:type="dxa"/>
          </w:tcPr>
          <w:p w14:paraId="0F6E430E" w14:textId="77777777" w:rsidR="00151699" w:rsidRPr="00D642D7" w:rsidRDefault="00151699" w:rsidP="00151699">
            <w:pPr>
              <w:pStyle w:val="TAC"/>
              <w:rPr>
                <w:rFonts w:cs="Arial"/>
                <w:lang w:eastAsia="ko-KR"/>
              </w:rPr>
            </w:pPr>
            <w:r>
              <w:t>0.5</w:t>
            </w:r>
          </w:p>
        </w:tc>
      </w:tr>
      <w:tr w:rsidR="00151699" w:rsidRPr="00D642D7" w14:paraId="4E500A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E81092" w14:textId="77777777" w:rsidR="00151699" w:rsidRPr="00D642D7" w:rsidRDefault="00151699" w:rsidP="00151699">
            <w:pPr>
              <w:pStyle w:val="TAC"/>
              <w:rPr>
                <w:rFonts w:cs="Arial"/>
              </w:rPr>
            </w:pPr>
          </w:p>
        </w:tc>
        <w:tc>
          <w:tcPr>
            <w:tcW w:w="2835" w:type="dxa"/>
          </w:tcPr>
          <w:p w14:paraId="75D07E70" w14:textId="77777777" w:rsidR="00151699" w:rsidRPr="00D642D7" w:rsidRDefault="00151699" w:rsidP="00151699">
            <w:pPr>
              <w:pStyle w:val="TAC"/>
              <w:rPr>
                <w:rFonts w:cs="Arial"/>
                <w:lang w:eastAsia="ko-KR"/>
              </w:rPr>
            </w:pPr>
            <w:r w:rsidRPr="00854549">
              <w:rPr>
                <w:rFonts w:cs="Arial"/>
                <w:szCs w:val="18"/>
                <w:lang w:val="sv-SE" w:eastAsia="ja-JP"/>
              </w:rPr>
              <w:t>n66</w:t>
            </w:r>
          </w:p>
        </w:tc>
        <w:tc>
          <w:tcPr>
            <w:tcW w:w="2971" w:type="dxa"/>
          </w:tcPr>
          <w:p w14:paraId="5A8F80E0" w14:textId="77777777" w:rsidR="00151699" w:rsidRPr="00D642D7" w:rsidRDefault="00151699" w:rsidP="00151699">
            <w:pPr>
              <w:pStyle w:val="TAC"/>
              <w:rPr>
                <w:rFonts w:cs="Arial"/>
                <w:lang w:eastAsia="ko-KR"/>
              </w:rPr>
            </w:pPr>
            <w:r>
              <w:t>0.5</w:t>
            </w:r>
          </w:p>
        </w:tc>
      </w:tr>
      <w:tr w:rsidR="00151699" w:rsidRPr="00D642D7" w14:paraId="1A834985" w14:textId="77777777" w:rsidTr="00CE49D5">
        <w:trPr>
          <w:trHeight w:val="187"/>
          <w:jc w:val="center"/>
        </w:trPr>
        <w:tc>
          <w:tcPr>
            <w:tcW w:w="2268" w:type="dxa"/>
            <w:tcBorders>
              <w:top w:val="nil"/>
              <w:bottom w:val="nil"/>
            </w:tcBorders>
            <w:shd w:val="clear" w:color="auto" w:fill="auto"/>
          </w:tcPr>
          <w:p w14:paraId="6FB6B855" w14:textId="77777777" w:rsidR="00151699" w:rsidRDefault="00151699" w:rsidP="00151699">
            <w:pPr>
              <w:pStyle w:val="TAC"/>
            </w:pPr>
            <w:r w:rsidRPr="005D1F57">
              <w:t>DC_</w:t>
            </w:r>
            <w:r>
              <w:t>5-30-66</w:t>
            </w:r>
            <w:r w:rsidRPr="005D1F57">
              <w:t>_n77</w:t>
            </w:r>
          </w:p>
          <w:p w14:paraId="4FCA9023" w14:textId="77777777" w:rsidR="00151699" w:rsidRPr="00D642D7" w:rsidRDefault="00151699" w:rsidP="00151699">
            <w:pPr>
              <w:pStyle w:val="TAC"/>
              <w:rPr>
                <w:rFonts w:cs="Arial"/>
              </w:rPr>
            </w:pPr>
            <w:r w:rsidRPr="005D1F57">
              <w:t>DC_</w:t>
            </w:r>
            <w:r>
              <w:t>5-30-66-66</w:t>
            </w:r>
            <w:r w:rsidRPr="005D1F57">
              <w:t>_n77</w:t>
            </w:r>
          </w:p>
        </w:tc>
        <w:tc>
          <w:tcPr>
            <w:tcW w:w="2835" w:type="dxa"/>
          </w:tcPr>
          <w:p w14:paraId="290860EA" w14:textId="77777777" w:rsidR="00151699" w:rsidRPr="00D642D7" w:rsidRDefault="00151699" w:rsidP="00151699">
            <w:pPr>
              <w:pStyle w:val="TAC"/>
              <w:rPr>
                <w:rFonts w:cs="Arial"/>
                <w:lang w:eastAsia="ko-KR"/>
              </w:rPr>
            </w:pPr>
            <w:r>
              <w:rPr>
                <w:lang w:val="fi-FI" w:eastAsia="ja-JP"/>
              </w:rPr>
              <w:t>5</w:t>
            </w:r>
          </w:p>
        </w:tc>
        <w:tc>
          <w:tcPr>
            <w:tcW w:w="2977" w:type="dxa"/>
            <w:gridSpan w:val="2"/>
          </w:tcPr>
          <w:p w14:paraId="417AAE73" w14:textId="77777777" w:rsidR="00151699" w:rsidRPr="00D642D7" w:rsidRDefault="00151699" w:rsidP="00151699">
            <w:pPr>
              <w:pStyle w:val="TAC"/>
              <w:rPr>
                <w:rFonts w:cs="Arial"/>
                <w:lang w:eastAsia="ko-KR"/>
              </w:rPr>
            </w:pPr>
            <w:r>
              <w:rPr>
                <w:rFonts w:eastAsia="Yu Mincho"/>
                <w:lang w:eastAsia="ja-JP"/>
              </w:rPr>
              <w:t>0.6</w:t>
            </w:r>
          </w:p>
        </w:tc>
      </w:tr>
      <w:tr w:rsidR="00151699" w:rsidRPr="00D642D7" w14:paraId="721A0E5B" w14:textId="77777777" w:rsidTr="00CE49D5">
        <w:trPr>
          <w:trHeight w:val="187"/>
          <w:jc w:val="center"/>
        </w:trPr>
        <w:tc>
          <w:tcPr>
            <w:tcW w:w="2268" w:type="dxa"/>
            <w:tcBorders>
              <w:top w:val="nil"/>
              <w:bottom w:val="nil"/>
            </w:tcBorders>
            <w:shd w:val="clear" w:color="auto" w:fill="auto"/>
          </w:tcPr>
          <w:p w14:paraId="39A841B1" w14:textId="77777777" w:rsidR="00151699" w:rsidRPr="00D642D7" w:rsidRDefault="00151699" w:rsidP="00151699">
            <w:pPr>
              <w:pStyle w:val="TAC"/>
              <w:rPr>
                <w:rFonts w:cs="Arial"/>
              </w:rPr>
            </w:pPr>
          </w:p>
        </w:tc>
        <w:tc>
          <w:tcPr>
            <w:tcW w:w="2835" w:type="dxa"/>
          </w:tcPr>
          <w:p w14:paraId="06ECFCFE" w14:textId="77777777" w:rsidR="00151699" w:rsidRPr="00D642D7" w:rsidRDefault="00151699" w:rsidP="00151699">
            <w:pPr>
              <w:pStyle w:val="TAC"/>
              <w:rPr>
                <w:rFonts w:cs="Arial"/>
                <w:lang w:eastAsia="ko-KR"/>
              </w:rPr>
            </w:pPr>
            <w:r>
              <w:rPr>
                <w:lang w:val="fi-FI" w:eastAsia="ja-JP"/>
              </w:rPr>
              <w:t>30</w:t>
            </w:r>
          </w:p>
        </w:tc>
        <w:tc>
          <w:tcPr>
            <w:tcW w:w="2977" w:type="dxa"/>
            <w:gridSpan w:val="2"/>
          </w:tcPr>
          <w:p w14:paraId="4CB26002" w14:textId="77777777" w:rsidR="00151699" w:rsidRPr="00D642D7" w:rsidRDefault="00151699" w:rsidP="00151699">
            <w:pPr>
              <w:pStyle w:val="TAC"/>
              <w:rPr>
                <w:rFonts w:cs="Arial"/>
                <w:lang w:eastAsia="ko-KR"/>
              </w:rPr>
            </w:pPr>
            <w:r>
              <w:rPr>
                <w:rFonts w:eastAsia="Yu Mincho"/>
                <w:lang w:eastAsia="ja-JP"/>
              </w:rPr>
              <w:t>0.3</w:t>
            </w:r>
          </w:p>
        </w:tc>
      </w:tr>
      <w:tr w:rsidR="00151699" w:rsidRPr="00D642D7" w14:paraId="00BF341C" w14:textId="77777777" w:rsidTr="00CE49D5">
        <w:trPr>
          <w:trHeight w:val="187"/>
          <w:jc w:val="center"/>
        </w:trPr>
        <w:tc>
          <w:tcPr>
            <w:tcW w:w="2268" w:type="dxa"/>
            <w:tcBorders>
              <w:top w:val="nil"/>
              <w:bottom w:val="nil"/>
            </w:tcBorders>
            <w:shd w:val="clear" w:color="auto" w:fill="auto"/>
          </w:tcPr>
          <w:p w14:paraId="6CA5ACE5" w14:textId="77777777" w:rsidR="00151699" w:rsidRPr="00D642D7" w:rsidRDefault="00151699" w:rsidP="00151699">
            <w:pPr>
              <w:pStyle w:val="TAC"/>
              <w:rPr>
                <w:rFonts w:cs="Arial"/>
              </w:rPr>
            </w:pPr>
          </w:p>
        </w:tc>
        <w:tc>
          <w:tcPr>
            <w:tcW w:w="2835" w:type="dxa"/>
          </w:tcPr>
          <w:p w14:paraId="2AE6C680" w14:textId="77777777" w:rsidR="00151699" w:rsidRPr="00D642D7" w:rsidRDefault="00151699" w:rsidP="00151699">
            <w:pPr>
              <w:pStyle w:val="TAC"/>
              <w:rPr>
                <w:rFonts w:cs="Arial"/>
                <w:lang w:eastAsia="ko-KR"/>
              </w:rPr>
            </w:pPr>
            <w:r>
              <w:rPr>
                <w:lang w:val="fi-FI" w:eastAsia="ja-JP"/>
              </w:rPr>
              <w:t>66</w:t>
            </w:r>
          </w:p>
        </w:tc>
        <w:tc>
          <w:tcPr>
            <w:tcW w:w="2977" w:type="dxa"/>
            <w:gridSpan w:val="2"/>
          </w:tcPr>
          <w:p w14:paraId="7259F955" w14:textId="77777777" w:rsidR="00151699" w:rsidRPr="00D642D7" w:rsidRDefault="00151699" w:rsidP="00151699">
            <w:pPr>
              <w:pStyle w:val="TAC"/>
              <w:rPr>
                <w:rFonts w:cs="Arial"/>
                <w:lang w:eastAsia="ko-KR"/>
              </w:rPr>
            </w:pPr>
            <w:r>
              <w:rPr>
                <w:rFonts w:eastAsia="Yu Mincho"/>
                <w:lang w:eastAsia="ja-JP"/>
              </w:rPr>
              <w:t>0.6</w:t>
            </w:r>
          </w:p>
        </w:tc>
      </w:tr>
      <w:tr w:rsidR="00151699" w:rsidRPr="00D642D7" w14:paraId="29F9C893" w14:textId="77777777" w:rsidTr="00CE49D5">
        <w:trPr>
          <w:trHeight w:val="187"/>
          <w:jc w:val="center"/>
        </w:trPr>
        <w:tc>
          <w:tcPr>
            <w:tcW w:w="2268" w:type="dxa"/>
            <w:tcBorders>
              <w:top w:val="nil"/>
              <w:bottom w:val="single" w:sz="4" w:space="0" w:color="auto"/>
            </w:tcBorders>
            <w:shd w:val="clear" w:color="auto" w:fill="auto"/>
          </w:tcPr>
          <w:p w14:paraId="423EBDF6" w14:textId="77777777" w:rsidR="00151699" w:rsidRPr="00D642D7" w:rsidRDefault="00151699" w:rsidP="00151699">
            <w:pPr>
              <w:pStyle w:val="TAC"/>
              <w:rPr>
                <w:rFonts w:cs="Arial"/>
              </w:rPr>
            </w:pPr>
          </w:p>
        </w:tc>
        <w:tc>
          <w:tcPr>
            <w:tcW w:w="2835" w:type="dxa"/>
          </w:tcPr>
          <w:p w14:paraId="7C0A4B26" w14:textId="77777777" w:rsidR="00151699" w:rsidRPr="00D642D7" w:rsidRDefault="00151699" w:rsidP="00151699">
            <w:pPr>
              <w:pStyle w:val="TAC"/>
              <w:rPr>
                <w:rFonts w:cs="Arial"/>
                <w:lang w:eastAsia="ko-KR"/>
              </w:rPr>
            </w:pPr>
            <w:r>
              <w:rPr>
                <w:lang w:val="fi-FI" w:eastAsia="ja-JP"/>
              </w:rPr>
              <w:t>n77</w:t>
            </w:r>
          </w:p>
        </w:tc>
        <w:tc>
          <w:tcPr>
            <w:tcW w:w="2977" w:type="dxa"/>
            <w:gridSpan w:val="2"/>
          </w:tcPr>
          <w:p w14:paraId="31F1F2BB" w14:textId="77777777" w:rsidR="00151699" w:rsidRPr="00D642D7" w:rsidRDefault="00151699" w:rsidP="00151699">
            <w:pPr>
              <w:pStyle w:val="TAC"/>
              <w:rPr>
                <w:rFonts w:cs="Arial"/>
                <w:lang w:eastAsia="ko-KR"/>
              </w:rPr>
            </w:pPr>
            <w:r>
              <w:rPr>
                <w:rFonts w:eastAsia="Yu Mincho"/>
                <w:lang w:eastAsia="ja-JP"/>
              </w:rPr>
              <w:t>0.8</w:t>
            </w:r>
          </w:p>
        </w:tc>
      </w:tr>
      <w:tr w:rsidR="00151699" w:rsidRPr="00EF5447" w14:paraId="27261D51" w14:textId="77777777" w:rsidTr="00CE49D5">
        <w:trPr>
          <w:gridAfter w:val="1"/>
          <w:wAfter w:w="6" w:type="dxa"/>
          <w:trHeight w:val="187"/>
          <w:jc w:val="center"/>
        </w:trPr>
        <w:tc>
          <w:tcPr>
            <w:tcW w:w="2268" w:type="dxa"/>
            <w:tcBorders>
              <w:bottom w:val="nil"/>
            </w:tcBorders>
            <w:shd w:val="clear" w:color="auto" w:fill="auto"/>
          </w:tcPr>
          <w:p w14:paraId="6E9084AB" w14:textId="77777777" w:rsidR="00151699" w:rsidRPr="00EF5447" w:rsidRDefault="00151699" w:rsidP="00151699">
            <w:pPr>
              <w:pStyle w:val="TAC"/>
            </w:pPr>
            <w:r w:rsidRPr="00EF5447">
              <w:t>DC_5-48_(n)12</w:t>
            </w:r>
          </w:p>
        </w:tc>
        <w:tc>
          <w:tcPr>
            <w:tcW w:w="2835" w:type="dxa"/>
          </w:tcPr>
          <w:p w14:paraId="393E8916" w14:textId="77777777" w:rsidR="00151699" w:rsidRPr="00EF5447" w:rsidRDefault="00151699" w:rsidP="00151699">
            <w:pPr>
              <w:pStyle w:val="TAC"/>
              <w:rPr>
                <w:lang w:eastAsia="ko-KR"/>
              </w:rPr>
            </w:pPr>
            <w:r w:rsidRPr="00EF5447">
              <w:rPr>
                <w:lang w:eastAsia="zh-CN"/>
              </w:rPr>
              <w:t>5</w:t>
            </w:r>
          </w:p>
        </w:tc>
        <w:tc>
          <w:tcPr>
            <w:tcW w:w="2971" w:type="dxa"/>
          </w:tcPr>
          <w:p w14:paraId="2F1DD94D" w14:textId="77777777" w:rsidR="00151699" w:rsidRPr="00EF5447" w:rsidRDefault="00151699" w:rsidP="00151699">
            <w:pPr>
              <w:pStyle w:val="TAC"/>
              <w:rPr>
                <w:lang w:eastAsia="ko-KR"/>
              </w:rPr>
            </w:pPr>
            <w:r w:rsidRPr="00EF5447">
              <w:rPr>
                <w:lang w:eastAsia="zh-CN"/>
              </w:rPr>
              <w:t>0.8</w:t>
            </w:r>
          </w:p>
        </w:tc>
      </w:tr>
      <w:tr w:rsidR="00151699" w:rsidRPr="00EF5447" w14:paraId="78D55FD4" w14:textId="77777777" w:rsidTr="00CE49D5">
        <w:trPr>
          <w:gridAfter w:val="1"/>
          <w:wAfter w:w="6" w:type="dxa"/>
          <w:trHeight w:val="187"/>
          <w:jc w:val="center"/>
        </w:trPr>
        <w:tc>
          <w:tcPr>
            <w:tcW w:w="2268" w:type="dxa"/>
            <w:tcBorders>
              <w:top w:val="nil"/>
              <w:bottom w:val="nil"/>
            </w:tcBorders>
            <w:shd w:val="clear" w:color="auto" w:fill="auto"/>
          </w:tcPr>
          <w:p w14:paraId="7C3F64B2" w14:textId="77777777" w:rsidR="00151699" w:rsidRPr="00EF5447" w:rsidRDefault="00151699" w:rsidP="00151699">
            <w:pPr>
              <w:pStyle w:val="TAC"/>
            </w:pPr>
          </w:p>
        </w:tc>
        <w:tc>
          <w:tcPr>
            <w:tcW w:w="2835" w:type="dxa"/>
          </w:tcPr>
          <w:p w14:paraId="2706EA51" w14:textId="77777777" w:rsidR="00151699" w:rsidRPr="00EF5447" w:rsidRDefault="00151699" w:rsidP="00151699">
            <w:pPr>
              <w:pStyle w:val="TAC"/>
              <w:rPr>
                <w:lang w:eastAsia="ko-KR"/>
              </w:rPr>
            </w:pPr>
            <w:r w:rsidRPr="00EF5447">
              <w:rPr>
                <w:lang w:eastAsia="zh-CN"/>
              </w:rPr>
              <w:t>12</w:t>
            </w:r>
          </w:p>
        </w:tc>
        <w:tc>
          <w:tcPr>
            <w:tcW w:w="2971" w:type="dxa"/>
          </w:tcPr>
          <w:p w14:paraId="4F57DD66" w14:textId="77777777" w:rsidR="00151699" w:rsidRPr="00EF5447" w:rsidRDefault="00151699" w:rsidP="00151699">
            <w:pPr>
              <w:pStyle w:val="TAC"/>
              <w:rPr>
                <w:lang w:eastAsia="ko-KR"/>
              </w:rPr>
            </w:pPr>
            <w:r w:rsidRPr="00EF5447">
              <w:rPr>
                <w:lang w:eastAsia="zh-CN"/>
              </w:rPr>
              <w:t>0.4</w:t>
            </w:r>
          </w:p>
        </w:tc>
      </w:tr>
      <w:tr w:rsidR="00151699" w:rsidRPr="00EF5447" w14:paraId="4F397F23" w14:textId="77777777" w:rsidTr="00CE49D5">
        <w:trPr>
          <w:gridAfter w:val="1"/>
          <w:wAfter w:w="6" w:type="dxa"/>
          <w:trHeight w:val="187"/>
          <w:jc w:val="center"/>
        </w:trPr>
        <w:tc>
          <w:tcPr>
            <w:tcW w:w="2268" w:type="dxa"/>
            <w:tcBorders>
              <w:top w:val="nil"/>
              <w:bottom w:val="nil"/>
            </w:tcBorders>
            <w:shd w:val="clear" w:color="auto" w:fill="auto"/>
          </w:tcPr>
          <w:p w14:paraId="2CCA36B0" w14:textId="77777777" w:rsidR="00151699" w:rsidRPr="00EF5447" w:rsidRDefault="00151699" w:rsidP="00151699">
            <w:pPr>
              <w:pStyle w:val="TAC"/>
            </w:pPr>
          </w:p>
        </w:tc>
        <w:tc>
          <w:tcPr>
            <w:tcW w:w="2835" w:type="dxa"/>
          </w:tcPr>
          <w:p w14:paraId="64A0BC5A" w14:textId="77777777" w:rsidR="00151699" w:rsidRPr="00EF5447" w:rsidRDefault="00151699" w:rsidP="00151699">
            <w:pPr>
              <w:pStyle w:val="TAC"/>
              <w:rPr>
                <w:lang w:eastAsia="ko-KR"/>
              </w:rPr>
            </w:pPr>
            <w:r w:rsidRPr="00EF5447">
              <w:rPr>
                <w:lang w:eastAsia="zh-CN"/>
              </w:rPr>
              <w:t>48</w:t>
            </w:r>
          </w:p>
        </w:tc>
        <w:tc>
          <w:tcPr>
            <w:tcW w:w="2971" w:type="dxa"/>
          </w:tcPr>
          <w:p w14:paraId="0566AE4D" w14:textId="77777777" w:rsidR="00151699" w:rsidRPr="00EF5447" w:rsidRDefault="00151699" w:rsidP="00151699">
            <w:pPr>
              <w:pStyle w:val="TAC"/>
              <w:rPr>
                <w:lang w:eastAsia="ko-KR"/>
              </w:rPr>
            </w:pPr>
            <w:r w:rsidRPr="00EF5447">
              <w:rPr>
                <w:lang w:eastAsia="zh-CN"/>
              </w:rPr>
              <w:t>0.3</w:t>
            </w:r>
          </w:p>
        </w:tc>
      </w:tr>
      <w:tr w:rsidR="00151699" w:rsidRPr="00EF5447" w14:paraId="6594F2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CF4046" w14:textId="77777777" w:rsidR="00151699" w:rsidRPr="00EF5447" w:rsidRDefault="00151699" w:rsidP="00151699">
            <w:pPr>
              <w:pStyle w:val="TAC"/>
            </w:pPr>
          </w:p>
        </w:tc>
        <w:tc>
          <w:tcPr>
            <w:tcW w:w="2835" w:type="dxa"/>
          </w:tcPr>
          <w:p w14:paraId="08E1A01D" w14:textId="77777777" w:rsidR="00151699" w:rsidRPr="00EF5447" w:rsidRDefault="00151699" w:rsidP="00151699">
            <w:pPr>
              <w:pStyle w:val="TAC"/>
              <w:rPr>
                <w:lang w:eastAsia="ko-KR"/>
              </w:rPr>
            </w:pPr>
            <w:r w:rsidRPr="00EF5447">
              <w:rPr>
                <w:lang w:eastAsia="zh-CN"/>
              </w:rPr>
              <w:t>n12</w:t>
            </w:r>
          </w:p>
        </w:tc>
        <w:tc>
          <w:tcPr>
            <w:tcW w:w="2971" w:type="dxa"/>
          </w:tcPr>
          <w:p w14:paraId="52C8348D" w14:textId="77777777" w:rsidR="00151699" w:rsidRPr="00EF5447" w:rsidRDefault="00151699" w:rsidP="00151699">
            <w:pPr>
              <w:pStyle w:val="TAC"/>
              <w:rPr>
                <w:lang w:eastAsia="ko-KR"/>
              </w:rPr>
            </w:pPr>
            <w:r w:rsidRPr="00EF5447">
              <w:rPr>
                <w:lang w:eastAsia="zh-CN"/>
              </w:rPr>
              <w:t>0.8</w:t>
            </w:r>
          </w:p>
        </w:tc>
      </w:tr>
      <w:tr w:rsidR="00151699" w:rsidRPr="00EF5447" w14:paraId="6B92B31D" w14:textId="77777777" w:rsidTr="00CE49D5">
        <w:trPr>
          <w:gridAfter w:val="1"/>
          <w:wAfter w:w="6" w:type="dxa"/>
          <w:trHeight w:val="187"/>
          <w:jc w:val="center"/>
        </w:trPr>
        <w:tc>
          <w:tcPr>
            <w:tcW w:w="2268" w:type="dxa"/>
            <w:tcBorders>
              <w:bottom w:val="nil"/>
            </w:tcBorders>
            <w:shd w:val="clear" w:color="auto" w:fill="auto"/>
          </w:tcPr>
          <w:p w14:paraId="1E1579C4" w14:textId="77777777" w:rsidR="00151699" w:rsidRPr="00EF5447" w:rsidRDefault="00151699" w:rsidP="00151699">
            <w:pPr>
              <w:pStyle w:val="TAC"/>
            </w:pPr>
            <w:r w:rsidRPr="00EF5447">
              <w:t>DC_5-48-66_n12</w:t>
            </w:r>
          </w:p>
        </w:tc>
        <w:tc>
          <w:tcPr>
            <w:tcW w:w="2835" w:type="dxa"/>
          </w:tcPr>
          <w:p w14:paraId="38ED26C6" w14:textId="77777777" w:rsidR="00151699" w:rsidRPr="00EF5447" w:rsidRDefault="00151699" w:rsidP="00151699">
            <w:pPr>
              <w:pStyle w:val="TAC"/>
              <w:rPr>
                <w:lang w:eastAsia="ko-KR"/>
              </w:rPr>
            </w:pPr>
            <w:r w:rsidRPr="00EF5447">
              <w:rPr>
                <w:lang w:eastAsia="zh-CN"/>
              </w:rPr>
              <w:t>5</w:t>
            </w:r>
          </w:p>
        </w:tc>
        <w:tc>
          <w:tcPr>
            <w:tcW w:w="2971" w:type="dxa"/>
          </w:tcPr>
          <w:p w14:paraId="7CF55A36" w14:textId="77777777" w:rsidR="00151699" w:rsidRPr="00EF5447" w:rsidRDefault="00151699" w:rsidP="00151699">
            <w:pPr>
              <w:pStyle w:val="TAC"/>
              <w:rPr>
                <w:lang w:eastAsia="ko-KR"/>
              </w:rPr>
            </w:pPr>
            <w:r w:rsidRPr="00EF5447">
              <w:rPr>
                <w:lang w:eastAsia="zh-CN"/>
              </w:rPr>
              <w:t>0.8</w:t>
            </w:r>
          </w:p>
        </w:tc>
      </w:tr>
      <w:tr w:rsidR="00151699" w:rsidRPr="00EF5447" w14:paraId="6B88F219" w14:textId="77777777" w:rsidTr="00CE49D5">
        <w:trPr>
          <w:gridAfter w:val="1"/>
          <w:wAfter w:w="6" w:type="dxa"/>
          <w:trHeight w:val="187"/>
          <w:jc w:val="center"/>
        </w:trPr>
        <w:tc>
          <w:tcPr>
            <w:tcW w:w="2268" w:type="dxa"/>
            <w:tcBorders>
              <w:top w:val="nil"/>
              <w:bottom w:val="nil"/>
            </w:tcBorders>
            <w:shd w:val="clear" w:color="auto" w:fill="auto"/>
          </w:tcPr>
          <w:p w14:paraId="75EE5625" w14:textId="77777777" w:rsidR="00151699" w:rsidRPr="00EF5447" w:rsidRDefault="00151699" w:rsidP="00151699">
            <w:pPr>
              <w:pStyle w:val="TAC"/>
            </w:pPr>
          </w:p>
        </w:tc>
        <w:tc>
          <w:tcPr>
            <w:tcW w:w="2835" w:type="dxa"/>
          </w:tcPr>
          <w:p w14:paraId="536BB7F6" w14:textId="77777777" w:rsidR="00151699" w:rsidRPr="00EF5447" w:rsidRDefault="00151699" w:rsidP="00151699">
            <w:pPr>
              <w:pStyle w:val="TAC"/>
              <w:rPr>
                <w:lang w:eastAsia="ko-KR"/>
              </w:rPr>
            </w:pPr>
            <w:r w:rsidRPr="00EF5447">
              <w:rPr>
                <w:lang w:eastAsia="zh-CN"/>
              </w:rPr>
              <w:t>48</w:t>
            </w:r>
          </w:p>
        </w:tc>
        <w:tc>
          <w:tcPr>
            <w:tcW w:w="2971" w:type="dxa"/>
          </w:tcPr>
          <w:p w14:paraId="667D2F35" w14:textId="77777777" w:rsidR="00151699" w:rsidRPr="00EF5447" w:rsidRDefault="00151699" w:rsidP="00151699">
            <w:pPr>
              <w:pStyle w:val="TAC"/>
              <w:rPr>
                <w:lang w:eastAsia="ko-KR"/>
              </w:rPr>
            </w:pPr>
            <w:r w:rsidRPr="00EF5447">
              <w:rPr>
                <w:lang w:eastAsia="zh-CN"/>
              </w:rPr>
              <w:t>0.8</w:t>
            </w:r>
          </w:p>
        </w:tc>
      </w:tr>
      <w:tr w:rsidR="00151699" w:rsidRPr="00EF5447" w14:paraId="637731A6" w14:textId="77777777" w:rsidTr="00CE49D5">
        <w:trPr>
          <w:gridAfter w:val="1"/>
          <w:wAfter w:w="6" w:type="dxa"/>
          <w:trHeight w:val="187"/>
          <w:jc w:val="center"/>
        </w:trPr>
        <w:tc>
          <w:tcPr>
            <w:tcW w:w="2268" w:type="dxa"/>
            <w:tcBorders>
              <w:top w:val="nil"/>
              <w:bottom w:val="nil"/>
            </w:tcBorders>
            <w:shd w:val="clear" w:color="auto" w:fill="auto"/>
          </w:tcPr>
          <w:p w14:paraId="7FBC8DDB" w14:textId="77777777" w:rsidR="00151699" w:rsidRPr="00EF5447" w:rsidRDefault="00151699" w:rsidP="00151699">
            <w:pPr>
              <w:pStyle w:val="TAC"/>
            </w:pPr>
          </w:p>
        </w:tc>
        <w:tc>
          <w:tcPr>
            <w:tcW w:w="2835" w:type="dxa"/>
          </w:tcPr>
          <w:p w14:paraId="7F9B1699" w14:textId="77777777" w:rsidR="00151699" w:rsidRPr="00EF5447" w:rsidRDefault="00151699" w:rsidP="00151699">
            <w:pPr>
              <w:pStyle w:val="TAC"/>
              <w:rPr>
                <w:lang w:eastAsia="ko-KR"/>
              </w:rPr>
            </w:pPr>
            <w:r w:rsidRPr="00EF5447">
              <w:rPr>
                <w:lang w:eastAsia="zh-CN"/>
              </w:rPr>
              <w:t>66</w:t>
            </w:r>
          </w:p>
        </w:tc>
        <w:tc>
          <w:tcPr>
            <w:tcW w:w="2971" w:type="dxa"/>
          </w:tcPr>
          <w:p w14:paraId="7BBED826" w14:textId="77777777" w:rsidR="00151699" w:rsidRPr="00EF5447" w:rsidRDefault="00151699" w:rsidP="00151699">
            <w:pPr>
              <w:pStyle w:val="TAC"/>
              <w:rPr>
                <w:lang w:eastAsia="ko-KR"/>
              </w:rPr>
            </w:pPr>
            <w:r w:rsidRPr="00EF5447">
              <w:rPr>
                <w:lang w:eastAsia="zh-CN"/>
              </w:rPr>
              <w:t>0.6</w:t>
            </w:r>
          </w:p>
        </w:tc>
      </w:tr>
      <w:tr w:rsidR="00151699" w:rsidRPr="00EF5447" w14:paraId="5F2688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89348" w14:textId="77777777" w:rsidR="00151699" w:rsidRPr="00EF5447" w:rsidRDefault="00151699" w:rsidP="00151699">
            <w:pPr>
              <w:pStyle w:val="TAC"/>
            </w:pPr>
          </w:p>
        </w:tc>
        <w:tc>
          <w:tcPr>
            <w:tcW w:w="2835" w:type="dxa"/>
          </w:tcPr>
          <w:p w14:paraId="39F7132A" w14:textId="77777777" w:rsidR="00151699" w:rsidRPr="00EF5447" w:rsidRDefault="00151699" w:rsidP="00151699">
            <w:pPr>
              <w:pStyle w:val="TAC"/>
              <w:rPr>
                <w:lang w:eastAsia="ko-KR"/>
              </w:rPr>
            </w:pPr>
            <w:r w:rsidRPr="00EF5447">
              <w:rPr>
                <w:lang w:eastAsia="zh-CN"/>
              </w:rPr>
              <w:t>n12</w:t>
            </w:r>
          </w:p>
        </w:tc>
        <w:tc>
          <w:tcPr>
            <w:tcW w:w="2971" w:type="dxa"/>
          </w:tcPr>
          <w:p w14:paraId="56A6FC36" w14:textId="77777777" w:rsidR="00151699" w:rsidRPr="00EF5447" w:rsidRDefault="00151699" w:rsidP="00151699">
            <w:pPr>
              <w:pStyle w:val="TAC"/>
              <w:rPr>
                <w:lang w:eastAsia="ko-KR"/>
              </w:rPr>
            </w:pPr>
            <w:r w:rsidRPr="00EF5447">
              <w:rPr>
                <w:lang w:eastAsia="zh-CN"/>
              </w:rPr>
              <w:t>0.4</w:t>
            </w:r>
          </w:p>
        </w:tc>
      </w:tr>
      <w:tr w:rsidR="00151699" w:rsidRPr="00EF5447" w14:paraId="60331C0F" w14:textId="77777777" w:rsidTr="00CE49D5">
        <w:trPr>
          <w:gridAfter w:val="1"/>
          <w:wAfter w:w="6" w:type="dxa"/>
          <w:trHeight w:val="187"/>
          <w:jc w:val="center"/>
        </w:trPr>
        <w:tc>
          <w:tcPr>
            <w:tcW w:w="2268" w:type="dxa"/>
            <w:tcBorders>
              <w:bottom w:val="nil"/>
            </w:tcBorders>
            <w:shd w:val="clear" w:color="auto" w:fill="auto"/>
          </w:tcPr>
          <w:p w14:paraId="6442D0AE" w14:textId="77777777" w:rsidR="00151699" w:rsidRPr="00EF5447" w:rsidRDefault="00151699" w:rsidP="00151699">
            <w:pPr>
              <w:pStyle w:val="TAC"/>
            </w:pPr>
            <w:r w:rsidRPr="00EF5447">
              <w:rPr>
                <w:lang w:eastAsia="zh-CN"/>
              </w:rPr>
              <w:t>DC_5-48-66_n71</w:t>
            </w:r>
          </w:p>
        </w:tc>
        <w:tc>
          <w:tcPr>
            <w:tcW w:w="2835" w:type="dxa"/>
          </w:tcPr>
          <w:p w14:paraId="724C9519" w14:textId="77777777" w:rsidR="00151699" w:rsidRPr="00EF5447" w:rsidRDefault="00151699" w:rsidP="00151699">
            <w:pPr>
              <w:pStyle w:val="TAC"/>
              <w:rPr>
                <w:lang w:eastAsia="ko-KR"/>
              </w:rPr>
            </w:pPr>
            <w:r w:rsidRPr="00EF5447">
              <w:rPr>
                <w:lang w:eastAsia="zh-CN"/>
              </w:rPr>
              <w:t>5</w:t>
            </w:r>
          </w:p>
        </w:tc>
        <w:tc>
          <w:tcPr>
            <w:tcW w:w="2971" w:type="dxa"/>
          </w:tcPr>
          <w:p w14:paraId="7F00E3E1" w14:textId="77777777" w:rsidR="00151699" w:rsidRPr="00EF5447" w:rsidRDefault="00151699" w:rsidP="00151699">
            <w:pPr>
              <w:pStyle w:val="TAC"/>
              <w:rPr>
                <w:lang w:eastAsia="ko-KR"/>
              </w:rPr>
            </w:pPr>
            <w:r w:rsidRPr="00EF5447">
              <w:rPr>
                <w:lang w:eastAsia="zh-TW"/>
              </w:rPr>
              <w:t>0.5</w:t>
            </w:r>
          </w:p>
        </w:tc>
      </w:tr>
      <w:tr w:rsidR="00151699" w:rsidRPr="00EF5447" w14:paraId="2D98E7AB" w14:textId="77777777" w:rsidTr="00CE49D5">
        <w:trPr>
          <w:gridAfter w:val="1"/>
          <w:wAfter w:w="6" w:type="dxa"/>
          <w:trHeight w:val="187"/>
          <w:jc w:val="center"/>
        </w:trPr>
        <w:tc>
          <w:tcPr>
            <w:tcW w:w="2268" w:type="dxa"/>
            <w:tcBorders>
              <w:top w:val="nil"/>
              <w:bottom w:val="nil"/>
            </w:tcBorders>
            <w:shd w:val="clear" w:color="auto" w:fill="auto"/>
          </w:tcPr>
          <w:p w14:paraId="23C845E4" w14:textId="77777777" w:rsidR="00151699" w:rsidRPr="00EF5447" w:rsidRDefault="00151699" w:rsidP="00151699">
            <w:pPr>
              <w:pStyle w:val="TAC"/>
            </w:pPr>
          </w:p>
        </w:tc>
        <w:tc>
          <w:tcPr>
            <w:tcW w:w="2835" w:type="dxa"/>
          </w:tcPr>
          <w:p w14:paraId="552DF885" w14:textId="77777777" w:rsidR="00151699" w:rsidRPr="00EF5447" w:rsidRDefault="00151699" w:rsidP="00151699">
            <w:pPr>
              <w:pStyle w:val="TAC"/>
              <w:rPr>
                <w:lang w:eastAsia="ko-KR"/>
              </w:rPr>
            </w:pPr>
            <w:r w:rsidRPr="00EF5447">
              <w:rPr>
                <w:lang w:eastAsia="zh-CN"/>
              </w:rPr>
              <w:t>48</w:t>
            </w:r>
          </w:p>
        </w:tc>
        <w:tc>
          <w:tcPr>
            <w:tcW w:w="2971" w:type="dxa"/>
          </w:tcPr>
          <w:p w14:paraId="5FA3E519" w14:textId="77777777" w:rsidR="00151699" w:rsidRPr="00EF5447" w:rsidRDefault="00151699" w:rsidP="00151699">
            <w:pPr>
              <w:pStyle w:val="TAC"/>
              <w:rPr>
                <w:lang w:eastAsia="ko-KR"/>
              </w:rPr>
            </w:pPr>
            <w:r w:rsidRPr="00EF5447">
              <w:rPr>
                <w:lang w:eastAsia="zh-TW"/>
              </w:rPr>
              <w:t>0.8</w:t>
            </w:r>
          </w:p>
        </w:tc>
      </w:tr>
      <w:tr w:rsidR="00151699" w:rsidRPr="00EF5447" w14:paraId="6E3D19DC" w14:textId="77777777" w:rsidTr="00CE49D5">
        <w:trPr>
          <w:gridAfter w:val="1"/>
          <w:wAfter w:w="6" w:type="dxa"/>
          <w:trHeight w:val="187"/>
          <w:jc w:val="center"/>
        </w:trPr>
        <w:tc>
          <w:tcPr>
            <w:tcW w:w="2268" w:type="dxa"/>
            <w:tcBorders>
              <w:top w:val="nil"/>
              <w:bottom w:val="nil"/>
            </w:tcBorders>
            <w:shd w:val="clear" w:color="auto" w:fill="auto"/>
          </w:tcPr>
          <w:p w14:paraId="5DFC6110" w14:textId="77777777" w:rsidR="00151699" w:rsidRPr="00EF5447" w:rsidRDefault="00151699" w:rsidP="00151699">
            <w:pPr>
              <w:pStyle w:val="TAC"/>
            </w:pPr>
          </w:p>
        </w:tc>
        <w:tc>
          <w:tcPr>
            <w:tcW w:w="2835" w:type="dxa"/>
          </w:tcPr>
          <w:p w14:paraId="362489C4" w14:textId="77777777" w:rsidR="00151699" w:rsidRPr="00EF5447" w:rsidRDefault="00151699" w:rsidP="00151699">
            <w:pPr>
              <w:pStyle w:val="TAC"/>
              <w:rPr>
                <w:lang w:eastAsia="ko-KR"/>
              </w:rPr>
            </w:pPr>
            <w:r w:rsidRPr="00EF5447">
              <w:rPr>
                <w:lang w:eastAsia="zh-CN"/>
              </w:rPr>
              <w:t>66</w:t>
            </w:r>
          </w:p>
        </w:tc>
        <w:tc>
          <w:tcPr>
            <w:tcW w:w="2971" w:type="dxa"/>
          </w:tcPr>
          <w:p w14:paraId="32C5EDB5" w14:textId="77777777" w:rsidR="00151699" w:rsidRPr="00EF5447" w:rsidRDefault="00151699" w:rsidP="00151699">
            <w:pPr>
              <w:pStyle w:val="TAC"/>
              <w:rPr>
                <w:lang w:eastAsia="ko-KR"/>
              </w:rPr>
            </w:pPr>
            <w:r w:rsidRPr="00EF5447">
              <w:rPr>
                <w:lang w:eastAsia="zh-TW"/>
              </w:rPr>
              <w:t>0.6</w:t>
            </w:r>
          </w:p>
        </w:tc>
      </w:tr>
      <w:tr w:rsidR="00151699" w:rsidRPr="00EF5447" w14:paraId="02E3A97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15F659" w14:textId="77777777" w:rsidR="00151699" w:rsidRPr="00EF5447" w:rsidRDefault="00151699" w:rsidP="00151699">
            <w:pPr>
              <w:pStyle w:val="TAC"/>
            </w:pPr>
          </w:p>
        </w:tc>
        <w:tc>
          <w:tcPr>
            <w:tcW w:w="2835" w:type="dxa"/>
          </w:tcPr>
          <w:p w14:paraId="1A987DB0" w14:textId="77777777" w:rsidR="00151699" w:rsidRPr="00EF5447" w:rsidRDefault="00151699" w:rsidP="00151699">
            <w:pPr>
              <w:pStyle w:val="TAC"/>
              <w:rPr>
                <w:lang w:eastAsia="ko-KR"/>
              </w:rPr>
            </w:pPr>
            <w:r w:rsidRPr="00EF5447">
              <w:rPr>
                <w:lang w:eastAsia="zh-CN"/>
              </w:rPr>
              <w:t>n71</w:t>
            </w:r>
          </w:p>
        </w:tc>
        <w:tc>
          <w:tcPr>
            <w:tcW w:w="2971" w:type="dxa"/>
          </w:tcPr>
          <w:p w14:paraId="671A9C1B" w14:textId="77777777" w:rsidR="00151699" w:rsidRPr="00EF5447" w:rsidRDefault="00151699" w:rsidP="00151699">
            <w:pPr>
              <w:pStyle w:val="TAC"/>
              <w:rPr>
                <w:lang w:eastAsia="ko-KR"/>
              </w:rPr>
            </w:pPr>
            <w:r w:rsidRPr="00EF5447">
              <w:rPr>
                <w:lang w:eastAsia="zh-TW"/>
              </w:rPr>
              <w:t>0.5</w:t>
            </w:r>
          </w:p>
        </w:tc>
      </w:tr>
      <w:tr w:rsidR="00151699" w:rsidRPr="00EF5447" w14:paraId="62B600DC" w14:textId="77777777" w:rsidTr="00CE49D5">
        <w:trPr>
          <w:gridAfter w:val="1"/>
          <w:wAfter w:w="6" w:type="dxa"/>
          <w:trHeight w:val="187"/>
          <w:jc w:val="center"/>
        </w:trPr>
        <w:tc>
          <w:tcPr>
            <w:tcW w:w="2268" w:type="dxa"/>
            <w:tcBorders>
              <w:bottom w:val="nil"/>
            </w:tcBorders>
            <w:shd w:val="clear" w:color="auto" w:fill="auto"/>
          </w:tcPr>
          <w:p w14:paraId="72E975D9" w14:textId="77777777" w:rsidR="00151699" w:rsidRPr="00EF5447" w:rsidRDefault="00151699" w:rsidP="00151699">
            <w:pPr>
              <w:pStyle w:val="TAC"/>
            </w:pPr>
            <w:r w:rsidRPr="00B728D9">
              <w:rPr>
                <w:rFonts w:cs="Arial"/>
              </w:rPr>
              <w:t>DC_5-48-66_n77</w:t>
            </w:r>
          </w:p>
        </w:tc>
        <w:tc>
          <w:tcPr>
            <w:tcW w:w="2835" w:type="dxa"/>
          </w:tcPr>
          <w:p w14:paraId="015AFF72" w14:textId="77777777" w:rsidR="00151699" w:rsidRPr="00EF5447" w:rsidRDefault="00151699" w:rsidP="00151699">
            <w:pPr>
              <w:pStyle w:val="TAC"/>
              <w:rPr>
                <w:lang w:eastAsia="ko-KR"/>
              </w:rPr>
            </w:pPr>
            <w:r>
              <w:rPr>
                <w:rFonts w:cs="Arial"/>
                <w:lang w:eastAsia="zh-CN"/>
              </w:rPr>
              <w:t>5</w:t>
            </w:r>
          </w:p>
        </w:tc>
        <w:tc>
          <w:tcPr>
            <w:tcW w:w="2971" w:type="dxa"/>
          </w:tcPr>
          <w:p w14:paraId="1B067B54" w14:textId="77777777" w:rsidR="00151699" w:rsidRPr="00EF5447" w:rsidRDefault="00151699" w:rsidP="00151699">
            <w:pPr>
              <w:pStyle w:val="TAC"/>
              <w:rPr>
                <w:lang w:eastAsia="ko-KR"/>
              </w:rPr>
            </w:pPr>
            <w:r w:rsidRPr="00F34F24">
              <w:t>0.6</w:t>
            </w:r>
          </w:p>
        </w:tc>
      </w:tr>
      <w:tr w:rsidR="00151699" w:rsidRPr="00EF5447" w14:paraId="063629A0" w14:textId="77777777" w:rsidTr="00CE49D5">
        <w:trPr>
          <w:gridAfter w:val="1"/>
          <w:wAfter w:w="6" w:type="dxa"/>
          <w:trHeight w:val="187"/>
          <w:jc w:val="center"/>
        </w:trPr>
        <w:tc>
          <w:tcPr>
            <w:tcW w:w="2268" w:type="dxa"/>
            <w:tcBorders>
              <w:top w:val="nil"/>
              <w:bottom w:val="nil"/>
            </w:tcBorders>
            <w:shd w:val="clear" w:color="auto" w:fill="auto"/>
          </w:tcPr>
          <w:p w14:paraId="7B4BD7DD" w14:textId="77777777" w:rsidR="00151699" w:rsidRPr="00EF5447" w:rsidRDefault="00151699" w:rsidP="00151699">
            <w:pPr>
              <w:pStyle w:val="TAC"/>
            </w:pPr>
          </w:p>
        </w:tc>
        <w:tc>
          <w:tcPr>
            <w:tcW w:w="2835" w:type="dxa"/>
          </w:tcPr>
          <w:p w14:paraId="27A53D03" w14:textId="77777777" w:rsidR="00151699" w:rsidRPr="00EF5447" w:rsidRDefault="00151699" w:rsidP="00151699">
            <w:pPr>
              <w:pStyle w:val="TAC"/>
              <w:rPr>
                <w:lang w:eastAsia="ko-KR"/>
              </w:rPr>
            </w:pPr>
            <w:r>
              <w:rPr>
                <w:rFonts w:cs="Arial"/>
                <w:lang w:eastAsia="zh-CN"/>
              </w:rPr>
              <w:t>48</w:t>
            </w:r>
          </w:p>
        </w:tc>
        <w:tc>
          <w:tcPr>
            <w:tcW w:w="2971" w:type="dxa"/>
          </w:tcPr>
          <w:p w14:paraId="09225C28" w14:textId="77777777" w:rsidR="00151699" w:rsidRPr="00EF5447" w:rsidRDefault="00151699" w:rsidP="00151699">
            <w:pPr>
              <w:pStyle w:val="TAC"/>
              <w:rPr>
                <w:lang w:eastAsia="ko-KR"/>
              </w:rPr>
            </w:pPr>
            <w:r>
              <w:rPr>
                <w:rFonts w:cs="Arial"/>
                <w:lang w:eastAsia="zh-CN"/>
              </w:rPr>
              <w:t>0.8</w:t>
            </w:r>
          </w:p>
        </w:tc>
      </w:tr>
      <w:tr w:rsidR="00151699" w:rsidRPr="00EF5447" w14:paraId="6D380286" w14:textId="77777777" w:rsidTr="00CE49D5">
        <w:trPr>
          <w:gridAfter w:val="1"/>
          <w:wAfter w:w="6" w:type="dxa"/>
          <w:trHeight w:val="187"/>
          <w:jc w:val="center"/>
        </w:trPr>
        <w:tc>
          <w:tcPr>
            <w:tcW w:w="2268" w:type="dxa"/>
            <w:tcBorders>
              <w:top w:val="nil"/>
              <w:bottom w:val="nil"/>
            </w:tcBorders>
            <w:shd w:val="clear" w:color="auto" w:fill="auto"/>
          </w:tcPr>
          <w:p w14:paraId="66E7905A" w14:textId="77777777" w:rsidR="00151699" w:rsidRPr="00EF5447" w:rsidRDefault="00151699" w:rsidP="00151699">
            <w:pPr>
              <w:pStyle w:val="TAC"/>
            </w:pPr>
          </w:p>
        </w:tc>
        <w:tc>
          <w:tcPr>
            <w:tcW w:w="2835" w:type="dxa"/>
          </w:tcPr>
          <w:p w14:paraId="5C99B37F" w14:textId="77777777" w:rsidR="00151699" w:rsidRPr="00EF5447" w:rsidRDefault="00151699" w:rsidP="00151699">
            <w:pPr>
              <w:pStyle w:val="TAC"/>
              <w:rPr>
                <w:lang w:eastAsia="ko-KR"/>
              </w:rPr>
            </w:pPr>
            <w:r>
              <w:rPr>
                <w:rFonts w:cs="Arial"/>
                <w:lang w:eastAsia="zh-CN"/>
              </w:rPr>
              <w:t>66</w:t>
            </w:r>
          </w:p>
        </w:tc>
        <w:tc>
          <w:tcPr>
            <w:tcW w:w="2971" w:type="dxa"/>
          </w:tcPr>
          <w:p w14:paraId="0F87F112" w14:textId="77777777" w:rsidR="00151699" w:rsidRPr="00EF5447" w:rsidRDefault="00151699" w:rsidP="00151699">
            <w:pPr>
              <w:pStyle w:val="TAC"/>
              <w:rPr>
                <w:lang w:eastAsia="ko-KR"/>
              </w:rPr>
            </w:pPr>
            <w:r w:rsidRPr="00F34F24">
              <w:t>0.</w:t>
            </w:r>
            <w:r>
              <w:t>6</w:t>
            </w:r>
          </w:p>
        </w:tc>
      </w:tr>
      <w:tr w:rsidR="00151699" w:rsidRPr="00EF5447" w14:paraId="5A9CE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C5B75B" w14:textId="77777777" w:rsidR="00151699" w:rsidRPr="00EF5447" w:rsidRDefault="00151699" w:rsidP="00151699">
            <w:pPr>
              <w:pStyle w:val="TAC"/>
            </w:pPr>
          </w:p>
        </w:tc>
        <w:tc>
          <w:tcPr>
            <w:tcW w:w="2835" w:type="dxa"/>
          </w:tcPr>
          <w:p w14:paraId="7417EE74" w14:textId="77777777" w:rsidR="00151699" w:rsidRPr="00EF5447" w:rsidRDefault="00151699" w:rsidP="00151699">
            <w:pPr>
              <w:pStyle w:val="TAC"/>
              <w:rPr>
                <w:lang w:eastAsia="ko-KR"/>
              </w:rPr>
            </w:pPr>
            <w:r>
              <w:rPr>
                <w:rFonts w:cs="Arial"/>
                <w:lang w:eastAsia="zh-CN"/>
              </w:rPr>
              <w:t>n77</w:t>
            </w:r>
          </w:p>
        </w:tc>
        <w:tc>
          <w:tcPr>
            <w:tcW w:w="2971" w:type="dxa"/>
          </w:tcPr>
          <w:p w14:paraId="5523D485" w14:textId="77777777" w:rsidR="00151699" w:rsidRPr="00EF5447" w:rsidRDefault="00151699" w:rsidP="00151699">
            <w:pPr>
              <w:pStyle w:val="TAC"/>
              <w:rPr>
                <w:lang w:eastAsia="ko-KR"/>
              </w:rPr>
            </w:pPr>
            <w:r w:rsidRPr="00F34F24">
              <w:t>0.8</w:t>
            </w:r>
          </w:p>
        </w:tc>
      </w:tr>
      <w:tr w:rsidR="00151699" w:rsidRPr="00EF5447" w14:paraId="1CB060F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53498B" w14:textId="77777777" w:rsidR="00151699" w:rsidRDefault="00151699" w:rsidP="00151699">
            <w:pPr>
              <w:pStyle w:val="TAC"/>
            </w:pPr>
            <w:r>
              <w:t>DC_5-66_n2-n77</w:t>
            </w:r>
          </w:p>
          <w:p w14:paraId="49393AFA" w14:textId="77777777" w:rsidR="00151699" w:rsidRPr="00EF5447" w:rsidRDefault="00151699" w:rsidP="00151699">
            <w:pPr>
              <w:pStyle w:val="TAC"/>
            </w:pPr>
            <w:r>
              <w:t>DC_5-66-66_n2-n77</w:t>
            </w:r>
          </w:p>
        </w:tc>
        <w:tc>
          <w:tcPr>
            <w:tcW w:w="2835" w:type="dxa"/>
            <w:vAlign w:val="center"/>
          </w:tcPr>
          <w:p w14:paraId="33986EB9" w14:textId="77777777" w:rsidR="00151699" w:rsidRPr="00EF5447" w:rsidRDefault="00151699" w:rsidP="00151699">
            <w:pPr>
              <w:pStyle w:val="TAC"/>
              <w:rPr>
                <w:lang w:eastAsia="zh-CN"/>
              </w:rPr>
            </w:pPr>
            <w:r>
              <w:rPr>
                <w:lang w:val="sv-SE"/>
              </w:rPr>
              <w:t>5</w:t>
            </w:r>
          </w:p>
        </w:tc>
        <w:tc>
          <w:tcPr>
            <w:tcW w:w="2971" w:type="dxa"/>
            <w:vAlign w:val="center"/>
          </w:tcPr>
          <w:p w14:paraId="79DC8A3E" w14:textId="77777777" w:rsidR="00151699" w:rsidRPr="00EF5447" w:rsidRDefault="00151699" w:rsidP="00151699">
            <w:pPr>
              <w:pStyle w:val="TAC"/>
              <w:rPr>
                <w:lang w:eastAsia="zh-TW"/>
              </w:rPr>
            </w:pPr>
            <w:r>
              <w:rPr>
                <w:lang w:eastAsia="zh-CN"/>
              </w:rPr>
              <w:t>0.6</w:t>
            </w:r>
          </w:p>
        </w:tc>
      </w:tr>
      <w:tr w:rsidR="00151699" w:rsidRPr="00EF5447" w14:paraId="62507405" w14:textId="77777777" w:rsidTr="00CE49D5">
        <w:trPr>
          <w:gridAfter w:val="1"/>
          <w:wAfter w:w="6" w:type="dxa"/>
          <w:trHeight w:val="187"/>
          <w:jc w:val="center"/>
        </w:trPr>
        <w:tc>
          <w:tcPr>
            <w:tcW w:w="2268" w:type="dxa"/>
            <w:tcBorders>
              <w:top w:val="nil"/>
              <w:bottom w:val="nil"/>
            </w:tcBorders>
            <w:shd w:val="clear" w:color="auto" w:fill="auto"/>
            <w:vAlign w:val="center"/>
          </w:tcPr>
          <w:p w14:paraId="3584A1B2" w14:textId="77777777" w:rsidR="00151699" w:rsidRPr="00EF5447" w:rsidRDefault="00151699" w:rsidP="00151699">
            <w:pPr>
              <w:pStyle w:val="TAC"/>
            </w:pPr>
          </w:p>
        </w:tc>
        <w:tc>
          <w:tcPr>
            <w:tcW w:w="2835" w:type="dxa"/>
            <w:vAlign w:val="center"/>
          </w:tcPr>
          <w:p w14:paraId="3C3C0BD2" w14:textId="77777777" w:rsidR="00151699" w:rsidRPr="00EF5447" w:rsidRDefault="00151699" w:rsidP="00151699">
            <w:pPr>
              <w:pStyle w:val="TAC"/>
              <w:rPr>
                <w:lang w:eastAsia="zh-CN"/>
              </w:rPr>
            </w:pPr>
            <w:r>
              <w:rPr>
                <w:lang w:val="sv-SE"/>
              </w:rPr>
              <w:t>66</w:t>
            </w:r>
          </w:p>
        </w:tc>
        <w:tc>
          <w:tcPr>
            <w:tcW w:w="2971" w:type="dxa"/>
            <w:vAlign w:val="center"/>
          </w:tcPr>
          <w:p w14:paraId="669E4F2E" w14:textId="77777777" w:rsidR="00151699" w:rsidRPr="00EF5447" w:rsidRDefault="00151699" w:rsidP="00151699">
            <w:pPr>
              <w:pStyle w:val="TAC"/>
              <w:rPr>
                <w:lang w:eastAsia="zh-TW"/>
              </w:rPr>
            </w:pPr>
            <w:r>
              <w:rPr>
                <w:lang w:eastAsia="zh-CN"/>
              </w:rPr>
              <w:t>0.6</w:t>
            </w:r>
          </w:p>
        </w:tc>
      </w:tr>
      <w:tr w:rsidR="00151699" w:rsidRPr="00EF5447" w14:paraId="4C8C80FD" w14:textId="77777777" w:rsidTr="00CE49D5">
        <w:trPr>
          <w:gridAfter w:val="1"/>
          <w:wAfter w:w="6" w:type="dxa"/>
          <w:trHeight w:val="187"/>
          <w:jc w:val="center"/>
        </w:trPr>
        <w:tc>
          <w:tcPr>
            <w:tcW w:w="2268" w:type="dxa"/>
            <w:tcBorders>
              <w:top w:val="nil"/>
              <w:bottom w:val="nil"/>
            </w:tcBorders>
            <w:shd w:val="clear" w:color="auto" w:fill="auto"/>
            <w:vAlign w:val="center"/>
          </w:tcPr>
          <w:p w14:paraId="437FDBA0" w14:textId="77777777" w:rsidR="00151699" w:rsidRPr="00EF5447" w:rsidRDefault="00151699" w:rsidP="00151699">
            <w:pPr>
              <w:pStyle w:val="TAC"/>
            </w:pPr>
          </w:p>
        </w:tc>
        <w:tc>
          <w:tcPr>
            <w:tcW w:w="2835" w:type="dxa"/>
            <w:vAlign w:val="center"/>
          </w:tcPr>
          <w:p w14:paraId="1B1973FA" w14:textId="77777777" w:rsidR="00151699" w:rsidRPr="00EF5447" w:rsidRDefault="00151699" w:rsidP="00151699">
            <w:pPr>
              <w:pStyle w:val="TAC"/>
              <w:rPr>
                <w:lang w:eastAsia="zh-CN"/>
              </w:rPr>
            </w:pPr>
            <w:r>
              <w:t>n2</w:t>
            </w:r>
          </w:p>
        </w:tc>
        <w:tc>
          <w:tcPr>
            <w:tcW w:w="2971" w:type="dxa"/>
            <w:vAlign w:val="center"/>
          </w:tcPr>
          <w:p w14:paraId="3A82F20C" w14:textId="77777777" w:rsidR="00151699" w:rsidRPr="00EF5447" w:rsidRDefault="00151699" w:rsidP="00151699">
            <w:pPr>
              <w:pStyle w:val="TAC"/>
              <w:rPr>
                <w:lang w:eastAsia="zh-TW"/>
              </w:rPr>
            </w:pPr>
            <w:r>
              <w:rPr>
                <w:lang w:eastAsia="zh-CN"/>
              </w:rPr>
              <w:t>0.6</w:t>
            </w:r>
          </w:p>
        </w:tc>
      </w:tr>
      <w:tr w:rsidR="00151699" w:rsidRPr="00EF5447" w14:paraId="536FC56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3D4074" w14:textId="77777777" w:rsidR="00151699" w:rsidRPr="00EF5447" w:rsidRDefault="00151699" w:rsidP="00151699">
            <w:pPr>
              <w:pStyle w:val="TAC"/>
            </w:pPr>
          </w:p>
        </w:tc>
        <w:tc>
          <w:tcPr>
            <w:tcW w:w="2835" w:type="dxa"/>
            <w:vAlign w:val="center"/>
          </w:tcPr>
          <w:p w14:paraId="59DE741C" w14:textId="77777777" w:rsidR="00151699" w:rsidRPr="00EF5447" w:rsidRDefault="00151699" w:rsidP="00151699">
            <w:pPr>
              <w:pStyle w:val="TAC"/>
              <w:rPr>
                <w:lang w:eastAsia="zh-CN"/>
              </w:rPr>
            </w:pPr>
            <w:r>
              <w:t>n</w:t>
            </w:r>
            <w:r>
              <w:rPr>
                <w:lang w:val="sv-SE"/>
              </w:rPr>
              <w:t>77</w:t>
            </w:r>
          </w:p>
        </w:tc>
        <w:tc>
          <w:tcPr>
            <w:tcW w:w="2971" w:type="dxa"/>
            <w:vAlign w:val="center"/>
          </w:tcPr>
          <w:p w14:paraId="46194B6F" w14:textId="77777777" w:rsidR="00151699" w:rsidRPr="00EF5447" w:rsidRDefault="00151699" w:rsidP="00151699">
            <w:pPr>
              <w:pStyle w:val="TAC"/>
              <w:rPr>
                <w:lang w:eastAsia="zh-TW"/>
              </w:rPr>
            </w:pPr>
            <w:r>
              <w:rPr>
                <w:lang w:eastAsia="zh-CN"/>
              </w:rPr>
              <w:t>0.8</w:t>
            </w:r>
          </w:p>
        </w:tc>
      </w:tr>
      <w:tr w:rsidR="00151699" w:rsidRPr="00EF5447" w14:paraId="292D5A8B" w14:textId="77777777" w:rsidTr="00CE49D5">
        <w:trPr>
          <w:gridAfter w:val="1"/>
          <w:wAfter w:w="6" w:type="dxa"/>
          <w:trHeight w:val="187"/>
          <w:jc w:val="center"/>
        </w:trPr>
        <w:tc>
          <w:tcPr>
            <w:tcW w:w="2268" w:type="dxa"/>
            <w:tcBorders>
              <w:bottom w:val="nil"/>
            </w:tcBorders>
            <w:shd w:val="clear" w:color="auto" w:fill="auto"/>
          </w:tcPr>
          <w:p w14:paraId="01F5DA37" w14:textId="77777777" w:rsidR="00151699" w:rsidRPr="00EF5447" w:rsidRDefault="00151699" w:rsidP="00151699">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FC12DDF" w14:textId="77777777" w:rsidR="00151699" w:rsidRDefault="00151699" w:rsidP="00151699">
            <w:pPr>
              <w:pStyle w:val="TAC"/>
            </w:pPr>
            <w:r>
              <w:rPr>
                <w:lang w:val="sv-SE"/>
              </w:rPr>
              <w:t>5</w:t>
            </w:r>
          </w:p>
        </w:tc>
        <w:tc>
          <w:tcPr>
            <w:tcW w:w="2971" w:type="dxa"/>
          </w:tcPr>
          <w:p w14:paraId="41099F34" w14:textId="77777777" w:rsidR="00151699" w:rsidRDefault="00151699" w:rsidP="00151699">
            <w:pPr>
              <w:pStyle w:val="TAC"/>
              <w:rPr>
                <w:lang w:eastAsia="zh-CN"/>
              </w:rPr>
            </w:pPr>
            <w:r>
              <w:rPr>
                <w:rFonts w:cs="Arial"/>
                <w:lang w:val="x-none" w:eastAsia="ja-JP"/>
              </w:rPr>
              <w:t>0.</w:t>
            </w:r>
            <w:r>
              <w:rPr>
                <w:rFonts w:cs="Arial"/>
                <w:lang w:val="x-none" w:eastAsia="zh-CN"/>
              </w:rPr>
              <w:t>3</w:t>
            </w:r>
          </w:p>
        </w:tc>
      </w:tr>
      <w:tr w:rsidR="00151699" w:rsidRPr="00EF5447" w14:paraId="516E2A6C" w14:textId="77777777" w:rsidTr="00CE49D5">
        <w:trPr>
          <w:gridAfter w:val="1"/>
          <w:wAfter w:w="6" w:type="dxa"/>
          <w:trHeight w:val="187"/>
          <w:jc w:val="center"/>
        </w:trPr>
        <w:tc>
          <w:tcPr>
            <w:tcW w:w="2268" w:type="dxa"/>
            <w:tcBorders>
              <w:top w:val="nil"/>
              <w:bottom w:val="nil"/>
            </w:tcBorders>
            <w:shd w:val="clear" w:color="auto" w:fill="auto"/>
            <w:vAlign w:val="center"/>
          </w:tcPr>
          <w:p w14:paraId="4BF7595E" w14:textId="77777777" w:rsidR="00151699" w:rsidRPr="00EF5447" w:rsidRDefault="00151699" w:rsidP="00151699">
            <w:pPr>
              <w:pStyle w:val="TAC"/>
            </w:pPr>
          </w:p>
        </w:tc>
        <w:tc>
          <w:tcPr>
            <w:tcW w:w="2835" w:type="dxa"/>
            <w:vAlign w:val="center"/>
          </w:tcPr>
          <w:p w14:paraId="6B2C40F0" w14:textId="77777777" w:rsidR="00151699" w:rsidRDefault="00151699" w:rsidP="00151699">
            <w:pPr>
              <w:pStyle w:val="TAC"/>
            </w:pPr>
            <w:r>
              <w:rPr>
                <w:lang w:val="sv-SE"/>
              </w:rPr>
              <w:t>66</w:t>
            </w:r>
          </w:p>
        </w:tc>
        <w:tc>
          <w:tcPr>
            <w:tcW w:w="2971" w:type="dxa"/>
          </w:tcPr>
          <w:p w14:paraId="1BC43691" w14:textId="77777777" w:rsidR="00151699" w:rsidRDefault="00151699" w:rsidP="00151699">
            <w:pPr>
              <w:pStyle w:val="TAC"/>
              <w:rPr>
                <w:lang w:eastAsia="zh-CN"/>
              </w:rPr>
            </w:pPr>
            <w:r>
              <w:rPr>
                <w:rFonts w:cs="Arial"/>
              </w:rPr>
              <w:t>0.</w:t>
            </w:r>
            <w:r>
              <w:rPr>
                <w:rFonts w:cs="Arial"/>
                <w:lang w:val="x-none" w:eastAsia="zh-CN"/>
              </w:rPr>
              <w:t>5</w:t>
            </w:r>
          </w:p>
        </w:tc>
      </w:tr>
      <w:tr w:rsidR="00151699" w:rsidRPr="00EF5447" w14:paraId="1843CC9D" w14:textId="77777777" w:rsidTr="00CE49D5">
        <w:trPr>
          <w:gridAfter w:val="1"/>
          <w:wAfter w:w="6" w:type="dxa"/>
          <w:trHeight w:val="187"/>
          <w:jc w:val="center"/>
        </w:trPr>
        <w:tc>
          <w:tcPr>
            <w:tcW w:w="2268" w:type="dxa"/>
            <w:tcBorders>
              <w:top w:val="nil"/>
              <w:bottom w:val="nil"/>
            </w:tcBorders>
            <w:shd w:val="clear" w:color="auto" w:fill="auto"/>
            <w:vAlign w:val="center"/>
          </w:tcPr>
          <w:p w14:paraId="0A5E5199" w14:textId="77777777" w:rsidR="00151699" w:rsidRPr="00EF5447" w:rsidRDefault="00151699" w:rsidP="00151699">
            <w:pPr>
              <w:pStyle w:val="TAC"/>
            </w:pPr>
          </w:p>
        </w:tc>
        <w:tc>
          <w:tcPr>
            <w:tcW w:w="2835" w:type="dxa"/>
            <w:vAlign w:val="center"/>
          </w:tcPr>
          <w:p w14:paraId="5F6CFE52" w14:textId="77777777" w:rsidR="00151699" w:rsidRDefault="00151699" w:rsidP="00151699">
            <w:pPr>
              <w:pStyle w:val="TAC"/>
            </w:pPr>
            <w:r>
              <w:rPr>
                <w:lang w:val="sv-SE"/>
              </w:rPr>
              <w:t>n2</w:t>
            </w:r>
          </w:p>
        </w:tc>
        <w:tc>
          <w:tcPr>
            <w:tcW w:w="2971" w:type="dxa"/>
          </w:tcPr>
          <w:p w14:paraId="73658247" w14:textId="77777777" w:rsidR="00151699" w:rsidRDefault="00151699" w:rsidP="00151699">
            <w:pPr>
              <w:pStyle w:val="TAC"/>
              <w:rPr>
                <w:lang w:eastAsia="zh-CN"/>
              </w:rPr>
            </w:pPr>
            <w:r>
              <w:rPr>
                <w:rFonts w:cs="Arial"/>
                <w:lang w:val="x-none" w:eastAsia="ja-JP"/>
              </w:rPr>
              <w:t>0.</w:t>
            </w:r>
            <w:r>
              <w:rPr>
                <w:rFonts w:cs="Arial"/>
                <w:lang w:val="x-none" w:eastAsia="zh-CN"/>
              </w:rPr>
              <w:t>5</w:t>
            </w:r>
          </w:p>
        </w:tc>
      </w:tr>
      <w:tr w:rsidR="00151699" w:rsidRPr="00EF5447" w14:paraId="66FD073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C0D6F62" w14:textId="77777777" w:rsidR="00151699" w:rsidRPr="00EF5447" w:rsidRDefault="00151699" w:rsidP="00151699">
            <w:pPr>
              <w:pStyle w:val="TAC"/>
            </w:pPr>
          </w:p>
        </w:tc>
        <w:tc>
          <w:tcPr>
            <w:tcW w:w="2835" w:type="dxa"/>
            <w:vAlign w:val="center"/>
          </w:tcPr>
          <w:p w14:paraId="2A770654" w14:textId="77777777" w:rsidR="00151699" w:rsidRDefault="00151699" w:rsidP="00151699">
            <w:pPr>
              <w:pStyle w:val="TAC"/>
            </w:pPr>
            <w:r>
              <w:t>n</w:t>
            </w:r>
            <w:r>
              <w:rPr>
                <w:lang w:val="sv-SE"/>
              </w:rPr>
              <w:t>78</w:t>
            </w:r>
          </w:p>
        </w:tc>
        <w:tc>
          <w:tcPr>
            <w:tcW w:w="2971" w:type="dxa"/>
          </w:tcPr>
          <w:p w14:paraId="333A8495" w14:textId="77777777" w:rsidR="00151699" w:rsidRDefault="00151699" w:rsidP="00151699">
            <w:pPr>
              <w:pStyle w:val="TAC"/>
              <w:rPr>
                <w:lang w:eastAsia="zh-CN"/>
              </w:rPr>
            </w:pPr>
            <w:r>
              <w:t>0.8</w:t>
            </w:r>
          </w:p>
        </w:tc>
      </w:tr>
      <w:tr w:rsidR="00151699" w14:paraId="329E19D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40AC6F0" w14:textId="77777777" w:rsidR="00151699" w:rsidRDefault="00151699" w:rsidP="00151699">
            <w:pPr>
              <w:pStyle w:val="TAC"/>
            </w:pPr>
            <w:r w:rsidRPr="00764352">
              <w:t>DC_5-66_n5-n77</w:t>
            </w:r>
          </w:p>
          <w:p w14:paraId="7C7EA59F" w14:textId="77777777" w:rsidR="00151699" w:rsidRPr="00EF5447" w:rsidRDefault="00151699" w:rsidP="00151699">
            <w:pPr>
              <w:pStyle w:val="TAC"/>
            </w:pPr>
            <w:r w:rsidRPr="007A7187">
              <w:rPr>
                <w:rFonts w:cs="Arial"/>
                <w:szCs w:val="18"/>
              </w:rPr>
              <w:t>DC_5-66-66_n5-n77</w:t>
            </w:r>
          </w:p>
        </w:tc>
        <w:tc>
          <w:tcPr>
            <w:tcW w:w="2835" w:type="dxa"/>
            <w:vAlign w:val="center"/>
          </w:tcPr>
          <w:p w14:paraId="21A4CD0F" w14:textId="77777777" w:rsidR="00151699" w:rsidRDefault="00151699" w:rsidP="00151699">
            <w:pPr>
              <w:pStyle w:val="TAC"/>
            </w:pPr>
            <w:r>
              <w:rPr>
                <w:lang w:val="sv-SE"/>
              </w:rPr>
              <w:t>5</w:t>
            </w:r>
          </w:p>
        </w:tc>
        <w:tc>
          <w:tcPr>
            <w:tcW w:w="2971" w:type="dxa"/>
            <w:vAlign w:val="center"/>
          </w:tcPr>
          <w:p w14:paraId="4A5B7B82" w14:textId="77777777" w:rsidR="00151699" w:rsidRDefault="00151699" w:rsidP="00151699">
            <w:pPr>
              <w:pStyle w:val="TAC"/>
              <w:rPr>
                <w:lang w:eastAsia="zh-CN"/>
              </w:rPr>
            </w:pPr>
            <w:r>
              <w:rPr>
                <w:lang w:eastAsia="zh-CN"/>
              </w:rPr>
              <w:t>0.6</w:t>
            </w:r>
          </w:p>
        </w:tc>
      </w:tr>
      <w:tr w:rsidR="00151699" w14:paraId="326D4808" w14:textId="77777777" w:rsidTr="00CE49D5">
        <w:trPr>
          <w:gridAfter w:val="1"/>
          <w:wAfter w:w="6" w:type="dxa"/>
          <w:trHeight w:val="187"/>
          <w:jc w:val="center"/>
        </w:trPr>
        <w:tc>
          <w:tcPr>
            <w:tcW w:w="2268" w:type="dxa"/>
            <w:tcBorders>
              <w:top w:val="nil"/>
              <w:bottom w:val="nil"/>
            </w:tcBorders>
            <w:shd w:val="clear" w:color="auto" w:fill="auto"/>
            <w:vAlign w:val="center"/>
          </w:tcPr>
          <w:p w14:paraId="76534C36" w14:textId="77777777" w:rsidR="00151699" w:rsidRPr="00EF5447" w:rsidRDefault="00151699" w:rsidP="00151699">
            <w:pPr>
              <w:pStyle w:val="TAC"/>
            </w:pPr>
          </w:p>
        </w:tc>
        <w:tc>
          <w:tcPr>
            <w:tcW w:w="2835" w:type="dxa"/>
            <w:vAlign w:val="center"/>
          </w:tcPr>
          <w:p w14:paraId="749FA967" w14:textId="77777777" w:rsidR="00151699" w:rsidRDefault="00151699" w:rsidP="00151699">
            <w:pPr>
              <w:pStyle w:val="TAC"/>
            </w:pPr>
            <w:r>
              <w:rPr>
                <w:lang w:val="sv-SE"/>
              </w:rPr>
              <w:t>66</w:t>
            </w:r>
          </w:p>
        </w:tc>
        <w:tc>
          <w:tcPr>
            <w:tcW w:w="2971" w:type="dxa"/>
            <w:vAlign w:val="center"/>
          </w:tcPr>
          <w:p w14:paraId="2C32C2F0" w14:textId="77777777" w:rsidR="00151699" w:rsidRDefault="00151699" w:rsidP="00151699">
            <w:pPr>
              <w:pStyle w:val="TAC"/>
              <w:rPr>
                <w:lang w:eastAsia="zh-CN"/>
              </w:rPr>
            </w:pPr>
            <w:r>
              <w:rPr>
                <w:lang w:eastAsia="zh-CN"/>
              </w:rPr>
              <w:t>0.6</w:t>
            </w:r>
          </w:p>
        </w:tc>
      </w:tr>
      <w:tr w:rsidR="00151699" w14:paraId="47FCB9A7" w14:textId="77777777" w:rsidTr="00CE49D5">
        <w:trPr>
          <w:gridAfter w:val="1"/>
          <w:wAfter w:w="6" w:type="dxa"/>
          <w:trHeight w:val="187"/>
          <w:jc w:val="center"/>
        </w:trPr>
        <w:tc>
          <w:tcPr>
            <w:tcW w:w="2268" w:type="dxa"/>
            <w:tcBorders>
              <w:top w:val="nil"/>
              <w:bottom w:val="nil"/>
            </w:tcBorders>
            <w:shd w:val="clear" w:color="auto" w:fill="auto"/>
            <w:vAlign w:val="center"/>
          </w:tcPr>
          <w:p w14:paraId="25712264" w14:textId="77777777" w:rsidR="00151699" w:rsidRPr="00EF5447" w:rsidRDefault="00151699" w:rsidP="00151699">
            <w:pPr>
              <w:pStyle w:val="TAC"/>
            </w:pPr>
          </w:p>
        </w:tc>
        <w:tc>
          <w:tcPr>
            <w:tcW w:w="2835" w:type="dxa"/>
            <w:vAlign w:val="center"/>
          </w:tcPr>
          <w:p w14:paraId="004114BF" w14:textId="77777777" w:rsidR="00151699" w:rsidRDefault="00151699" w:rsidP="00151699">
            <w:pPr>
              <w:pStyle w:val="TAC"/>
            </w:pPr>
            <w:r>
              <w:rPr>
                <w:lang w:val="sv-SE"/>
              </w:rPr>
              <w:t>n5</w:t>
            </w:r>
          </w:p>
        </w:tc>
        <w:tc>
          <w:tcPr>
            <w:tcW w:w="2971" w:type="dxa"/>
            <w:vAlign w:val="center"/>
          </w:tcPr>
          <w:p w14:paraId="5BC5A2A0" w14:textId="77777777" w:rsidR="00151699" w:rsidRDefault="00151699" w:rsidP="00151699">
            <w:pPr>
              <w:pStyle w:val="TAC"/>
              <w:rPr>
                <w:lang w:eastAsia="zh-CN"/>
              </w:rPr>
            </w:pPr>
            <w:r>
              <w:rPr>
                <w:lang w:eastAsia="zh-CN"/>
              </w:rPr>
              <w:t>0.6</w:t>
            </w:r>
          </w:p>
        </w:tc>
      </w:tr>
      <w:tr w:rsidR="00151699" w14:paraId="753C1AD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6B289D" w14:textId="77777777" w:rsidR="00151699" w:rsidRPr="00EF5447" w:rsidRDefault="00151699" w:rsidP="00151699">
            <w:pPr>
              <w:pStyle w:val="TAC"/>
            </w:pPr>
          </w:p>
        </w:tc>
        <w:tc>
          <w:tcPr>
            <w:tcW w:w="2835" w:type="dxa"/>
            <w:vAlign w:val="center"/>
          </w:tcPr>
          <w:p w14:paraId="3B01ECEC" w14:textId="77777777" w:rsidR="00151699" w:rsidRDefault="00151699" w:rsidP="00151699">
            <w:pPr>
              <w:pStyle w:val="TAC"/>
            </w:pPr>
            <w:r>
              <w:t>n</w:t>
            </w:r>
            <w:r>
              <w:rPr>
                <w:lang w:val="sv-SE"/>
              </w:rPr>
              <w:t>77</w:t>
            </w:r>
          </w:p>
        </w:tc>
        <w:tc>
          <w:tcPr>
            <w:tcW w:w="2971" w:type="dxa"/>
            <w:vAlign w:val="center"/>
          </w:tcPr>
          <w:p w14:paraId="53EAE410" w14:textId="77777777" w:rsidR="00151699" w:rsidRDefault="00151699" w:rsidP="00151699">
            <w:pPr>
              <w:pStyle w:val="TAC"/>
              <w:rPr>
                <w:lang w:eastAsia="zh-CN"/>
              </w:rPr>
            </w:pPr>
            <w:r>
              <w:rPr>
                <w:lang w:eastAsia="zh-CN"/>
              </w:rPr>
              <w:t>0.8</w:t>
            </w:r>
          </w:p>
        </w:tc>
      </w:tr>
      <w:tr w:rsidR="00151699" w:rsidRPr="00EF5447" w14:paraId="4B86223E" w14:textId="77777777" w:rsidTr="00CE49D5">
        <w:trPr>
          <w:gridAfter w:val="1"/>
          <w:wAfter w:w="6" w:type="dxa"/>
          <w:trHeight w:val="187"/>
          <w:jc w:val="center"/>
        </w:trPr>
        <w:tc>
          <w:tcPr>
            <w:tcW w:w="2268" w:type="dxa"/>
            <w:tcBorders>
              <w:bottom w:val="nil"/>
            </w:tcBorders>
            <w:shd w:val="clear" w:color="auto" w:fill="auto"/>
          </w:tcPr>
          <w:p w14:paraId="1DDEB2ED" w14:textId="77777777" w:rsidR="00151699" w:rsidRPr="00EF5447" w:rsidRDefault="00151699" w:rsidP="00151699">
            <w:pPr>
              <w:pStyle w:val="TAC"/>
            </w:pPr>
            <w:r w:rsidRPr="00EF5447">
              <w:t>DC_5-66_(n)12</w:t>
            </w:r>
          </w:p>
        </w:tc>
        <w:tc>
          <w:tcPr>
            <w:tcW w:w="2835" w:type="dxa"/>
          </w:tcPr>
          <w:p w14:paraId="0382FBA7" w14:textId="77777777" w:rsidR="00151699" w:rsidRPr="00EF5447" w:rsidRDefault="00151699" w:rsidP="00151699">
            <w:pPr>
              <w:pStyle w:val="TAC"/>
              <w:rPr>
                <w:lang w:eastAsia="zh-CN"/>
              </w:rPr>
            </w:pPr>
            <w:r w:rsidRPr="00EF5447">
              <w:rPr>
                <w:lang w:eastAsia="zh-CN"/>
              </w:rPr>
              <w:t>5</w:t>
            </w:r>
          </w:p>
        </w:tc>
        <w:tc>
          <w:tcPr>
            <w:tcW w:w="2971" w:type="dxa"/>
          </w:tcPr>
          <w:p w14:paraId="52FCE911" w14:textId="77777777" w:rsidR="00151699" w:rsidRPr="00EF5447" w:rsidRDefault="00151699" w:rsidP="00151699">
            <w:pPr>
              <w:pStyle w:val="TAC"/>
              <w:rPr>
                <w:lang w:eastAsia="zh-TW"/>
              </w:rPr>
            </w:pPr>
            <w:r w:rsidRPr="00EF5447">
              <w:rPr>
                <w:lang w:eastAsia="zh-CN"/>
              </w:rPr>
              <w:t>0.3</w:t>
            </w:r>
          </w:p>
        </w:tc>
      </w:tr>
      <w:tr w:rsidR="00151699" w:rsidRPr="00EF5447" w14:paraId="0079954D" w14:textId="77777777" w:rsidTr="00CE49D5">
        <w:trPr>
          <w:gridAfter w:val="1"/>
          <w:wAfter w:w="6" w:type="dxa"/>
          <w:trHeight w:val="187"/>
          <w:jc w:val="center"/>
        </w:trPr>
        <w:tc>
          <w:tcPr>
            <w:tcW w:w="2268" w:type="dxa"/>
            <w:tcBorders>
              <w:top w:val="nil"/>
              <w:bottom w:val="nil"/>
            </w:tcBorders>
            <w:shd w:val="clear" w:color="auto" w:fill="auto"/>
          </w:tcPr>
          <w:p w14:paraId="73DC8208" w14:textId="77777777" w:rsidR="00151699" w:rsidRPr="00EF5447" w:rsidRDefault="00151699" w:rsidP="00151699">
            <w:pPr>
              <w:pStyle w:val="TAC"/>
            </w:pPr>
          </w:p>
        </w:tc>
        <w:tc>
          <w:tcPr>
            <w:tcW w:w="2835" w:type="dxa"/>
          </w:tcPr>
          <w:p w14:paraId="6D75611E" w14:textId="77777777" w:rsidR="00151699" w:rsidRPr="00EF5447" w:rsidRDefault="00151699" w:rsidP="00151699">
            <w:pPr>
              <w:pStyle w:val="TAC"/>
              <w:rPr>
                <w:lang w:eastAsia="zh-CN"/>
              </w:rPr>
            </w:pPr>
            <w:r w:rsidRPr="00EF5447">
              <w:rPr>
                <w:lang w:eastAsia="zh-CN"/>
              </w:rPr>
              <w:t>12</w:t>
            </w:r>
          </w:p>
        </w:tc>
        <w:tc>
          <w:tcPr>
            <w:tcW w:w="2971" w:type="dxa"/>
          </w:tcPr>
          <w:p w14:paraId="4B1BB19C" w14:textId="77777777" w:rsidR="00151699" w:rsidRPr="00EF5447" w:rsidRDefault="00151699" w:rsidP="00151699">
            <w:pPr>
              <w:pStyle w:val="TAC"/>
              <w:rPr>
                <w:lang w:eastAsia="zh-TW"/>
              </w:rPr>
            </w:pPr>
            <w:r w:rsidRPr="00EF5447">
              <w:rPr>
                <w:lang w:eastAsia="zh-CN"/>
              </w:rPr>
              <w:t>0.8</w:t>
            </w:r>
          </w:p>
        </w:tc>
      </w:tr>
      <w:tr w:rsidR="00151699" w:rsidRPr="00EF5447" w14:paraId="28443DC2" w14:textId="77777777" w:rsidTr="00CE49D5">
        <w:trPr>
          <w:gridAfter w:val="1"/>
          <w:wAfter w:w="6" w:type="dxa"/>
          <w:trHeight w:val="187"/>
          <w:jc w:val="center"/>
        </w:trPr>
        <w:tc>
          <w:tcPr>
            <w:tcW w:w="2268" w:type="dxa"/>
            <w:tcBorders>
              <w:top w:val="nil"/>
              <w:bottom w:val="nil"/>
            </w:tcBorders>
            <w:shd w:val="clear" w:color="auto" w:fill="auto"/>
          </w:tcPr>
          <w:p w14:paraId="53616677" w14:textId="77777777" w:rsidR="00151699" w:rsidRPr="00EF5447" w:rsidRDefault="00151699" w:rsidP="00151699">
            <w:pPr>
              <w:pStyle w:val="TAC"/>
            </w:pPr>
          </w:p>
        </w:tc>
        <w:tc>
          <w:tcPr>
            <w:tcW w:w="2835" w:type="dxa"/>
          </w:tcPr>
          <w:p w14:paraId="5AA4C59C" w14:textId="77777777" w:rsidR="00151699" w:rsidRPr="00EF5447" w:rsidRDefault="00151699" w:rsidP="00151699">
            <w:pPr>
              <w:pStyle w:val="TAC"/>
              <w:rPr>
                <w:lang w:eastAsia="zh-CN"/>
              </w:rPr>
            </w:pPr>
            <w:r w:rsidRPr="00EF5447">
              <w:rPr>
                <w:lang w:eastAsia="zh-CN"/>
              </w:rPr>
              <w:t>66</w:t>
            </w:r>
          </w:p>
        </w:tc>
        <w:tc>
          <w:tcPr>
            <w:tcW w:w="2971" w:type="dxa"/>
          </w:tcPr>
          <w:p w14:paraId="7E3DE9EE" w14:textId="77777777" w:rsidR="00151699" w:rsidRPr="00EF5447" w:rsidRDefault="00151699" w:rsidP="00151699">
            <w:pPr>
              <w:pStyle w:val="TAC"/>
              <w:rPr>
                <w:lang w:eastAsia="zh-TW"/>
              </w:rPr>
            </w:pPr>
            <w:r w:rsidRPr="00EF5447">
              <w:rPr>
                <w:lang w:eastAsia="zh-CN"/>
              </w:rPr>
              <w:t>0.8</w:t>
            </w:r>
          </w:p>
        </w:tc>
      </w:tr>
      <w:tr w:rsidR="00151699" w:rsidRPr="00EF5447" w14:paraId="063DAD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01FD56" w14:textId="77777777" w:rsidR="00151699" w:rsidRPr="00EF5447" w:rsidRDefault="00151699" w:rsidP="00151699">
            <w:pPr>
              <w:pStyle w:val="TAC"/>
            </w:pPr>
          </w:p>
        </w:tc>
        <w:tc>
          <w:tcPr>
            <w:tcW w:w="2835" w:type="dxa"/>
          </w:tcPr>
          <w:p w14:paraId="3060BF7C" w14:textId="77777777" w:rsidR="00151699" w:rsidRPr="00EF5447" w:rsidRDefault="00151699" w:rsidP="00151699">
            <w:pPr>
              <w:pStyle w:val="TAC"/>
              <w:rPr>
                <w:lang w:eastAsia="zh-CN"/>
              </w:rPr>
            </w:pPr>
            <w:r w:rsidRPr="00EF5447">
              <w:rPr>
                <w:lang w:eastAsia="zh-CN"/>
              </w:rPr>
              <w:t>n12</w:t>
            </w:r>
          </w:p>
        </w:tc>
        <w:tc>
          <w:tcPr>
            <w:tcW w:w="2971" w:type="dxa"/>
          </w:tcPr>
          <w:p w14:paraId="0A9EB976" w14:textId="77777777" w:rsidR="00151699" w:rsidRPr="00EF5447" w:rsidRDefault="00151699" w:rsidP="00151699">
            <w:pPr>
              <w:pStyle w:val="TAC"/>
              <w:rPr>
                <w:lang w:eastAsia="zh-TW"/>
              </w:rPr>
            </w:pPr>
            <w:r w:rsidRPr="00EF5447">
              <w:rPr>
                <w:lang w:eastAsia="zh-CN"/>
              </w:rPr>
              <w:t>0.8</w:t>
            </w:r>
          </w:p>
        </w:tc>
      </w:tr>
      <w:tr w:rsidR="00151699" w:rsidRPr="00EF5447" w14:paraId="6D97C4A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72E16C0" w14:textId="77777777" w:rsidR="00151699" w:rsidRPr="00EF5447" w:rsidRDefault="00151699" w:rsidP="00151699">
            <w:pPr>
              <w:pStyle w:val="TAC"/>
            </w:pPr>
            <w:r w:rsidRPr="0004437D">
              <w:t>DC_5-66_n66-n77</w:t>
            </w:r>
          </w:p>
        </w:tc>
        <w:tc>
          <w:tcPr>
            <w:tcW w:w="2835" w:type="dxa"/>
            <w:vAlign w:val="center"/>
          </w:tcPr>
          <w:p w14:paraId="0E2B8AEF" w14:textId="77777777" w:rsidR="00151699" w:rsidRPr="00EF5447" w:rsidRDefault="00151699" w:rsidP="00151699">
            <w:pPr>
              <w:pStyle w:val="TAC"/>
              <w:rPr>
                <w:lang w:eastAsia="zh-CN"/>
              </w:rPr>
            </w:pPr>
            <w:r>
              <w:rPr>
                <w:lang w:val="sv-SE"/>
              </w:rPr>
              <w:t>5</w:t>
            </w:r>
          </w:p>
        </w:tc>
        <w:tc>
          <w:tcPr>
            <w:tcW w:w="2971" w:type="dxa"/>
            <w:vAlign w:val="center"/>
          </w:tcPr>
          <w:p w14:paraId="377DBBBB" w14:textId="77777777" w:rsidR="00151699" w:rsidRPr="00EF5447" w:rsidRDefault="00151699" w:rsidP="00151699">
            <w:pPr>
              <w:pStyle w:val="TAC"/>
              <w:rPr>
                <w:lang w:eastAsia="zh-CN"/>
              </w:rPr>
            </w:pPr>
            <w:r>
              <w:rPr>
                <w:lang w:eastAsia="zh-CN"/>
              </w:rPr>
              <w:t>0.6</w:t>
            </w:r>
          </w:p>
        </w:tc>
      </w:tr>
      <w:tr w:rsidR="00151699" w:rsidRPr="00EF5447" w14:paraId="68AD7F5E" w14:textId="77777777" w:rsidTr="00CE49D5">
        <w:trPr>
          <w:gridAfter w:val="1"/>
          <w:wAfter w:w="6" w:type="dxa"/>
          <w:trHeight w:val="187"/>
          <w:jc w:val="center"/>
        </w:trPr>
        <w:tc>
          <w:tcPr>
            <w:tcW w:w="2268" w:type="dxa"/>
            <w:tcBorders>
              <w:top w:val="nil"/>
              <w:bottom w:val="nil"/>
            </w:tcBorders>
            <w:shd w:val="clear" w:color="auto" w:fill="auto"/>
            <w:vAlign w:val="center"/>
          </w:tcPr>
          <w:p w14:paraId="7260450F" w14:textId="77777777" w:rsidR="00151699" w:rsidRPr="00EF5447" w:rsidRDefault="00151699" w:rsidP="00151699">
            <w:pPr>
              <w:pStyle w:val="TAC"/>
            </w:pPr>
          </w:p>
        </w:tc>
        <w:tc>
          <w:tcPr>
            <w:tcW w:w="2835" w:type="dxa"/>
            <w:vAlign w:val="center"/>
          </w:tcPr>
          <w:p w14:paraId="72463D2B" w14:textId="77777777" w:rsidR="00151699" w:rsidRPr="00EF5447" w:rsidRDefault="00151699" w:rsidP="00151699">
            <w:pPr>
              <w:pStyle w:val="TAC"/>
              <w:rPr>
                <w:lang w:eastAsia="zh-CN"/>
              </w:rPr>
            </w:pPr>
            <w:r>
              <w:rPr>
                <w:lang w:val="sv-SE"/>
              </w:rPr>
              <w:t>66</w:t>
            </w:r>
          </w:p>
        </w:tc>
        <w:tc>
          <w:tcPr>
            <w:tcW w:w="2971" w:type="dxa"/>
            <w:vAlign w:val="center"/>
          </w:tcPr>
          <w:p w14:paraId="0BA58A0B" w14:textId="77777777" w:rsidR="00151699" w:rsidRPr="00EF5447" w:rsidRDefault="00151699" w:rsidP="00151699">
            <w:pPr>
              <w:pStyle w:val="TAC"/>
              <w:rPr>
                <w:lang w:eastAsia="zh-CN"/>
              </w:rPr>
            </w:pPr>
            <w:r>
              <w:rPr>
                <w:lang w:eastAsia="zh-CN"/>
              </w:rPr>
              <w:t>0.6</w:t>
            </w:r>
          </w:p>
        </w:tc>
      </w:tr>
      <w:tr w:rsidR="00151699" w:rsidRPr="00EF5447" w14:paraId="3EEF8AAC" w14:textId="77777777" w:rsidTr="00CE49D5">
        <w:trPr>
          <w:gridAfter w:val="1"/>
          <w:wAfter w:w="6" w:type="dxa"/>
          <w:trHeight w:val="187"/>
          <w:jc w:val="center"/>
        </w:trPr>
        <w:tc>
          <w:tcPr>
            <w:tcW w:w="2268" w:type="dxa"/>
            <w:tcBorders>
              <w:top w:val="nil"/>
              <w:bottom w:val="nil"/>
            </w:tcBorders>
            <w:shd w:val="clear" w:color="auto" w:fill="auto"/>
            <w:vAlign w:val="center"/>
          </w:tcPr>
          <w:p w14:paraId="62FC1BE7" w14:textId="77777777" w:rsidR="00151699" w:rsidRPr="00EF5447" w:rsidRDefault="00151699" w:rsidP="00151699">
            <w:pPr>
              <w:pStyle w:val="TAC"/>
            </w:pPr>
          </w:p>
        </w:tc>
        <w:tc>
          <w:tcPr>
            <w:tcW w:w="2835" w:type="dxa"/>
            <w:vAlign w:val="center"/>
          </w:tcPr>
          <w:p w14:paraId="7CC75630" w14:textId="77777777" w:rsidR="00151699" w:rsidRPr="00EF5447" w:rsidRDefault="00151699" w:rsidP="00151699">
            <w:pPr>
              <w:pStyle w:val="TAC"/>
              <w:rPr>
                <w:lang w:eastAsia="zh-CN"/>
              </w:rPr>
            </w:pPr>
            <w:r>
              <w:rPr>
                <w:lang w:eastAsia="ko-KR"/>
              </w:rPr>
              <w:t>n66</w:t>
            </w:r>
          </w:p>
        </w:tc>
        <w:tc>
          <w:tcPr>
            <w:tcW w:w="2971" w:type="dxa"/>
            <w:vAlign w:val="center"/>
          </w:tcPr>
          <w:p w14:paraId="06427783" w14:textId="77777777" w:rsidR="00151699" w:rsidRPr="00EF5447" w:rsidRDefault="00151699" w:rsidP="00151699">
            <w:pPr>
              <w:pStyle w:val="TAC"/>
              <w:rPr>
                <w:lang w:eastAsia="zh-CN"/>
              </w:rPr>
            </w:pPr>
            <w:r>
              <w:rPr>
                <w:lang w:eastAsia="zh-CN"/>
              </w:rPr>
              <w:t>0.6</w:t>
            </w:r>
          </w:p>
        </w:tc>
      </w:tr>
      <w:tr w:rsidR="00151699" w:rsidRPr="00EF5447" w14:paraId="2A43310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6A7B72A" w14:textId="77777777" w:rsidR="00151699" w:rsidRPr="00EF5447" w:rsidRDefault="00151699" w:rsidP="00151699">
            <w:pPr>
              <w:pStyle w:val="TAC"/>
            </w:pPr>
          </w:p>
        </w:tc>
        <w:tc>
          <w:tcPr>
            <w:tcW w:w="2835" w:type="dxa"/>
            <w:vAlign w:val="center"/>
          </w:tcPr>
          <w:p w14:paraId="6B2A6F17" w14:textId="77777777" w:rsidR="00151699" w:rsidRPr="00EF5447" w:rsidRDefault="00151699" w:rsidP="00151699">
            <w:pPr>
              <w:pStyle w:val="TAC"/>
              <w:rPr>
                <w:lang w:eastAsia="zh-CN"/>
              </w:rPr>
            </w:pPr>
            <w:r>
              <w:t>n</w:t>
            </w:r>
            <w:r>
              <w:rPr>
                <w:lang w:val="sv-SE"/>
              </w:rPr>
              <w:t>77</w:t>
            </w:r>
          </w:p>
        </w:tc>
        <w:tc>
          <w:tcPr>
            <w:tcW w:w="2971" w:type="dxa"/>
            <w:vAlign w:val="center"/>
          </w:tcPr>
          <w:p w14:paraId="55F4C555" w14:textId="77777777" w:rsidR="00151699" w:rsidRPr="00EF5447" w:rsidRDefault="00151699" w:rsidP="00151699">
            <w:pPr>
              <w:pStyle w:val="TAC"/>
              <w:rPr>
                <w:lang w:eastAsia="zh-CN"/>
              </w:rPr>
            </w:pPr>
            <w:r>
              <w:rPr>
                <w:lang w:eastAsia="zh-CN"/>
              </w:rPr>
              <w:t>0.8</w:t>
            </w:r>
          </w:p>
        </w:tc>
      </w:tr>
      <w:tr w:rsidR="00151699" w:rsidRPr="00EF5447" w14:paraId="6F0DF58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EBBFF7A" w14:textId="77777777" w:rsidR="00151699" w:rsidRPr="00EF5447" w:rsidRDefault="00151699" w:rsidP="00151699">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3D44DEC9" w14:textId="77777777" w:rsidR="00151699" w:rsidRPr="00EF5447" w:rsidRDefault="00151699" w:rsidP="00151699">
            <w:pPr>
              <w:pStyle w:val="TAC"/>
              <w:rPr>
                <w:lang w:eastAsia="zh-CN"/>
              </w:rPr>
            </w:pPr>
            <w:r>
              <w:rPr>
                <w:rFonts w:eastAsia="Malgun Gothic" w:cs="Arial"/>
                <w:szCs w:val="18"/>
              </w:rPr>
              <w:t>7</w:t>
            </w:r>
          </w:p>
        </w:tc>
        <w:tc>
          <w:tcPr>
            <w:tcW w:w="2971" w:type="dxa"/>
            <w:vAlign w:val="center"/>
          </w:tcPr>
          <w:p w14:paraId="16239B6A" w14:textId="77777777" w:rsidR="00151699" w:rsidRPr="00EF5447" w:rsidRDefault="00151699" w:rsidP="00151699">
            <w:pPr>
              <w:pStyle w:val="TAC"/>
              <w:rPr>
                <w:lang w:eastAsia="zh-CN"/>
              </w:rPr>
            </w:pPr>
            <w:r>
              <w:rPr>
                <w:rFonts w:eastAsia="Malgun Gothic" w:cs="Arial"/>
                <w:szCs w:val="18"/>
              </w:rPr>
              <w:t>0.8</w:t>
            </w:r>
          </w:p>
        </w:tc>
      </w:tr>
      <w:tr w:rsidR="00151699" w:rsidRPr="00EF5447" w14:paraId="466DFADF" w14:textId="77777777" w:rsidTr="00CE49D5">
        <w:trPr>
          <w:gridAfter w:val="1"/>
          <w:wAfter w:w="6" w:type="dxa"/>
          <w:trHeight w:val="187"/>
          <w:jc w:val="center"/>
        </w:trPr>
        <w:tc>
          <w:tcPr>
            <w:tcW w:w="2268" w:type="dxa"/>
            <w:tcBorders>
              <w:top w:val="nil"/>
              <w:bottom w:val="nil"/>
            </w:tcBorders>
            <w:shd w:val="clear" w:color="auto" w:fill="auto"/>
            <w:vAlign w:val="center"/>
          </w:tcPr>
          <w:p w14:paraId="0591ACA4" w14:textId="77777777" w:rsidR="00151699" w:rsidRPr="00EF5447" w:rsidRDefault="00151699" w:rsidP="00151699">
            <w:pPr>
              <w:pStyle w:val="TAC"/>
            </w:pPr>
          </w:p>
        </w:tc>
        <w:tc>
          <w:tcPr>
            <w:tcW w:w="2835" w:type="dxa"/>
            <w:vAlign w:val="center"/>
          </w:tcPr>
          <w:p w14:paraId="4098CCA5" w14:textId="77777777" w:rsidR="00151699" w:rsidRPr="00EF5447" w:rsidRDefault="00151699" w:rsidP="00151699">
            <w:pPr>
              <w:pStyle w:val="TAC"/>
              <w:rPr>
                <w:lang w:eastAsia="zh-CN"/>
              </w:rPr>
            </w:pPr>
            <w:r>
              <w:rPr>
                <w:rFonts w:eastAsia="Malgun Gothic" w:cs="Arial"/>
                <w:szCs w:val="18"/>
              </w:rPr>
              <w:t>8</w:t>
            </w:r>
          </w:p>
        </w:tc>
        <w:tc>
          <w:tcPr>
            <w:tcW w:w="2971" w:type="dxa"/>
            <w:vAlign w:val="center"/>
          </w:tcPr>
          <w:p w14:paraId="40EFB134" w14:textId="77777777" w:rsidR="00151699" w:rsidRPr="00EF5447" w:rsidRDefault="00151699" w:rsidP="00151699">
            <w:pPr>
              <w:pStyle w:val="TAC"/>
              <w:rPr>
                <w:lang w:eastAsia="zh-CN"/>
              </w:rPr>
            </w:pPr>
            <w:r w:rsidRPr="00263B79">
              <w:rPr>
                <w:rFonts w:eastAsia="Malgun Gothic" w:cs="Arial" w:hint="eastAsia"/>
                <w:szCs w:val="18"/>
              </w:rPr>
              <w:t>0.</w:t>
            </w:r>
            <w:r>
              <w:rPr>
                <w:rFonts w:eastAsia="Malgun Gothic" w:cs="Arial"/>
                <w:szCs w:val="18"/>
              </w:rPr>
              <w:t>6</w:t>
            </w:r>
          </w:p>
        </w:tc>
      </w:tr>
      <w:tr w:rsidR="00151699" w:rsidRPr="00EF5447" w14:paraId="21DF8863" w14:textId="77777777" w:rsidTr="00CE49D5">
        <w:trPr>
          <w:gridAfter w:val="1"/>
          <w:wAfter w:w="6" w:type="dxa"/>
          <w:trHeight w:val="187"/>
          <w:jc w:val="center"/>
        </w:trPr>
        <w:tc>
          <w:tcPr>
            <w:tcW w:w="2268" w:type="dxa"/>
            <w:tcBorders>
              <w:top w:val="nil"/>
              <w:bottom w:val="nil"/>
            </w:tcBorders>
            <w:shd w:val="clear" w:color="auto" w:fill="auto"/>
            <w:vAlign w:val="center"/>
          </w:tcPr>
          <w:p w14:paraId="043E14D5" w14:textId="77777777" w:rsidR="00151699" w:rsidRPr="00EF5447" w:rsidRDefault="00151699" w:rsidP="00151699">
            <w:pPr>
              <w:pStyle w:val="TAC"/>
            </w:pPr>
          </w:p>
        </w:tc>
        <w:tc>
          <w:tcPr>
            <w:tcW w:w="2835" w:type="dxa"/>
            <w:vAlign w:val="center"/>
          </w:tcPr>
          <w:p w14:paraId="5CB1DE5C" w14:textId="77777777" w:rsidR="00151699" w:rsidRPr="00EF5447" w:rsidRDefault="00151699" w:rsidP="00151699">
            <w:pPr>
              <w:pStyle w:val="TAC"/>
              <w:rPr>
                <w:lang w:eastAsia="zh-CN"/>
              </w:rPr>
            </w:pPr>
            <w:r>
              <w:rPr>
                <w:rFonts w:eastAsia="Malgun Gothic" w:cs="Arial"/>
                <w:szCs w:val="18"/>
              </w:rPr>
              <w:t>n1</w:t>
            </w:r>
          </w:p>
        </w:tc>
        <w:tc>
          <w:tcPr>
            <w:tcW w:w="2971" w:type="dxa"/>
            <w:vAlign w:val="center"/>
          </w:tcPr>
          <w:p w14:paraId="2EAC44FE" w14:textId="77777777" w:rsidR="00151699" w:rsidRPr="00EF5447" w:rsidRDefault="00151699" w:rsidP="00151699">
            <w:pPr>
              <w:pStyle w:val="TAC"/>
              <w:rPr>
                <w:lang w:eastAsia="zh-CN"/>
              </w:rPr>
            </w:pPr>
            <w:r w:rsidRPr="00263B79">
              <w:rPr>
                <w:rFonts w:eastAsia="Malgun Gothic" w:cs="Arial" w:hint="eastAsia"/>
                <w:szCs w:val="18"/>
              </w:rPr>
              <w:t>0.</w:t>
            </w:r>
            <w:r>
              <w:rPr>
                <w:rFonts w:eastAsia="Malgun Gothic" w:cs="Arial"/>
                <w:szCs w:val="18"/>
              </w:rPr>
              <w:t>6</w:t>
            </w:r>
          </w:p>
        </w:tc>
      </w:tr>
      <w:tr w:rsidR="00151699" w:rsidRPr="00EF5447" w14:paraId="486E165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77FF5B7" w14:textId="77777777" w:rsidR="00151699" w:rsidRPr="00EF5447" w:rsidRDefault="00151699" w:rsidP="00151699">
            <w:pPr>
              <w:pStyle w:val="TAC"/>
            </w:pPr>
          </w:p>
        </w:tc>
        <w:tc>
          <w:tcPr>
            <w:tcW w:w="2835" w:type="dxa"/>
            <w:vAlign w:val="center"/>
          </w:tcPr>
          <w:p w14:paraId="2302265A" w14:textId="77777777" w:rsidR="00151699" w:rsidRPr="00EF5447" w:rsidRDefault="00151699" w:rsidP="00151699">
            <w:pPr>
              <w:pStyle w:val="TAC"/>
              <w:rPr>
                <w:lang w:eastAsia="zh-CN"/>
              </w:rPr>
            </w:pPr>
            <w:r>
              <w:rPr>
                <w:rFonts w:cs="Arial"/>
                <w:szCs w:val="18"/>
                <w:lang w:eastAsia="ja-JP"/>
              </w:rPr>
              <w:t>n40</w:t>
            </w:r>
          </w:p>
        </w:tc>
        <w:tc>
          <w:tcPr>
            <w:tcW w:w="2971" w:type="dxa"/>
            <w:vAlign w:val="center"/>
          </w:tcPr>
          <w:p w14:paraId="24861F5E" w14:textId="77777777" w:rsidR="00151699" w:rsidRPr="00EF5447" w:rsidRDefault="00151699" w:rsidP="00151699">
            <w:pPr>
              <w:pStyle w:val="TAC"/>
              <w:rPr>
                <w:lang w:eastAsia="zh-CN"/>
              </w:rPr>
            </w:pPr>
            <w:r w:rsidRPr="00263B79">
              <w:rPr>
                <w:rFonts w:eastAsia="Malgun Gothic" w:cs="Arial" w:hint="eastAsia"/>
                <w:szCs w:val="18"/>
              </w:rPr>
              <w:t>0.</w:t>
            </w:r>
            <w:r>
              <w:rPr>
                <w:rFonts w:eastAsia="Malgun Gothic" w:cs="Arial"/>
                <w:szCs w:val="18"/>
              </w:rPr>
              <w:t>9</w:t>
            </w:r>
          </w:p>
        </w:tc>
      </w:tr>
      <w:tr w:rsidR="00151699" w:rsidRPr="00EF5447" w14:paraId="3536DEB6" w14:textId="77777777" w:rsidTr="00CE49D5">
        <w:trPr>
          <w:gridAfter w:val="1"/>
          <w:wAfter w:w="6" w:type="dxa"/>
          <w:trHeight w:val="187"/>
          <w:jc w:val="center"/>
        </w:trPr>
        <w:tc>
          <w:tcPr>
            <w:tcW w:w="2268" w:type="dxa"/>
            <w:tcBorders>
              <w:bottom w:val="nil"/>
            </w:tcBorders>
            <w:shd w:val="clear" w:color="auto" w:fill="auto"/>
          </w:tcPr>
          <w:p w14:paraId="425CD6FC" w14:textId="77777777" w:rsidR="00151699" w:rsidRPr="00EF5447" w:rsidRDefault="00151699" w:rsidP="00151699">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7EB05C48" w14:textId="77777777" w:rsidR="00151699" w:rsidRPr="00EF5447" w:rsidRDefault="00151699" w:rsidP="00151699">
            <w:pPr>
              <w:pStyle w:val="TAC"/>
            </w:pPr>
            <w:r w:rsidRPr="00EF5447">
              <w:rPr>
                <w:rFonts w:eastAsia="MS Mincho"/>
              </w:rPr>
              <w:t>DC_7-7-8_n1-n78</w:t>
            </w:r>
          </w:p>
        </w:tc>
        <w:tc>
          <w:tcPr>
            <w:tcW w:w="2835" w:type="dxa"/>
          </w:tcPr>
          <w:p w14:paraId="4ED13516" w14:textId="77777777" w:rsidR="00151699" w:rsidRPr="00EF5447" w:rsidRDefault="00151699" w:rsidP="00151699">
            <w:pPr>
              <w:pStyle w:val="TAC"/>
              <w:rPr>
                <w:lang w:eastAsia="ko-KR"/>
              </w:rPr>
            </w:pPr>
            <w:r w:rsidRPr="00EF5447">
              <w:rPr>
                <w:lang w:eastAsia="zh-TW"/>
              </w:rPr>
              <w:t>7</w:t>
            </w:r>
          </w:p>
        </w:tc>
        <w:tc>
          <w:tcPr>
            <w:tcW w:w="2971" w:type="dxa"/>
          </w:tcPr>
          <w:p w14:paraId="4AEE5B71" w14:textId="77777777" w:rsidR="00151699" w:rsidRPr="00EF5447" w:rsidRDefault="00151699" w:rsidP="00151699">
            <w:pPr>
              <w:pStyle w:val="TAC"/>
              <w:rPr>
                <w:lang w:eastAsia="ko-KR"/>
              </w:rPr>
            </w:pPr>
            <w:r w:rsidRPr="00EF5447">
              <w:rPr>
                <w:lang w:eastAsia="zh-TW"/>
              </w:rPr>
              <w:t>0.6</w:t>
            </w:r>
          </w:p>
        </w:tc>
      </w:tr>
      <w:tr w:rsidR="00151699" w:rsidRPr="00EF5447" w14:paraId="4CA3DA6B" w14:textId="77777777" w:rsidTr="00CE49D5">
        <w:trPr>
          <w:gridAfter w:val="1"/>
          <w:wAfter w:w="6" w:type="dxa"/>
          <w:trHeight w:val="187"/>
          <w:jc w:val="center"/>
        </w:trPr>
        <w:tc>
          <w:tcPr>
            <w:tcW w:w="2268" w:type="dxa"/>
            <w:tcBorders>
              <w:top w:val="nil"/>
              <w:bottom w:val="nil"/>
            </w:tcBorders>
            <w:shd w:val="clear" w:color="auto" w:fill="auto"/>
          </w:tcPr>
          <w:p w14:paraId="150AABBC" w14:textId="77777777" w:rsidR="00151699" w:rsidRPr="00EF5447" w:rsidRDefault="00151699" w:rsidP="00151699">
            <w:pPr>
              <w:pStyle w:val="TAC"/>
            </w:pPr>
          </w:p>
        </w:tc>
        <w:tc>
          <w:tcPr>
            <w:tcW w:w="2835" w:type="dxa"/>
          </w:tcPr>
          <w:p w14:paraId="556B06F0" w14:textId="77777777" w:rsidR="00151699" w:rsidRPr="00EF5447" w:rsidRDefault="00151699" w:rsidP="00151699">
            <w:pPr>
              <w:pStyle w:val="TAC"/>
              <w:rPr>
                <w:lang w:eastAsia="ko-KR"/>
              </w:rPr>
            </w:pPr>
            <w:r w:rsidRPr="00EF5447">
              <w:rPr>
                <w:lang w:eastAsia="zh-TW"/>
              </w:rPr>
              <w:t>8</w:t>
            </w:r>
          </w:p>
        </w:tc>
        <w:tc>
          <w:tcPr>
            <w:tcW w:w="2971" w:type="dxa"/>
          </w:tcPr>
          <w:p w14:paraId="05F61582" w14:textId="77777777" w:rsidR="00151699" w:rsidRPr="00EF5447" w:rsidRDefault="00151699" w:rsidP="00151699">
            <w:pPr>
              <w:pStyle w:val="TAC"/>
              <w:rPr>
                <w:lang w:eastAsia="ko-KR"/>
              </w:rPr>
            </w:pPr>
            <w:r w:rsidRPr="00EF5447">
              <w:rPr>
                <w:lang w:eastAsia="zh-TW"/>
              </w:rPr>
              <w:t>0.6</w:t>
            </w:r>
          </w:p>
        </w:tc>
      </w:tr>
      <w:tr w:rsidR="00151699" w:rsidRPr="00EF5447" w14:paraId="7EFA9A6A" w14:textId="77777777" w:rsidTr="00CE49D5">
        <w:trPr>
          <w:gridAfter w:val="1"/>
          <w:wAfter w:w="6" w:type="dxa"/>
          <w:trHeight w:val="187"/>
          <w:jc w:val="center"/>
        </w:trPr>
        <w:tc>
          <w:tcPr>
            <w:tcW w:w="2268" w:type="dxa"/>
            <w:tcBorders>
              <w:top w:val="nil"/>
              <w:bottom w:val="nil"/>
            </w:tcBorders>
            <w:shd w:val="clear" w:color="auto" w:fill="auto"/>
          </w:tcPr>
          <w:p w14:paraId="44FF0B92" w14:textId="77777777" w:rsidR="00151699" w:rsidRPr="00EF5447" w:rsidRDefault="00151699" w:rsidP="00151699">
            <w:pPr>
              <w:pStyle w:val="TAC"/>
            </w:pPr>
          </w:p>
        </w:tc>
        <w:tc>
          <w:tcPr>
            <w:tcW w:w="2835" w:type="dxa"/>
          </w:tcPr>
          <w:p w14:paraId="076BAB92" w14:textId="77777777" w:rsidR="00151699" w:rsidRPr="00EF5447" w:rsidRDefault="00151699" w:rsidP="00151699">
            <w:pPr>
              <w:pStyle w:val="TAC"/>
              <w:rPr>
                <w:lang w:eastAsia="ko-KR"/>
              </w:rPr>
            </w:pPr>
            <w:r w:rsidRPr="00EF5447">
              <w:rPr>
                <w:rFonts w:eastAsia="MS Mincho"/>
              </w:rPr>
              <w:t>n1</w:t>
            </w:r>
          </w:p>
        </w:tc>
        <w:tc>
          <w:tcPr>
            <w:tcW w:w="2971" w:type="dxa"/>
          </w:tcPr>
          <w:p w14:paraId="48A1B71C" w14:textId="77777777" w:rsidR="00151699" w:rsidRPr="00EF5447" w:rsidRDefault="00151699" w:rsidP="00151699">
            <w:pPr>
              <w:pStyle w:val="TAC"/>
              <w:rPr>
                <w:lang w:eastAsia="ko-KR"/>
              </w:rPr>
            </w:pPr>
            <w:r w:rsidRPr="00EF5447">
              <w:rPr>
                <w:lang w:eastAsia="zh-TW"/>
              </w:rPr>
              <w:t>0.6</w:t>
            </w:r>
          </w:p>
        </w:tc>
      </w:tr>
      <w:tr w:rsidR="00151699" w:rsidRPr="00EF5447" w14:paraId="6411EB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02CE44" w14:textId="77777777" w:rsidR="00151699" w:rsidRPr="00EF5447" w:rsidRDefault="00151699" w:rsidP="00151699">
            <w:pPr>
              <w:pStyle w:val="TAC"/>
            </w:pPr>
          </w:p>
        </w:tc>
        <w:tc>
          <w:tcPr>
            <w:tcW w:w="2835" w:type="dxa"/>
          </w:tcPr>
          <w:p w14:paraId="59AFE6FC" w14:textId="77777777" w:rsidR="00151699" w:rsidRPr="00EF5447" w:rsidRDefault="00151699" w:rsidP="00151699">
            <w:pPr>
              <w:pStyle w:val="TAC"/>
              <w:rPr>
                <w:lang w:eastAsia="ko-KR"/>
              </w:rPr>
            </w:pPr>
            <w:r w:rsidRPr="00EF5447">
              <w:rPr>
                <w:rFonts w:eastAsia="MS Mincho"/>
              </w:rPr>
              <w:t>n78</w:t>
            </w:r>
          </w:p>
        </w:tc>
        <w:tc>
          <w:tcPr>
            <w:tcW w:w="2971" w:type="dxa"/>
          </w:tcPr>
          <w:p w14:paraId="4C3D3B1F" w14:textId="77777777" w:rsidR="00151699" w:rsidRPr="00EF5447" w:rsidRDefault="00151699" w:rsidP="00151699">
            <w:pPr>
              <w:pStyle w:val="TAC"/>
              <w:rPr>
                <w:lang w:eastAsia="ko-KR"/>
              </w:rPr>
            </w:pPr>
            <w:r w:rsidRPr="00EF5447">
              <w:rPr>
                <w:lang w:eastAsia="zh-TW"/>
              </w:rPr>
              <w:t>0.8</w:t>
            </w:r>
          </w:p>
        </w:tc>
      </w:tr>
      <w:tr w:rsidR="00151699" w:rsidRPr="00EF5447" w14:paraId="6206B602" w14:textId="77777777" w:rsidTr="00CE49D5">
        <w:trPr>
          <w:gridAfter w:val="1"/>
          <w:wAfter w:w="6" w:type="dxa"/>
          <w:trHeight w:val="187"/>
          <w:jc w:val="center"/>
        </w:trPr>
        <w:tc>
          <w:tcPr>
            <w:tcW w:w="2268" w:type="dxa"/>
            <w:tcBorders>
              <w:top w:val="nil"/>
              <w:bottom w:val="nil"/>
            </w:tcBorders>
            <w:shd w:val="clear" w:color="auto" w:fill="auto"/>
          </w:tcPr>
          <w:p w14:paraId="1E8391A5" w14:textId="77777777" w:rsidR="00151699" w:rsidRPr="00EF5447" w:rsidRDefault="00151699" w:rsidP="00151699">
            <w:pPr>
              <w:pStyle w:val="TAC"/>
              <w:rPr>
                <w:lang w:eastAsia="zh-TW"/>
              </w:rPr>
            </w:pPr>
            <w:r>
              <w:t>DC_7-8-20</w:t>
            </w:r>
            <w:r w:rsidRPr="00940479">
              <w:t>_n</w:t>
            </w:r>
            <w:r>
              <w:rPr>
                <w:lang w:val="fi-FI"/>
              </w:rPr>
              <w:t>1</w:t>
            </w:r>
          </w:p>
        </w:tc>
        <w:tc>
          <w:tcPr>
            <w:tcW w:w="2835" w:type="dxa"/>
          </w:tcPr>
          <w:p w14:paraId="3877371E" w14:textId="77777777" w:rsidR="00151699" w:rsidRPr="00EF5447" w:rsidRDefault="00151699" w:rsidP="00151699">
            <w:pPr>
              <w:pStyle w:val="TAC"/>
              <w:rPr>
                <w:lang w:eastAsia="zh-TW"/>
              </w:rPr>
            </w:pPr>
            <w:r>
              <w:rPr>
                <w:rFonts w:eastAsia="Malgun Gothic" w:cs="Arial"/>
                <w:lang w:eastAsia="ko-KR"/>
              </w:rPr>
              <w:t>7</w:t>
            </w:r>
          </w:p>
        </w:tc>
        <w:tc>
          <w:tcPr>
            <w:tcW w:w="2971" w:type="dxa"/>
          </w:tcPr>
          <w:p w14:paraId="508A3B03"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168E07DB" w14:textId="77777777" w:rsidTr="00CE49D5">
        <w:trPr>
          <w:gridAfter w:val="1"/>
          <w:wAfter w:w="6" w:type="dxa"/>
          <w:trHeight w:val="187"/>
          <w:jc w:val="center"/>
        </w:trPr>
        <w:tc>
          <w:tcPr>
            <w:tcW w:w="2268" w:type="dxa"/>
            <w:tcBorders>
              <w:top w:val="nil"/>
              <w:bottom w:val="nil"/>
            </w:tcBorders>
            <w:shd w:val="clear" w:color="auto" w:fill="auto"/>
          </w:tcPr>
          <w:p w14:paraId="3681555A" w14:textId="77777777" w:rsidR="00151699" w:rsidRPr="00EF5447" w:rsidRDefault="00151699" w:rsidP="00151699">
            <w:pPr>
              <w:pStyle w:val="TAC"/>
              <w:rPr>
                <w:lang w:eastAsia="zh-TW"/>
              </w:rPr>
            </w:pPr>
          </w:p>
        </w:tc>
        <w:tc>
          <w:tcPr>
            <w:tcW w:w="2835" w:type="dxa"/>
          </w:tcPr>
          <w:p w14:paraId="1AB42362" w14:textId="77777777" w:rsidR="00151699" w:rsidRPr="00EF5447" w:rsidRDefault="00151699" w:rsidP="00151699">
            <w:pPr>
              <w:pStyle w:val="TAC"/>
              <w:rPr>
                <w:lang w:eastAsia="zh-TW"/>
              </w:rPr>
            </w:pPr>
            <w:r>
              <w:rPr>
                <w:rFonts w:eastAsia="Malgun Gothic" w:cs="Arial"/>
                <w:lang w:eastAsia="ko-KR"/>
              </w:rPr>
              <w:t>8</w:t>
            </w:r>
          </w:p>
        </w:tc>
        <w:tc>
          <w:tcPr>
            <w:tcW w:w="2971" w:type="dxa"/>
          </w:tcPr>
          <w:p w14:paraId="0BBE173C"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65EADB13" w14:textId="77777777" w:rsidTr="00CE49D5">
        <w:trPr>
          <w:gridAfter w:val="1"/>
          <w:wAfter w:w="6" w:type="dxa"/>
          <w:trHeight w:val="187"/>
          <w:jc w:val="center"/>
        </w:trPr>
        <w:tc>
          <w:tcPr>
            <w:tcW w:w="2268" w:type="dxa"/>
            <w:tcBorders>
              <w:top w:val="nil"/>
              <w:bottom w:val="nil"/>
            </w:tcBorders>
            <w:shd w:val="clear" w:color="auto" w:fill="auto"/>
          </w:tcPr>
          <w:p w14:paraId="61D012BB" w14:textId="77777777" w:rsidR="00151699" w:rsidRPr="00EF5447" w:rsidRDefault="00151699" w:rsidP="00151699">
            <w:pPr>
              <w:pStyle w:val="TAC"/>
              <w:rPr>
                <w:lang w:eastAsia="zh-TW"/>
              </w:rPr>
            </w:pPr>
          </w:p>
        </w:tc>
        <w:tc>
          <w:tcPr>
            <w:tcW w:w="2835" w:type="dxa"/>
          </w:tcPr>
          <w:p w14:paraId="066B764A" w14:textId="77777777" w:rsidR="00151699" w:rsidRPr="00EF5447" w:rsidRDefault="00151699" w:rsidP="00151699">
            <w:pPr>
              <w:pStyle w:val="TAC"/>
              <w:rPr>
                <w:lang w:eastAsia="zh-TW"/>
              </w:rPr>
            </w:pPr>
            <w:r>
              <w:rPr>
                <w:rFonts w:eastAsia="Malgun Gothic" w:cs="Arial"/>
                <w:lang w:eastAsia="ko-KR"/>
              </w:rPr>
              <w:t>20</w:t>
            </w:r>
          </w:p>
        </w:tc>
        <w:tc>
          <w:tcPr>
            <w:tcW w:w="2971" w:type="dxa"/>
          </w:tcPr>
          <w:p w14:paraId="63A5AD01"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18AE56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E34E53" w14:textId="77777777" w:rsidR="00151699" w:rsidRPr="00EF5447" w:rsidRDefault="00151699" w:rsidP="00151699">
            <w:pPr>
              <w:pStyle w:val="TAC"/>
              <w:rPr>
                <w:lang w:eastAsia="zh-TW"/>
              </w:rPr>
            </w:pPr>
          </w:p>
        </w:tc>
        <w:tc>
          <w:tcPr>
            <w:tcW w:w="2835" w:type="dxa"/>
          </w:tcPr>
          <w:p w14:paraId="1440D1F9" w14:textId="77777777" w:rsidR="00151699" w:rsidRPr="00EF5447" w:rsidRDefault="00151699" w:rsidP="00151699">
            <w:pPr>
              <w:pStyle w:val="TAC"/>
              <w:rPr>
                <w:lang w:eastAsia="zh-TW"/>
              </w:rPr>
            </w:pPr>
            <w:r>
              <w:rPr>
                <w:rFonts w:cs="Arial"/>
                <w:lang w:eastAsia="ja-JP"/>
              </w:rPr>
              <w:t>n1</w:t>
            </w:r>
          </w:p>
        </w:tc>
        <w:tc>
          <w:tcPr>
            <w:tcW w:w="2971" w:type="dxa"/>
          </w:tcPr>
          <w:p w14:paraId="15C3EED6"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rsidRPr="00EF5447" w14:paraId="6EF434E2" w14:textId="77777777" w:rsidTr="00CE49D5">
        <w:trPr>
          <w:gridAfter w:val="1"/>
          <w:wAfter w:w="6" w:type="dxa"/>
          <w:trHeight w:val="187"/>
          <w:jc w:val="center"/>
        </w:trPr>
        <w:tc>
          <w:tcPr>
            <w:tcW w:w="2268" w:type="dxa"/>
            <w:tcBorders>
              <w:top w:val="nil"/>
              <w:bottom w:val="nil"/>
            </w:tcBorders>
            <w:shd w:val="clear" w:color="auto" w:fill="auto"/>
          </w:tcPr>
          <w:p w14:paraId="732A9696" w14:textId="77777777" w:rsidR="00151699" w:rsidRPr="00EF5447" w:rsidRDefault="00151699" w:rsidP="00151699">
            <w:pPr>
              <w:pStyle w:val="TAC"/>
              <w:rPr>
                <w:lang w:eastAsia="zh-TW"/>
              </w:rPr>
            </w:pPr>
            <w:r>
              <w:t>DC_7-8-20</w:t>
            </w:r>
            <w:r w:rsidRPr="00940479">
              <w:t>_n</w:t>
            </w:r>
            <w:r>
              <w:rPr>
                <w:lang w:val="fi-FI"/>
              </w:rPr>
              <w:t>3</w:t>
            </w:r>
          </w:p>
        </w:tc>
        <w:tc>
          <w:tcPr>
            <w:tcW w:w="2835" w:type="dxa"/>
          </w:tcPr>
          <w:p w14:paraId="43DFE297" w14:textId="77777777" w:rsidR="00151699" w:rsidRPr="00EF5447" w:rsidRDefault="00151699" w:rsidP="00151699">
            <w:pPr>
              <w:pStyle w:val="TAC"/>
              <w:rPr>
                <w:lang w:eastAsia="zh-TW"/>
              </w:rPr>
            </w:pPr>
            <w:r>
              <w:rPr>
                <w:rFonts w:eastAsia="Malgun Gothic" w:cs="Arial"/>
                <w:lang w:eastAsia="ko-KR"/>
              </w:rPr>
              <w:t>7</w:t>
            </w:r>
          </w:p>
        </w:tc>
        <w:tc>
          <w:tcPr>
            <w:tcW w:w="2971" w:type="dxa"/>
          </w:tcPr>
          <w:p w14:paraId="7F049C7C"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rsidRPr="00EF5447" w14:paraId="73328E5B" w14:textId="77777777" w:rsidTr="00CE49D5">
        <w:trPr>
          <w:gridAfter w:val="1"/>
          <w:wAfter w:w="6" w:type="dxa"/>
          <w:trHeight w:val="187"/>
          <w:jc w:val="center"/>
        </w:trPr>
        <w:tc>
          <w:tcPr>
            <w:tcW w:w="2268" w:type="dxa"/>
            <w:tcBorders>
              <w:top w:val="nil"/>
              <w:bottom w:val="nil"/>
            </w:tcBorders>
            <w:shd w:val="clear" w:color="auto" w:fill="auto"/>
          </w:tcPr>
          <w:p w14:paraId="299DBB6A" w14:textId="77777777" w:rsidR="00151699" w:rsidRPr="00EF5447" w:rsidRDefault="00151699" w:rsidP="00151699">
            <w:pPr>
              <w:pStyle w:val="TAC"/>
              <w:rPr>
                <w:lang w:eastAsia="zh-TW"/>
              </w:rPr>
            </w:pPr>
          </w:p>
        </w:tc>
        <w:tc>
          <w:tcPr>
            <w:tcW w:w="2835" w:type="dxa"/>
          </w:tcPr>
          <w:p w14:paraId="232B87FC" w14:textId="77777777" w:rsidR="00151699" w:rsidRPr="00EF5447" w:rsidRDefault="00151699" w:rsidP="00151699">
            <w:pPr>
              <w:pStyle w:val="TAC"/>
              <w:rPr>
                <w:lang w:eastAsia="zh-TW"/>
              </w:rPr>
            </w:pPr>
            <w:r>
              <w:rPr>
                <w:rFonts w:eastAsia="Malgun Gothic" w:cs="Arial"/>
                <w:lang w:eastAsia="ko-KR"/>
              </w:rPr>
              <w:t>8</w:t>
            </w:r>
          </w:p>
        </w:tc>
        <w:tc>
          <w:tcPr>
            <w:tcW w:w="2971" w:type="dxa"/>
          </w:tcPr>
          <w:p w14:paraId="580C840B"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194CAAE8" w14:textId="77777777" w:rsidTr="00CE49D5">
        <w:trPr>
          <w:gridAfter w:val="1"/>
          <w:wAfter w:w="6" w:type="dxa"/>
          <w:trHeight w:val="187"/>
          <w:jc w:val="center"/>
        </w:trPr>
        <w:tc>
          <w:tcPr>
            <w:tcW w:w="2268" w:type="dxa"/>
            <w:tcBorders>
              <w:top w:val="nil"/>
              <w:bottom w:val="nil"/>
            </w:tcBorders>
            <w:shd w:val="clear" w:color="auto" w:fill="auto"/>
          </w:tcPr>
          <w:p w14:paraId="758C3CA1" w14:textId="77777777" w:rsidR="00151699" w:rsidRPr="00EF5447" w:rsidRDefault="00151699" w:rsidP="00151699">
            <w:pPr>
              <w:pStyle w:val="TAC"/>
              <w:rPr>
                <w:lang w:eastAsia="zh-TW"/>
              </w:rPr>
            </w:pPr>
          </w:p>
        </w:tc>
        <w:tc>
          <w:tcPr>
            <w:tcW w:w="2835" w:type="dxa"/>
          </w:tcPr>
          <w:p w14:paraId="1FFEEB32" w14:textId="77777777" w:rsidR="00151699" w:rsidRPr="00EF5447" w:rsidRDefault="00151699" w:rsidP="00151699">
            <w:pPr>
              <w:pStyle w:val="TAC"/>
              <w:rPr>
                <w:lang w:eastAsia="zh-TW"/>
              </w:rPr>
            </w:pPr>
            <w:r>
              <w:rPr>
                <w:rFonts w:eastAsia="Malgun Gothic" w:cs="Arial"/>
                <w:lang w:eastAsia="ko-KR"/>
              </w:rPr>
              <w:t>20</w:t>
            </w:r>
          </w:p>
        </w:tc>
        <w:tc>
          <w:tcPr>
            <w:tcW w:w="2971" w:type="dxa"/>
          </w:tcPr>
          <w:p w14:paraId="119196A3" w14:textId="77777777" w:rsidR="00151699" w:rsidRPr="00EF5447" w:rsidRDefault="00151699" w:rsidP="00151699">
            <w:pPr>
              <w:pStyle w:val="TAC"/>
              <w:rPr>
                <w:rFonts w:eastAsia="Malgun Gothic"/>
                <w:szCs w:val="18"/>
                <w:lang w:eastAsia="ko-KR"/>
              </w:rPr>
            </w:pPr>
            <w:r>
              <w:rPr>
                <w:rFonts w:eastAsia="Malgun Gothic" w:cs="Arial"/>
                <w:lang w:eastAsia="ko-KR"/>
              </w:rPr>
              <w:t>0.4</w:t>
            </w:r>
          </w:p>
        </w:tc>
      </w:tr>
      <w:tr w:rsidR="00151699" w:rsidRPr="00EF5447" w14:paraId="1AC435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548E5" w14:textId="77777777" w:rsidR="00151699" w:rsidRPr="00EF5447" w:rsidRDefault="00151699" w:rsidP="00151699">
            <w:pPr>
              <w:pStyle w:val="TAC"/>
              <w:rPr>
                <w:lang w:eastAsia="zh-TW"/>
              </w:rPr>
            </w:pPr>
          </w:p>
        </w:tc>
        <w:tc>
          <w:tcPr>
            <w:tcW w:w="2835" w:type="dxa"/>
          </w:tcPr>
          <w:p w14:paraId="560A3F06" w14:textId="77777777" w:rsidR="00151699" w:rsidRPr="00EF5447" w:rsidRDefault="00151699" w:rsidP="00151699">
            <w:pPr>
              <w:pStyle w:val="TAC"/>
              <w:rPr>
                <w:lang w:eastAsia="zh-TW"/>
              </w:rPr>
            </w:pPr>
            <w:r>
              <w:rPr>
                <w:rFonts w:cs="Arial"/>
                <w:lang w:eastAsia="ja-JP"/>
              </w:rPr>
              <w:t>n3</w:t>
            </w:r>
          </w:p>
        </w:tc>
        <w:tc>
          <w:tcPr>
            <w:tcW w:w="2971" w:type="dxa"/>
          </w:tcPr>
          <w:p w14:paraId="6220AE1B"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14:paraId="1ACF3AC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3F749D" w14:textId="77777777" w:rsidR="00151699" w:rsidRPr="00EF5447" w:rsidRDefault="00151699" w:rsidP="00151699">
            <w:pPr>
              <w:pStyle w:val="TAC"/>
            </w:pPr>
            <w:r>
              <w:rPr>
                <w:rFonts w:cs="Arial"/>
              </w:rPr>
              <w:t>DC_7-8_n28-n78</w:t>
            </w:r>
          </w:p>
        </w:tc>
        <w:tc>
          <w:tcPr>
            <w:tcW w:w="2835" w:type="dxa"/>
            <w:tcBorders>
              <w:left w:val="single" w:sz="4" w:space="0" w:color="auto"/>
            </w:tcBorders>
            <w:vAlign w:val="center"/>
          </w:tcPr>
          <w:p w14:paraId="4169B0B5" w14:textId="77777777" w:rsidR="00151699" w:rsidRDefault="00151699" w:rsidP="00151699">
            <w:pPr>
              <w:pStyle w:val="TAC"/>
              <w:rPr>
                <w:rFonts w:cs="Arial"/>
                <w:lang w:eastAsia="zh-CN"/>
              </w:rPr>
            </w:pPr>
            <w:r>
              <w:rPr>
                <w:rFonts w:cs="Arial"/>
                <w:lang w:eastAsia="zh-CN"/>
              </w:rPr>
              <w:t>7</w:t>
            </w:r>
          </w:p>
        </w:tc>
        <w:tc>
          <w:tcPr>
            <w:tcW w:w="2971" w:type="dxa"/>
          </w:tcPr>
          <w:p w14:paraId="0EACEB65" w14:textId="77777777" w:rsidR="00151699" w:rsidRDefault="00151699" w:rsidP="00151699">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151699" w14:paraId="15E21C7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0F1A99" w14:textId="77777777" w:rsidR="00151699" w:rsidRPr="00EF5447" w:rsidRDefault="00151699" w:rsidP="00151699">
            <w:pPr>
              <w:pStyle w:val="TAC"/>
            </w:pPr>
          </w:p>
        </w:tc>
        <w:tc>
          <w:tcPr>
            <w:tcW w:w="2835" w:type="dxa"/>
            <w:tcBorders>
              <w:left w:val="single" w:sz="4" w:space="0" w:color="auto"/>
            </w:tcBorders>
            <w:vAlign w:val="center"/>
          </w:tcPr>
          <w:p w14:paraId="2D7C1070" w14:textId="77777777" w:rsidR="00151699" w:rsidRDefault="00151699" w:rsidP="00151699">
            <w:pPr>
              <w:pStyle w:val="TAC"/>
              <w:rPr>
                <w:rFonts w:cs="Arial"/>
                <w:lang w:eastAsia="zh-CN"/>
              </w:rPr>
            </w:pPr>
            <w:r>
              <w:rPr>
                <w:rFonts w:cs="Arial"/>
                <w:lang w:eastAsia="zh-CN"/>
              </w:rPr>
              <w:t>8</w:t>
            </w:r>
          </w:p>
        </w:tc>
        <w:tc>
          <w:tcPr>
            <w:tcW w:w="2971" w:type="dxa"/>
          </w:tcPr>
          <w:p w14:paraId="0B8F5CA7" w14:textId="77777777" w:rsidR="00151699" w:rsidRDefault="00151699" w:rsidP="00151699">
            <w:pPr>
              <w:pStyle w:val="TAC"/>
              <w:tabs>
                <w:tab w:val="left" w:pos="1110"/>
                <w:tab w:val="center" w:pos="1368"/>
              </w:tabs>
              <w:rPr>
                <w:rFonts w:cs="Arial"/>
                <w:lang w:eastAsia="zh-CN"/>
              </w:rPr>
            </w:pPr>
            <w:r>
              <w:rPr>
                <w:rFonts w:cs="Arial"/>
                <w:lang w:eastAsia="zh-CN"/>
              </w:rPr>
              <w:t>0.6</w:t>
            </w:r>
          </w:p>
        </w:tc>
      </w:tr>
      <w:tr w:rsidR="00151699" w14:paraId="7361CF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E6B5BCC" w14:textId="77777777" w:rsidR="00151699" w:rsidRPr="00EF5447" w:rsidRDefault="00151699" w:rsidP="00151699">
            <w:pPr>
              <w:pStyle w:val="TAC"/>
            </w:pPr>
          </w:p>
        </w:tc>
        <w:tc>
          <w:tcPr>
            <w:tcW w:w="2835" w:type="dxa"/>
            <w:tcBorders>
              <w:left w:val="single" w:sz="4" w:space="0" w:color="auto"/>
            </w:tcBorders>
            <w:vAlign w:val="center"/>
          </w:tcPr>
          <w:p w14:paraId="17AD7508" w14:textId="77777777" w:rsidR="00151699" w:rsidRDefault="00151699" w:rsidP="00151699">
            <w:pPr>
              <w:pStyle w:val="TAC"/>
              <w:rPr>
                <w:rFonts w:cs="Arial"/>
                <w:lang w:eastAsia="zh-CN"/>
              </w:rPr>
            </w:pPr>
            <w:r>
              <w:rPr>
                <w:rFonts w:cs="Arial"/>
                <w:lang w:eastAsia="zh-CN"/>
              </w:rPr>
              <w:t>n28</w:t>
            </w:r>
          </w:p>
        </w:tc>
        <w:tc>
          <w:tcPr>
            <w:tcW w:w="2971" w:type="dxa"/>
          </w:tcPr>
          <w:p w14:paraId="746F782A" w14:textId="77777777" w:rsidR="00151699" w:rsidRDefault="00151699" w:rsidP="00151699">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151699" w14:paraId="6D6038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A5ABA7B" w14:textId="77777777" w:rsidR="00151699" w:rsidRPr="00EF5447" w:rsidRDefault="00151699" w:rsidP="00151699">
            <w:pPr>
              <w:pStyle w:val="TAC"/>
            </w:pPr>
          </w:p>
        </w:tc>
        <w:tc>
          <w:tcPr>
            <w:tcW w:w="2835" w:type="dxa"/>
            <w:tcBorders>
              <w:left w:val="single" w:sz="4" w:space="0" w:color="auto"/>
            </w:tcBorders>
            <w:vAlign w:val="center"/>
          </w:tcPr>
          <w:p w14:paraId="55B0BDC0" w14:textId="77777777" w:rsidR="00151699" w:rsidRDefault="00151699" w:rsidP="00151699">
            <w:pPr>
              <w:pStyle w:val="TAC"/>
              <w:rPr>
                <w:rFonts w:cs="Arial"/>
                <w:lang w:eastAsia="zh-CN"/>
              </w:rPr>
            </w:pPr>
            <w:r>
              <w:rPr>
                <w:rFonts w:cs="Arial"/>
                <w:lang w:eastAsia="zh-CN"/>
              </w:rPr>
              <w:t>n78</w:t>
            </w:r>
          </w:p>
        </w:tc>
        <w:tc>
          <w:tcPr>
            <w:tcW w:w="2971" w:type="dxa"/>
          </w:tcPr>
          <w:p w14:paraId="786C4A02" w14:textId="77777777" w:rsidR="00151699" w:rsidRDefault="00151699" w:rsidP="00151699">
            <w:pPr>
              <w:pStyle w:val="TAC"/>
              <w:tabs>
                <w:tab w:val="left" w:pos="1110"/>
                <w:tab w:val="center" w:pos="1368"/>
              </w:tabs>
              <w:rPr>
                <w:rFonts w:cs="Arial"/>
                <w:lang w:eastAsia="zh-CN"/>
              </w:rPr>
            </w:pPr>
            <w:r>
              <w:rPr>
                <w:rFonts w:cs="Arial"/>
                <w:lang w:eastAsia="zh-CN"/>
              </w:rPr>
              <w:t>0.8</w:t>
            </w:r>
          </w:p>
        </w:tc>
      </w:tr>
      <w:tr w:rsidR="00151699" w:rsidRPr="00EF5447" w14:paraId="5DB5BE1D" w14:textId="77777777" w:rsidTr="00CE49D5">
        <w:trPr>
          <w:gridAfter w:val="1"/>
          <w:wAfter w:w="6" w:type="dxa"/>
          <w:trHeight w:val="187"/>
          <w:jc w:val="center"/>
        </w:trPr>
        <w:tc>
          <w:tcPr>
            <w:tcW w:w="2268" w:type="dxa"/>
            <w:tcBorders>
              <w:top w:val="nil"/>
              <w:bottom w:val="nil"/>
            </w:tcBorders>
            <w:shd w:val="clear" w:color="auto" w:fill="auto"/>
          </w:tcPr>
          <w:p w14:paraId="1F53E26F" w14:textId="77777777" w:rsidR="00151699" w:rsidRPr="00EF5447" w:rsidRDefault="00151699" w:rsidP="00151699">
            <w:pPr>
              <w:pStyle w:val="TAC"/>
              <w:rPr>
                <w:lang w:eastAsia="zh-TW"/>
              </w:rPr>
            </w:pPr>
            <w:r>
              <w:t>DC_7-8-32</w:t>
            </w:r>
            <w:r w:rsidRPr="00940479">
              <w:t>_n</w:t>
            </w:r>
            <w:r>
              <w:rPr>
                <w:lang w:val="fi-FI"/>
              </w:rPr>
              <w:t>1</w:t>
            </w:r>
          </w:p>
        </w:tc>
        <w:tc>
          <w:tcPr>
            <w:tcW w:w="2835" w:type="dxa"/>
          </w:tcPr>
          <w:p w14:paraId="70227258" w14:textId="77777777" w:rsidR="00151699" w:rsidRPr="00EF5447" w:rsidRDefault="00151699" w:rsidP="00151699">
            <w:pPr>
              <w:pStyle w:val="TAC"/>
              <w:rPr>
                <w:lang w:eastAsia="zh-TW"/>
              </w:rPr>
            </w:pPr>
            <w:r>
              <w:rPr>
                <w:rFonts w:eastAsia="Malgun Gothic" w:cs="Arial"/>
                <w:lang w:eastAsia="ko-KR"/>
              </w:rPr>
              <w:t>7</w:t>
            </w:r>
          </w:p>
        </w:tc>
        <w:tc>
          <w:tcPr>
            <w:tcW w:w="2971" w:type="dxa"/>
          </w:tcPr>
          <w:p w14:paraId="748998BF" w14:textId="77777777" w:rsidR="00151699" w:rsidRPr="00EF5447" w:rsidRDefault="00151699" w:rsidP="00151699">
            <w:pPr>
              <w:pStyle w:val="TAC"/>
              <w:rPr>
                <w:rFonts w:eastAsia="Malgun Gothic"/>
                <w:szCs w:val="18"/>
                <w:lang w:eastAsia="ko-KR"/>
              </w:rPr>
            </w:pPr>
            <w:r>
              <w:rPr>
                <w:rFonts w:eastAsia="Malgun Gothic" w:cs="Arial"/>
                <w:lang w:eastAsia="ko-KR"/>
              </w:rPr>
              <w:t>0.7</w:t>
            </w:r>
          </w:p>
        </w:tc>
      </w:tr>
      <w:tr w:rsidR="00151699" w:rsidRPr="00EF5447" w14:paraId="679558B8" w14:textId="77777777" w:rsidTr="00CE49D5">
        <w:trPr>
          <w:gridAfter w:val="1"/>
          <w:wAfter w:w="6" w:type="dxa"/>
          <w:trHeight w:val="187"/>
          <w:jc w:val="center"/>
        </w:trPr>
        <w:tc>
          <w:tcPr>
            <w:tcW w:w="2268" w:type="dxa"/>
            <w:tcBorders>
              <w:top w:val="nil"/>
              <w:bottom w:val="nil"/>
            </w:tcBorders>
            <w:shd w:val="clear" w:color="auto" w:fill="auto"/>
          </w:tcPr>
          <w:p w14:paraId="204B3993" w14:textId="77777777" w:rsidR="00151699" w:rsidRPr="00EF5447" w:rsidRDefault="00151699" w:rsidP="00151699">
            <w:pPr>
              <w:pStyle w:val="TAC"/>
              <w:rPr>
                <w:lang w:eastAsia="zh-TW"/>
              </w:rPr>
            </w:pPr>
          </w:p>
        </w:tc>
        <w:tc>
          <w:tcPr>
            <w:tcW w:w="2835" w:type="dxa"/>
          </w:tcPr>
          <w:p w14:paraId="00EC8A7B" w14:textId="77777777" w:rsidR="00151699" w:rsidRPr="00EF5447" w:rsidRDefault="00151699" w:rsidP="00151699">
            <w:pPr>
              <w:pStyle w:val="TAC"/>
              <w:rPr>
                <w:lang w:eastAsia="zh-TW"/>
              </w:rPr>
            </w:pPr>
            <w:r>
              <w:rPr>
                <w:rFonts w:eastAsia="Malgun Gothic" w:cs="Arial"/>
                <w:lang w:eastAsia="ko-KR"/>
              </w:rPr>
              <w:t>8</w:t>
            </w:r>
          </w:p>
        </w:tc>
        <w:tc>
          <w:tcPr>
            <w:tcW w:w="2971" w:type="dxa"/>
          </w:tcPr>
          <w:p w14:paraId="0D894E81"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68E188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79767A" w14:textId="77777777" w:rsidR="00151699" w:rsidRPr="00EF5447" w:rsidRDefault="00151699" w:rsidP="00151699">
            <w:pPr>
              <w:pStyle w:val="TAC"/>
              <w:rPr>
                <w:lang w:eastAsia="zh-TW"/>
              </w:rPr>
            </w:pPr>
          </w:p>
        </w:tc>
        <w:tc>
          <w:tcPr>
            <w:tcW w:w="2835" w:type="dxa"/>
          </w:tcPr>
          <w:p w14:paraId="39C31092" w14:textId="77777777" w:rsidR="00151699" w:rsidRPr="00EF5447" w:rsidRDefault="00151699" w:rsidP="00151699">
            <w:pPr>
              <w:pStyle w:val="TAC"/>
              <w:rPr>
                <w:lang w:eastAsia="zh-TW"/>
              </w:rPr>
            </w:pPr>
            <w:r>
              <w:rPr>
                <w:rFonts w:cs="Arial"/>
                <w:lang w:eastAsia="ja-JP"/>
              </w:rPr>
              <w:t>n1</w:t>
            </w:r>
          </w:p>
        </w:tc>
        <w:tc>
          <w:tcPr>
            <w:tcW w:w="2971" w:type="dxa"/>
          </w:tcPr>
          <w:p w14:paraId="0B5F7A3F" w14:textId="77777777" w:rsidR="00151699" w:rsidRPr="00EF5447" w:rsidRDefault="00151699" w:rsidP="00151699">
            <w:pPr>
              <w:pStyle w:val="TAC"/>
              <w:rPr>
                <w:rFonts w:eastAsia="Malgun Gothic"/>
                <w:szCs w:val="18"/>
                <w:lang w:eastAsia="ko-KR"/>
              </w:rPr>
            </w:pPr>
            <w:r>
              <w:rPr>
                <w:rFonts w:eastAsia="Malgun Gothic" w:cs="Arial"/>
                <w:lang w:eastAsia="ko-KR"/>
              </w:rPr>
              <w:t>0.7</w:t>
            </w:r>
          </w:p>
        </w:tc>
      </w:tr>
      <w:tr w:rsidR="00151699" w:rsidRPr="00EF5447" w14:paraId="4C0CBE13" w14:textId="77777777" w:rsidTr="00CE49D5">
        <w:trPr>
          <w:gridAfter w:val="1"/>
          <w:wAfter w:w="6" w:type="dxa"/>
          <w:trHeight w:val="187"/>
          <w:jc w:val="center"/>
        </w:trPr>
        <w:tc>
          <w:tcPr>
            <w:tcW w:w="2268" w:type="dxa"/>
            <w:tcBorders>
              <w:top w:val="nil"/>
              <w:bottom w:val="nil"/>
            </w:tcBorders>
            <w:shd w:val="clear" w:color="auto" w:fill="auto"/>
          </w:tcPr>
          <w:p w14:paraId="2F2FE0CF" w14:textId="77777777" w:rsidR="00151699" w:rsidRPr="00EF5447" w:rsidRDefault="00151699" w:rsidP="00151699">
            <w:pPr>
              <w:pStyle w:val="TAC"/>
              <w:rPr>
                <w:lang w:eastAsia="zh-TW"/>
              </w:rPr>
            </w:pPr>
            <w:r>
              <w:t>DC_7-8-32</w:t>
            </w:r>
            <w:r w:rsidRPr="00940479">
              <w:t>_n</w:t>
            </w:r>
            <w:r>
              <w:t>78</w:t>
            </w:r>
          </w:p>
        </w:tc>
        <w:tc>
          <w:tcPr>
            <w:tcW w:w="2835" w:type="dxa"/>
          </w:tcPr>
          <w:p w14:paraId="5AD02CFB" w14:textId="77777777" w:rsidR="00151699" w:rsidRPr="00EF5447" w:rsidRDefault="00151699" w:rsidP="00151699">
            <w:pPr>
              <w:pStyle w:val="TAC"/>
              <w:rPr>
                <w:lang w:eastAsia="zh-TW"/>
              </w:rPr>
            </w:pPr>
            <w:r>
              <w:rPr>
                <w:rFonts w:eastAsia="Malgun Gothic" w:cs="Arial"/>
                <w:lang w:eastAsia="ko-KR"/>
              </w:rPr>
              <w:t>7</w:t>
            </w:r>
          </w:p>
        </w:tc>
        <w:tc>
          <w:tcPr>
            <w:tcW w:w="2971" w:type="dxa"/>
          </w:tcPr>
          <w:p w14:paraId="7F5A7378" w14:textId="77777777" w:rsidR="00151699" w:rsidRPr="00EF5447" w:rsidRDefault="00151699" w:rsidP="00151699">
            <w:pPr>
              <w:pStyle w:val="TAC"/>
              <w:rPr>
                <w:rFonts w:eastAsia="Malgun Gothic"/>
                <w:szCs w:val="18"/>
                <w:lang w:eastAsia="ko-KR"/>
              </w:rPr>
            </w:pPr>
            <w:r>
              <w:rPr>
                <w:rFonts w:eastAsia="Malgun Gothic" w:cs="Arial"/>
                <w:lang w:eastAsia="ko-KR"/>
              </w:rPr>
              <w:t>0.7</w:t>
            </w:r>
          </w:p>
        </w:tc>
      </w:tr>
      <w:tr w:rsidR="00151699" w:rsidRPr="00EF5447" w14:paraId="170A6B00" w14:textId="77777777" w:rsidTr="00CE49D5">
        <w:trPr>
          <w:gridAfter w:val="1"/>
          <w:wAfter w:w="6" w:type="dxa"/>
          <w:trHeight w:val="187"/>
          <w:jc w:val="center"/>
        </w:trPr>
        <w:tc>
          <w:tcPr>
            <w:tcW w:w="2268" w:type="dxa"/>
            <w:tcBorders>
              <w:top w:val="nil"/>
              <w:bottom w:val="nil"/>
            </w:tcBorders>
            <w:shd w:val="clear" w:color="auto" w:fill="auto"/>
          </w:tcPr>
          <w:p w14:paraId="1FE4C5EE" w14:textId="77777777" w:rsidR="00151699" w:rsidRPr="00EF5447" w:rsidRDefault="00151699" w:rsidP="00151699">
            <w:pPr>
              <w:pStyle w:val="TAC"/>
              <w:rPr>
                <w:lang w:eastAsia="zh-TW"/>
              </w:rPr>
            </w:pPr>
          </w:p>
        </w:tc>
        <w:tc>
          <w:tcPr>
            <w:tcW w:w="2835" w:type="dxa"/>
          </w:tcPr>
          <w:p w14:paraId="268A0BF0" w14:textId="77777777" w:rsidR="00151699" w:rsidRPr="00EF5447" w:rsidRDefault="00151699" w:rsidP="00151699">
            <w:pPr>
              <w:pStyle w:val="TAC"/>
              <w:rPr>
                <w:lang w:eastAsia="zh-TW"/>
              </w:rPr>
            </w:pPr>
            <w:r>
              <w:rPr>
                <w:rFonts w:cs="Arial"/>
                <w:lang w:eastAsia="ja-JP"/>
              </w:rPr>
              <w:t>8</w:t>
            </w:r>
          </w:p>
        </w:tc>
        <w:tc>
          <w:tcPr>
            <w:tcW w:w="2971" w:type="dxa"/>
          </w:tcPr>
          <w:p w14:paraId="18F8ACD0"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747CD9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B7A4C3" w14:textId="77777777" w:rsidR="00151699" w:rsidRPr="00EF5447" w:rsidRDefault="00151699" w:rsidP="00151699">
            <w:pPr>
              <w:pStyle w:val="TAC"/>
              <w:rPr>
                <w:lang w:eastAsia="zh-TW"/>
              </w:rPr>
            </w:pPr>
          </w:p>
        </w:tc>
        <w:tc>
          <w:tcPr>
            <w:tcW w:w="2835" w:type="dxa"/>
          </w:tcPr>
          <w:p w14:paraId="7138846F" w14:textId="77777777" w:rsidR="00151699" w:rsidRPr="00EF5447" w:rsidRDefault="00151699" w:rsidP="00151699">
            <w:pPr>
              <w:pStyle w:val="TAC"/>
              <w:rPr>
                <w:lang w:eastAsia="zh-TW"/>
              </w:rPr>
            </w:pPr>
            <w:r>
              <w:rPr>
                <w:rFonts w:cs="Arial"/>
                <w:lang w:eastAsia="ja-JP"/>
              </w:rPr>
              <w:t>n78</w:t>
            </w:r>
          </w:p>
        </w:tc>
        <w:tc>
          <w:tcPr>
            <w:tcW w:w="2971" w:type="dxa"/>
          </w:tcPr>
          <w:p w14:paraId="203D8DFD" w14:textId="77777777" w:rsidR="00151699" w:rsidRPr="00EF5447" w:rsidRDefault="00151699" w:rsidP="00151699">
            <w:pPr>
              <w:pStyle w:val="TAC"/>
              <w:rPr>
                <w:rFonts w:eastAsia="Malgun Gothic"/>
                <w:szCs w:val="18"/>
                <w:lang w:eastAsia="ko-KR"/>
              </w:rPr>
            </w:pPr>
            <w:r>
              <w:rPr>
                <w:rFonts w:eastAsia="Malgun Gothic" w:cs="Arial"/>
                <w:lang w:eastAsia="ko-KR"/>
              </w:rPr>
              <w:t>0.8</w:t>
            </w:r>
          </w:p>
        </w:tc>
      </w:tr>
      <w:tr w:rsidR="00151699" w:rsidRPr="00EF5447" w14:paraId="50C75FF7" w14:textId="77777777" w:rsidTr="00CE49D5">
        <w:trPr>
          <w:gridAfter w:val="1"/>
          <w:wAfter w:w="6" w:type="dxa"/>
          <w:trHeight w:val="187"/>
          <w:jc w:val="center"/>
        </w:trPr>
        <w:tc>
          <w:tcPr>
            <w:tcW w:w="2268" w:type="dxa"/>
            <w:tcBorders>
              <w:top w:val="nil"/>
              <w:bottom w:val="nil"/>
            </w:tcBorders>
            <w:shd w:val="clear" w:color="auto" w:fill="auto"/>
          </w:tcPr>
          <w:p w14:paraId="74B22034" w14:textId="77777777" w:rsidR="00151699" w:rsidRPr="00EF5447" w:rsidRDefault="00151699" w:rsidP="00151699">
            <w:pPr>
              <w:pStyle w:val="TAC"/>
              <w:rPr>
                <w:lang w:eastAsia="zh-TW"/>
              </w:rPr>
            </w:pPr>
            <w:r>
              <w:t>DC_7-8-38</w:t>
            </w:r>
            <w:r w:rsidRPr="00940479">
              <w:t>_n</w:t>
            </w:r>
            <w:r>
              <w:t>1</w:t>
            </w:r>
          </w:p>
        </w:tc>
        <w:tc>
          <w:tcPr>
            <w:tcW w:w="2835" w:type="dxa"/>
          </w:tcPr>
          <w:p w14:paraId="708A5702" w14:textId="77777777" w:rsidR="00151699" w:rsidRPr="00EF5447" w:rsidRDefault="00151699" w:rsidP="00151699">
            <w:pPr>
              <w:pStyle w:val="TAC"/>
              <w:rPr>
                <w:lang w:eastAsia="zh-TW"/>
              </w:rPr>
            </w:pPr>
            <w:r>
              <w:rPr>
                <w:rFonts w:cs="Arial"/>
                <w:lang w:eastAsia="ja-JP"/>
              </w:rPr>
              <w:t>8</w:t>
            </w:r>
          </w:p>
        </w:tc>
        <w:tc>
          <w:tcPr>
            <w:tcW w:w="2971" w:type="dxa"/>
          </w:tcPr>
          <w:p w14:paraId="0638EC21"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rsidRPr="00EF5447" w14:paraId="5920EE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B9667E" w14:textId="77777777" w:rsidR="00151699" w:rsidRPr="00EF5447" w:rsidRDefault="00151699" w:rsidP="00151699">
            <w:pPr>
              <w:pStyle w:val="TAC"/>
              <w:rPr>
                <w:lang w:eastAsia="zh-TW"/>
              </w:rPr>
            </w:pPr>
          </w:p>
        </w:tc>
        <w:tc>
          <w:tcPr>
            <w:tcW w:w="2835" w:type="dxa"/>
          </w:tcPr>
          <w:p w14:paraId="629DA87E" w14:textId="77777777" w:rsidR="00151699" w:rsidRPr="00EF5447" w:rsidRDefault="00151699" w:rsidP="00151699">
            <w:pPr>
              <w:pStyle w:val="TAC"/>
              <w:rPr>
                <w:lang w:eastAsia="zh-TW"/>
              </w:rPr>
            </w:pPr>
            <w:r>
              <w:rPr>
                <w:rFonts w:cs="Arial"/>
                <w:lang w:eastAsia="ja-JP"/>
              </w:rPr>
              <w:t>n1</w:t>
            </w:r>
          </w:p>
        </w:tc>
        <w:tc>
          <w:tcPr>
            <w:tcW w:w="2971" w:type="dxa"/>
          </w:tcPr>
          <w:p w14:paraId="5555D6DE"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rsidRPr="00EF5447" w14:paraId="59C8844E" w14:textId="77777777" w:rsidTr="00CE49D5">
        <w:trPr>
          <w:gridAfter w:val="1"/>
          <w:wAfter w:w="6" w:type="dxa"/>
          <w:trHeight w:val="187"/>
          <w:jc w:val="center"/>
        </w:trPr>
        <w:tc>
          <w:tcPr>
            <w:tcW w:w="2268" w:type="dxa"/>
            <w:tcBorders>
              <w:top w:val="nil"/>
              <w:bottom w:val="nil"/>
            </w:tcBorders>
            <w:shd w:val="clear" w:color="auto" w:fill="auto"/>
          </w:tcPr>
          <w:p w14:paraId="5F695A0B" w14:textId="77777777" w:rsidR="00151699" w:rsidRPr="00EF5447" w:rsidRDefault="00151699" w:rsidP="00151699">
            <w:pPr>
              <w:pStyle w:val="TAC"/>
              <w:rPr>
                <w:lang w:eastAsia="zh-TW"/>
              </w:rPr>
            </w:pPr>
            <w:r>
              <w:t>DC_7-8-40_n1</w:t>
            </w:r>
          </w:p>
        </w:tc>
        <w:tc>
          <w:tcPr>
            <w:tcW w:w="2835" w:type="dxa"/>
          </w:tcPr>
          <w:p w14:paraId="67B039C7" w14:textId="77777777" w:rsidR="00151699" w:rsidRPr="00EF5447" w:rsidRDefault="00151699" w:rsidP="00151699">
            <w:pPr>
              <w:pStyle w:val="TAC"/>
              <w:rPr>
                <w:lang w:eastAsia="zh-TW"/>
              </w:rPr>
            </w:pPr>
            <w:r>
              <w:rPr>
                <w:lang w:eastAsia="zh-CN"/>
              </w:rPr>
              <w:t>7</w:t>
            </w:r>
          </w:p>
        </w:tc>
        <w:tc>
          <w:tcPr>
            <w:tcW w:w="2971" w:type="dxa"/>
          </w:tcPr>
          <w:p w14:paraId="6EA562B4" w14:textId="77777777" w:rsidR="00151699" w:rsidRPr="00EF5447" w:rsidRDefault="00151699" w:rsidP="00151699">
            <w:pPr>
              <w:pStyle w:val="TAC"/>
              <w:rPr>
                <w:rFonts w:eastAsia="Malgun Gothic"/>
                <w:szCs w:val="18"/>
                <w:lang w:eastAsia="ko-KR"/>
              </w:rPr>
            </w:pPr>
            <w:r>
              <w:rPr>
                <w:lang w:eastAsia="zh-CN"/>
              </w:rPr>
              <w:t>0.8</w:t>
            </w:r>
          </w:p>
        </w:tc>
      </w:tr>
      <w:tr w:rsidR="00151699" w:rsidRPr="00EF5447" w14:paraId="5A9D6676" w14:textId="77777777" w:rsidTr="00CE49D5">
        <w:trPr>
          <w:gridAfter w:val="1"/>
          <w:wAfter w:w="6" w:type="dxa"/>
          <w:trHeight w:val="187"/>
          <w:jc w:val="center"/>
        </w:trPr>
        <w:tc>
          <w:tcPr>
            <w:tcW w:w="2268" w:type="dxa"/>
            <w:tcBorders>
              <w:top w:val="nil"/>
              <w:bottom w:val="nil"/>
            </w:tcBorders>
            <w:shd w:val="clear" w:color="auto" w:fill="auto"/>
          </w:tcPr>
          <w:p w14:paraId="7C889A58" w14:textId="77777777" w:rsidR="00151699" w:rsidRPr="00EF5447" w:rsidRDefault="00151699" w:rsidP="00151699">
            <w:pPr>
              <w:pStyle w:val="TAC"/>
              <w:rPr>
                <w:lang w:eastAsia="zh-TW"/>
              </w:rPr>
            </w:pPr>
          </w:p>
        </w:tc>
        <w:tc>
          <w:tcPr>
            <w:tcW w:w="2835" w:type="dxa"/>
          </w:tcPr>
          <w:p w14:paraId="1F962565" w14:textId="77777777" w:rsidR="00151699" w:rsidRPr="00EF5447" w:rsidRDefault="00151699" w:rsidP="00151699">
            <w:pPr>
              <w:pStyle w:val="TAC"/>
              <w:rPr>
                <w:lang w:eastAsia="zh-TW"/>
              </w:rPr>
            </w:pPr>
            <w:r>
              <w:rPr>
                <w:lang w:eastAsia="zh-CN"/>
              </w:rPr>
              <w:t>8</w:t>
            </w:r>
          </w:p>
        </w:tc>
        <w:tc>
          <w:tcPr>
            <w:tcW w:w="2971" w:type="dxa"/>
          </w:tcPr>
          <w:p w14:paraId="5E255E3E" w14:textId="77777777" w:rsidR="00151699" w:rsidRPr="00EF5447" w:rsidRDefault="00151699" w:rsidP="00151699">
            <w:pPr>
              <w:pStyle w:val="TAC"/>
              <w:rPr>
                <w:rFonts w:eastAsia="Malgun Gothic"/>
                <w:szCs w:val="18"/>
                <w:lang w:eastAsia="ko-KR"/>
              </w:rPr>
            </w:pPr>
            <w:r>
              <w:rPr>
                <w:lang w:eastAsia="zh-CN"/>
              </w:rPr>
              <w:t>0.6</w:t>
            </w:r>
          </w:p>
        </w:tc>
      </w:tr>
      <w:tr w:rsidR="00151699" w:rsidRPr="00EF5447" w14:paraId="4B64EB12" w14:textId="77777777" w:rsidTr="00CE49D5">
        <w:trPr>
          <w:gridAfter w:val="1"/>
          <w:wAfter w:w="6" w:type="dxa"/>
          <w:trHeight w:val="187"/>
          <w:jc w:val="center"/>
        </w:trPr>
        <w:tc>
          <w:tcPr>
            <w:tcW w:w="2268" w:type="dxa"/>
            <w:tcBorders>
              <w:top w:val="nil"/>
              <w:bottom w:val="nil"/>
            </w:tcBorders>
            <w:shd w:val="clear" w:color="auto" w:fill="auto"/>
          </w:tcPr>
          <w:p w14:paraId="637092F5" w14:textId="77777777" w:rsidR="00151699" w:rsidRPr="00EF5447" w:rsidRDefault="00151699" w:rsidP="00151699">
            <w:pPr>
              <w:pStyle w:val="TAC"/>
              <w:rPr>
                <w:lang w:eastAsia="zh-TW"/>
              </w:rPr>
            </w:pPr>
          </w:p>
        </w:tc>
        <w:tc>
          <w:tcPr>
            <w:tcW w:w="2835" w:type="dxa"/>
          </w:tcPr>
          <w:p w14:paraId="70C2B5E4" w14:textId="77777777" w:rsidR="00151699" w:rsidRPr="00EF5447" w:rsidRDefault="00151699" w:rsidP="00151699">
            <w:pPr>
              <w:pStyle w:val="TAC"/>
              <w:rPr>
                <w:lang w:eastAsia="zh-TW"/>
              </w:rPr>
            </w:pPr>
            <w:r>
              <w:rPr>
                <w:lang w:eastAsia="zh-CN"/>
              </w:rPr>
              <w:t>40</w:t>
            </w:r>
          </w:p>
        </w:tc>
        <w:tc>
          <w:tcPr>
            <w:tcW w:w="2971" w:type="dxa"/>
          </w:tcPr>
          <w:p w14:paraId="78C8D373" w14:textId="77777777" w:rsidR="00151699" w:rsidRPr="00EF5447" w:rsidRDefault="00151699" w:rsidP="00151699">
            <w:pPr>
              <w:pStyle w:val="TAC"/>
              <w:rPr>
                <w:rFonts w:eastAsia="Malgun Gothic"/>
                <w:szCs w:val="18"/>
                <w:lang w:eastAsia="ko-KR"/>
              </w:rPr>
            </w:pPr>
            <w:r>
              <w:rPr>
                <w:lang w:eastAsia="zh-CN"/>
              </w:rPr>
              <w:t>0.9</w:t>
            </w:r>
          </w:p>
        </w:tc>
      </w:tr>
      <w:tr w:rsidR="00151699" w:rsidRPr="00EF5447" w14:paraId="791186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9AFAF6" w14:textId="77777777" w:rsidR="00151699" w:rsidRPr="00EF5447" w:rsidRDefault="00151699" w:rsidP="00151699">
            <w:pPr>
              <w:pStyle w:val="TAC"/>
              <w:rPr>
                <w:lang w:eastAsia="zh-TW"/>
              </w:rPr>
            </w:pPr>
          </w:p>
        </w:tc>
        <w:tc>
          <w:tcPr>
            <w:tcW w:w="2835" w:type="dxa"/>
          </w:tcPr>
          <w:p w14:paraId="499A9F03" w14:textId="77777777" w:rsidR="00151699" w:rsidRPr="00EF5447" w:rsidRDefault="00151699" w:rsidP="00151699">
            <w:pPr>
              <w:pStyle w:val="TAC"/>
              <w:rPr>
                <w:lang w:eastAsia="zh-TW"/>
              </w:rPr>
            </w:pPr>
            <w:r>
              <w:rPr>
                <w:lang w:eastAsia="zh-CN"/>
              </w:rPr>
              <w:t>n1</w:t>
            </w:r>
          </w:p>
        </w:tc>
        <w:tc>
          <w:tcPr>
            <w:tcW w:w="2971" w:type="dxa"/>
          </w:tcPr>
          <w:p w14:paraId="4BD30271" w14:textId="77777777" w:rsidR="00151699" w:rsidRPr="00EF5447" w:rsidRDefault="00151699" w:rsidP="00151699">
            <w:pPr>
              <w:pStyle w:val="TAC"/>
              <w:rPr>
                <w:rFonts w:eastAsia="Malgun Gothic"/>
                <w:szCs w:val="18"/>
                <w:lang w:eastAsia="ko-KR"/>
              </w:rPr>
            </w:pPr>
            <w:r>
              <w:rPr>
                <w:lang w:eastAsia="zh-CN"/>
              </w:rPr>
              <w:t>0.6</w:t>
            </w:r>
          </w:p>
        </w:tc>
      </w:tr>
      <w:tr w:rsidR="00151699" w:rsidRPr="00EF5447" w14:paraId="5797DB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05E506C" w14:textId="77777777" w:rsidR="00151699" w:rsidRPr="00EF5447" w:rsidRDefault="00151699" w:rsidP="00151699">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D4016D4" w14:textId="77777777" w:rsidR="00151699" w:rsidRPr="00EF5447" w:rsidRDefault="00151699" w:rsidP="00151699">
            <w:pPr>
              <w:pStyle w:val="TAC"/>
              <w:rPr>
                <w:lang w:eastAsia="zh-TW"/>
              </w:rPr>
            </w:pPr>
            <w:r>
              <w:rPr>
                <w:lang w:eastAsia="zh-CN"/>
              </w:rPr>
              <w:t>7</w:t>
            </w:r>
          </w:p>
        </w:tc>
        <w:tc>
          <w:tcPr>
            <w:tcW w:w="2971" w:type="dxa"/>
          </w:tcPr>
          <w:p w14:paraId="0EB88375" w14:textId="77777777" w:rsidR="00151699" w:rsidRPr="00EF5447" w:rsidRDefault="00151699" w:rsidP="00151699">
            <w:pPr>
              <w:pStyle w:val="TAC"/>
              <w:rPr>
                <w:rFonts w:eastAsia="Malgun Gothic"/>
                <w:szCs w:val="18"/>
                <w:lang w:eastAsia="ko-KR"/>
              </w:rPr>
            </w:pPr>
            <w:r>
              <w:rPr>
                <w:rFonts w:hint="eastAsia"/>
                <w:lang w:eastAsia="zh-CN"/>
              </w:rPr>
              <w:t>0.</w:t>
            </w:r>
            <w:r>
              <w:rPr>
                <w:lang w:eastAsia="zh-CN"/>
              </w:rPr>
              <w:t>5</w:t>
            </w:r>
          </w:p>
        </w:tc>
      </w:tr>
      <w:tr w:rsidR="00151699" w:rsidRPr="00EF5447" w14:paraId="69E84656" w14:textId="77777777" w:rsidTr="00CE49D5">
        <w:trPr>
          <w:gridAfter w:val="1"/>
          <w:wAfter w:w="6" w:type="dxa"/>
          <w:trHeight w:val="187"/>
          <w:jc w:val="center"/>
        </w:trPr>
        <w:tc>
          <w:tcPr>
            <w:tcW w:w="2268" w:type="dxa"/>
            <w:tcBorders>
              <w:top w:val="nil"/>
              <w:bottom w:val="nil"/>
            </w:tcBorders>
            <w:shd w:val="clear" w:color="auto" w:fill="auto"/>
          </w:tcPr>
          <w:p w14:paraId="77BC2AE3" w14:textId="77777777" w:rsidR="00151699" w:rsidRPr="00EF5447" w:rsidRDefault="00151699" w:rsidP="00151699">
            <w:pPr>
              <w:pStyle w:val="TAC"/>
              <w:rPr>
                <w:lang w:eastAsia="zh-TW"/>
              </w:rPr>
            </w:pPr>
          </w:p>
        </w:tc>
        <w:tc>
          <w:tcPr>
            <w:tcW w:w="2835" w:type="dxa"/>
          </w:tcPr>
          <w:p w14:paraId="08C62F25" w14:textId="77777777" w:rsidR="00151699" w:rsidRPr="00EF5447" w:rsidRDefault="00151699" w:rsidP="00151699">
            <w:pPr>
              <w:pStyle w:val="TAC"/>
              <w:rPr>
                <w:lang w:eastAsia="zh-TW"/>
              </w:rPr>
            </w:pPr>
            <w:r>
              <w:rPr>
                <w:lang w:eastAsia="zh-CN"/>
              </w:rPr>
              <w:t>8</w:t>
            </w:r>
          </w:p>
        </w:tc>
        <w:tc>
          <w:tcPr>
            <w:tcW w:w="2971" w:type="dxa"/>
          </w:tcPr>
          <w:p w14:paraId="360B487A" w14:textId="77777777" w:rsidR="00151699" w:rsidRPr="00EF5447" w:rsidRDefault="00151699" w:rsidP="00151699">
            <w:pPr>
              <w:pStyle w:val="TAC"/>
              <w:rPr>
                <w:rFonts w:eastAsia="Malgun Gothic"/>
                <w:szCs w:val="18"/>
                <w:lang w:eastAsia="ko-KR"/>
              </w:rPr>
            </w:pPr>
            <w:r>
              <w:rPr>
                <w:rFonts w:hint="eastAsia"/>
                <w:lang w:eastAsia="zh-CN"/>
              </w:rPr>
              <w:t>0.</w:t>
            </w:r>
            <w:r>
              <w:rPr>
                <w:lang w:eastAsia="zh-CN"/>
              </w:rPr>
              <w:t>6</w:t>
            </w:r>
          </w:p>
        </w:tc>
      </w:tr>
      <w:tr w:rsidR="00151699" w:rsidRPr="00EF5447" w14:paraId="6C647159" w14:textId="77777777" w:rsidTr="00CE49D5">
        <w:trPr>
          <w:gridAfter w:val="1"/>
          <w:wAfter w:w="6" w:type="dxa"/>
          <w:trHeight w:val="187"/>
          <w:jc w:val="center"/>
        </w:trPr>
        <w:tc>
          <w:tcPr>
            <w:tcW w:w="2268" w:type="dxa"/>
            <w:tcBorders>
              <w:top w:val="nil"/>
              <w:bottom w:val="nil"/>
            </w:tcBorders>
            <w:shd w:val="clear" w:color="auto" w:fill="auto"/>
          </w:tcPr>
          <w:p w14:paraId="0EDF3F2A" w14:textId="77777777" w:rsidR="00151699" w:rsidRPr="00EF5447" w:rsidRDefault="00151699" w:rsidP="00151699">
            <w:pPr>
              <w:pStyle w:val="TAC"/>
              <w:rPr>
                <w:lang w:eastAsia="zh-TW"/>
              </w:rPr>
            </w:pPr>
          </w:p>
        </w:tc>
        <w:tc>
          <w:tcPr>
            <w:tcW w:w="2835" w:type="dxa"/>
          </w:tcPr>
          <w:p w14:paraId="2586F3A5" w14:textId="77777777" w:rsidR="00151699" w:rsidRPr="00EF5447" w:rsidRDefault="00151699" w:rsidP="00151699">
            <w:pPr>
              <w:pStyle w:val="TAC"/>
              <w:rPr>
                <w:lang w:eastAsia="zh-TW"/>
              </w:rPr>
            </w:pPr>
            <w:r w:rsidRPr="00563C22">
              <w:rPr>
                <w:rFonts w:hint="eastAsia"/>
                <w:lang w:eastAsia="zh-CN"/>
              </w:rPr>
              <w:t>4</w:t>
            </w:r>
            <w:r>
              <w:rPr>
                <w:lang w:eastAsia="zh-CN"/>
              </w:rPr>
              <w:t>0</w:t>
            </w:r>
          </w:p>
        </w:tc>
        <w:tc>
          <w:tcPr>
            <w:tcW w:w="2971" w:type="dxa"/>
          </w:tcPr>
          <w:p w14:paraId="453DBC0F" w14:textId="77777777" w:rsidR="00151699" w:rsidRPr="00EF5447" w:rsidRDefault="00151699" w:rsidP="00151699">
            <w:pPr>
              <w:pStyle w:val="TAC"/>
              <w:rPr>
                <w:rFonts w:eastAsia="Malgun Gothic"/>
                <w:szCs w:val="18"/>
                <w:lang w:eastAsia="ko-KR"/>
              </w:rPr>
            </w:pPr>
            <w:r>
              <w:rPr>
                <w:rFonts w:hint="eastAsia"/>
                <w:lang w:eastAsia="zh-CN"/>
              </w:rPr>
              <w:t>0.3</w:t>
            </w:r>
            <w:r>
              <w:rPr>
                <w:vertAlign w:val="superscript"/>
                <w:lang w:eastAsia="zh-CN"/>
              </w:rPr>
              <w:t>9</w:t>
            </w:r>
          </w:p>
        </w:tc>
      </w:tr>
      <w:tr w:rsidR="00151699" w:rsidRPr="00EF5447" w14:paraId="5AB9A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5D64BB" w14:textId="77777777" w:rsidR="00151699" w:rsidRPr="00EF5447" w:rsidRDefault="00151699" w:rsidP="00151699">
            <w:pPr>
              <w:pStyle w:val="TAC"/>
              <w:rPr>
                <w:lang w:eastAsia="zh-TW"/>
              </w:rPr>
            </w:pPr>
          </w:p>
        </w:tc>
        <w:tc>
          <w:tcPr>
            <w:tcW w:w="2835" w:type="dxa"/>
          </w:tcPr>
          <w:p w14:paraId="6DEE4E72" w14:textId="77777777" w:rsidR="00151699" w:rsidRPr="00EF5447" w:rsidRDefault="00151699" w:rsidP="00151699">
            <w:pPr>
              <w:pStyle w:val="TAC"/>
              <w:rPr>
                <w:lang w:eastAsia="zh-TW"/>
              </w:rPr>
            </w:pPr>
            <w:r>
              <w:rPr>
                <w:lang w:eastAsia="zh-CN"/>
              </w:rPr>
              <w:t>n7</w:t>
            </w:r>
            <w:r>
              <w:rPr>
                <w:rFonts w:hint="eastAsia"/>
                <w:lang w:eastAsia="zh-CN"/>
              </w:rPr>
              <w:t>8</w:t>
            </w:r>
          </w:p>
        </w:tc>
        <w:tc>
          <w:tcPr>
            <w:tcW w:w="2971" w:type="dxa"/>
          </w:tcPr>
          <w:p w14:paraId="6A44568F" w14:textId="77777777" w:rsidR="00151699" w:rsidRPr="00EF5447" w:rsidRDefault="00151699" w:rsidP="00151699">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151699" w:rsidRPr="00EF5447" w14:paraId="5621DC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E9E3665" w14:textId="77777777" w:rsidR="00151699" w:rsidRPr="00EF5447" w:rsidRDefault="00151699" w:rsidP="00151699">
            <w:pPr>
              <w:pStyle w:val="TAC"/>
            </w:pPr>
            <w:r w:rsidRPr="00EF5447">
              <w:rPr>
                <w:lang w:eastAsia="zh-TW"/>
              </w:rPr>
              <w:t>DC_7-8_n40-n78</w:t>
            </w:r>
          </w:p>
        </w:tc>
        <w:tc>
          <w:tcPr>
            <w:tcW w:w="2835" w:type="dxa"/>
          </w:tcPr>
          <w:p w14:paraId="3699907E" w14:textId="77777777" w:rsidR="00151699" w:rsidRPr="00EF5447" w:rsidRDefault="00151699" w:rsidP="00151699">
            <w:pPr>
              <w:pStyle w:val="TAC"/>
              <w:rPr>
                <w:rFonts w:eastAsia="MS Mincho"/>
              </w:rPr>
            </w:pPr>
            <w:r w:rsidRPr="00EF5447">
              <w:rPr>
                <w:lang w:eastAsia="zh-TW"/>
              </w:rPr>
              <w:t>7</w:t>
            </w:r>
          </w:p>
        </w:tc>
        <w:tc>
          <w:tcPr>
            <w:tcW w:w="2971" w:type="dxa"/>
          </w:tcPr>
          <w:p w14:paraId="3C48F669" w14:textId="77777777" w:rsidR="00151699" w:rsidRPr="00EF5447" w:rsidRDefault="00151699" w:rsidP="00151699">
            <w:pPr>
              <w:pStyle w:val="TAC"/>
              <w:rPr>
                <w:lang w:eastAsia="zh-TW"/>
              </w:rPr>
            </w:pPr>
            <w:r w:rsidRPr="00EF5447">
              <w:rPr>
                <w:rFonts w:eastAsia="Malgun Gothic"/>
                <w:szCs w:val="18"/>
                <w:lang w:eastAsia="ko-KR"/>
              </w:rPr>
              <w:t>0.5</w:t>
            </w:r>
          </w:p>
        </w:tc>
      </w:tr>
      <w:tr w:rsidR="00151699" w:rsidRPr="00EF5447" w14:paraId="0A2FEAB4" w14:textId="77777777" w:rsidTr="00CE49D5">
        <w:trPr>
          <w:gridAfter w:val="1"/>
          <w:wAfter w:w="6" w:type="dxa"/>
          <w:trHeight w:val="187"/>
          <w:jc w:val="center"/>
        </w:trPr>
        <w:tc>
          <w:tcPr>
            <w:tcW w:w="2268" w:type="dxa"/>
            <w:tcBorders>
              <w:top w:val="nil"/>
              <w:bottom w:val="nil"/>
            </w:tcBorders>
            <w:shd w:val="clear" w:color="auto" w:fill="auto"/>
          </w:tcPr>
          <w:p w14:paraId="6C0D8515" w14:textId="77777777" w:rsidR="00151699" w:rsidRPr="00EF5447" w:rsidRDefault="00151699" w:rsidP="00151699">
            <w:pPr>
              <w:pStyle w:val="TAC"/>
            </w:pPr>
          </w:p>
        </w:tc>
        <w:tc>
          <w:tcPr>
            <w:tcW w:w="2835" w:type="dxa"/>
          </w:tcPr>
          <w:p w14:paraId="5DB77448" w14:textId="77777777" w:rsidR="00151699" w:rsidRPr="00EF5447" w:rsidRDefault="00151699" w:rsidP="00151699">
            <w:pPr>
              <w:pStyle w:val="TAC"/>
              <w:rPr>
                <w:rFonts w:eastAsia="MS Mincho"/>
              </w:rPr>
            </w:pPr>
            <w:r w:rsidRPr="00EF5447">
              <w:rPr>
                <w:lang w:eastAsia="zh-TW"/>
              </w:rPr>
              <w:t>8</w:t>
            </w:r>
          </w:p>
        </w:tc>
        <w:tc>
          <w:tcPr>
            <w:tcW w:w="2971" w:type="dxa"/>
          </w:tcPr>
          <w:p w14:paraId="61F4DF85" w14:textId="77777777" w:rsidR="00151699" w:rsidRPr="00EF5447" w:rsidRDefault="00151699" w:rsidP="00151699">
            <w:pPr>
              <w:pStyle w:val="TAC"/>
              <w:rPr>
                <w:lang w:eastAsia="zh-TW"/>
              </w:rPr>
            </w:pPr>
            <w:r w:rsidRPr="00EF5447">
              <w:rPr>
                <w:rFonts w:eastAsia="Malgun Gothic"/>
                <w:szCs w:val="18"/>
                <w:lang w:eastAsia="ko-KR"/>
              </w:rPr>
              <w:t>0.3</w:t>
            </w:r>
          </w:p>
        </w:tc>
      </w:tr>
      <w:tr w:rsidR="00151699" w:rsidRPr="00EF5447" w14:paraId="4B9E3071" w14:textId="77777777" w:rsidTr="00CE49D5">
        <w:trPr>
          <w:gridAfter w:val="1"/>
          <w:wAfter w:w="6" w:type="dxa"/>
          <w:trHeight w:val="187"/>
          <w:jc w:val="center"/>
        </w:trPr>
        <w:tc>
          <w:tcPr>
            <w:tcW w:w="2268" w:type="dxa"/>
            <w:tcBorders>
              <w:top w:val="nil"/>
              <w:bottom w:val="nil"/>
            </w:tcBorders>
            <w:shd w:val="clear" w:color="auto" w:fill="auto"/>
          </w:tcPr>
          <w:p w14:paraId="6B4BB8C1" w14:textId="77777777" w:rsidR="00151699" w:rsidRPr="00EF5447" w:rsidRDefault="00151699" w:rsidP="00151699">
            <w:pPr>
              <w:pStyle w:val="TAC"/>
            </w:pPr>
          </w:p>
        </w:tc>
        <w:tc>
          <w:tcPr>
            <w:tcW w:w="2835" w:type="dxa"/>
          </w:tcPr>
          <w:p w14:paraId="52FBBB40" w14:textId="77777777" w:rsidR="00151699" w:rsidRPr="00EF5447" w:rsidRDefault="00151699" w:rsidP="00151699">
            <w:pPr>
              <w:pStyle w:val="TAC"/>
              <w:rPr>
                <w:rFonts w:eastAsia="MS Mincho"/>
              </w:rPr>
            </w:pPr>
            <w:r w:rsidRPr="00EF5447">
              <w:rPr>
                <w:lang w:eastAsia="zh-TW"/>
              </w:rPr>
              <w:t>n40</w:t>
            </w:r>
          </w:p>
        </w:tc>
        <w:tc>
          <w:tcPr>
            <w:tcW w:w="2971" w:type="dxa"/>
          </w:tcPr>
          <w:p w14:paraId="1E4B58E6" w14:textId="77777777" w:rsidR="00151699" w:rsidRPr="00EF5447" w:rsidRDefault="00151699" w:rsidP="00151699">
            <w:pPr>
              <w:pStyle w:val="TAC"/>
              <w:rPr>
                <w:lang w:eastAsia="zh-TW"/>
              </w:rPr>
            </w:pPr>
            <w:r w:rsidRPr="00EF5447">
              <w:rPr>
                <w:rFonts w:eastAsia="Malgun Gothic"/>
                <w:szCs w:val="18"/>
                <w:lang w:eastAsia="ko-KR"/>
              </w:rPr>
              <w:t>0.5</w:t>
            </w:r>
          </w:p>
        </w:tc>
      </w:tr>
      <w:tr w:rsidR="00151699" w:rsidRPr="00EF5447" w14:paraId="43FDB7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B5446F" w14:textId="77777777" w:rsidR="00151699" w:rsidRPr="00EF5447" w:rsidRDefault="00151699" w:rsidP="00151699">
            <w:pPr>
              <w:pStyle w:val="TAC"/>
            </w:pPr>
          </w:p>
        </w:tc>
        <w:tc>
          <w:tcPr>
            <w:tcW w:w="2835" w:type="dxa"/>
          </w:tcPr>
          <w:p w14:paraId="5B0F0095" w14:textId="77777777" w:rsidR="00151699" w:rsidRPr="00EF5447" w:rsidRDefault="00151699" w:rsidP="00151699">
            <w:pPr>
              <w:pStyle w:val="TAC"/>
              <w:rPr>
                <w:rFonts w:eastAsia="MS Mincho"/>
              </w:rPr>
            </w:pPr>
            <w:r w:rsidRPr="00EF5447">
              <w:rPr>
                <w:lang w:eastAsia="zh-TW"/>
              </w:rPr>
              <w:t>n78</w:t>
            </w:r>
          </w:p>
        </w:tc>
        <w:tc>
          <w:tcPr>
            <w:tcW w:w="2971" w:type="dxa"/>
          </w:tcPr>
          <w:p w14:paraId="69963F0D" w14:textId="77777777" w:rsidR="00151699" w:rsidRPr="00EF5447" w:rsidRDefault="00151699" w:rsidP="00151699">
            <w:pPr>
              <w:pStyle w:val="TAC"/>
              <w:rPr>
                <w:lang w:eastAsia="zh-TW"/>
              </w:rPr>
            </w:pPr>
            <w:r w:rsidRPr="00EF5447">
              <w:rPr>
                <w:rFonts w:eastAsia="Malgun Gothic"/>
                <w:szCs w:val="18"/>
                <w:lang w:eastAsia="ko-KR"/>
              </w:rPr>
              <w:t>0.8</w:t>
            </w:r>
          </w:p>
        </w:tc>
      </w:tr>
      <w:tr w:rsidR="00151699" w:rsidRPr="00EF5447" w14:paraId="18CA3A45" w14:textId="77777777" w:rsidTr="00CE49D5">
        <w:trPr>
          <w:gridAfter w:val="1"/>
          <w:wAfter w:w="6" w:type="dxa"/>
          <w:trHeight w:val="187"/>
          <w:jc w:val="center"/>
        </w:trPr>
        <w:tc>
          <w:tcPr>
            <w:tcW w:w="2268" w:type="dxa"/>
            <w:tcBorders>
              <w:top w:val="nil"/>
              <w:bottom w:val="nil"/>
            </w:tcBorders>
            <w:shd w:val="clear" w:color="auto" w:fill="auto"/>
          </w:tcPr>
          <w:p w14:paraId="776D0BA9" w14:textId="77777777" w:rsidR="00151699" w:rsidRPr="00EF5447" w:rsidRDefault="00151699" w:rsidP="0015169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D654FAD" w14:textId="77777777" w:rsidR="00151699" w:rsidRPr="00EF5447" w:rsidRDefault="00151699" w:rsidP="00151699">
            <w:pPr>
              <w:pStyle w:val="TAC"/>
              <w:rPr>
                <w:lang w:eastAsia="zh-TW"/>
              </w:rPr>
            </w:pPr>
            <w:r>
              <w:rPr>
                <w:lang w:val="sv-SE"/>
              </w:rPr>
              <w:t>7</w:t>
            </w:r>
          </w:p>
        </w:tc>
        <w:tc>
          <w:tcPr>
            <w:tcW w:w="2971" w:type="dxa"/>
          </w:tcPr>
          <w:p w14:paraId="22AE6E4D" w14:textId="77777777" w:rsidR="00151699" w:rsidRPr="00EF5447" w:rsidRDefault="00151699" w:rsidP="00151699">
            <w:pPr>
              <w:pStyle w:val="TAC"/>
              <w:rPr>
                <w:rFonts w:eastAsia="Malgun Gothic"/>
                <w:szCs w:val="18"/>
                <w:lang w:eastAsia="ko-KR"/>
              </w:rPr>
            </w:pPr>
            <w:r>
              <w:t>0.</w:t>
            </w:r>
            <w:r>
              <w:rPr>
                <w:lang w:val="sv-SE"/>
              </w:rPr>
              <w:t>6</w:t>
            </w:r>
          </w:p>
        </w:tc>
      </w:tr>
      <w:tr w:rsidR="00151699" w:rsidRPr="00EF5447" w14:paraId="0328232B" w14:textId="77777777" w:rsidTr="00CE49D5">
        <w:trPr>
          <w:gridAfter w:val="1"/>
          <w:wAfter w:w="6" w:type="dxa"/>
          <w:trHeight w:val="187"/>
          <w:jc w:val="center"/>
        </w:trPr>
        <w:tc>
          <w:tcPr>
            <w:tcW w:w="2268" w:type="dxa"/>
            <w:tcBorders>
              <w:top w:val="nil"/>
              <w:bottom w:val="nil"/>
            </w:tcBorders>
            <w:shd w:val="clear" w:color="auto" w:fill="auto"/>
            <w:vAlign w:val="center"/>
          </w:tcPr>
          <w:p w14:paraId="212A28AF" w14:textId="77777777" w:rsidR="00151699" w:rsidRPr="00EF5447" w:rsidRDefault="00151699" w:rsidP="00151699">
            <w:pPr>
              <w:pStyle w:val="TAC"/>
            </w:pPr>
          </w:p>
        </w:tc>
        <w:tc>
          <w:tcPr>
            <w:tcW w:w="2835" w:type="dxa"/>
            <w:vAlign w:val="center"/>
          </w:tcPr>
          <w:p w14:paraId="69677D37" w14:textId="77777777" w:rsidR="00151699" w:rsidRPr="00EF5447" w:rsidRDefault="00151699" w:rsidP="00151699">
            <w:pPr>
              <w:pStyle w:val="TAC"/>
              <w:rPr>
                <w:lang w:eastAsia="zh-TW"/>
              </w:rPr>
            </w:pPr>
            <w:r>
              <w:rPr>
                <w:lang w:val="sv-SE"/>
              </w:rPr>
              <w:t>12</w:t>
            </w:r>
          </w:p>
        </w:tc>
        <w:tc>
          <w:tcPr>
            <w:tcW w:w="2971" w:type="dxa"/>
          </w:tcPr>
          <w:p w14:paraId="423B974C" w14:textId="77777777" w:rsidR="00151699" w:rsidRPr="00EF5447" w:rsidRDefault="00151699" w:rsidP="00151699">
            <w:pPr>
              <w:pStyle w:val="TAC"/>
              <w:rPr>
                <w:rFonts w:eastAsia="Malgun Gothic"/>
                <w:szCs w:val="18"/>
                <w:lang w:eastAsia="ko-KR"/>
              </w:rPr>
            </w:pPr>
            <w:r>
              <w:rPr>
                <w:rFonts w:cs="Arial"/>
              </w:rPr>
              <w:t>0.</w:t>
            </w:r>
            <w:r>
              <w:rPr>
                <w:rFonts w:cs="Arial"/>
                <w:lang w:val="sv-SE"/>
              </w:rPr>
              <w:t>6</w:t>
            </w:r>
          </w:p>
        </w:tc>
      </w:tr>
      <w:tr w:rsidR="00151699" w:rsidRPr="00EF5447" w14:paraId="1D114FA7" w14:textId="77777777" w:rsidTr="00CE49D5">
        <w:trPr>
          <w:gridAfter w:val="1"/>
          <w:wAfter w:w="6" w:type="dxa"/>
          <w:trHeight w:val="187"/>
          <w:jc w:val="center"/>
        </w:trPr>
        <w:tc>
          <w:tcPr>
            <w:tcW w:w="2268" w:type="dxa"/>
            <w:tcBorders>
              <w:top w:val="nil"/>
              <w:bottom w:val="nil"/>
            </w:tcBorders>
            <w:shd w:val="clear" w:color="auto" w:fill="auto"/>
            <w:vAlign w:val="center"/>
          </w:tcPr>
          <w:p w14:paraId="35D9D2F5" w14:textId="77777777" w:rsidR="00151699" w:rsidRPr="00EF5447" w:rsidRDefault="00151699" w:rsidP="00151699">
            <w:pPr>
              <w:pStyle w:val="TAC"/>
            </w:pPr>
          </w:p>
        </w:tc>
        <w:tc>
          <w:tcPr>
            <w:tcW w:w="2835" w:type="dxa"/>
            <w:vAlign w:val="center"/>
          </w:tcPr>
          <w:p w14:paraId="007ECC8A" w14:textId="77777777" w:rsidR="00151699" w:rsidRPr="00EF5447" w:rsidRDefault="00151699" w:rsidP="00151699">
            <w:pPr>
              <w:pStyle w:val="TAC"/>
              <w:rPr>
                <w:lang w:eastAsia="zh-TW"/>
              </w:rPr>
            </w:pPr>
            <w:r>
              <w:rPr>
                <w:lang w:val="sv-SE"/>
              </w:rPr>
              <w:t>n2</w:t>
            </w:r>
          </w:p>
        </w:tc>
        <w:tc>
          <w:tcPr>
            <w:tcW w:w="2971" w:type="dxa"/>
          </w:tcPr>
          <w:p w14:paraId="1B7971D9" w14:textId="77777777" w:rsidR="00151699" w:rsidRPr="00EF5447" w:rsidRDefault="00151699" w:rsidP="00151699">
            <w:pPr>
              <w:pStyle w:val="TAC"/>
              <w:rPr>
                <w:rFonts w:eastAsia="Malgun Gothic"/>
                <w:szCs w:val="18"/>
                <w:lang w:eastAsia="ko-KR"/>
              </w:rPr>
            </w:pPr>
            <w:r>
              <w:rPr>
                <w:rFonts w:cs="Arial"/>
                <w:lang w:val="sv-SE"/>
              </w:rPr>
              <w:t>0.6</w:t>
            </w:r>
          </w:p>
        </w:tc>
      </w:tr>
      <w:tr w:rsidR="00151699" w:rsidRPr="00EF5447" w14:paraId="54A84D2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297307" w14:textId="77777777" w:rsidR="00151699" w:rsidRPr="00EF5447" w:rsidRDefault="00151699" w:rsidP="00151699">
            <w:pPr>
              <w:pStyle w:val="TAC"/>
            </w:pPr>
          </w:p>
        </w:tc>
        <w:tc>
          <w:tcPr>
            <w:tcW w:w="2835" w:type="dxa"/>
            <w:vAlign w:val="center"/>
          </w:tcPr>
          <w:p w14:paraId="1D2E9BF7" w14:textId="77777777" w:rsidR="00151699" w:rsidRPr="00EF5447" w:rsidRDefault="00151699" w:rsidP="00151699">
            <w:pPr>
              <w:pStyle w:val="TAC"/>
              <w:rPr>
                <w:lang w:eastAsia="zh-TW"/>
              </w:rPr>
            </w:pPr>
            <w:r>
              <w:t>n</w:t>
            </w:r>
            <w:r>
              <w:rPr>
                <w:lang w:val="sv-SE"/>
              </w:rPr>
              <w:t>78</w:t>
            </w:r>
          </w:p>
        </w:tc>
        <w:tc>
          <w:tcPr>
            <w:tcW w:w="2971" w:type="dxa"/>
          </w:tcPr>
          <w:p w14:paraId="20220862" w14:textId="77777777" w:rsidR="00151699" w:rsidRPr="00EF5447" w:rsidRDefault="00151699" w:rsidP="00151699">
            <w:pPr>
              <w:pStyle w:val="TAC"/>
              <w:rPr>
                <w:rFonts w:eastAsia="Malgun Gothic"/>
                <w:szCs w:val="18"/>
                <w:lang w:eastAsia="ko-KR"/>
              </w:rPr>
            </w:pPr>
            <w:r>
              <w:rPr>
                <w:lang w:val="x-none" w:eastAsia="ja-JP"/>
              </w:rPr>
              <w:t>0.8</w:t>
            </w:r>
          </w:p>
        </w:tc>
      </w:tr>
      <w:tr w:rsidR="00151699" w:rsidRPr="00EF5447" w14:paraId="7A06345B" w14:textId="77777777" w:rsidTr="00CE49D5">
        <w:trPr>
          <w:gridAfter w:val="1"/>
          <w:wAfter w:w="6" w:type="dxa"/>
          <w:trHeight w:val="187"/>
          <w:jc w:val="center"/>
        </w:trPr>
        <w:tc>
          <w:tcPr>
            <w:tcW w:w="2268" w:type="dxa"/>
            <w:tcBorders>
              <w:top w:val="nil"/>
              <w:bottom w:val="nil"/>
            </w:tcBorders>
            <w:shd w:val="clear" w:color="auto" w:fill="auto"/>
          </w:tcPr>
          <w:p w14:paraId="57A58C51" w14:textId="77777777" w:rsidR="00151699" w:rsidRPr="00EF5447" w:rsidRDefault="00151699" w:rsidP="00151699">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0504D885" w14:textId="77777777" w:rsidR="00151699" w:rsidRPr="00EF5447" w:rsidRDefault="00151699" w:rsidP="00151699">
            <w:pPr>
              <w:pStyle w:val="TAC"/>
              <w:rPr>
                <w:lang w:eastAsia="zh-TW"/>
              </w:rPr>
            </w:pPr>
            <w:r>
              <w:rPr>
                <w:rFonts w:cs="Arial"/>
                <w:szCs w:val="18"/>
                <w:lang w:val="sv-SE" w:eastAsia="ja-JP"/>
              </w:rPr>
              <w:t>7</w:t>
            </w:r>
          </w:p>
        </w:tc>
        <w:tc>
          <w:tcPr>
            <w:tcW w:w="2971" w:type="dxa"/>
          </w:tcPr>
          <w:p w14:paraId="25F318AC" w14:textId="77777777" w:rsidR="00151699" w:rsidRPr="00EF5447" w:rsidRDefault="00151699" w:rsidP="00151699">
            <w:pPr>
              <w:pStyle w:val="TAC"/>
              <w:rPr>
                <w:rFonts w:eastAsia="Malgun Gothic"/>
                <w:szCs w:val="18"/>
                <w:lang w:eastAsia="ko-KR"/>
              </w:rPr>
            </w:pPr>
            <w:r w:rsidRPr="001D386E">
              <w:rPr>
                <w:rFonts w:cs="Arial"/>
              </w:rPr>
              <w:t>0.5</w:t>
            </w:r>
          </w:p>
        </w:tc>
      </w:tr>
      <w:tr w:rsidR="00151699" w:rsidRPr="00EF5447" w14:paraId="37E4D220" w14:textId="77777777" w:rsidTr="00CE49D5">
        <w:trPr>
          <w:gridAfter w:val="1"/>
          <w:wAfter w:w="6" w:type="dxa"/>
          <w:trHeight w:val="187"/>
          <w:jc w:val="center"/>
        </w:trPr>
        <w:tc>
          <w:tcPr>
            <w:tcW w:w="2268" w:type="dxa"/>
            <w:tcBorders>
              <w:top w:val="nil"/>
              <w:bottom w:val="nil"/>
            </w:tcBorders>
            <w:shd w:val="clear" w:color="auto" w:fill="auto"/>
          </w:tcPr>
          <w:p w14:paraId="5B1377E6" w14:textId="77777777" w:rsidR="00151699" w:rsidRPr="00EF5447" w:rsidRDefault="00151699" w:rsidP="00151699">
            <w:pPr>
              <w:pStyle w:val="TAC"/>
              <w:rPr>
                <w:lang w:eastAsia="zh-TW"/>
              </w:rPr>
            </w:pPr>
          </w:p>
        </w:tc>
        <w:tc>
          <w:tcPr>
            <w:tcW w:w="2835" w:type="dxa"/>
          </w:tcPr>
          <w:p w14:paraId="14EBA1AD" w14:textId="77777777" w:rsidR="00151699" w:rsidRPr="00EF5447" w:rsidRDefault="00151699" w:rsidP="00151699">
            <w:pPr>
              <w:pStyle w:val="TAC"/>
              <w:rPr>
                <w:lang w:eastAsia="zh-TW"/>
              </w:rPr>
            </w:pPr>
            <w:r>
              <w:rPr>
                <w:rFonts w:cs="Arial"/>
                <w:szCs w:val="18"/>
                <w:lang w:val="sv-SE" w:eastAsia="ja-JP"/>
              </w:rPr>
              <w:t>12</w:t>
            </w:r>
          </w:p>
        </w:tc>
        <w:tc>
          <w:tcPr>
            <w:tcW w:w="2971" w:type="dxa"/>
          </w:tcPr>
          <w:p w14:paraId="2EA62BA3" w14:textId="77777777" w:rsidR="00151699" w:rsidRPr="00EF5447" w:rsidRDefault="00151699" w:rsidP="00151699">
            <w:pPr>
              <w:pStyle w:val="TAC"/>
              <w:rPr>
                <w:rFonts w:eastAsia="Malgun Gothic"/>
                <w:szCs w:val="18"/>
                <w:lang w:eastAsia="ko-KR"/>
              </w:rPr>
            </w:pPr>
            <w:r w:rsidRPr="001D386E">
              <w:rPr>
                <w:rFonts w:cs="Arial"/>
              </w:rPr>
              <w:t>0.</w:t>
            </w:r>
            <w:r>
              <w:rPr>
                <w:rFonts w:cs="Arial"/>
              </w:rPr>
              <w:t>8</w:t>
            </w:r>
          </w:p>
        </w:tc>
      </w:tr>
      <w:tr w:rsidR="00151699" w:rsidRPr="00EF5447" w14:paraId="1063F9FA" w14:textId="77777777" w:rsidTr="00CE49D5">
        <w:trPr>
          <w:gridAfter w:val="1"/>
          <w:wAfter w:w="6" w:type="dxa"/>
          <w:trHeight w:val="187"/>
          <w:jc w:val="center"/>
        </w:trPr>
        <w:tc>
          <w:tcPr>
            <w:tcW w:w="2268" w:type="dxa"/>
            <w:tcBorders>
              <w:top w:val="nil"/>
              <w:bottom w:val="nil"/>
            </w:tcBorders>
            <w:shd w:val="clear" w:color="auto" w:fill="auto"/>
          </w:tcPr>
          <w:p w14:paraId="605DDB28" w14:textId="77777777" w:rsidR="00151699" w:rsidRPr="00EF5447" w:rsidRDefault="00151699" w:rsidP="00151699">
            <w:pPr>
              <w:pStyle w:val="TAC"/>
              <w:rPr>
                <w:lang w:eastAsia="zh-TW"/>
              </w:rPr>
            </w:pPr>
          </w:p>
        </w:tc>
        <w:tc>
          <w:tcPr>
            <w:tcW w:w="2835" w:type="dxa"/>
          </w:tcPr>
          <w:p w14:paraId="0BAD7CF4" w14:textId="77777777" w:rsidR="00151699" w:rsidRPr="00EF5447" w:rsidRDefault="00151699" w:rsidP="00151699">
            <w:pPr>
              <w:pStyle w:val="TAC"/>
              <w:rPr>
                <w:lang w:eastAsia="zh-TW"/>
              </w:rPr>
            </w:pPr>
            <w:r>
              <w:rPr>
                <w:rFonts w:cs="Arial"/>
                <w:szCs w:val="18"/>
                <w:lang w:val="sv-SE" w:eastAsia="ja-JP"/>
              </w:rPr>
              <w:t>66</w:t>
            </w:r>
          </w:p>
        </w:tc>
        <w:tc>
          <w:tcPr>
            <w:tcW w:w="2971" w:type="dxa"/>
          </w:tcPr>
          <w:p w14:paraId="199F53F1" w14:textId="77777777" w:rsidR="00151699" w:rsidRPr="00EF5447" w:rsidRDefault="00151699" w:rsidP="00151699">
            <w:pPr>
              <w:pStyle w:val="TAC"/>
              <w:rPr>
                <w:rFonts w:eastAsia="Malgun Gothic"/>
                <w:szCs w:val="18"/>
                <w:lang w:eastAsia="ko-KR"/>
              </w:rPr>
            </w:pPr>
            <w:r w:rsidRPr="001D386E">
              <w:rPr>
                <w:rFonts w:cs="Arial"/>
              </w:rPr>
              <w:t>0.</w:t>
            </w:r>
            <w:r w:rsidRPr="001D386E">
              <w:rPr>
                <w:rFonts w:cs="Arial" w:hint="eastAsia"/>
                <w:lang w:eastAsia="zh-CN"/>
              </w:rPr>
              <w:t>5</w:t>
            </w:r>
          </w:p>
        </w:tc>
      </w:tr>
      <w:tr w:rsidR="00151699" w:rsidRPr="00EF5447" w14:paraId="13727D0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9B2DA" w14:textId="77777777" w:rsidR="00151699" w:rsidRPr="00EF5447" w:rsidRDefault="00151699" w:rsidP="00151699">
            <w:pPr>
              <w:pStyle w:val="TAC"/>
              <w:rPr>
                <w:lang w:eastAsia="zh-TW"/>
              </w:rPr>
            </w:pPr>
          </w:p>
        </w:tc>
        <w:tc>
          <w:tcPr>
            <w:tcW w:w="2835" w:type="dxa"/>
          </w:tcPr>
          <w:p w14:paraId="65CF3686" w14:textId="77777777" w:rsidR="00151699" w:rsidRPr="00EF5447" w:rsidRDefault="00151699" w:rsidP="00151699">
            <w:pPr>
              <w:pStyle w:val="TAC"/>
              <w:rPr>
                <w:lang w:eastAsia="zh-TW"/>
              </w:rPr>
            </w:pPr>
            <w:r>
              <w:rPr>
                <w:rFonts w:cs="Arial"/>
                <w:szCs w:val="18"/>
                <w:lang w:val="sv-SE" w:eastAsia="ja-JP"/>
              </w:rPr>
              <w:t>n2</w:t>
            </w:r>
          </w:p>
        </w:tc>
        <w:tc>
          <w:tcPr>
            <w:tcW w:w="2971" w:type="dxa"/>
          </w:tcPr>
          <w:p w14:paraId="596BB102" w14:textId="77777777" w:rsidR="00151699" w:rsidRPr="00EF5447" w:rsidRDefault="00151699" w:rsidP="00151699">
            <w:pPr>
              <w:pStyle w:val="TAC"/>
              <w:rPr>
                <w:rFonts w:eastAsia="Malgun Gothic"/>
                <w:szCs w:val="18"/>
                <w:lang w:eastAsia="ko-KR"/>
              </w:rPr>
            </w:pPr>
            <w:r w:rsidRPr="001D386E">
              <w:rPr>
                <w:rFonts w:cs="Arial"/>
              </w:rPr>
              <w:t>0.</w:t>
            </w:r>
            <w:r>
              <w:rPr>
                <w:rFonts w:cs="Arial"/>
                <w:lang w:eastAsia="zh-CN"/>
              </w:rPr>
              <w:t>5</w:t>
            </w:r>
          </w:p>
        </w:tc>
      </w:tr>
      <w:tr w:rsidR="00151699" w:rsidRPr="00EF5447" w14:paraId="230DFFB9" w14:textId="77777777" w:rsidTr="00CE49D5">
        <w:trPr>
          <w:gridAfter w:val="1"/>
          <w:wAfter w:w="6" w:type="dxa"/>
          <w:trHeight w:val="187"/>
          <w:jc w:val="center"/>
        </w:trPr>
        <w:tc>
          <w:tcPr>
            <w:tcW w:w="2268" w:type="dxa"/>
            <w:tcBorders>
              <w:top w:val="nil"/>
              <w:bottom w:val="nil"/>
            </w:tcBorders>
            <w:shd w:val="clear" w:color="auto" w:fill="auto"/>
          </w:tcPr>
          <w:p w14:paraId="2A32830E" w14:textId="77777777" w:rsidR="00151699" w:rsidRPr="00EF5447" w:rsidRDefault="00151699" w:rsidP="00151699">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6EDA74F1" w14:textId="77777777" w:rsidR="00151699" w:rsidRPr="00EF5447" w:rsidRDefault="00151699" w:rsidP="00151699">
            <w:pPr>
              <w:pStyle w:val="TAC"/>
              <w:rPr>
                <w:lang w:eastAsia="zh-TW"/>
              </w:rPr>
            </w:pPr>
            <w:r>
              <w:rPr>
                <w:rFonts w:cs="Arial"/>
                <w:szCs w:val="18"/>
                <w:lang w:val="sv-SE" w:eastAsia="ja-JP"/>
              </w:rPr>
              <w:t>7</w:t>
            </w:r>
          </w:p>
        </w:tc>
        <w:tc>
          <w:tcPr>
            <w:tcW w:w="2971" w:type="dxa"/>
          </w:tcPr>
          <w:p w14:paraId="4DC53EFB" w14:textId="77777777" w:rsidR="00151699" w:rsidRPr="00EF5447" w:rsidRDefault="00151699" w:rsidP="00151699">
            <w:pPr>
              <w:pStyle w:val="TAC"/>
              <w:rPr>
                <w:rFonts w:eastAsia="Malgun Gothic"/>
                <w:szCs w:val="18"/>
                <w:lang w:eastAsia="ko-KR"/>
              </w:rPr>
            </w:pPr>
            <w:r>
              <w:t>0.8</w:t>
            </w:r>
          </w:p>
        </w:tc>
      </w:tr>
      <w:tr w:rsidR="00151699" w:rsidRPr="00EF5447" w14:paraId="01EE73C1" w14:textId="77777777" w:rsidTr="00CE49D5">
        <w:trPr>
          <w:gridAfter w:val="1"/>
          <w:wAfter w:w="6" w:type="dxa"/>
          <w:trHeight w:val="187"/>
          <w:jc w:val="center"/>
        </w:trPr>
        <w:tc>
          <w:tcPr>
            <w:tcW w:w="2268" w:type="dxa"/>
            <w:tcBorders>
              <w:top w:val="nil"/>
              <w:bottom w:val="nil"/>
            </w:tcBorders>
            <w:shd w:val="clear" w:color="auto" w:fill="auto"/>
          </w:tcPr>
          <w:p w14:paraId="6B181C32" w14:textId="77777777" w:rsidR="00151699" w:rsidRPr="00EF5447" w:rsidRDefault="00151699" w:rsidP="00151699">
            <w:pPr>
              <w:pStyle w:val="TAC"/>
              <w:rPr>
                <w:lang w:eastAsia="zh-TW"/>
              </w:rPr>
            </w:pPr>
          </w:p>
        </w:tc>
        <w:tc>
          <w:tcPr>
            <w:tcW w:w="2835" w:type="dxa"/>
          </w:tcPr>
          <w:p w14:paraId="16FE88A7" w14:textId="77777777" w:rsidR="00151699" w:rsidRPr="00EF5447" w:rsidRDefault="00151699" w:rsidP="00151699">
            <w:pPr>
              <w:pStyle w:val="TAC"/>
              <w:rPr>
                <w:lang w:eastAsia="zh-TW"/>
              </w:rPr>
            </w:pPr>
            <w:r>
              <w:rPr>
                <w:rFonts w:cs="Arial"/>
                <w:szCs w:val="18"/>
                <w:lang w:val="sv-SE" w:eastAsia="ja-JP"/>
              </w:rPr>
              <w:t>12</w:t>
            </w:r>
          </w:p>
        </w:tc>
        <w:tc>
          <w:tcPr>
            <w:tcW w:w="2971" w:type="dxa"/>
          </w:tcPr>
          <w:p w14:paraId="3DCD2418" w14:textId="77777777" w:rsidR="00151699" w:rsidRPr="00EF5447" w:rsidRDefault="00151699" w:rsidP="00151699">
            <w:pPr>
              <w:pStyle w:val="TAC"/>
              <w:rPr>
                <w:rFonts w:eastAsia="Malgun Gothic"/>
                <w:szCs w:val="18"/>
                <w:lang w:eastAsia="ko-KR"/>
              </w:rPr>
            </w:pPr>
            <w:r>
              <w:rPr>
                <w:rFonts w:cs="Arial"/>
              </w:rPr>
              <w:t>0.5</w:t>
            </w:r>
          </w:p>
        </w:tc>
      </w:tr>
      <w:tr w:rsidR="00151699" w:rsidRPr="00EF5447" w14:paraId="31530120" w14:textId="77777777" w:rsidTr="00CE49D5">
        <w:trPr>
          <w:gridAfter w:val="1"/>
          <w:wAfter w:w="6" w:type="dxa"/>
          <w:trHeight w:val="187"/>
          <w:jc w:val="center"/>
        </w:trPr>
        <w:tc>
          <w:tcPr>
            <w:tcW w:w="2268" w:type="dxa"/>
            <w:tcBorders>
              <w:top w:val="nil"/>
              <w:bottom w:val="nil"/>
            </w:tcBorders>
            <w:shd w:val="clear" w:color="auto" w:fill="auto"/>
          </w:tcPr>
          <w:p w14:paraId="33DB6E15" w14:textId="77777777" w:rsidR="00151699" w:rsidRPr="00EF5447" w:rsidRDefault="00151699" w:rsidP="00151699">
            <w:pPr>
              <w:pStyle w:val="TAC"/>
              <w:rPr>
                <w:lang w:eastAsia="zh-TW"/>
              </w:rPr>
            </w:pPr>
          </w:p>
        </w:tc>
        <w:tc>
          <w:tcPr>
            <w:tcW w:w="2835" w:type="dxa"/>
          </w:tcPr>
          <w:p w14:paraId="041AF39A" w14:textId="77777777" w:rsidR="00151699" w:rsidRPr="00EF5447" w:rsidRDefault="00151699" w:rsidP="00151699">
            <w:pPr>
              <w:pStyle w:val="TAC"/>
              <w:rPr>
                <w:lang w:eastAsia="zh-TW"/>
              </w:rPr>
            </w:pPr>
            <w:r>
              <w:rPr>
                <w:rFonts w:cs="Arial"/>
                <w:szCs w:val="18"/>
                <w:lang w:val="sv-SE" w:eastAsia="ja-JP"/>
              </w:rPr>
              <w:t>66</w:t>
            </w:r>
          </w:p>
        </w:tc>
        <w:tc>
          <w:tcPr>
            <w:tcW w:w="2971" w:type="dxa"/>
          </w:tcPr>
          <w:p w14:paraId="19000881" w14:textId="77777777" w:rsidR="00151699" w:rsidRPr="00EF5447" w:rsidRDefault="00151699" w:rsidP="00151699">
            <w:pPr>
              <w:pStyle w:val="TAC"/>
              <w:rPr>
                <w:rFonts w:eastAsia="Malgun Gothic"/>
                <w:szCs w:val="18"/>
                <w:lang w:eastAsia="ko-KR"/>
              </w:rPr>
            </w:pPr>
            <w:r>
              <w:rPr>
                <w:rFonts w:cs="Arial"/>
              </w:rPr>
              <w:t>1</w:t>
            </w:r>
          </w:p>
        </w:tc>
      </w:tr>
      <w:tr w:rsidR="00151699" w:rsidRPr="00EF5447" w14:paraId="6ED9F9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EEE4F" w14:textId="77777777" w:rsidR="00151699" w:rsidRPr="00EF5447" w:rsidRDefault="00151699" w:rsidP="00151699">
            <w:pPr>
              <w:pStyle w:val="TAC"/>
              <w:rPr>
                <w:lang w:eastAsia="zh-TW"/>
              </w:rPr>
            </w:pPr>
          </w:p>
        </w:tc>
        <w:tc>
          <w:tcPr>
            <w:tcW w:w="2835" w:type="dxa"/>
          </w:tcPr>
          <w:p w14:paraId="4CE923B1" w14:textId="77777777" w:rsidR="00151699" w:rsidRPr="00EF5447" w:rsidRDefault="00151699" w:rsidP="00151699">
            <w:pPr>
              <w:pStyle w:val="TAC"/>
              <w:rPr>
                <w:lang w:eastAsia="zh-TW"/>
              </w:rPr>
            </w:pPr>
            <w:r>
              <w:rPr>
                <w:rFonts w:cs="Arial"/>
                <w:szCs w:val="18"/>
                <w:lang w:val="sv-SE" w:eastAsia="ja-JP"/>
              </w:rPr>
              <w:t>n78</w:t>
            </w:r>
          </w:p>
        </w:tc>
        <w:tc>
          <w:tcPr>
            <w:tcW w:w="2971" w:type="dxa"/>
          </w:tcPr>
          <w:p w14:paraId="270B12B9" w14:textId="77777777" w:rsidR="00151699" w:rsidRPr="00EF5447" w:rsidRDefault="00151699" w:rsidP="00151699">
            <w:pPr>
              <w:pStyle w:val="TAC"/>
              <w:rPr>
                <w:rFonts w:eastAsia="Malgun Gothic"/>
                <w:szCs w:val="18"/>
                <w:lang w:eastAsia="ko-KR"/>
              </w:rPr>
            </w:pPr>
            <w:r>
              <w:rPr>
                <w:lang w:eastAsia="ja-JP"/>
              </w:rPr>
              <w:t>0.8</w:t>
            </w:r>
          </w:p>
        </w:tc>
      </w:tr>
      <w:tr w:rsidR="00151699" w:rsidRPr="00EF5447" w14:paraId="331239A3" w14:textId="77777777" w:rsidTr="00CE49D5">
        <w:trPr>
          <w:gridAfter w:val="1"/>
          <w:wAfter w:w="6" w:type="dxa"/>
          <w:trHeight w:val="187"/>
          <w:jc w:val="center"/>
        </w:trPr>
        <w:tc>
          <w:tcPr>
            <w:tcW w:w="2268" w:type="dxa"/>
            <w:tcBorders>
              <w:top w:val="nil"/>
              <w:bottom w:val="nil"/>
            </w:tcBorders>
            <w:shd w:val="clear" w:color="auto" w:fill="auto"/>
          </w:tcPr>
          <w:p w14:paraId="3B40E497" w14:textId="77777777" w:rsidR="00151699" w:rsidRPr="00EF5447" w:rsidRDefault="00151699" w:rsidP="00151699">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438E537D" w14:textId="77777777" w:rsidR="00151699" w:rsidRDefault="00151699" w:rsidP="00151699">
            <w:pPr>
              <w:pStyle w:val="TAC"/>
              <w:rPr>
                <w:rFonts w:cs="Arial"/>
                <w:szCs w:val="18"/>
                <w:lang w:val="sv-SE" w:eastAsia="ja-JP"/>
              </w:rPr>
            </w:pPr>
            <w:r>
              <w:rPr>
                <w:lang w:val="sv-SE"/>
              </w:rPr>
              <w:t>7</w:t>
            </w:r>
          </w:p>
        </w:tc>
        <w:tc>
          <w:tcPr>
            <w:tcW w:w="2971" w:type="dxa"/>
          </w:tcPr>
          <w:p w14:paraId="4625CC0F" w14:textId="77777777" w:rsidR="00151699" w:rsidRDefault="00151699" w:rsidP="00151699">
            <w:pPr>
              <w:pStyle w:val="TAC"/>
              <w:rPr>
                <w:lang w:eastAsia="ja-JP"/>
              </w:rPr>
            </w:pPr>
            <w:r>
              <w:t>0.8</w:t>
            </w:r>
          </w:p>
        </w:tc>
      </w:tr>
      <w:tr w:rsidR="00151699" w:rsidRPr="00EF5447" w14:paraId="64536183" w14:textId="77777777" w:rsidTr="00CE49D5">
        <w:trPr>
          <w:gridAfter w:val="1"/>
          <w:wAfter w:w="6" w:type="dxa"/>
          <w:trHeight w:val="187"/>
          <w:jc w:val="center"/>
        </w:trPr>
        <w:tc>
          <w:tcPr>
            <w:tcW w:w="2268" w:type="dxa"/>
            <w:tcBorders>
              <w:top w:val="nil"/>
              <w:bottom w:val="nil"/>
            </w:tcBorders>
            <w:shd w:val="clear" w:color="auto" w:fill="auto"/>
            <w:vAlign w:val="center"/>
          </w:tcPr>
          <w:p w14:paraId="5D39E20D" w14:textId="77777777" w:rsidR="00151699" w:rsidRPr="00EF5447" w:rsidRDefault="00151699" w:rsidP="00151699">
            <w:pPr>
              <w:pStyle w:val="TAC"/>
              <w:rPr>
                <w:lang w:eastAsia="zh-TW"/>
              </w:rPr>
            </w:pPr>
          </w:p>
        </w:tc>
        <w:tc>
          <w:tcPr>
            <w:tcW w:w="2835" w:type="dxa"/>
            <w:vAlign w:val="center"/>
          </w:tcPr>
          <w:p w14:paraId="10A203A3" w14:textId="77777777" w:rsidR="00151699" w:rsidRDefault="00151699" w:rsidP="00151699">
            <w:pPr>
              <w:pStyle w:val="TAC"/>
              <w:rPr>
                <w:rFonts w:cs="Arial"/>
                <w:szCs w:val="18"/>
                <w:lang w:val="sv-SE" w:eastAsia="ja-JP"/>
              </w:rPr>
            </w:pPr>
            <w:r>
              <w:rPr>
                <w:lang w:val="sv-SE"/>
              </w:rPr>
              <w:t>12</w:t>
            </w:r>
          </w:p>
        </w:tc>
        <w:tc>
          <w:tcPr>
            <w:tcW w:w="2971" w:type="dxa"/>
          </w:tcPr>
          <w:p w14:paraId="327241CF" w14:textId="77777777" w:rsidR="00151699" w:rsidRDefault="00151699" w:rsidP="00151699">
            <w:pPr>
              <w:pStyle w:val="TAC"/>
              <w:rPr>
                <w:lang w:eastAsia="ja-JP"/>
              </w:rPr>
            </w:pPr>
            <w:r>
              <w:rPr>
                <w:rFonts w:cs="Arial"/>
              </w:rPr>
              <w:t>0.5</w:t>
            </w:r>
          </w:p>
        </w:tc>
      </w:tr>
      <w:tr w:rsidR="00151699" w:rsidRPr="00EF5447" w14:paraId="6B3DA82E" w14:textId="77777777" w:rsidTr="00CE49D5">
        <w:trPr>
          <w:gridAfter w:val="1"/>
          <w:wAfter w:w="6" w:type="dxa"/>
          <w:trHeight w:val="187"/>
          <w:jc w:val="center"/>
        </w:trPr>
        <w:tc>
          <w:tcPr>
            <w:tcW w:w="2268" w:type="dxa"/>
            <w:tcBorders>
              <w:top w:val="nil"/>
              <w:bottom w:val="nil"/>
            </w:tcBorders>
            <w:shd w:val="clear" w:color="auto" w:fill="auto"/>
            <w:vAlign w:val="center"/>
          </w:tcPr>
          <w:p w14:paraId="6DD0CB15" w14:textId="77777777" w:rsidR="00151699" w:rsidRPr="00EF5447" w:rsidRDefault="00151699" w:rsidP="00151699">
            <w:pPr>
              <w:pStyle w:val="TAC"/>
              <w:rPr>
                <w:lang w:eastAsia="zh-TW"/>
              </w:rPr>
            </w:pPr>
          </w:p>
        </w:tc>
        <w:tc>
          <w:tcPr>
            <w:tcW w:w="2835" w:type="dxa"/>
            <w:vAlign w:val="center"/>
          </w:tcPr>
          <w:p w14:paraId="7E0BE56D" w14:textId="77777777" w:rsidR="00151699" w:rsidRDefault="00151699" w:rsidP="00151699">
            <w:pPr>
              <w:pStyle w:val="TAC"/>
              <w:rPr>
                <w:rFonts w:cs="Arial"/>
                <w:szCs w:val="18"/>
                <w:lang w:val="sv-SE" w:eastAsia="ja-JP"/>
              </w:rPr>
            </w:pPr>
            <w:r>
              <w:rPr>
                <w:lang w:val="sv-SE"/>
              </w:rPr>
              <w:t>n66</w:t>
            </w:r>
          </w:p>
        </w:tc>
        <w:tc>
          <w:tcPr>
            <w:tcW w:w="2971" w:type="dxa"/>
          </w:tcPr>
          <w:p w14:paraId="296D9018" w14:textId="77777777" w:rsidR="00151699" w:rsidRDefault="00151699" w:rsidP="00151699">
            <w:pPr>
              <w:pStyle w:val="TAC"/>
              <w:rPr>
                <w:lang w:eastAsia="ja-JP"/>
              </w:rPr>
            </w:pPr>
            <w:r>
              <w:rPr>
                <w:rFonts w:cs="Arial"/>
              </w:rPr>
              <w:t>1</w:t>
            </w:r>
          </w:p>
        </w:tc>
      </w:tr>
      <w:tr w:rsidR="00151699" w:rsidRPr="00EF5447" w14:paraId="47CC607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69E725" w14:textId="77777777" w:rsidR="00151699" w:rsidRPr="00EF5447" w:rsidRDefault="00151699" w:rsidP="00151699">
            <w:pPr>
              <w:pStyle w:val="TAC"/>
              <w:rPr>
                <w:lang w:eastAsia="zh-TW"/>
              </w:rPr>
            </w:pPr>
          </w:p>
        </w:tc>
        <w:tc>
          <w:tcPr>
            <w:tcW w:w="2835" w:type="dxa"/>
            <w:vAlign w:val="center"/>
          </w:tcPr>
          <w:p w14:paraId="74D548C9" w14:textId="77777777" w:rsidR="00151699" w:rsidRDefault="00151699" w:rsidP="00151699">
            <w:pPr>
              <w:pStyle w:val="TAC"/>
              <w:rPr>
                <w:rFonts w:cs="Arial"/>
                <w:szCs w:val="18"/>
                <w:lang w:val="sv-SE" w:eastAsia="ja-JP"/>
              </w:rPr>
            </w:pPr>
            <w:r>
              <w:t>n</w:t>
            </w:r>
            <w:r>
              <w:rPr>
                <w:lang w:val="sv-SE"/>
              </w:rPr>
              <w:t>78</w:t>
            </w:r>
          </w:p>
        </w:tc>
        <w:tc>
          <w:tcPr>
            <w:tcW w:w="2971" w:type="dxa"/>
          </w:tcPr>
          <w:p w14:paraId="355638C3" w14:textId="77777777" w:rsidR="00151699" w:rsidRDefault="00151699" w:rsidP="00151699">
            <w:pPr>
              <w:pStyle w:val="TAC"/>
              <w:rPr>
                <w:lang w:eastAsia="ja-JP"/>
              </w:rPr>
            </w:pPr>
            <w:r>
              <w:rPr>
                <w:lang w:val="x-none" w:eastAsia="ja-JP"/>
              </w:rPr>
              <w:t>0.8</w:t>
            </w:r>
          </w:p>
        </w:tc>
      </w:tr>
      <w:tr w:rsidR="00151699" w14:paraId="7470FE9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69E787A" w14:textId="77777777" w:rsidR="00151699" w:rsidRPr="00EF5447" w:rsidRDefault="00151699" w:rsidP="00151699">
            <w:pPr>
              <w:pStyle w:val="TAC"/>
              <w:rPr>
                <w:lang w:eastAsia="zh-TW"/>
              </w:rPr>
            </w:pPr>
            <w:r>
              <w:rPr>
                <w:rFonts w:cs="Arial"/>
                <w:lang w:eastAsia="ja-JP"/>
              </w:rPr>
              <w:t>DC_7-13_n25-n66</w:t>
            </w:r>
          </w:p>
        </w:tc>
        <w:tc>
          <w:tcPr>
            <w:tcW w:w="2835" w:type="dxa"/>
            <w:vAlign w:val="center"/>
          </w:tcPr>
          <w:p w14:paraId="0880845D" w14:textId="77777777" w:rsidR="00151699" w:rsidRDefault="00151699" w:rsidP="00151699">
            <w:pPr>
              <w:pStyle w:val="TAC"/>
              <w:rPr>
                <w:rFonts w:cs="Arial"/>
                <w:szCs w:val="18"/>
                <w:lang w:val="sv-SE" w:eastAsia="ja-JP"/>
              </w:rPr>
            </w:pPr>
            <w:r>
              <w:rPr>
                <w:lang w:val="sv-SE"/>
              </w:rPr>
              <w:t>7</w:t>
            </w:r>
          </w:p>
        </w:tc>
        <w:tc>
          <w:tcPr>
            <w:tcW w:w="2971" w:type="dxa"/>
            <w:vAlign w:val="center"/>
          </w:tcPr>
          <w:p w14:paraId="4562A56C" w14:textId="77777777" w:rsidR="00151699" w:rsidRDefault="00151699" w:rsidP="00151699">
            <w:pPr>
              <w:pStyle w:val="TAC"/>
              <w:rPr>
                <w:lang w:eastAsia="ja-JP"/>
              </w:rPr>
            </w:pPr>
            <w:r>
              <w:rPr>
                <w:rFonts w:eastAsia="Malgun Gothic" w:cs="Arial"/>
                <w:szCs w:val="18"/>
                <w:lang w:eastAsia="ko-KR"/>
              </w:rPr>
              <w:t>0.</w:t>
            </w:r>
            <w:r>
              <w:rPr>
                <w:rFonts w:eastAsia="Malgun Gothic" w:cs="Arial"/>
                <w:szCs w:val="18"/>
                <w:lang w:val="sv-SE" w:eastAsia="ko-KR"/>
              </w:rPr>
              <w:t>5</w:t>
            </w:r>
          </w:p>
        </w:tc>
      </w:tr>
      <w:tr w:rsidR="00151699" w14:paraId="234D6B48" w14:textId="77777777" w:rsidTr="00CE49D5">
        <w:trPr>
          <w:gridAfter w:val="1"/>
          <w:wAfter w:w="6" w:type="dxa"/>
          <w:trHeight w:val="187"/>
          <w:jc w:val="center"/>
        </w:trPr>
        <w:tc>
          <w:tcPr>
            <w:tcW w:w="2268" w:type="dxa"/>
            <w:tcBorders>
              <w:top w:val="nil"/>
              <w:bottom w:val="nil"/>
            </w:tcBorders>
            <w:shd w:val="clear" w:color="auto" w:fill="auto"/>
          </w:tcPr>
          <w:p w14:paraId="2DE2F4D1" w14:textId="77777777" w:rsidR="00151699" w:rsidRPr="00EF5447" w:rsidRDefault="00151699" w:rsidP="00151699">
            <w:pPr>
              <w:pStyle w:val="TAC"/>
              <w:rPr>
                <w:lang w:eastAsia="zh-TW"/>
              </w:rPr>
            </w:pPr>
          </w:p>
        </w:tc>
        <w:tc>
          <w:tcPr>
            <w:tcW w:w="2835" w:type="dxa"/>
            <w:vAlign w:val="center"/>
          </w:tcPr>
          <w:p w14:paraId="76D6BE61" w14:textId="77777777" w:rsidR="00151699" w:rsidRDefault="00151699" w:rsidP="00151699">
            <w:pPr>
              <w:pStyle w:val="TAC"/>
              <w:rPr>
                <w:rFonts w:cs="Arial"/>
                <w:szCs w:val="18"/>
                <w:lang w:val="sv-SE" w:eastAsia="ja-JP"/>
              </w:rPr>
            </w:pPr>
            <w:r>
              <w:rPr>
                <w:lang w:val="sv-SE"/>
              </w:rPr>
              <w:t>13</w:t>
            </w:r>
          </w:p>
        </w:tc>
        <w:tc>
          <w:tcPr>
            <w:tcW w:w="2971" w:type="dxa"/>
            <w:vAlign w:val="center"/>
          </w:tcPr>
          <w:p w14:paraId="275281E1" w14:textId="77777777" w:rsidR="00151699" w:rsidRDefault="00151699" w:rsidP="00151699">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151699" w14:paraId="72E6FD28" w14:textId="77777777" w:rsidTr="00CE49D5">
        <w:trPr>
          <w:gridAfter w:val="1"/>
          <w:wAfter w:w="6" w:type="dxa"/>
          <w:trHeight w:val="187"/>
          <w:jc w:val="center"/>
        </w:trPr>
        <w:tc>
          <w:tcPr>
            <w:tcW w:w="2268" w:type="dxa"/>
            <w:tcBorders>
              <w:top w:val="nil"/>
              <w:bottom w:val="nil"/>
            </w:tcBorders>
            <w:shd w:val="clear" w:color="auto" w:fill="auto"/>
          </w:tcPr>
          <w:p w14:paraId="6C197B20" w14:textId="77777777" w:rsidR="00151699" w:rsidRPr="00EF5447" w:rsidRDefault="00151699" w:rsidP="00151699">
            <w:pPr>
              <w:pStyle w:val="TAC"/>
              <w:rPr>
                <w:lang w:eastAsia="zh-TW"/>
              </w:rPr>
            </w:pPr>
          </w:p>
        </w:tc>
        <w:tc>
          <w:tcPr>
            <w:tcW w:w="2835" w:type="dxa"/>
            <w:vAlign w:val="center"/>
          </w:tcPr>
          <w:p w14:paraId="28956FE4" w14:textId="77777777" w:rsidR="00151699" w:rsidRDefault="00151699" w:rsidP="00151699">
            <w:pPr>
              <w:pStyle w:val="TAC"/>
              <w:rPr>
                <w:rFonts w:cs="Arial"/>
                <w:szCs w:val="18"/>
                <w:lang w:val="sv-SE" w:eastAsia="ja-JP"/>
              </w:rPr>
            </w:pPr>
            <w:r>
              <w:rPr>
                <w:lang w:val="sv-SE"/>
              </w:rPr>
              <w:t>n25</w:t>
            </w:r>
          </w:p>
        </w:tc>
        <w:tc>
          <w:tcPr>
            <w:tcW w:w="2971" w:type="dxa"/>
            <w:vAlign w:val="center"/>
          </w:tcPr>
          <w:p w14:paraId="07F23BA6" w14:textId="77777777" w:rsidR="00151699" w:rsidRDefault="00151699" w:rsidP="00151699">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151699" w14:paraId="5B335D3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8AEE08" w14:textId="77777777" w:rsidR="00151699" w:rsidRPr="00EF5447" w:rsidRDefault="00151699" w:rsidP="00151699">
            <w:pPr>
              <w:pStyle w:val="TAC"/>
              <w:rPr>
                <w:lang w:eastAsia="zh-TW"/>
              </w:rPr>
            </w:pPr>
          </w:p>
        </w:tc>
        <w:tc>
          <w:tcPr>
            <w:tcW w:w="2835" w:type="dxa"/>
            <w:vAlign w:val="center"/>
          </w:tcPr>
          <w:p w14:paraId="46DA5E2E" w14:textId="77777777" w:rsidR="00151699" w:rsidRDefault="00151699" w:rsidP="00151699">
            <w:pPr>
              <w:pStyle w:val="TAC"/>
              <w:rPr>
                <w:rFonts w:cs="Arial"/>
                <w:szCs w:val="18"/>
                <w:lang w:val="sv-SE" w:eastAsia="ja-JP"/>
              </w:rPr>
            </w:pPr>
            <w:r>
              <w:t>n</w:t>
            </w:r>
            <w:r>
              <w:rPr>
                <w:lang w:val="sv-SE"/>
              </w:rPr>
              <w:t>66</w:t>
            </w:r>
          </w:p>
        </w:tc>
        <w:tc>
          <w:tcPr>
            <w:tcW w:w="2971" w:type="dxa"/>
            <w:vAlign w:val="center"/>
          </w:tcPr>
          <w:p w14:paraId="425BEA2B" w14:textId="77777777" w:rsidR="00151699" w:rsidRDefault="00151699" w:rsidP="00151699">
            <w:pPr>
              <w:pStyle w:val="TAC"/>
              <w:rPr>
                <w:lang w:eastAsia="ja-JP"/>
              </w:rPr>
            </w:pPr>
            <w:r>
              <w:rPr>
                <w:rFonts w:eastAsia="Malgun Gothic" w:cs="Arial"/>
                <w:szCs w:val="18"/>
                <w:lang w:eastAsia="ko-KR"/>
              </w:rPr>
              <w:t>0.</w:t>
            </w:r>
            <w:r>
              <w:rPr>
                <w:rFonts w:eastAsia="Malgun Gothic" w:cs="Arial"/>
                <w:szCs w:val="18"/>
                <w:lang w:val="sv-SE" w:eastAsia="ko-KR"/>
              </w:rPr>
              <w:t>5</w:t>
            </w:r>
          </w:p>
        </w:tc>
      </w:tr>
      <w:tr w:rsidR="00151699" w:rsidRPr="00EF5447" w14:paraId="2311B186" w14:textId="77777777" w:rsidTr="00CE49D5">
        <w:trPr>
          <w:gridAfter w:val="1"/>
          <w:wAfter w:w="6" w:type="dxa"/>
          <w:trHeight w:val="187"/>
          <w:jc w:val="center"/>
        </w:trPr>
        <w:tc>
          <w:tcPr>
            <w:tcW w:w="2268" w:type="dxa"/>
            <w:tcBorders>
              <w:bottom w:val="nil"/>
            </w:tcBorders>
            <w:shd w:val="clear" w:color="auto" w:fill="auto"/>
          </w:tcPr>
          <w:p w14:paraId="5C8B1E61" w14:textId="77777777" w:rsidR="00151699" w:rsidRPr="00EF5447" w:rsidRDefault="00151699" w:rsidP="00151699">
            <w:pPr>
              <w:pStyle w:val="TAC"/>
            </w:pPr>
            <w:r w:rsidRPr="00EF5447">
              <w:t>DC_</w:t>
            </w:r>
            <w:r w:rsidRPr="00EF5447">
              <w:rPr>
                <w:lang w:eastAsia="ja-JP"/>
              </w:rPr>
              <w:t>7-13</w:t>
            </w:r>
            <w:r w:rsidRPr="00EF5447">
              <w:t>-</w:t>
            </w:r>
            <w:r w:rsidRPr="00EF5447">
              <w:rPr>
                <w:lang w:eastAsia="ja-JP"/>
              </w:rPr>
              <w:t>66_n66</w:t>
            </w:r>
          </w:p>
        </w:tc>
        <w:tc>
          <w:tcPr>
            <w:tcW w:w="2835" w:type="dxa"/>
          </w:tcPr>
          <w:p w14:paraId="6019598F" w14:textId="77777777" w:rsidR="00151699" w:rsidRPr="00EF5447" w:rsidRDefault="00151699" w:rsidP="00151699">
            <w:pPr>
              <w:pStyle w:val="TAC"/>
              <w:rPr>
                <w:lang w:eastAsia="ja-JP"/>
              </w:rPr>
            </w:pPr>
            <w:r w:rsidRPr="00EF5447">
              <w:rPr>
                <w:lang w:eastAsia="zh-CN"/>
              </w:rPr>
              <w:t>7</w:t>
            </w:r>
          </w:p>
        </w:tc>
        <w:tc>
          <w:tcPr>
            <w:tcW w:w="2971" w:type="dxa"/>
          </w:tcPr>
          <w:p w14:paraId="478DB97C" w14:textId="77777777" w:rsidR="00151699" w:rsidRPr="00EF5447" w:rsidRDefault="00151699" w:rsidP="00151699">
            <w:pPr>
              <w:pStyle w:val="TAC"/>
              <w:rPr>
                <w:lang w:eastAsia="ja-JP"/>
              </w:rPr>
            </w:pPr>
            <w:r w:rsidRPr="00EF5447">
              <w:rPr>
                <w:lang w:eastAsia="zh-CN"/>
              </w:rPr>
              <w:t>0.5</w:t>
            </w:r>
          </w:p>
        </w:tc>
      </w:tr>
      <w:tr w:rsidR="00151699" w:rsidRPr="00EF5447" w14:paraId="46E76D0D" w14:textId="77777777" w:rsidTr="00CE49D5">
        <w:trPr>
          <w:gridAfter w:val="1"/>
          <w:wAfter w:w="6" w:type="dxa"/>
          <w:trHeight w:val="187"/>
          <w:jc w:val="center"/>
        </w:trPr>
        <w:tc>
          <w:tcPr>
            <w:tcW w:w="2268" w:type="dxa"/>
            <w:tcBorders>
              <w:top w:val="nil"/>
              <w:bottom w:val="nil"/>
            </w:tcBorders>
            <w:shd w:val="clear" w:color="auto" w:fill="auto"/>
          </w:tcPr>
          <w:p w14:paraId="78D43599" w14:textId="77777777" w:rsidR="00151699" w:rsidRPr="00EF5447" w:rsidRDefault="00151699" w:rsidP="00151699">
            <w:pPr>
              <w:pStyle w:val="TAC"/>
            </w:pPr>
          </w:p>
        </w:tc>
        <w:tc>
          <w:tcPr>
            <w:tcW w:w="2835" w:type="dxa"/>
          </w:tcPr>
          <w:p w14:paraId="00191936" w14:textId="77777777" w:rsidR="00151699" w:rsidRPr="00EF5447" w:rsidRDefault="00151699" w:rsidP="00151699">
            <w:pPr>
              <w:pStyle w:val="TAC"/>
              <w:rPr>
                <w:lang w:eastAsia="ja-JP"/>
              </w:rPr>
            </w:pPr>
            <w:r w:rsidRPr="00EF5447">
              <w:rPr>
                <w:lang w:eastAsia="zh-CN"/>
              </w:rPr>
              <w:t>13</w:t>
            </w:r>
          </w:p>
        </w:tc>
        <w:tc>
          <w:tcPr>
            <w:tcW w:w="2971" w:type="dxa"/>
            <w:tcBorders>
              <w:bottom w:val="single" w:sz="4" w:space="0" w:color="auto"/>
            </w:tcBorders>
          </w:tcPr>
          <w:p w14:paraId="5DE8CC03" w14:textId="77777777" w:rsidR="00151699" w:rsidRPr="00EF5447" w:rsidRDefault="00151699" w:rsidP="00151699">
            <w:pPr>
              <w:pStyle w:val="TAC"/>
              <w:rPr>
                <w:lang w:eastAsia="ja-JP"/>
              </w:rPr>
            </w:pPr>
            <w:r w:rsidRPr="00EF5447">
              <w:rPr>
                <w:lang w:eastAsia="zh-CN"/>
              </w:rPr>
              <w:t>0.3</w:t>
            </w:r>
          </w:p>
        </w:tc>
      </w:tr>
      <w:tr w:rsidR="00151699" w:rsidRPr="00EF5447" w14:paraId="48080547" w14:textId="77777777" w:rsidTr="00CE49D5">
        <w:trPr>
          <w:gridAfter w:val="1"/>
          <w:wAfter w:w="6" w:type="dxa"/>
          <w:trHeight w:val="187"/>
          <w:jc w:val="center"/>
        </w:trPr>
        <w:tc>
          <w:tcPr>
            <w:tcW w:w="2268" w:type="dxa"/>
            <w:tcBorders>
              <w:top w:val="nil"/>
              <w:bottom w:val="nil"/>
            </w:tcBorders>
            <w:shd w:val="clear" w:color="auto" w:fill="auto"/>
          </w:tcPr>
          <w:p w14:paraId="374F6AA8" w14:textId="77777777" w:rsidR="00151699" w:rsidRPr="00EF5447" w:rsidRDefault="00151699" w:rsidP="00151699">
            <w:pPr>
              <w:pStyle w:val="TAC"/>
            </w:pPr>
          </w:p>
        </w:tc>
        <w:tc>
          <w:tcPr>
            <w:tcW w:w="2835" w:type="dxa"/>
          </w:tcPr>
          <w:p w14:paraId="7CBB8E30" w14:textId="77777777" w:rsidR="00151699" w:rsidRPr="00EF5447" w:rsidRDefault="00151699" w:rsidP="00151699">
            <w:pPr>
              <w:pStyle w:val="TAC"/>
              <w:rPr>
                <w:lang w:eastAsia="ja-JP"/>
              </w:rPr>
            </w:pPr>
            <w:r w:rsidRPr="00EF5447">
              <w:rPr>
                <w:lang w:eastAsia="zh-CN"/>
              </w:rPr>
              <w:t>66</w:t>
            </w:r>
          </w:p>
        </w:tc>
        <w:tc>
          <w:tcPr>
            <w:tcW w:w="2971" w:type="dxa"/>
            <w:tcBorders>
              <w:bottom w:val="nil"/>
            </w:tcBorders>
            <w:shd w:val="clear" w:color="auto" w:fill="auto"/>
          </w:tcPr>
          <w:p w14:paraId="424ABB80" w14:textId="77777777" w:rsidR="00151699" w:rsidRPr="00EF5447" w:rsidRDefault="00151699" w:rsidP="00151699">
            <w:pPr>
              <w:pStyle w:val="TAC"/>
              <w:rPr>
                <w:lang w:eastAsia="ja-JP"/>
              </w:rPr>
            </w:pPr>
            <w:r w:rsidRPr="00EF5447">
              <w:rPr>
                <w:lang w:eastAsia="zh-CN"/>
              </w:rPr>
              <w:t>0.5</w:t>
            </w:r>
          </w:p>
        </w:tc>
      </w:tr>
      <w:tr w:rsidR="00151699" w:rsidRPr="00EF5447" w14:paraId="329898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BF3E38" w14:textId="77777777" w:rsidR="00151699" w:rsidRPr="00EF5447" w:rsidRDefault="00151699" w:rsidP="00151699">
            <w:pPr>
              <w:pStyle w:val="TAC"/>
            </w:pPr>
          </w:p>
        </w:tc>
        <w:tc>
          <w:tcPr>
            <w:tcW w:w="2835" w:type="dxa"/>
          </w:tcPr>
          <w:p w14:paraId="21C2EAD9" w14:textId="77777777" w:rsidR="00151699" w:rsidRPr="00EF5447" w:rsidRDefault="00151699" w:rsidP="00151699">
            <w:pPr>
              <w:pStyle w:val="TAC"/>
              <w:rPr>
                <w:lang w:eastAsia="ja-JP"/>
              </w:rPr>
            </w:pPr>
            <w:r w:rsidRPr="00EF5447">
              <w:rPr>
                <w:lang w:eastAsia="zh-CN"/>
              </w:rPr>
              <w:t>n66</w:t>
            </w:r>
          </w:p>
        </w:tc>
        <w:tc>
          <w:tcPr>
            <w:tcW w:w="2971" w:type="dxa"/>
            <w:tcBorders>
              <w:top w:val="nil"/>
            </w:tcBorders>
            <w:shd w:val="clear" w:color="auto" w:fill="auto"/>
          </w:tcPr>
          <w:p w14:paraId="4DB84E17" w14:textId="77777777" w:rsidR="00151699" w:rsidRPr="00EF5447" w:rsidRDefault="00151699" w:rsidP="00151699">
            <w:pPr>
              <w:pStyle w:val="TAC"/>
              <w:rPr>
                <w:lang w:eastAsia="ja-JP"/>
              </w:rPr>
            </w:pPr>
          </w:p>
        </w:tc>
      </w:tr>
      <w:tr w:rsidR="00151699" w:rsidRPr="00EF5447" w14:paraId="75E2F383" w14:textId="77777777" w:rsidTr="00CE49D5">
        <w:trPr>
          <w:gridAfter w:val="1"/>
          <w:wAfter w:w="6" w:type="dxa"/>
          <w:trHeight w:val="187"/>
          <w:jc w:val="center"/>
        </w:trPr>
        <w:tc>
          <w:tcPr>
            <w:tcW w:w="2268" w:type="dxa"/>
            <w:tcBorders>
              <w:top w:val="nil"/>
              <w:bottom w:val="nil"/>
            </w:tcBorders>
            <w:shd w:val="clear" w:color="auto" w:fill="auto"/>
          </w:tcPr>
          <w:p w14:paraId="2314DB0A" w14:textId="77777777" w:rsidR="00151699" w:rsidRPr="00EF5447" w:rsidRDefault="00151699" w:rsidP="00151699">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7223CCAC" w14:textId="77777777" w:rsidR="00151699" w:rsidRPr="00EF5447" w:rsidRDefault="00151699" w:rsidP="00151699">
            <w:pPr>
              <w:pStyle w:val="TAC"/>
              <w:rPr>
                <w:rFonts w:eastAsia="MS Mincho"/>
              </w:rPr>
            </w:pPr>
            <w:r w:rsidRPr="00EF5447">
              <w:rPr>
                <w:bCs/>
                <w:szCs w:val="18"/>
                <w:lang w:eastAsia="zh-CN"/>
              </w:rPr>
              <w:t>7</w:t>
            </w:r>
          </w:p>
        </w:tc>
        <w:tc>
          <w:tcPr>
            <w:tcW w:w="2971" w:type="dxa"/>
          </w:tcPr>
          <w:p w14:paraId="626FCB9B" w14:textId="77777777" w:rsidR="00151699" w:rsidRPr="00EF5447" w:rsidRDefault="00151699" w:rsidP="00151699">
            <w:pPr>
              <w:pStyle w:val="TAC"/>
              <w:rPr>
                <w:lang w:eastAsia="zh-TW"/>
              </w:rPr>
            </w:pPr>
            <w:r w:rsidRPr="00EF5447">
              <w:rPr>
                <w:rFonts w:eastAsia="MS Mincho"/>
                <w:bCs/>
                <w:szCs w:val="18"/>
              </w:rPr>
              <w:t>0.</w:t>
            </w:r>
            <w:r w:rsidRPr="00EF5447">
              <w:rPr>
                <w:bCs/>
                <w:szCs w:val="18"/>
                <w:lang w:eastAsia="zh-CN"/>
              </w:rPr>
              <w:t>7</w:t>
            </w:r>
          </w:p>
        </w:tc>
      </w:tr>
      <w:tr w:rsidR="00151699" w:rsidRPr="00EF5447" w14:paraId="352F3DE9" w14:textId="77777777" w:rsidTr="00CE49D5">
        <w:trPr>
          <w:gridAfter w:val="1"/>
          <w:wAfter w:w="6" w:type="dxa"/>
          <w:trHeight w:val="187"/>
          <w:jc w:val="center"/>
        </w:trPr>
        <w:tc>
          <w:tcPr>
            <w:tcW w:w="2268" w:type="dxa"/>
            <w:tcBorders>
              <w:top w:val="nil"/>
              <w:bottom w:val="nil"/>
            </w:tcBorders>
            <w:shd w:val="clear" w:color="auto" w:fill="auto"/>
          </w:tcPr>
          <w:p w14:paraId="1EA4F29C" w14:textId="77777777" w:rsidR="00151699" w:rsidRPr="00EF5447" w:rsidRDefault="00151699" w:rsidP="00151699">
            <w:pPr>
              <w:pStyle w:val="TAC"/>
            </w:pPr>
          </w:p>
        </w:tc>
        <w:tc>
          <w:tcPr>
            <w:tcW w:w="2835" w:type="dxa"/>
          </w:tcPr>
          <w:p w14:paraId="38FC14A0" w14:textId="77777777" w:rsidR="00151699" w:rsidRPr="00EF5447" w:rsidRDefault="00151699" w:rsidP="00151699">
            <w:pPr>
              <w:pStyle w:val="TAC"/>
              <w:rPr>
                <w:rFonts w:eastAsia="MS Mincho"/>
              </w:rPr>
            </w:pPr>
            <w:r w:rsidRPr="00EF5447">
              <w:rPr>
                <w:bCs/>
                <w:szCs w:val="18"/>
                <w:lang w:eastAsia="zh-CN"/>
              </w:rPr>
              <w:t>20</w:t>
            </w:r>
          </w:p>
        </w:tc>
        <w:tc>
          <w:tcPr>
            <w:tcW w:w="2971" w:type="dxa"/>
          </w:tcPr>
          <w:p w14:paraId="39B022AE" w14:textId="77777777" w:rsidR="00151699" w:rsidRPr="00EF5447" w:rsidRDefault="00151699" w:rsidP="00151699">
            <w:pPr>
              <w:pStyle w:val="TAC"/>
              <w:rPr>
                <w:lang w:eastAsia="zh-TW"/>
              </w:rPr>
            </w:pPr>
            <w:r w:rsidRPr="00EF5447">
              <w:rPr>
                <w:rFonts w:eastAsia="MS Mincho"/>
                <w:bCs/>
                <w:szCs w:val="18"/>
              </w:rPr>
              <w:t>0.4</w:t>
            </w:r>
          </w:p>
        </w:tc>
      </w:tr>
      <w:tr w:rsidR="00151699" w:rsidRPr="00EF5447" w14:paraId="08FFC82B" w14:textId="77777777" w:rsidTr="00CE49D5">
        <w:trPr>
          <w:gridAfter w:val="1"/>
          <w:wAfter w:w="6" w:type="dxa"/>
          <w:trHeight w:val="187"/>
          <w:jc w:val="center"/>
        </w:trPr>
        <w:tc>
          <w:tcPr>
            <w:tcW w:w="2268" w:type="dxa"/>
            <w:tcBorders>
              <w:top w:val="nil"/>
              <w:bottom w:val="nil"/>
            </w:tcBorders>
            <w:shd w:val="clear" w:color="auto" w:fill="auto"/>
          </w:tcPr>
          <w:p w14:paraId="7066DF2B" w14:textId="77777777" w:rsidR="00151699" w:rsidRPr="00EF5447" w:rsidRDefault="00151699" w:rsidP="00151699">
            <w:pPr>
              <w:pStyle w:val="TAC"/>
            </w:pPr>
          </w:p>
        </w:tc>
        <w:tc>
          <w:tcPr>
            <w:tcW w:w="2835" w:type="dxa"/>
          </w:tcPr>
          <w:p w14:paraId="358C786C" w14:textId="77777777" w:rsidR="00151699" w:rsidRPr="00EF5447" w:rsidRDefault="00151699" w:rsidP="00151699">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68F48E30" w14:textId="77777777" w:rsidR="00151699" w:rsidRPr="00EF5447" w:rsidRDefault="00151699" w:rsidP="00151699">
            <w:pPr>
              <w:pStyle w:val="TAC"/>
              <w:rPr>
                <w:lang w:eastAsia="zh-TW"/>
              </w:rPr>
            </w:pPr>
            <w:r w:rsidRPr="00EF5447">
              <w:rPr>
                <w:rFonts w:eastAsia="MS Mincho"/>
                <w:bCs/>
                <w:szCs w:val="18"/>
              </w:rPr>
              <w:t>0.</w:t>
            </w:r>
            <w:r w:rsidRPr="00EF5447">
              <w:rPr>
                <w:bCs/>
                <w:szCs w:val="18"/>
                <w:lang w:eastAsia="zh-CN"/>
              </w:rPr>
              <w:t>6</w:t>
            </w:r>
          </w:p>
        </w:tc>
      </w:tr>
      <w:tr w:rsidR="00151699" w:rsidRPr="00EF5447" w14:paraId="375F2B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AECF58" w14:textId="77777777" w:rsidR="00151699" w:rsidRPr="00EF5447" w:rsidRDefault="00151699" w:rsidP="00151699">
            <w:pPr>
              <w:pStyle w:val="TAC"/>
            </w:pPr>
          </w:p>
        </w:tc>
        <w:tc>
          <w:tcPr>
            <w:tcW w:w="2835" w:type="dxa"/>
          </w:tcPr>
          <w:p w14:paraId="685545DF" w14:textId="77777777" w:rsidR="00151699" w:rsidRPr="00EF5447" w:rsidRDefault="00151699" w:rsidP="00151699">
            <w:pPr>
              <w:pStyle w:val="TAC"/>
              <w:rPr>
                <w:rFonts w:eastAsia="MS Mincho"/>
              </w:rPr>
            </w:pPr>
            <w:r w:rsidRPr="00EF5447">
              <w:rPr>
                <w:rFonts w:eastAsia="MS Mincho"/>
                <w:bCs/>
                <w:szCs w:val="18"/>
              </w:rPr>
              <w:t>n78</w:t>
            </w:r>
          </w:p>
        </w:tc>
        <w:tc>
          <w:tcPr>
            <w:tcW w:w="2971" w:type="dxa"/>
          </w:tcPr>
          <w:p w14:paraId="2A667339" w14:textId="77777777" w:rsidR="00151699" w:rsidRPr="00EF5447" w:rsidRDefault="00151699" w:rsidP="00151699">
            <w:pPr>
              <w:pStyle w:val="TAC"/>
              <w:rPr>
                <w:lang w:eastAsia="zh-TW"/>
              </w:rPr>
            </w:pPr>
            <w:r w:rsidRPr="00EF5447">
              <w:rPr>
                <w:rFonts w:eastAsia="MS Mincho"/>
                <w:bCs/>
                <w:szCs w:val="18"/>
              </w:rPr>
              <w:t>0.8</w:t>
            </w:r>
          </w:p>
        </w:tc>
      </w:tr>
      <w:tr w:rsidR="00151699" w:rsidRPr="00EF5447" w14:paraId="55E7FB26" w14:textId="77777777" w:rsidTr="00CE49D5">
        <w:trPr>
          <w:gridAfter w:val="1"/>
          <w:wAfter w:w="6" w:type="dxa"/>
          <w:trHeight w:val="187"/>
          <w:jc w:val="center"/>
        </w:trPr>
        <w:tc>
          <w:tcPr>
            <w:tcW w:w="2268" w:type="dxa"/>
            <w:tcBorders>
              <w:top w:val="nil"/>
              <w:bottom w:val="nil"/>
            </w:tcBorders>
            <w:shd w:val="clear" w:color="auto" w:fill="auto"/>
          </w:tcPr>
          <w:p w14:paraId="59080C2D" w14:textId="77777777" w:rsidR="00151699" w:rsidRPr="00EF5447" w:rsidRDefault="00151699" w:rsidP="00151699">
            <w:pPr>
              <w:pStyle w:val="TAC"/>
            </w:pPr>
            <w:r>
              <w:rPr>
                <w:lang w:val="x-none"/>
              </w:rPr>
              <w:t>DC_7-20_n3</w:t>
            </w:r>
            <w:r w:rsidRPr="00FD5D8F">
              <w:rPr>
                <w:lang w:val="x-none"/>
              </w:rPr>
              <w:t>-n</w:t>
            </w:r>
            <w:r>
              <w:rPr>
                <w:lang w:val="x-none"/>
              </w:rPr>
              <w:t>38</w:t>
            </w:r>
          </w:p>
        </w:tc>
        <w:tc>
          <w:tcPr>
            <w:tcW w:w="2835" w:type="dxa"/>
          </w:tcPr>
          <w:p w14:paraId="24C80858" w14:textId="77777777" w:rsidR="00151699" w:rsidRPr="00EF5447" w:rsidRDefault="00151699" w:rsidP="00151699">
            <w:pPr>
              <w:pStyle w:val="TAC"/>
              <w:rPr>
                <w:rFonts w:eastAsia="MS Mincho"/>
                <w:bCs/>
                <w:szCs w:val="18"/>
              </w:rPr>
            </w:pPr>
            <w:r>
              <w:rPr>
                <w:lang w:val="x-none"/>
              </w:rPr>
              <w:t>7</w:t>
            </w:r>
          </w:p>
        </w:tc>
        <w:tc>
          <w:tcPr>
            <w:tcW w:w="2971" w:type="dxa"/>
          </w:tcPr>
          <w:p w14:paraId="28F4E453" w14:textId="77777777" w:rsidR="00151699" w:rsidRPr="00EF5447" w:rsidRDefault="00151699" w:rsidP="00151699">
            <w:pPr>
              <w:pStyle w:val="TAC"/>
              <w:rPr>
                <w:rFonts w:eastAsia="MS Mincho"/>
                <w:bCs/>
                <w:szCs w:val="18"/>
              </w:rPr>
            </w:pPr>
            <w:r w:rsidRPr="00FD5D8F">
              <w:rPr>
                <w:lang w:val="x-none"/>
              </w:rPr>
              <w:t>0.</w:t>
            </w:r>
            <w:r>
              <w:rPr>
                <w:lang w:val="x-none"/>
              </w:rPr>
              <w:t>5</w:t>
            </w:r>
          </w:p>
        </w:tc>
      </w:tr>
      <w:tr w:rsidR="00151699" w:rsidRPr="00EF5447" w14:paraId="2B7ECA7C" w14:textId="77777777" w:rsidTr="00CE49D5">
        <w:trPr>
          <w:gridAfter w:val="1"/>
          <w:wAfter w:w="6" w:type="dxa"/>
          <w:trHeight w:val="187"/>
          <w:jc w:val="center"/>
        </w:trPr>
        <w:tc>
          <w:tcPr>
            <w:tcW w:w="2268" w:type="dxa"/>
            <w:tcBorders>
              <w:top w:val="nil"/>
              <w:bottom w:val="nil"/>
            </w:tcBorders>
            <w:shd w:val="clear" w:color="auto" w:fill="auto"/>
          </w:tcPr>
          <w:p w14:paraId="3F9AC715" w14:textId="77777777" w:rsidR="00151699" w:rsidRPr="00EF5447" w:rsidRDefault="00151699" w:rsidP="00151699">
            <w:pPr>
              <w:pStyle w:val="TAC"/>
            </w:pPr>
          </w:p>
        </w:tc>
        <w:tc>
          <w:tcPr>
            <w:tcW w:w="2835" w:type="dxa"/>
          </w:tcPr>
          <w:p w14:paraId="2FD44825" w14:textId="77777777" w:rsidR="00151699" w:rsidRPr="00EF5447" w:rsidRDefault="00151699" w:rsidP="00151699">
            <w:pPr>
              <w:pStyle w:val="TAC"/>
              <w:rPr>
                <w:rFonts w:eastAsia="MS Mincho"/>
                <w:bCs/>
                <w:szCs w:val="18"/>
              </w:rPr>
            </w:pPr>
            <w:r>
              <w:rPr>
                <w:lang w:val="x-none"/>
              </w:rPr>
              <w:t>20</w:t>
            </w:r>
          </w:p>
        </w:tc>
        <w:tc>
          <w:tcPr>
            <w:tcW w:w="2971" w:type="dxa"/>
          </w:tcPr>
          <w:p w14:paraId="7DE09345" w14:textId="77777777" w:rsidR="00151699" w:rsidRPr="00EF5447" w:rsidRDefault="00151699" w:rsidP="00151699">
            <w:pPr>
              <w:pStyle w:val="TAC"/>
              <w:rPr>
                <w:rFonts w:eastAsia="MS Mincho"/>
                <w:bCs/>
                <w:szCs w:val="18"/>
              </w:rPr>
            </w:pPr>
            <w:r w:rsidRPr="00FD5D8F">
              <w:rPr>
                <w:lang w:val="x-none"/>
              </w:rPr>
              <w:t>0.</w:t>
            </w:r>
            <w:r>
              <w:rPr>
                <w:lang w:val="x-none"/>
              </w:rPr>
              <w:t>3</w:t>
            </w:r>
          </w:p>
        </w:tc>
      </w:tr>
      <w:tr w:rsidR="00151699" w:rsidRPr="00EF5447" w14:paraId="437D2995" w14:textId="77777777" w:rsidTr="00CE49D5">
        <w:trPr>
          <w:gridAfter w:val="1"/>
          <w:wAfter w:w="6" w:type="dxa"/>
          <w:trHeight w:val="187"/>
          <w:jc w:val="center"/>
        </w:trPr>
        <w:tc>
          <w:tcPr>
            <w:tcW w:w="2268" w:type="dxa"/>
            <w:tcBorders>
              <w:top w:val="nil"/>
              <w:bottom w:val="nil"/>
            </w:tcBorders>
            <w:shd w:val="clear" w:color="auto" w:fill="auto"/>
          </w:tcPr>
          <w:p w14:paraId="3A2AB9CF" w14:textId="77777777" w:rsidR="00151699" w:rsidRPr="00EF5447" w:rsidRDefault="00151699" w:rsidP="00151699">
            <w:pPr>
              <w:pStyle w:val="TAC"/>
            </w:pPr>
          </w:p>
        </w:tc>
        <w:tc>
          <w:tcPr>
            <w:tcW w:w="2835" w:type="dxa"/>
          </w:tcPr>
          <w:p w14:paraId="14270DF9" w14:textId="77777777" w:rsidR="00151699" w:rsidRPr="00EF5447" w:rsidRDefault="00151699" w:rsidP="00151699">
            <w:pPr>
              <w:pStyle w:val="TAC"/>
              <w:rPr>
                <w:rFonts w:eastAsia="MS Mincho"/>
                <w:bCs/>
                <w:szCs w:val="18"/>
              </w:rPr>
            </w:pPr>
            <w:r>
              <w:rPr>
                <w:lang w:val="x-none"/>
              </w:rPr>
              <w:t>n3</w:t>
            </w:r>
          </w:p>
        </w:tc>
        <w:tc>
          <w:tcPr>
            <w:tcW w:w="2971" w:type="dxa"/>
          </w:tcPr>
          <w:p w14:paraId="394FBFC8" w14:textId="77777777" w:rsidR="00151699" w:rsidRPr="00EF5447" w:rsidRDefault="00151699" w:rsidP="00151699">
            <w:pPr>
              <w:pStyle w:val="TAC"/>
              <w:rPr>
                <w:rFonts w:eastAsia="MS Mincho"/>
                <w:bCs/>
                <w:szCs w:val="18"/>
              </w:rPr>
            </w:pPr>
            <w:r w:rsidRPr="00FD5D8F">
              <w:rPr>
                <w:lang w:val="x-none"/>
              </w:rPr>
              <w:t>0.</w:t>
            </w:r>
            <w:r>
              <w:rPr>
                <w:lang w:val="x-none"/>
              </w:rPr>
              <w:t>5</w:t>
            </w:r>
          </w:p>
        </w:tc>
      </w:tr>
      <w:tr w:rsidR="00151699" w:rsidRPr="00EF5447" w14:paraId="538D50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B10F5F" w14:textId="77777777" w:rsidR="00151699" w:rsidRPr="00EF5447" w:rsidRDefault="00151699" w:rsidP="00151699">
            <w:pPr>
              <w:pStyle w:val="TAC"/>
            </w:pPr>
          </w:p>
        </w:tc>
        <w:tc>
          <w:tcPr>
            <w:tcW w:w="2835" w:type="dxa"/>
          </w:tcPr>
          <w:p w14:paraId="2AA78BFA" w14:textId="77777777" w:rsidR="00151699" w:rsidRPr="00EF5447" w:rsidRDefault="00151699" w:rsidP="00151699">
            <w:pPr>
              <w:pStyle w:val="TAC"/>
              <w:rPr>
                <w:rFonts w:eastAsia="MS Mincho"/>
                <w:bCs/>
                <w:szCs w:val="18"/>
              </w:rPr>
            </w:pPr>
            <w:r>
              <w:rPr>
                <w:lang w:val="x-none"/>
              </w:rPr>
              <w:t>n38</w:t>
            </w:r>
          </w:p>
        </w:tc>
        <w:tc>
          <w:tcPr>
            <w:tcW w:w="2971" w:type="dxa"/>
          </w:tcPr>
          <w:p w14:paraId="78B1AED6" w14:textId="77777777" w:rsidR="00151699" w:rsidRPr="00EF5447" w:rsidRDefault="00151699" w:rsidP="00151699">
            <w:pPr>
              <w:pStyle w:val="TAC"/>
              <w:rPr>
                <w:rFonts w:eastAsia="MS Mincho"/>
                <w:bCs/>
                <w:szCs w:val="18"/>
              </w:rPr>
            </w:pPr>
            <w:r w:rsidRPr="00FD5D8F">
              <w:rPr>
                <w:lang w:val="x-none"/>
              </w:rPr>
              <w:t>0.</w:t>
            </w:r>
            <w:r>
              <w:rPr>
                <w:lang w:val="x-none"/>
              </w:rPr>
              <w:t>5</w:t>
            </w:r>
          </w:p>
        </w:tc>
      </w:tr>
      <w:tr w:rsidR="00151699" w:rsidRPr="00EF5447" w14:paraId="5D66972E" w14:textId="77777777" w:rsidTr="00CE49D5">
        <w:trPr>
          <w:gridAfter w:val="1"/>
          <w:wAfter w:w="6" w:type="dxa"/>
          <w:trHeight w:val="187"/>
          <w:jc w:val="center"/>
        </w:trPr>
        <w:tc>
          <w:tcPr>
            <w:tcW w:w="2268" w:type="dxa"/>
            <w:tcBorders>
              <w:bottom w:val="nil"/>
            </w:tcBorders>
            <w:shd w:val="clear" w:color="auto" w:fill="auto"/>
          </w:tcPr>
          <w:p w14:paraId="6F5E3174" w14:textId="77777777" w:rsidR="00151699" w:rsidRPr="00EF5447" w:rsidRDefault="00151699" w:rsidP="00151699">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0B9C1918" w14:textId="77777777" w:rsidR="00151699" w:rsidRPr="00EF5447" w:rsidRDefault="00151699" w:rsidP="00151699">
            <w:pPr>
              <w:pStyle w:val="TAC"/>
              <w:rPr>
                <w:rFonts w:eastAsia="MS Mincho"/>
              </w:rPr>
            </w:pPr>
            <w:r w:rsidRPr="00EF5447">
              <w:rPr>
                <w:lang w:eastAsia="zh-CN"/>
              </w:rPr>
              <w:t>7</w:t>
            </w:r>
          </w:p>
        </w:tc>
        <w:tc>
          <w:tcPr>
            <w:tcW w:w="2971" w:type="dxa"/>
          </w:tcPr>
          <w:p w14:paraId="7E7B5B32" w14:textId="77777777" w:rsidR="00151699" w:rsidRPr="00EF5447" w:rsidRDefault="00151699" w:rsidP="00151699">
            <w:pPr>
              <w:pStyle w:val="TAC"/>
              <w:rPr>
                <w:lang w:eastAsia="zh-TW"/>
              </w:rPr>
            </w:pPr>
            <w:r w:rsidRPr="00EF5447">
              <w:rPr>
                <w:rFonts w:eastAsia="MS Mincho"/>
              </w:rPr>
              <w:t>0.</w:t>
            </w:r>
            <w:r w:rsidRPr="00EF5447">
              <w:rPr>
                <w:lang w:eastAsia="zh-CN"/>
              </w:rPr>
              <w:t>5</w:t>
            </w:r>
          </w:p>
        </w:tc>
      </w:tr>
      <w:tr w:rsidR="00151699" w:rsidRPr="00EF5447" w14:paraId="3995602F" w14:textId="77777777" w:rsidTr="00CE49D5">
        <w:trPr>
          <w:gridAfter w:val="1"/>
          <w:wAfter w:w="6" w:type="dxa"/>
          <w:trHeight w:val="187"/>
          <w:jc w:val="center"/>
        </w:trPr>
        <w:tc>
          <w:tcPr>
            <w:tcW w:w="2268" w:type="dxa"/>
            <w:tcBorders>
              <w:top w:val="nil"/>
              <w:bottom w:val="nil"/>
            </w:tcBorders>
            <w:shd w:val="clear" w:color="auto" w:fill="auto"/>
          </w:tcPr>
          <w:p w14:paraId="43C2B007" w14:textId="77777777" w:rsidR="00151699" w:rsidRPr="00EF5447" w:rsidRDefault="00151699" w:rsidP="00151699">
            <w:pPr>
              <w:pStyle w:val="TAC"/>
            </w:pPr>
          </w:p>
        </w:tc>
        <w:tc>
          <w:tcPr>
            <w:tcW w:w="2835" w:type="dxa"/>
          </w:tcPr>
          <w:p w14:paraId="1EE7E119" w14:textId="77777777" w:rsidR="00151699" w:rsidRPr="00EF5447" w:rsidRDefault="00151699" w:rsidP="00151699">
            <w:pPr>
              <w:pStyle w:val="TAC"/>
              <w:rPr>
                <w:rFonts w:eastAsia="MS Mincho"/>
              </w:rPr>
            </w:pPr>
            <w:r w:rsidRPr="00EF5447">
              <w:rPr>
                <w:lang w:eastAsia="zh-CN"/>
              </w:rPr>
              <w:t>20</w:t>
            </w:r>
          </w:p>
        </w:tc>
        <w:tc>
          <w:tcPr>
            <w:tcW w:w="2971" w:type="dxa"/>
          </w:tcPr>
          <w:p w14:paraId="40B34CC8" w14:textId="77777777" w:rsidR="00151699" w:rsidRPr="00EF5447" w:rsidRDefault="00151699" w:rsidP="00151699">
            <w:pPr>
              <w:pStyle w:val="TAC"/>
              <w:rPr>
                <w:lang w:eastAsia="zh-TW"/>
              </w:rPr>
            </w:pPr>
            <w:r w:rsidRPr="00EF5447">
              <w:rPr>
                <w:rFonts w:eastAsia="MS Mincho"/>
              </w:rPr>
              <w:t>0.6</w:t>
            </w:r>
          </w:p>
        </w:tc>
      </w:tr>
      <w:tr w:rsidR="00151699" w:rsidRPr="00EF5447" w14:paraId="4827EDE7" w14:textId="77777777" w:rsidTr="00CE49D5">
        <w:trPr>
          <w:gridAfter w:val="1"/>
          <w:wAfter w:w="6" w:type="dxa"/>
          <w:trHeight w:val="187"/>
          <w:jc w:val="center"/>
        </w:trPr>
        <w:tc>
          <w:tcPr>
            <w:tcW w:w="2268" w:type="dxa"/>
            <w:tcBorders>
              <w:top w:val="nil"/>
              <w:bottom w:val="nil"/>
            </w:tcBorders>
            <w:shd w:val="clear" w:color="auto" w:fill="auto"/>
          </w:tcPr>
          <w:p w14:paraId="3297C883" w14:textId="77777777" w:rsidR="00151699" w:rsidRPr="00EF5447" w:rsidRDefault="00151699" w:rsidP="00151699">
            <w:pPr>
              <w:pStyle w:val="TAC"/>
            </w:pPr>
          </w:p>
        </w:tc>
        <w:tc>
          <w:tcPr>
            <w:tcW w:w="2835" w:type="dxa"/>
          </w:tcPr>
          <w:p w14:paraId="03F4107A" w14:textId="77777777" w:rsidR="00151699" w:rsidRPr="00EF5447" w:rsidRDefault="00151699" w:rsidP="00151699">
            <w:pPr>
              <w:pStyle w:val="TAC"/>
              <w:rPr>
                <w:rFonts w:eastAsia="MS Mincho"/>
              </w:rPr>
            </w:pPr>
            <w:r w:rsidRPr="00EF5447">
              <w:rPr>
                <w:rFonts w:eastAsia="MS Mincho"/>
              </w:rPr>
              <w:t>n</w:t>
            </w:r>
            <w:r w:rsidRPr="00EF5447">
              <w:rPr>
                <w:lang w:eastAsia="zh-CN"/>
              </w:rPr>
              <w:t>3</w:t>
            </w:r>
          </w:p>
        </w:tc>
        <w:tc>
          <w:tcPr>
            <w:tcW w:w="2971" w:type="dxa"/>
          </w:tcPr>
          <w:p w14:paraId="4528C55A" w14:textId="77777777" w:rsidR="00151699" w:rsidRPr="00EF5447" w:rsidRDefault="00151699" w:rsidP="00151699">
            <w:pPr>
              <w:pStyle w:val="TAC"/>
              <w:rPr>
                <w:lang w:eastAsia="zh-TW"/>
              </w:rPr>
            </w:pPr>
            <w:r w:rsidRPr="00EF5447">
              <w:rPr>
                <w:rFonts w:eastAsia="MS Mincho"/>
              </w:rPr>
              <w:t>0.</w:t>
            </w:r>
            <w:r w:rsidRPr="00EF5447">
              <w:rPr>
                <w:lang w:eastAsia="zh-CN"/>
              </w:rPr>
              <w:t>5</w:t>
            </w:r>
          </w:p>
        </w:tc>
      </w:tr>
      <w:tr w:rsidR="00151699" w:rsidRPr="00EF5447" w14:paraId="5817F6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DE9973" w14:textId="77777777" w:rsidR="00151699" w:rsidRPr="00EF5447" w:rsidRDefault="00151699" w:rsidP="00151699">
            <w:pPr>
              <w:pStyle w:val="TAC"/>
            </w:pPr>
          </w:p>
        </w:tc>
        <w:tc>
          <w:tcPr>
            <w:tcW w:w="2835" w:type="dxa"/>
          </w:tcPr>
          <w:p w14:paraId="7CB1A525" w14:textId="77777777" w:rsidR="00151699" w:rsidRPr="00EF5447" w:rsidRDefault="00151699" w:rsidP="00151699">
            <w:pPr>
              <w:pStyle w:val="TAC"/>
              <w:rPr>
                <w:rFonts w:eastAsia="MS Mincho"/>
              </w:rPr>
            </w:pPr>
            <w:r w:rsidRPr="00EF5447">
              <w:rPr>
                <w:rFonts w:eastAsia="MS Mincho"/>
              </w:rPr>
              <w:t>n78</w:t>
            </w:r>
          </w:p>
        </w:tc>
        <w:tc>
          <w:tcPr>
            <w:tcW w:w="2971" w:type="dxa"/>
          </w:tcPr>
          <w:p w14:paraId="46196A83" w14:textId="77777777" w:rsidR="00151699" w:rsidRPr="00EF5447" w:rsidRDefault="00151699" w:rsidP="00151699">
            <w:pPr>
              <w:pStyle w:val="TAC"/>
              <w:rPr>
                <w:lang w:eastAsia="zh-TW"/>
              </w:rPr>
            </w:pPr>
            <w:r w:rsidRPr="00EF5447">
              <w:rPr>
                <w:rFonts w:eastAsia="MS Mincho"/>
              </w:rPr>
              <w:t>0.8</w:t>
            </w:r>
          </w:p>
        </w:tc>
      </w:tr>
      <w:tr w:rsidR="00151699" w:rsidRPr="00EF5447" w14:paraId="2D991DC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6B01C2" w14:textId="77777777" w:rsidR="00151699" w:rsidRPr="00EF5447" w:rsidRDefault="00151699" w:rsidP="00151699">
            <w:pPr>
              <w:pStyle w:val="TAC"/>
            </w:pPr>
            <w:r>
              <w:rPr>
                <w:rFonts w:cs="Arial"/>
              </w:rPr>
              <w:t>DC_7-20_n8-n78</w:t>
            </w:r>
          </w:p>
        </w:tc>
        <w:tc>
          <w:tcPr>
            <w:tcW w:w="2835" w:type="dxa"/>
            <w:vAlign w:val="center"/>
          </w:tcPr>
          <w:p w14:paraId="662F2BA4" w14:textId="77777777" w:rsidR="00151699" w:rsidRPr="00EF5447" w:rsidRDefault="00151699" w:rsidP="00151699">
            <w:pPr>
              <w:pStyle w:val="TAC"/>
              <w:rPr>
                <w:rFonts w:eastAsia="MS Mincho"/>
              </w:rPr>
            </w:pPr>
            <w:r>
              <w:rPr>
                <w:rFonts w:cs="Arial"/>
                <w:lang w:eastAsia="zh-CN"/>
              </w:rPr>
              <w:t>7</w:t>
            </w:r>
          </w:p>
        </w:tc>
        <w:tc>
          <w:tcPr>
            <w:tcW w:w="2971" w:type="dxa"/>
          </w:tcPr>
          <w:p w14:paraId="3AAA2D50" w14:textId="77777777" w:rsidR="00151699" w:rsidRPr="00EF5447" w:rsidRDefault="00151699" w:rsidP="00151699">
            <w:pPr>
              <w:pStyle w:val="TAC"/>
              <w:rPr>
                <w:rFonts w:eastAsia="MS Mincho"/>
              </w:rPr>
            </w:pPr>
            <w:r>
              <w:rPr>
                <w:rFonts w:cs="Arial"/>
                <w:lang w:eastAsia="zh-CN"/>
              </w:rPr>
              <w:t>0.5</w:t>
            </w:r>
          </w:p>
        </w:tc>
      </w:tr>
      <w:tr w:rsidR="00151699" w:rsidRPr="00EF5447" w14:paraId="50FEC3FD" w14:textId="77777777" w:rsidTr="00CE49D5">
        <w:trPr>
          <w:gridAfter w:val="1"/>
          <w:wAfter w:w="6" w:type="dxa"/>
          <w:trHeight w:val="187"/>
          <w:jc w:val="center"/>
        </w:trPr>
        <w:tc>
          <w:tcPr>
            <w:tcW w:w="2268" w:type="dxa"/>
            <w:tcBorders>
              <w:top w:val="nil"/>
              <w:bottom w:val="nil"/>
            </w:tcBorders>
            <w:shd w:val="clear" w:color="auto" w:fill="auto"/>
            <w:vAlign w:val="center"/>
          </w:tcPr>
          <w:p w14:paraId="6617E1E2" w14:textId="77777777" w:rsidR="00151699" w:rsidRPr="00EF5447" w:rsidRDefault="00151699" w:rsidP="00151699">
            <w:pPr>
              <w:pStyle w:val="TAC"/>
            </w:pPr>
          </w:p>
        </w:tc>
        <w:tc>
          <w:tcPr>
            <w:tcW w:w="2835" w:type="dxa"/>
            <w:vAlign w:val="center"/>
          </w:tcPr>
          <w:p w14:paraId="3D419AB4" w14:textId="77777777" w:rsidR="00151699" w:rsidRPr="00EF5447" w:rsidRDefault="00151699" w:rsidP="00151699">
            <w:pPr>
              <w:pStyle w:val="TAC"/>
              <w:rPr>
                <w:rFonts w:eastAsia="MS Mincho"/>
              </w:rPr>
            </w:pPr>
            <w:r>
              <w:rPr>
                <w:rFonts w:cs="Arial"/>
                <w:lang w:eastAsia="zh-CN"/>
              </w:rPr>
              <w:t>20</w:t>
            </w:r>
          </w:p>
        </w:tc>
        <w:tc>
          <w:tcPr>
            <w:tcW w:w="2971" w:type="dxa"/>
          </w:tcPr>
          <w:p w14:paraId="18D8D20C" w14:textId="77777777" w:rsidR="00151699" w:rsidRPr="00EF5447" w:rsidRDefault="00151699" w:rsidP="00151699">
            <w:pPr>
              <w:pStyle w:val="TAC"/>
              <w:rPr>
                <w:rFonts w:eastAsia="MS Mincho"/>
              </w:rPr>
            </w:pPr>
            <w:r w:rsidRPr="00EA7938">
              <w:rPr>
                <w:rFonts w:cs="Arial" w:hint="eastAsia"/>
                <w:lang w:eastAsia="zh-CN"/>
              </w:rPr>
              <w:t>0</w:t>
            </w:r>
            <w:r w:rsidRPr="00EA7938">
              <w:rPr>
                <w:rFonts w:cs="Arial"/>
                <w:lang w:eastAsia="zh-CN"/>
              </w:rPr>
              <w:t>.6</w:t>
            </w:r>
          </w:p>
        </w:tc>
      </w:tr>
      <w:tr w:rsidR="00151699" w:rsidRPr="00EF5447" w14:paraId="744A91A0" w14:textId="77777777" w:rsidTr="00CE49D5">
        <w:trPr>
          <w:gridAfter w:val="1"/>
          <w:wAfter w:w="6" w:type="dxa"/>
          <w:trHeight w:val="187"/>
          <w:jc w:val="center"/>
        </w:trPr>
        <w:tc>
          <w:tcPr>
            <w:tcW w:w="2268" w:type="dxa"/>
            <w:tcBorders>
              <w:top w:val="nil"/>
              <w:bottom w:val="nil"/>
            </w:tcBorders>
            <w:shd w:val="clear" w:color="auto" w:fill="auto"/>
            <w:vAlign w:val="center"/>
          </w:tcPr>
          <w:p w14:paraId="58B1B280" w14:textId="77777777" w:rsidR="00151699" w:rsidRPr="00EF5447" w:rsidRDefault="00151699" w:rsidP="00151699">
            <w:pPr>
              <w:pStyle w:val="TAC"/>
            </w:pPr>
          </w:p>
        </w:tc>
        <w:tc>
          <w:tcPr>
            <w:tcW w:w="2835" w:type="dxa"/>
            <w:vAlign w:val="center"/>
          </w:tcPr>
          <w:p w14:paraId="3419C06D" w14:textId="77777777" w:rsidR="00151699" w:rsidRPr="00EF5447" w:rsidRDefault="00151699" w:rsidP="00151699">
            <w:pPr>
              <w:pStyle w:val="TAC"/>
              <w:rPr>
                <w:rFonts w:eastAsia="MS Mincho"/>
              </w:rPr>
            </w:pPr>
            <w:r>
              <w:rPr>
                <w:rFonts w:cs="Arial"/>
                <w:lang w:eastAsia="zh-CN"/>
              </w:rPr>
              <w:t>n8</w:t>
            </w:r>
          </w:p>
        </w:tc>
        <w:tc>
          <w:tcPr>
            <w:tcW w:w="2971" w:type="dxa"/>
          </w:tcPr>
          <w:p w14:paraId="5AF7ECF6" w14:textId="77777777" w:rsidR="00151699" w:rsidRPr="00EF5447" w:rsidRDefault="00151699" w:rsidP="00151699">
            <w:pPr>
              <w:pStyle w:val="TAC"/>
              <w:rPr>
                <w:rFonts w:eastAsia="MS Mincho"/>
              </w:rPr>
            </w:pPr>
            <w:r w:rsidRPr="00A76781">
              <w:rPr>
                <w:rFonts w:cs="Arial" w:hint="eastAsia"/>
                <w:lang w:eastAsia="zh-CN"/>
              </w:rPr>
              <w:t>0</w:t>
            </w:r>
            <w:r>
              <w:rPr>
                <w:rFonts w:cs="Arial"/>
                <w:lang w:eastAsia="zh-CN"/>
              </w:rPr>
              <w:t>.6</w:t>
            </w:r>
          </w:p>
        </w:tc>
      </w:tr>
      <w:tr w:rsidR="00151699" w:rsidRPr="00EF5447" w14:paraId="01AF1F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BC1956B" w14:textId="77777777" w:rsidR="00151699" w:rsidRPr="00EF5447" w:rsidRDefault="00151699" w:rsidP="00151699">
            <w:pPr>
              <w:pStyle w:val="TAC"/>
            </w:pPr>
          </w:p>
        </w:tc>
        <w:tc>
          <w:tcPr>
            <w:tcW w:w="2835" w:type="dxa"/>
            <w:vAlign w:val="center"/>
          </w:tcPr>
          <w:p w14:paraId="7C8E1218" w14:textId="77777777" w:rsidR="00151699" w:rsidRPr="00EF5447" w:rsidRDefault="00151699" w:rsidP="00151699">
            <w:pPr>
              <w:pStyle w:val="TAC"/>
              <w:rPr>
                <w:rFonts w:eastAsia="MS Mincho"/>
              </w:rPr>
            </w:pPr>
            <w:r>
              <w:rPr>
                <w:rFonts w:cs="Arial"/>
                <w:lang w:eastAsia="zh-CN"/>
              </w:rPr>
              <w:t>n78</w:t>
            </w:r>
          </w:p>
        </w:tc>
        <w:tc>
          <w:tcPr>
            <w:tcW w:w="2971" w:type="dxa"/>
          </w:tcPr>
          <w:p w14:paraId="71591608" w14:textId="77777777" w:rsidR="00151699" w:rsidRPr="00EF5447" w:rsidRDefault="00151699" w:rsidP="00151699">
            <w:pPr>
              <w:pStyle w:val="TAC"/>
              <w:rPr>
                <w:rFonts w:eastAsia="MS Mincho"/>
              </w:rPr>
            </w:pPr>
            <w:r>
              <w:rPr>
                <w:rFonts w:cs="Arial"/>
                <w:lang w:eastAsia="zh-CN"/>
              </w:rPr>
              <w:t>0.8</w:t>
            </w:r>
          </w:p>
        </w:tc>
      </w:tr>
      <w:tr w:rsidR="00151699" w:rsidRPr="00EF5447" w14:paraId="53994573" w14:textId="77777777" w:rsidTr="00CE49D5">
        <w:trPr>
          <w:gridAfter w:val="1"/>
          <w:wAfter w:w="6" w:type="dxa"/>
          <w:trHeight w:val="187"/>
          <w:jc w:val="center"/>
        </w:trPr>
        <w:tc>
          <w:tcPr>
            <w:tcW w:w="2268" w:type="dxa"/>
            <w:tcBorders>
              <w:bottom w:val="nil"/>
            </w:tcBorders>
            <w:shd w:val="clear" w:color="auto" w:fill="auto"/>
          </w:tcPr>
          <w:p w14:paraId="3660EEEC" w14:textId="77777777" w:rsidR="00151699" w:rsidRPr="00EF5447" w:rsidRDefault="00151699" w:rsidP="00151699">
            <w:pPr>
              <w:pStyle w:val="TAC"/>
            </w:pPr>
            <w:r>
              <w:rPr>
                <w:rFonts w:cs="Arial"/>
              </w:rPr>
              <w:t>DC_7-20-28_n1</w:t>
            </w:r>
          </w:p>
        </w:tc>
        <w:tc>
          <w:tcPr>
            <w:tcW w:w="2835" w:type="dxa"/>
          </w:tcPr>
          <w:p w14:paraId="3FBAB119" w14:textId="77777777" w:rsidR="00151699" w:rsidRPr="00EF5447" w:rsidRDefault="00151699" w:rsidP="00151699">
            <w:pPr>
              <w:pStyle w:val="TAC"/>
              <w:rPr>
                <w:lang w:eastAsia="ja-JP"/>
              </w:rPr>
            </w:pPr>
            <w:r>
              <w:rPr>
                <w:rFonts w:cs="Arial"/>
                <w:lang w:eastAsia="zh-CN"/>
              </w:rPr>
              <w:t>7</w:t>
            </w:r>
          </w:p>
        </w:tc>
        <w:tc>
          <w:tcPr>
            <w:tcW w:w="2971" w:type="dxa"/>
          </w:tcPr>
          <w:p w14:paraId="7828E2FF" w14:textId="77777777" w:rsidR="00151699" w:rsidRPr="00EF5447" w:rsidRDefault="00151699" w:rsidP="00151699">
            <w:pPr>
              <w:pStyle w:val="TAC"/>
              <w:rPr>
                <w:lang w:eastAsia="ja-JP"/>
              </w:rPr>
            </w:pPr>
            <w:r w:rsidRPr="001D386E">
              <w:t>0.</w:t>
            </w:r>
            <w:r>
              <w:t>6</w:t>
            </w:r>
          </w:p>
        </w:tc>
      </w:tr>
      <w:tr w:rsidR="00151699" w:rsidRPr="00EF5447" w14:paraId="52323F57" w14:textId="77777777" w:rsidTr="00CE49D5">
        <w:trPr>
          <w:gridAfter w:val="1"/>
          <w:wAfter w:w="6" w:type="dxa"/>
          <w:trHeight w:val="187"/>
          <w:jc w:val="center"/>
        </w:trPr>
        <w:tc>
          <w:tcPr>
            <w:tcW w:w="2268" w:type="dxa"/>
            <w:tcBorders>
              <w:top w:val="nil"/>
              <w:bottom w:val="nil"/>
            </w:tcBorders>
            <w:shd w:val="clear" w:color="auto" w:fill="auto"/>
          </w:tcPr>
          <w:p w14:paraId="3A0A2D83" w14:textId="77777777" w:rsidR="00151699" w:rsidRPr="00EF5447" w:rsidRDefault="00151699" w:rsidP="00151699">
            <w:pPr>
              <w:pStyle w:val="TAC"/>
            </w:pPr>
          </w:p>
        </w:tc>
        <w:tc>
          <w:tcPr>
            <w:tcW w:w="2835" w:type="dxa"/>
          </w:tcPr>
          <w:p w14:paraId="3380C12C" w14:textId="77777777" w:rsidR="00151699" w:rsidRPr="00EF5447" w:rsidRDefault="00151699" w:rsidP="00151699">
            <w:pPr>
              <w:pStyle w:val="TAC"/>
              <w:rPr>
                <w:lang w:eastAsia="ja-JP"/>
              </w:rPr>
            </w:pPr>
            <w:r>
              <w:rPr>
                <w:rFonts w:cs="Arial"/>
                <w:lang w:eastAsia="zh-CN"/>
              </w:rPr>
              <w:t>20</w:t>
            </w:r>
          </w:p>
        </w:tc>
        <w:tc>
          <w:tcPr>
            <w:tcW w:w="2971" w:type="dxa"/>
          </w:tcPr>
          <w:p w14:paraId="6D7F92DE" w14:textId="77777777" w:rsidR="00151699" w:rsidRPr="00EF5447" w:rsidRDefault="00151699" w:rsidP="00151699">
            <w:pPr>
              <w:pStyle w:val="TAC"/>
              <w:rPr>
                <w:lang w:eastAsia="ja-JP"/>
              </w:rPr>
            </w:pPr>
            <w:r w:rsidRPr="001D386E">
              <w:t>0.6</w:t>
            </w:r>
          </w:p>
        </w:tc>
      </w:tr>
      <w:tr w:rsidR="00151699" w:rsidRPr="00EF5447" w14:paraId="5557FF1C" w14:textId="77777777" w:rsidTr="00CE49D5">
        <w:trPr>
          <w:gridAfter w:val="1"/>
          <w:wAfter w:w="6" w:type="dxa"/>
          <w:trHeight w:val="187"/>
          <w:jc w:val="center"/>
        </w:trPr>
        <w:tc>
          <w:tcPr>
            <w:tcW w:w="2268" w:type="dxa"/>
            <w:tcBorders>
              <w:top w:val="nil"/>
              <w:bottom w:val="nil"/>
            </w:tcBorders>
            <w:shd w:val="clear" w:color="auto" w:fill="auto"/>
          </w:tcPr>
          <w:p w14:paraId="6CB4CDA3" w14:textId="77777777" w:rsidR="00151699" w:rsidRPr="00EF5447" w:rsidRDefault="00151699" w:rsidP="00151699">
            <w:pPr>
              <w:pStyle w:val="TAC"/>
            </w:pPr>
          </w:p>
        </w:tc>
        <w:tc>
          <w:tcPr>
            <w:tcW w:w="2835" w:type="dxa"/>
          </w:tcPr>
          <w:p w14:paraId="6F41C8AB" w14:textId="77777777" w:rsidR="00151699" w:rsidRPr="00EF5447" w:rsidRDefault="00151699" w:rsidP="00151699">
            <w:pPr>
              <w:pStyle w:val="TAC"/>
              <w:rPr>
                <w:lang w:eastAsia="ja-JP"/>
              </w:rPr>
            </w:pPr>
            <w:r>
              <w:rPr>
                <w:rFonts w:cs="Arial"/>
                <w:lang w:eastAsia="zh-CN"/>
              </w:rPr>
              <w:t>28</w:t>
            </w:r>
          </w:p>
        </w:tc>
        <w:tc>
          <w:tcPr>
            <w:tcW w:w="2971" w:type="dxa"/>
          </w:tcPr>
          <w:p w14:paraId="49BC3C09" w14:textId="77777777" w:rsidR="00151699" w:rsidRPr="00EF5447" w:rsidRDefault="00151699" w:rsidP="00151699">
            <w:pPr>
              <w:pStyle w:val="TAC"/>
              <w:rPr>
                <w:lang w:eastAsia="ja-JP"/>
              </w:rPr>
            </w:pPr>
            <w:r w:rsidRPr="001D386E">
              <w:t>0.6</w:t>
            </w:r>
          </w:p>
        </w:tc>
      </w:tr>
      <w:tr w:rsidR="00151699" w:rsidRPr="00EF5447" w14:paraId="464FD8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E2A6D8" w14:textId="77777777" w:rsidR="00151699" w:rsidRPr="00EF5447" w:rsidRDefault="00151699" w:rsidP="00151699">
            <w:pPr>
              <w:pStyle w:val="TAC"/>
            </w:pPr>
          </w:p>
        </w:tc>
        <w:tc>
          <w:tcPr>
            <w:tcW w:w="2835" w:type="dxa"/>
          </w:tcPr>
          <w:p w14:paraId="312785DC" w14:textId="77777777" w:rsidR="00151699" w:rsidRPr="00EF5447" w:rsidRDefault="00151699" w:rsidP="00151699">
            <w:pPr>
              <w:pStyle w:val="TAC"/>
              <w:rPr>
                <w:lang w:eastAsia="ja-JP"/>
              </w:rPr>
            </w:pPr>
            <w:r>
              <w:rPr>
                <w:rFonts w:cs="Arial"/>
                <w:lang w:eastAsia="zh-CN"/>
              </w:rPr>
              <w:t>n1</w:t>
            </w:r>
          </w:p>
        </w:tc>
        <w:tc>
          <w:tcPr>
            <w:tcW w:w="2971" w:type="dxa"/>
          </w:tcPr>
          <w:p w14:paraId="54471725" w14:textId="77777777" w:rsidR="00151699" w:rsidRPr="00EF5447" w:rsidRDefault="00151699" w:rsidP="00151699">
            <w:pPr>
              <w:pStyle w:val="TAC"/>
              <w:rPr>
                <w:lang w:eastAsia="ja-JP"/>
              </w:rPr>
            </w:pPr>
            <w:r w:rsidRPr="001D386E">
              <w:t>0.</w:t>
            </w:r>
            <w:r>
              <w:t>5</w:t>
            </w:r>
          </w:p>
        </w:tc>
      </w:tr>
      <w:tr w:rsidR="00151699" w:rsidRPr="00EF5447" w14:paraId="6E5DE36B" w14:textId="77777777" w:rsidTr="00CE49D5">
        <w:trPr>
          <w:gridAfter w:val="1"/>
          <w:wAfter w:w="6" w:type="dxa"/>
          <w:trHeight w:val="187"/>
          <w:jc w:val="center"/>
        </w:trPr>
        <w:tc>
          <w:tcPr>
            <w:tcW w:w="2268" w:type="dxa"/>
            <w:tcBorders>
              <w:bottom w:val="nil"/>
            </w:tcBorders>
            <w:shd w:val="clear" w:color="auto" w:fill="auto"/>
          </w:tcPr>
          <w:p w14:paraId="0033B1EE" w14:textId="77777777" w:rsidR="00151699" w:rsidRPr="00EF5447" w:rsidRDefault="00151699" w:rsidP="00151699">
            <w:pPr>
              <w:pStyle w:val="TAC"/>
            </w:pPr>
            <w:r>
              <w:t>DC_7-20-28</w:t>
            </w:r>
            <w:r w:rsidRPr="00940479">
              <w:t>_n</w:t>
            </w:r>
            <w:r>
              <w:rPr>
                <w:lang w:val="fi-FI"/>
              </w:rPr>
              <w:t>3</w:t>
            </w:r>
          </w:p>
        </w:tc>
        <w:tc>
          <w:tcPr>
            <w:tcW w:w="2835" w:type="dxa"/>
          </w:tcPr>
          <w:p w14:paraId="5A3DB1FB" w14:textId="77777777" w:rsidR="00151699" w:rsidRPr="00EF5447" w:rsidRDefault="00151699" w:rsidP="00151699">
            <w:pPr>
              <w:pStyle w:val="TAC"/>
              <w:rPr>
                <w:lang w:eastAsia="ja-JP"/>
              </w:rPr>
            </w:pPr>
            <w:r>
              <w:rPr>
                <w:rFonts w:eastAsia="Malgun Gothic" w:cs="Arial"/>
                <w:lang w:eastAsia="ko-KR"/>
              </w:rPr>
              <w:t>7</w:t>
            </w:r>
          </w:p>
        </w:tc>
        <w:tc>
          <w:tcPr>
            <w:tcW w:w="2971" w:type="dxa"/>
          </w:tcPr>
          <w:p w14:paraId="0BE1BEB5" w14:textId="77777777" w:rsidR="00151699" w:rsidRPr="00EF5447" w:rsidRDefault="00151699" w:rsidP="00151699">
            <w:pPr>
              <w:pStyle w:val="TAC"/>
              <w:rPr>
                <w:lang w:eastAsia="ja-JP"/>
              </w:rPr>
            </w:pPr>
            <w:r>
              <w:rPr>
                <w:rFonts w:eastAsia="Malgun Gothic" w:cs="Arial"/>
                <w:lang w:eastAsia="ko-KR"/>
              </w:rPr>
              <w:t>0.5</w:t>
            </w:r>
          </w:p>
        </w:tc>
      </w:tr>
      <w:tr w:rsidR="00151699" w:rsidRPr="00EF5447" w14:paraId="2C38A2D5" w14:textId="77777777" w:rsidTr="00CE49D5">
        <w:trPr>
          <w:gridAfter w:val="1"/>
          <w:wAfter w:w="6" w:type="dxa"/>
          <w:trHeight w:val="187"/>
          <w:jc w:val="center"/>
        </w:trPr>
        <w:tc>
          <w:tcPr>
            <w:tcW w:w="2268" w:type="dxa"/>
            <w:tcBorders>
              <w:top w:val="nil"/>
              <w:bottom w:val="nil"/>
            </w:tcBorders>
            <w:shd w:val="clear" w:color="auto" w:fill="auto"/>
          </w:tcPr>
          <w:p w14:paraId="22EA6C85" w14:textId="77777777" w:rsidR="00151699" w:rsidRPr="00EF5447" w:rsidRDefault="00151699" w:rsidP="00151699">
            <w:pPr>
              <w:pStyle w:val="TAC"/>
            </w:pPr>
          </w:p>
        </w:tc>
        <w:tc>
          <w:tcPr>
            <w:tcW w:w="2835" w:type="dxa"/>
          </w:tcPr>
          <w:p w14:paraId="1651EC7B" w14:textId="77777777" w:rsidR="00151699" w:rsidRPr="00EF5447" w:rsidRDefault="00151699" w:rsidP="00151699">
            <w:pPr>
              <w:pStyle w:val="TAC"/>
              <w:rPr>
                <w:lang w:eastAsia="ja-JP"/>
              </w:rPr>
            </w:pPr>
            <w:r>
              <w:rPr>
                <w:rFonts w:eastAsia="Malgun Gothic" w:cs="Arial"/>
                <w:lang w:eastAsia="ko-KR"/>
              </w:rPr>
              <w:t>20</w:t>
            </w:r>
          </w:p>
        </w:tc>
        <w:tc>
          <w:tcPr>
            <w:tcW w:w="2971" w:type="dxa"/>
          </w:tcPr>
          <w:p w14:paraId="5FE9ED12"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1860BF59" w14:textId="77777777" w:rsidTr="00CE49D5">
        <w:trPr>
          <w:gridAfter w:val="1"/>
          <w:wAfter w:w="6" w:type="dxa"/>
          <w:trHeight w:val="187"/>
          <w:jc w:val="center"/>
        </w:trPr>
        <w:tc>
          <w:tcPr>
            <w:tcW w:w="2268" w:type="dxa"/>
            <w:tcBorders>
              <w:top w:val="nil"/>
              <w:bottom w:val="nil"/>
            </w:tcBorders>
            <w:shd w:val="clear" w:color="auto" w:fill="auto"/>
          </w:tcPr>
          <w:p w14:paraId="13CB904F" w14:textId="77777777" w:rsidR="00151699" w:rsidRPr="00EF5447" w:rsidRDefault="00151699" w:rsidP="00151699">
            <w:pPr>
              <w:pStyle w:val="TAC"/>
            </w:pPr>
          </w:p>
        </w:tc>
        <w:tc>
          <w:tcPr>
            <w:tcW w:w="2835" w:type="dxa"/>
          </w:tcPr>
          <w:p w14:paraId="036BF2C1" w14:textId="77777777" w:rsidR="00151699" w:rsidRPr="00EF5447" w:rsidRDefault="00151699" w:rsidP="00151699">
            <w:pPr>
              <w:pStyle w:val="TAC"/>
              <w:rPr>
                <w:lang w:eastAsia="ja-JP"/>
              </w:rPr>
            </w:pPr>
            <w:r>
              <w:rPr>
                <w:rFonts w:eastAsia="Malgun Gothic" w:cs="Arial"/>
                <w:lang w:eastAsia="ko-KR"/>
              </w:rPr>
              <w:t>28</w:t>
            </w:r>
          </w:p>
        </w:tc>
        <w:tc>
          <w:tcPr>
            <w:tcW w:w="2971" w:type="dxa"/>
          </w:tcPr>
          <w:p w14:paraId="5F4C9799" w14:textId="77777777" w:rsidR="00151699" w:rsidRPr="00EF5447" w:rsidRDefault="00151699" w:rsidP="00151699">
            <w:pPr>
              <w:pStyle w:val="TAC"/>
              <w:rPr>
                <w:lang w:eastAsia="ja-JP"/>
              </w:rPr>
            </w:pPr>
            <w:r>
              <w:rPr>
                <w:rFonts w:eastAsia="Malgun Gothic" w:cs="Arial"/>
                <w:lang w:eastAsia="ko-KR"/>
              </w:rPr>
              <w:t>0.5</w:t>
            </w:r>
          </w:p>
        </w:tc>
      </w:tr>
      <w:tr w:rsidR="00151699" w:rsidRPr="00EF5447" w14:paraId="0A9719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9968FC" w14:textId="77777777" w:rsidR="00151699" w:rsidRPr="00EF5447" w:rsidRDefault="00151699" w:rsidP="00151699">
            <w:pPr>
              <w:pStyle w:val="TAC"/>
            </w:pPr>
          </w:p>
        </w:tc>
        <w:tc>
          <w:tcPr>
            <w:tcW w:w="2835" w:type="dxa"/>
          </w:tcPr>
          <w:p w14:paraId="625D7977" w14:textId="77777777" w:rsidR="00151699" w:rsidRPr="00EF5447" w:rsidRDefault="00151699" w:rsidP="00151699">
            <w:pPr>
              <w:pStyle w:val="TAC"/>
              <w:rPr>
                <w:lang w:eastAsia="ja-JP"/>
              </w:rPr>
            </w:pPr>
            <w:r>
              <w:rPr>
                <w:rFonts w:cs="Arial"/>
                <w:lang w:eastAsia="ja-JP"/>
              </w:rPr>
              <w:t>n3</w:t>
            </w:r>
          </w:p>
        </w:tc>
        <w:tc>
          <w:tcPr>
            <w:tcW w:w="2971" w:type="dxa"/>
          </w:tcPr>
          <w:p w14:paraId="3709B5FA" w14:textId="77777777" w:rsidR="00151699" w:rsidRPr="00EF5447" w:rsidRDefault="00151699" w:rsidP="00151699">
            <w:pPr>
              <w:pStyle w:val="TAC"/>
              <w:rPr>
                <w:lang w:eastAsia="ja-JP"/>
              </w:rPr>
            </w:pPr>
            <w:r>
              <w:rPr>
                <w:rFonts w:eastAsia="Malgun Gothic" w:cs="Arial"/>
                <w:lang w:eastAsia="ko-KR"/>
              </w:rPr>
              <w:t>0.5</w:t>
            </w:r>
          </w:p>
        </w:tc>
      </w:tr>
      <w:tr w:rsidR="00151699" w:rsidRPr="00EF5447" w14:paraId="137A8850" w14:textId="77777777" w:rsidTr="00CE49D5">
        <w:trPr>
          <w:gridAfter w:val="1"/>
          <w:wAfter w:w="6" w:type="dxa"/>
          <w:trHeight w:val="187"/>
          <w:jc w:val="center"/>
        </w:trPr>
        <w:tc>
          <w:tcPr>
            <w:tcW w:w="2268" w:type="dxa"/>
            <w:tcBorders>
              <w:bottom w:val="nil"/>
            </w:tcBorders>
            <w:shd w:val="clear" w:color="auto" w:fill="auto"/>
          </w:tcPr>
          <w:p w14:paraId="61B284E0" w14:textId="77777777" w:rsidR="00151699" w:rsidRPr="00EF5447" w:rsidRDefault="00151699" w:rsidP="00151699">
            <w:pPr>
              <w:pStyle w:val="TAC"/>
            </w:pPr>
            <w:r w:rsidRPr="00EF5447">
              <w:rPr>
                <w:rFonts w:eastAsia="Malgun Gothic"/>
                <w:lang w:eastAsia="ko-KR"/>
              </w:rPr>
              <w:t>DC_7-20_n28-n78</w:t>
            </w:r>
          </w:p>
        </w:tc>
        <w:tc>
          <w:tcPr>
            <w:tcW w:w="2835" w:type="dxa"/>
          </w:tcPr>
          <w:p w14:paraId="18A0606A" w14:textId="77777777" w:rsidR="00151699" w:rsidRPr="00EF5447" w:rsidRDefault="00151699" w:rsidP="00151699">
            <w:pPr>
              <w:pStyle w:val="TAC"/>
              <w:rPr>
                <w:lang w:eastAsia="ja-JP"/>
              </w:rPr>
            </w:pPr>
            <w:r w:rsidRPr="00EF5447">
              <w:rPr>
                <w:rFonts w:eastAsia="Malgun Gothic"/>
                <w:lang w:eastAsia="ko-KR"/>
              </w:rPr>
              <w:t>7</w:t>
            </w:r>
          </w:p>
        </w:tc>
        <w:tc>
          <w:tcPr>
            <w:tcW w:w="2971" w:type="dxa"/>
          </w:tcPr>
          <w:p w14:paraId="5B9F9095" w14:textId="77777777" w:rsidR="00151699" w:rsidRPr="00EF5447" w:rsidRDefault="00151699" w:rsidP="00151699">
            <w:pPr>
              <w:pStyle w:val="TAC"/>
              <w:rPr>
                <w:lang w:eastAsia="ja-JP"/>
              </w:rPr>
            </w:pPr>
            <w:r w:rsidRPr="00EF5447">
              <w:rPr>
                <w:rFonts w:eastAsia="Malgun Gothic"/>
                <w:lang w:eastAsia="ko-KR"/>
              </w:rPr>
              <w:t>0.3</w:t>
            </w:r>
          </w:p>
        </w:tc>
      </w:tr>
      <w:tr w:rsidR="00151699" w:rsidRPr="00EF5447" w14:paraId="5DB80716" w14:textId="77777777" w:rsidTr="00CE49D5">
        <w:trPr>
          <w:gridAfter w:val="1"/>
          <w:wAfter w:w="6" w:type="dxa"/>
          <w:trHeight w:val="187"/>
          <w:jc w:val="center"/>
        </w:trPr>
        <w:tc>
          <w:tcPr>
            <w:tcW w:w="2268" w:type="dxa"/>
            <w:tcBorders>
              <w:top w:val="nil"/>
              <w:bottom w:val="nil"/>
            </w:tcBorders>
            <w:shd w:val="clear" w:color="auto" w:fill="auto"/>
          </w:tcPr>
          <w:p w14:paraId="5ECC12EB" w14:textId="77777777" w:rsidR="00151699" w:rsidRPr="00EF5447" w:rsidRDefault="00151699" w:rsidP="00151699">
            <w:pPr>
              <w:pStyle w:val="TAC"/>
            </w:pPr>
          </w:p>
        </w:tc>
        <w:tc>
          <w:tcPr>
            <w:tcW w:w="2835" w:type="dxa"/>
          </w:tcPr>
          <w:p w14:paraId="55FEA181" w14:textId="77777777" w:rsidR="00151699" w:rsidRPr="00EF5447" w:rsidRDefault="00151699" w:rsidP="00151699">
            <w:pPr>
              <w:pStyle w:val="TAC"/>
              <w:rPr>
                <w:lang w:eastAsia="ja-JP"/>
              </w:rPr>
            </w:pPr>
            <w:r w:rsidRPr="00EF5447">
              <w:rPr>
                <w:rFonts w:eastAsia="Malgun Gothic"/>
                <w:lang w:eastAsia="ko-KR"/>
              </w:rPr>
              <w:t>20</w:t>
            </w:r>
          </w:p>
        </w:tc>
        <w:tc>
          <w:tcPr>
            <w:tcW w:w="2971" w:type="dxa"/>
          </w:tcPr>
          <w:p w14:paraId="2486AD6D"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7DABFD5C" w14:textId="77777777" w:rsidTr="00CE49D5">
        <w:trPr>
          <w:gridAfter w:val="1"/>
          <w:wAfter w:w="6" w:type="dxa"/>
          <w:trHeight w:val="187"/>
          <w:jc w:val="center"/>
        </w:trPr>
        <w:tc>
          <w:tcPr>
            <w:tcW w:w="2268" w:type="dxa"/>
            <w:tcBorders>
              <w:top w:val="nil"/>
              <w:bottom w:val="nil"/>
            </w:tcBorders>
            <w:shd w:val="clear" w:color="auto" w:fill="auto"/>
          </w:tcPr>
          <w:p w14:paraId="77F4C4AF" w14:textId="77777777" w:rsidR="00151699" w:rsidRPr="00EF5447" w:rsidRDefault="00151699" w:rsidP="00151699">
            <w:pPr>
              <w:pStyle w:val="TAC"/>
            </w:pPr>
          </w:p>
        </w:tc>
        <w:tc>
          <w:tcPr>
            <w:tcW w:w="2835" w:type="dxa"/>
          </w:tcPr>
          <w:p w14:paraId="042A6AC9" w14:textId="77777777" w:rsidR="00151699" w:rsidRPr="00EF5447" w:rsidRDefault="00151699" w:rsidP="00151699">
            <w:pPr>
              <w:pStyle w:val="TAC"/>
              <w:rPr>
                <w:lang w:eastAsia="ja-JP"/>
              </w:rPr>
            </w:pPr>
            <w:r w:rsidRPr="00EF5447">
              <w:rPr>
                <w:rFonts w:eastAsia="Malgun Gothic"/>
                <w:lang w:eastAsia="ko-KR"/>
              </w:rPr>
              <w:t>n28</w:t>
            </w:r>
          </w:p>
        </w:tc>
        <w:tc>
          <w:tcPr>
            <w:tcW w:w="2971" w:type="dxa"/>
          </w:tcPr>
          <w:p w14:paraId="6A4F4236"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24FB17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23BA44" w14:textId="77777777" w:rsidR="00151699" w:rsidRPr="00EF5447" w:rsidRDefault="00151699" w:rsidP="00151699">
            <w:pPr>
              <w:pStyle w:val="TAC"/>
            </w:pPr>
          </w:p>
        </w:tc>
        <w:tc>
          <w:tcPr>
            <w:tcW w:w="2835" w:type="dxa"/>
          </w:tcPr>
          <w:p w14:paraId="57ADA8AE" w14:textId="77777777" w:rsidR="00151699" w:rsidRPr="00EF5447" w:rsidRDefault="00151699" w:rsidP="00151699">
            <w:pPr>
              <w:pStyle w:val="TAC"/>
              <w:rPr>
                <w:lang w:eastAsia="ja-JP"/>
              </w:rPr>
            </w:pPr>
            <w:r w:rsidRPr="00EF5447">
              <w:rPr>
                <w:rFonts w:eastAsia="Malgun Gothic"/>
                <w:lang w:eastAsia="ko-KR"/>
              </w:rPr>
              <w:t>n78</w:t>
            </w:r>
          </w:p>
        </w:tc>
        <w:tc>
          <w:tcPr>
            <w:tcW w:w="2971" w:type="dxa"/>
          </w:tcPr>
          <w:p w14:paraId="3C2CFD38" w14:textId="77777777" w:rsidR="00151699" w:rsidRPr="00EF5447" w:rsidRDefault="00151699" w:rsidP="00151699">
            <w:pPr>
              <w:pStyle w:val="TAC"/>
              <w:rPr>
                <w:lang w:eastAsia="ja-JP"/>
              </w:rPr>
            </w:pPr>
            <w:r w:rsidRPr="00EF5447">
              <w:rPr>
                <w:rFonts w:eastAsia="Malgun Gothic"/>
                <w:lang w:eastAsia="ko-KR"/>
              </w:rPr>
              <w:t>0.8</w:t>
            </w:r>
          </w:p>
        </w:tc>
      </w:tr>
      <w:tr w:rsidR="00151699" w:rsidRPr="008E4BD3" w14:paraId="4650DAD7" w14:textId="77777777" w:rsidTr="00CE49D5">
        <w:trPr>
          <w:gridAfter w:val="1"/>
          <w:wAfter w:w="6" w:type="dxa"/>
          <w:trHeight w:val="187"/>
          <w:jc w:val="center"/>
        </w:trPr>
        <w:tc>
          <w:tcPr>
            <w:tcW w:w="2268" w:type="dxa"/>
            <w:tcBorders>
              <w:top w:val="nil"/>
              <w:bottom w:val="nil"/>
            </w:tcBorders>
            <w:shd w:val="clear" w:color="auto" w:fill="auto"/>
          </w:tcPr>
          <w:p w14:paraId="4FB9A32A" w14:textId="77777777" w:rsidR="00151699" w:rsidRPr="00514352" w:rsidRDefault="00151699" w:rsidP="00151699">
            <w:pPr>
              <w:pStyle w:val="TAC"/>
            </w:pPr>
            <w:r>
              <w:t>DC_7-20-32_n1</w:t>
            </w:r>
          </w:p>
        </w:tc>
        <w:tc>
          <w:tcPr>
            <w:tcW w:w="2835" w:type="dxa"/>
          </w:tcPr>
          <w:p w14:paraId="1FB552F5" w14:textId="77777777" w:rsidR="00151699" w:rsidRPr="008E4BD3" w:rsidRDefault="00151699" w:rsidP="00151699">
            <w:pPr>
              <w:pStyle w:val="TAC"/>
              <w:rPr>
                <w:rFonts w:eastAsia="Malgun Gothic" w:cs="Arial"/>
                <w:lang w:eastAsia="ko-KR"/>
              </w:rPr>
            </w:pPr>
            <w:r>
              <w:rPr>
                <w:rFonts w:eastAsia="Malgun Gothic" w:cs="Arial"/>
                <w:lang w:eastAsia="ko-KR"/>
              </w:rPr>
              <w:t>7</w:t>
            </w:r>
          </w:p>
        </w:tc>
        <w:tc>
          <w:tcPr>
            <w:tcW w:w="2971" w:type="dxa"/>
          </w:tcPr>
          <w:p w14:paraId="0A3C4C89" w14:textId="77777777" w:rsidR="00151699" w:rsidRPr="008E4BD3" w:rsidRDefault="00151699" w:rsidP="00151699">
            <w:pPr>
              <w:pStyle w:val="TAC"/>
              <w:rPr>
                <w:rFonts w:eastAsia="Malgun Gothic" w:cs="Arial"/>
                <w:lang w:eastAsia="ko-KR"/>
              </w:rPr>
            </w:pPr>
            <w:r w:rsidRPr="006E2459">
              <w:rPr>
                <w:rFonts w:cs="Arial"/>
                <w:lang w:eastAsia="zh-CN"/>
              </w:rPr>
              <w:t>0.6</w:t>
            </w:r>
          </w:p>
        </w:tc>
      </w:tr>
      <w:tr w:rsidR="00151699" w:rsidRPr="008E4BD3" w14:paraId="3C76C3D8" w14:textId="77777777" w:rsidTr="00CE49D5">
        <w:trPr>
          <w:gridAfter w:val="1"/>
          <w:wAfter w:w="6" w:type="dxa"/>
          <w:trHeight w:val="187"/>
          <w:jc w:val="center"/>
        </w:trPr>
        <w:tc>
          <w:tcPr>
            <w:tcW w:w="2268" w:type="dxa"/>
            <w:tcBorders>
              <w:top w:val="nil"/>
              <w:bottom w:val="nil"/>
            </w:tcBorders>
            <w:shd w:val="clear" w:color="auto" w:fill="auto"/>
          </w:tcPr>
          <w:p w14:paraId="26E8575A" w14:textId="77777777" w:rsidR="00151699" w:rsidRPr="00514352" w:rsidRDefault="00151699" w:rsidP="00151699">
            <w:pPr>
              <w:pStyle w:val="TAC"/>
            </w:pPr>
          </w:p>
        </w:tc>
        <w:tc>
          <w:tcPr>
            <w:tcW w:w="2835" w:type="dxa"/>
          </w:tcPr>
          <w:p w14:paraId="3A6BEB17" w14:textId="77777777" w:rsidR="00151699" w:rsidRPr="008E4BD3" w:rsidRDefault="00151699" w:rsidP="00151699">
            <w:pPr>
              <w:pStyle w:val="TAC"/>
              <w:rPr>
                <w:rFonts w:eastAsia="Malgun Gothic" w:cs="Arial"/>
                <w:lang w:eastAsia="ko-KR"/>
              </w:rPr>
            </w:pPr>
            <w:r>
              <w:rPr>
                <w:rFonts w:eastAsia="Malgun Gothic" w:cs="Arial"/>
                <w:lang w:eastAsia="ko-KR"/>
              </w:rPr>
              <w:t>20</w:t>
            </w:r>
          </w:p>
        </w:tc>
        <w:tc>
          <w:tcPr>
            <w:tcW w:w="2971" w:type="dxa"/>
          </w:tcPr>
          <w:p w14:paraId="5926B190" w14:textId="77777777" w:rsidR="00151699" w:rsidRPr="008E4BD3" w:rsidRDefault="00151699" w:rsidP="00151699">
            <w:pPr>
              <w:pStyle w:val="TAC"/>
              <w:rPr>
                <w:rFonts w:eastAsia="Malgun Gothic" w:cs="Arial"/>
                <w:lang w:eastAsia="ko-KR"/>
              </w:rPr>
            </w:pPr>
            <w:r w:rsidRPr="006E2459">
              <w:rPr>
                <w:rFonts w:cs="Arial"/>
                <w:lang w:eastAsia="zh-CN"/>
              </w:rPr>
              <w:t>0.3</w:t>
            </w:r>
          </w:p>
        </w:tc>
      </w:tr>
      <w:tr w:rsidR="00151699" w:rsidRPr="008E4BD3" w14:paraId="63D161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4409D7" w14:textId="77777777" w:rsidR="00151699" w:rsidRPr="00514352" w:rsidRDefault="00151699" w:rsidP="00151699">
            <w:pPr>
              <w:pStyle w:val="TAC"/>
            </w:pPr>
          </w:p>
        </w:tc>
        <w:tc>
          <w:tcPr>
            <w:tcW w:w="2835" w:type="dxa"/>
          </w:tcPr>
          <w:p w14:paraId="543A44D0" w14:textId="77777777" w:rsidR="00151699" w:rsidRPr="008E4BD3" w:rsidRDefault="00151699" w:rsidP="00151699">
            <w:pPr>
              <w:pStyle w:val="TAC"/>
              <w:rPr>
                <w:rFonts w:eastAsia="Malgun Gothic" w:cs="Arial"/>
                <w:lang w:eastAsia="ko-KR"/>
              </w:rPr>
            </w:pPr>
            <w:r>
              <w:rPr>
                <w:rFonts w:cs="Arial"/>
                <w:lang w:eastAsia="ja-JP"/>
              </w:rPr>
              <w:t>n1</w:t>
            </w:r>
          </w:p>
        </w:tc>
        <w:tc>
          <w:tcPr>
            <w:tcW w:w="2971" w:type="dxa"/>
          </w:tcPr>
          <w:p w14:paraId="5A6EB2E2" w14:textId="77777777" w:rsidR="00151699" w:rsidRPr="008E4BD3" w:rsidRDefault="00151699" w:rsidP="00151699">
            <w:pPr>
              <w:pStyle w:val="TAC"/>
              <w:rPr>
                <w:rFonts w:eastAsia="Malgun Gothic" w:cs="Arial"/>
                <w:lang w:eastAsia="ko-KR"/>
              </w:rPr>
            </w:pPr>
            <w:r w:rsidRPr="006E2459">
              <w:rPr>
                <w:rFonts w:cs="Arial"/>
                <w:lang w:eastAsia="zh-CN"/>
              </w:rPr>
              <w:t>0.5</w:t>
            </w:r>
          </w:p>
        </w:tc>
      </w:tr>
      <w:tr w:rsidR="00151699" w:rsidRPr="008E4BD3" w14:paraId="7649605E" w14:textId="77777777" w:rsidTr="00CE49D5">
        <w:trPr>
          <w:gridAfter w:val="1"/>
          <w:wAfter w:w="6" w:type="dxa"/>
          <w:trHeight w:val="187"/>
          <w:jc w:val="center"/>
        </w:trPr>
        <w:tc>
          <w:tcPr>
            <w:tcW w:w="2268" w:type="dxa"/>
            <w:tcBorders>
              <w:top w:val="nil"/>
              <w:bottom w:val="nil"/>
            </w:tcBorders>
            <w:shd w:val="clear" w:color="auto" w:fill="auto"/>
          </w:tcPr>
          <w:p w14:paraId="72902D41" w14:textId="77777777" w:rsidR="00151699" w:rsidRPr="00514352" w:rsidRDefault="00151699" w:rsidP="00151699">
            <w:pPr>
              <w:pStyle w:val="TAC"/>
            </w:pPr>
            <w:r>
              <w:t>DC_7-20-32</w:t>
            </w:r>
            <w:r w:rsidRPr="00940479">
              <w:t>_n</w:t>
            </w:r>
            <w:r>
              <w:rPr>
                <w:lang w:val="fi-FI"/>
              </w:rPr>
              <w:t>3</w:t>
            </w:r>
          </w:p>
        </w:tc>
        <w:tc>
          <w:tcPr>
            <w:tcW w:w="2835" w:type="dxa"/>
          </w:tcPr>
          <w:p w14:paraId="202510F9" w14:textId="77777777" w:rsidR="00151699" w:rsidRPr="008E4BD3" w:rsidRDefault="00151699" w:rsidP="00151699">
            <w:pPr>
              <w:pStyle w:val="TAC"/>
              <w:rPr>
                <w:rFonts w:eastAsia="Malgun Gothic" w:cs="Arial"/>
                <w:lang w:eastAsia="ko-KR"/>
              </w:rPr>
            </w:pPr>
            <w:r>
              <w:rPr>
                <w:rFonts w:eastAsia="Malgun Gothic" w:cs="Arial"/>
                <w:lang w:eastAsia="ko-KR"/>
              </w:rPr>
              <w:t>7</w:t>
            </w:r>
          </w:p>
        </w:tc>
        <w:tc>
          <w:tcPr>
            <w:tcW w:w="2971" w:type="dxa"/>
          </w:tcPr>
          <w:p w14:paraId="4908EBC2" w14:textId="77777777" w:rsidR="00151699" w:rsidRPr="008E4BD3" w:rsidRDefault="00151699" w:rsidP="00151699">
            <w:pPr>
              <w:pStyle w:val="TAC"/>
              <w:rPr>
                <w:rFonts w:eastAsia="Malgun Gothic" w:cs="Arial"/>
                <w:lang w:eastAsia="ko-KR"/>
              </w:rPr>
            </w:pPr>
            <w:r>
              <w:rPr>
                <w:rFonts w:eastAsia="Malgun Gothic" w:cs="Arial"/>
                <w:lang w:eastAsia="ko-KR"/>
              </w:rPr>
              <w:t>0.7</w:t>
            </w:r>
          </w:p>
        </w:tc>
      </w:tr>
      <w:tr w:rsidR="00151699" w:rsidRPr="008E4BD3" w14:paraId="0EEE1347" w14:textId="77777777" w:rsidTr="00CE49D5">
        <w:trPr>
          <w:gridAfter w:val="1"/>
          <w:wAfter w:w="6" w:type="dxa"/>
          <w:trHeight w:val="187"/>
          <w:jc w:val="center"/>
        </w:trPr>
        <w:tc>
          <w:tcPr>
            <w:tcW w:w="2268" w:type="dxa"/>
            <w:tcBorders>
              <w:top w:val="nil"/>
              <w:bottom w:val="nil"/>
            </w:tcBorders>
            <w:shd w:val="clear" w:color="auto" w:fill="auto"/>
          </w:tcPr>
          <w:p w14:paraId="7802EFC1" w14:textId="77777777" w:rsidR="00151699" w:rsidRPr="00514352" w:rsidRDefault="00151699" w:rsidP="00151699">
            <w:pPr>
              <w:pStyle w:val="TAC"/>
            </w:pPr>
          </w:p>
        </w:tc>
        <w:tc>
          <w:tcPr>
            <w:tcW w:w="2835" w:type="dxa"/>
          </w:tcPr>
          <w:p w14:paraId="23B4B7D3" w14:textId="77777777" w:rsidR="00151699" w:rsidRPr="008E4BD3" w:rsidRDefault="00151699" w:rsidP="00151699">
            <w:pPr>
              <w:pStyle w:val="TAC"/>
              <w:rPr>
                <w:rFonts w:eastAsia="Malgun Gothic" w:cs="Arial"/>
                <w:lang w:eastAsia="ko-KR"/>
              </w:rPr>
            </w:pPr>
            <w:r>
              <w:rPr>
                <w:rFonts w:eastAsia="Malgun Gothic" w:cs="Arial"/>
                <w:lang w:eastAsia="ko-KR"/>
              </w:rPr>
              <w:t>20</w:t>
            </w:r>
          </w:p>
        </w:tc>
        <w:tc>
          <w:tcPr>
            <w:tcW w:w="2971" w:type="dxa"/>
          </w:tcPr>
          <w:p w14:paraId="66FCE51A" w14:textId="77777777" w:rsidR="00151699" w:rsidRPr="008E4BD3" w:rsidRDefault="00151699" w:rsidP="00151699">
            <w:pPr>
              <w:pStyle w:val="TAC"/>
              <w:rPr>
                <w:rFonts w:eastAsia="Malgun Gothic" w:cs="Arial"/>
                <w:lang w:eastAsia="ko-KR"/>
              </w:rPr>
            </w:pPr>
            <w:r>
              <w:rPr>
                <w:rFonts w:eastAsia="Malgun Gothic" w:cs="Arial"/>
                <w:lang w:eastAsia="ko-KR"/>
              </w:rPr>
              <w:t>0.3</w:t>
            </w:r>
          </w:p>
        </w:tc>
      </w:tr>
      <w:tr w:rsidR="00151699" w:rsidRPr="008E4BD3" w14:paraId="294BBA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655CB" w14:textId="77777777" w:rsidR="00151699" w:rsidRPr="00514352" w:rsidRDefault="00151699" w:rsidP="00151699">
            <w:pPr>
              <w:pStyle w:val="TAC"/>
            </w:pPr>
          </w:p>
        </w:tc>
        <w:tc>
          <w:tcPr>
            <w:tcW w:w="2835" w:type="dxa"/>
          </w:tcPr>
          <w:p w14:paraId="16F64622" w14:textId="77777777" w:rsidR="00151699" w:rsidRPr="008E4BD3" w:rsidRDefault="00151699" w:rsidP="00151699">
            <w:pPr>
              <w:pStyle w:val="TAC"/>
              <w:rPr>
                <w:rFonts w:eastAsia="Malgun Gothic" w:cs="Arial"/>
                <w:lang w:eastAsia="ko-KR"/>
              </w:rPr>
            </w:pPr>
            <w:r>
              <w:rPr>
                <w:rFonts w:cs="Arial"/>
                <w:lang w:eastAsia="ja-JP"/>
              </w:rPr>
              <w:t>n3</w:t>
            </w:r>
          </w:p>
        </w:tc>
        <w:tc>
          <w:tcPr>
            <w:tcW w:w="2971" w:type="dxa"/>
          </w:tcPr>
          <w:p w14:paraId="00ED43B9" w14:textId="77777777" w:rsidR="00151699" w:rsidRPr="008E4BD3" w:rsidRDefault="00151699" w:rsidP="00151699">
            <w:pPr>
              <w:pStyle w:val="TAC"/>
              <w:rPr>
                <w:rFonts w:eastAsia="Malgun Gothic" w:cs="Arial"/>
                <w:lang w:eastAsia="ko-KR"/>
              </w:rPr>
            </w:pPr>
            <w:r>
              <w:rPr>
                <w:rFonts w:eastAsia="Malgun Gothic" w:cs="Arial"/>
                <w:lang w:eastAsia="ko-KR"/>
              </w:rPr>
              <w:t>0.3</w:t>
            </w:r>
          </w:p>
        </w:tc>
      </w:tr>
      <w:tr w:rsidR="00151699" w:rsidRPr="008E4BD3" w14:paraId="057BBC5B" w14:textId="77777777" w:rsidTr="00CE49D5">
        <w:trPr>
          <w:gridAfter w:val="1"/>
          <w:wAfter w:w="6" w:type="dxa"/>
          <w:trHeight w:val="187"/>
          <w:jc w:val="center"/>
        </w:trPr>
        <w:tc>
          <w:tcPr>
            <w:tcW w:w="2268" w:type="dxa"/>
            <w:tcBorders>
              <w:top w:val="nil"/>
              <w:bottom w:val="nil"/>
            </w:tcBorders>
            <w:shd w:val="clear" w:color="auto" w:fill="auto"/>
          </w:tcPr>
          <w:p w14:paraId="594311E5" w14:textId="77777777" w:rsidR="00151699" w:rsidRPr="00514352" w:rsidRDefault="00151699" w:rsidP="00151699">
            <w:pPr>
              <w:pStyle w:val="TAC"/>
            </w:pPr>
            <w:r>
              <w:t>DC_7-20-32</w:t>
            </w:r>
            <w:r w:rsidRPr="00940479">
              <w:t>_n</w:t>
            </w:r>
            <w:r>
              <w:t>8</w:t>
            </w:r>
          </w:p>
        </w:tc>
        <w:tc>
          <w:tcPr>
            <w:tcW w:w="2835" w:type="dxa"/>
          </w:tcPr>
          <w:p w14:paraId="7D126301" w14:textId="77777777" w:rsidR="00151699" w:rsidRPr="008E4BD3" w:rsidRDefault="00151699" w:rsidP="00151699">
            <w:pPr>
              <w:pStyle w:val="TAC"/>
              <w:rPr>
                <w:rFonts w:eastAsia="Malgun Gothic" w:cs="Arial"/>
                <w:lang w:eastAsia="ko-KR"/>
              </w:rPr>
            </w:pPr>
            <w:r>
              <w:rPr>
                <w:rFonts w:eastAsia="Malgun Gothic" w:cs="Arial"/>
                <w:lang w:eastAsia="ko-KR"/>
              </w:rPr>
              <w:t>7</w:t>
            </w:r>
          </w:p>
        </w:tc>
        <w:tc>
          <w:tcPr>
            <w:tcW w:w="2971" w:type="dxa"/>
          </w:tcPr>
          <w:p w14:paraId="456D1998" w14:textId="77777777" w:rsidR="00151699" w:rsidRPr="008E4BD3" w:rsidRDefault="00151699" w:rsidP="00151699">
            <w:pPr>
              <w:pStyle w:val="TAC"/>
              <w:rPr>
                <w:rFonts w:eastAsia="Malgun Gothic" w:cs="Arial"/>
                <w:lang w:eastAsia="ko-KR"/>
              </w:rPr>
            </w:pPr>
            <w:r>
              <w:rPr>
                <w:rFonts w:eastAsia="Malgun Gothic" w:cs="Arial"/>
                <w:lang w:eastAsia="ko-KR"/>
              </w:rPr>
              <w:t>0.7</w:t>
            </w:r>
          </w:p>
        </w:tc>
      </w:tr>
      <w:tr w:rsidR="00151699" w:rsidRPr="008E4BD3" w14:paraId="3EBD84D0" w14:textId="77777777" w:rsidTr="00CE49D5">
        <w:trPr>
          <w:gridAfter w:val="1"/>
          <w:wAfter w:w="6" w:type="dxa"/>
          <w:trHeight w:val="187"/>
          <w:jc w:val="center"/>
        </w:trPr>
        <w:tc>
          <w:tcPr>
            <w:tcW w:w="2268" w:type="dxa"/>
            <w:tcBorders>
              <w:top w:val="nil"/>
              <w:bottom w:val="nil"/>
            </w:tcBorders>
            <w:shd w:val="clear" w:color="auto" w:fill="auto"/>
          </w:tcPr>
          <w:p w14:paraId="76F5A441" w14:textId="77777777" w:rsidR="00151699" w:rsidRPr="00514352" w:rsidRDefault="00151699" w:rsidP="00151699">
            <w:pPr>
              <w:pStyle w:val="TAC"/>
            </w:pPr>
          </w:p>
        </w:tc>
        <w:tc>
          <w:tcPr>
            <w:tcW w:w="2835" w:type="dxa"/>
          </w:tcPr>
          <w:p w14:paraId="48AB5077" w14:textId="77777777" w:rsidR="00151699" w:rsidRPr="008E4BD3" w:rsidRDefault="00151699" w:rsidP="00151699">
            <w:pPr>
              <w:pStyle w:val="TAC"/>
              <w:rPr>
                <w:rFonts w:eastAsia="Malgun Gothic" w:cs="Arial"/>
                <w:lang w:eastAsia="ko-KR"/>
              </w:rPr>
            </w:pPr>
            <w:r>
              <w:rPr>
                <w:rFonts w:eastAsia="Malgun Gothic" w:cs="Arial"/>
                <w:lang w:eastAsia="ko-KR"/>
              </w:rPr>
              <w:t>20</w:t>
            </w:r>
          </w:p>
        </w:tc>
        <w:tc>
          <w:tcPr>
            <w:tcW w:w="2971" w:type="dxa"/>
          </w:tcPr>
          <w:p w14:paraId="6F3AD2FF" w14:textId="77777777" w:rsidR="00151699" w:rsidRPr="008E4BD3" w:rsidRDefault="00151699" w:rsidP="00151699">
            <w:pPr>
              <w:pStyle w:val="TAC"/>
              <w:rPr>
                <w:rFonts w:eastAsia="Malgun Gothic" w:cs="Arial"/>
                <w:lang w:eastAsia="ko-KR"/>
              </w:rPr>
            </w:pPr>
            <w:r>
              <w:rPr>
                <w:rFonts w:eastAsia="Malgun Gothic" w:cs="Arial"/>
                <w:lang w:eastAsia="ko-KR"/>
              </w:rPr>
              <w:t>0.6</w:t>
            </w:r>
          </w:p>
        </w:tc>
      </w:tr>
      <w:tr w:rsidR="00151699" w:rsidRPr="008E4BD3" w14:paraId="258D95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9CE2ED" w14:textId="77777777" w:rsidR="00151699" w:rsidRPr="00514352" w:rsidRDefault="00151699" w:rsidP="00151699">
            <w:pPr>
              <w:pStyle w:val="TAC"/>
            </w:pPr>
          </w:p>
        </w:tc>
        <w:tc>
          <w:tcPr>
            <w:tcW w:w="2835" w:type="dxa"/>
          </w:tcPr>
          <w:p w14:paraId="28BA5CE4" w14:textId="77777777" w:rsidR="00151699" w:rsidRPr="008E4BD3" w:rsidRDefault="00151699" w:rsidP="00151699">
            <w:pPr>
              <w:pStyle w:val="TAC"/>
              <w:rPr>
                <w:rFonts w:eastAsia="Malgun Gothic" w:cs="Arial"/>
                <w:lang w:eastAsia="ko-KR"/>
              </w:rPr>
            </w:pPr>
            <w:r>
              <w:rPr>
                <w:rFonts w:cs="Arial"/>
                <w:lang w:eastAsia="ja-JP"/>
              </w:rPr>
              <w:t>n8</w:t>
            </w:r>
          </w:p>
        </w:tc>
        <w:tc>
          <w:tcPr>
            <w:tcW w:w="2971" w:type="dxa"/>
          </w:tcPr>
          <w:p w14:paraId="108A528D" w14:textId="77777777" w:rsidR="00151699" w:rsidRPr="008E4BD3" w:rsidRDefault="00151699" w:rsidP="00151699">
            <w:pPr>
              <w:pStyle w:val="TAC"/>
              <w:rPr>
                <w:rFonts w:eastAsia="Malgun Gothic" w:cs="Arial"/>
                <w:lang w:eastAsia="ko-KR"/>
              </w:rPr>
            </w:pPr>
            <w:r>
              <w:rPr>
                <w:rFonts w:eastAsia="Malgun Gothic" w:cs="Arial"/>
                <w:lang w:eastAsia="ko-KR"/>
              </w:rPr>
              <w:t>0.6</w:t>
            </w:r>
          </w:p>
        </w:tc>
      </w:tr>
      <w:tr w:rsidR="00151699" w:rsidRPr="00EF5447" w14:paraId="26E8C6E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7FA17" w14:textId="77777777" w:rsidR="00151699" w:rsidRPr="00EF5447" w:rsidRDefault="00151699" w:rsidP="00151699">
            <w:pPr>
              <w:pStyle w:val="TAC"/>
            </w:pPr>
            <w:r w:rsidRPr="00514352">
              <w:t>DC_7-20-32_n28</w:t>
            </w:r>
          </w:p>
        </w:tc>
        <w:tc>
          <w:tcPr>
            <w:tcW w:w="2835" w:type="dxa"/>
          </w:tcPr>
          <w:p w14:paraId="0402156F" w14:textId="77777777" w:rsidR="00151699" w:rsidRPr="00EF5447" w:rsidRDefault="00151699" w:rsidP="00151699">
            <w:pPr>
              <w:pStyle w:val="TAC"/>
              <w:rPr>
                <w:rFonts w:eastAsia="Malgun Gothic"/>
                <w:lang w:eastAsia="ko-KR"/>
              </w:rPr>
            </w:pPr>
            <w:r w:rsidRPr="008E4BD3">
              <w:rPr>
                <w:rFonts w:eastAsia="Malgun Gothic" w:cs="Arial"/>
                <w:lang w:eastAsia="ko-KR"/>
              </w:rPr>
              <w:t>7</w:t>
            </w:r>
          </w:p>
        </w:tc>
        <w:tc>
          <w:tcPr>
            <w:tcW w:w="2971" w:type="dxa"/>
          </w:tcPr>
          <w:p w14:paraId="5EFCE4F7" w14:textId="77777777" w:rsidR="00151699" w:rsidRPr="00EF5447" w:rsidRDefault="00151699" w:rsidP="00151699">
            <w:pPr>
              <w:pStyle w:val="TAC"/>
              <w:rPr>
                <w:rFonts w:eastAsia="Malgun Gothic"/>
                <w:lang w:eastAsia="ko-KR"/>
              </w:rPr>
            </w:pPr>
            <w:r w:rsidRPr="008E4BD3">
              <w:rPr>
                <w:rFonts w:eastAsia="Malgun Gothic" w:cs="Arial"/>
                <w:lang w:eastAsia="ko-KR"/>
              </w:rPr>
              <w:t>0.3</w:t>
            </w:r>
          </w:p>
        </w:tc>
      </w:tr>
      <w:tr w:rsidR="00151699" w:rsidRPr="00EF5447" w14:paraId="100EC90F" w14:textId="77777777" w:rsidTr="00CE49D5">
        <w:trPr>
          <w:gridAfter w:val="1"/>
          <w:wAfter w:w="6" w:type="dxa"/>
          <w:trHeight w:val="187"/>
          <w:jc w:val="center"/>
        </w:trPr>
        <w:tc>
          <w:tcPr>
            <w:tcW w:w="2268" w:type="dxa"/>
            <w:tcBorders>
              <w:top w:val="nil"/>
              <w:bottom w:val="nil"/>
            </w:tcBorders>
            <w:shd w:val="clear" w:color="auto" w:fill="auto"/>
          </w:tcPr>
          <w:p w14:paraId="4B243ADA" w14:textId="77777777" w:rsidR="00151699" w:rsidRPr="00EF5447" w:rsidRDefault="00151699" w:rsidP="00151699">
            <w:pPr>
              <w:pStyle w:val="TAC"/>
            </w:pPr>
          </w:p>
        </w:tc>
        <w:tc>
          <w:tcPr>
            <w:tcW w:w="2835" w:type="dxa"/>
          </w:tcPr>
          <w:p w14:paraId="47F2A558" w14:textId="77777777" w:rsidR="00151699" w:rsidRPr="00EF5447" w:rsidRDefault="00151699" w:rsidP="00151699">
            <w:pPr>
              <w:pStyle w:val="TAC"/>
              <w:rPr>
                <w:rFonts w:eastAsia="Malgun Gothic"/>
                <w:lang w:eastAsia="ko-KR"/>
              </w:rPr>
            </w:pPr>
            <w:r w:rsidRPr="00972EDB">
              <w:rPr>
                <w:rFonts w:eastAsia="Malgun Gothic" w:cs="Arial"/>
                <w:lang w:eastAsia="ko-KR"/>
              </w:rPr>
              <w:t>20</w:t>
            </w:r>
          </w:p>
        </w:tc>
        <w:tc>
          <w:tcPr>
            <w:tcW w:w="2971" w:type="dxa"/>
          </w:tcPr>
          <w:p w14:paraId="42BE0D3E" w14:textId="77777777" w:rsidR="00151699" w:rsidRPr="00EF5447" w:rsidRDefault="00151699" w:rsidP="00151699">
            <w:pPr>
              <w:pStyle w:val="TAC"/>
              <w:rPr>
                <w:rFonts w:eastAsia="Malgun Gothic"/>
                <w:lang w:eastAsia="ko-KR"/>
              </w:rPr>
            </w:pPr>
            <w:r w:rsidRPr="00972EDB">
              <w:rPr>
                <w:rFonts w:eastAsia="Malgun Gothic" w:cs="Arial"/>
                <w:lang w:eastAsia="ko-KR"/>
              </w:rPr>
              <w:t>0.5</w:t>
            </w:r>
          </w:p>
        </w:tc>
      </w:tr>
      <w:tr w:rsidR="00151699" w:rsidRPr="00EF5447" w14:paraId="456375A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440D82" w14:textId="77777777" w:rsidR="00151699" w:rsidRPr="00EF5447" w:rsidRDefault="00151699" w:rsidP="00151699">
            <w:pPr>
              <w:pStyle w:val="TAC"/>
            </w:pPr>
          </w:p>
        </w:tc>
        <w:tc>
          <w:tcPr>
            <w:tcW w:w="2835" w:type="dxa"/>
          </w:tcPr>
          <w:p w14:paraId="27C6EB87" w14:textId="77777777" w:rsidR="00151699" w:rsidRPr="00EF5447" w:rsidRDefault="00151699" w:rsidP="00151699">
            <w:pPr>
              <w:pStyle w:val="TAC"/>
              <w:rPr>
                <w:rFonts w:eastAsia="Malgun Gothic"/>
                <w:lang w:eastAsia="ko-KR"/>
              </w:rPr>
            </w:pPr>
            <w:r w:rsidRPr="00972EDB">
              <w:rPr>
                <w:rFonts w:cs="Arial"/>
                <w:lang w:eastAsia="ja-JP"/>
              </w:rPr>
              <w:t>n28</w:t>
            </w:r>
          </w:p>
        </w:tc>
        <w:tc>
          <w:tcPr>
            <w:tcW w:w="2971" w:type="dxa"/>
          </w:tcPr>
          <w:p w14:paraId="15464F78" w14:textId="77777777" w:rsidR="00151699" w:rsidRPr="00EF5447" w:rsidRDefault="00151699" w:rsidP="00151699">
            <w:pPr>
              <w:pStyle w:val="TAC"/>
              <w:rPr>
                <w:rFonts w:eastAsia="Malgun Gothic"/>
                <w:lang w:eastAsia="ko-KR"/>
              </w:rPr>
            </w:pPr>
            <w:r w:rsidRPr="00972EDB">
              <w:rPr>
                <w:rFonts w:eastAsia="Malgun Gothic" w:cs="Arial"/>
                <w:lang w:eastAsia="ko-KR"/>
              </w:rPr>
              <w:t>0.7</w:t>
            </w:r>
          </w:p>
        </w:tc>
      </w:tr>
      <w:tr w:rsidR="00151699" w:rsidRPr="00EF5447" w14:paraId="002830B5" w14:textId="77777777" w:rsidTr="00CE49D5">
        <w:trPr>
          <w:gridAfter w:val="1"/>
          <w:wAfter w:w="6" w:type="dxa"/>
          <w:trHeight w:val="187"/>
          <w:jc w:val="center"/>
        </w:trPr>
        <w:tc>
          <w:tcPr>
            <w:tcW w:w="2268" w:type="dxa"/>
            <w:tcBorders>
              <w:top w:val="nil"/>
              <w:bottom w:val="nil"/>
            </w:tcBorders>
            <w:shd w:val="clear" w:color="auto" w:fill="auto"/>
          </w:tcPr>
          <w:p w14:paraId="13A45C76" w14:textId="77777777" w:rsidR="00151699" w:rsidRPr="00EF5447" w:rsidRDefault="00151699" w:rsidP="00151699">
            <w:pPr>
              <w:pStyle w:val="TAC"/>
            </w:pPr>
            <w:r>
              <w:t>DC_7-20-32</w:t>
            </w:r>
            <w:r w:rsidRPr="00940479">
              <w:t>_n</w:t>
            </w:r>
            <w:r>
              <w:rPr>
                <w:lang w:val="fi-FI"/>
              </w:rPr>
              <w:t>78</w:t>
            </w:r>
          </w:p>
        </w:tc>
        <w:tc>
          <w:tcPr>
            <w:tcW w:w="2835" w:type="dxa"/>
          </w:tcPr>
          <w:p w14:paraId="237BCC79" w14:textId="77777777" w:rsidR="00151699" w:rsidRPr="00EF5447" w:rsidRDefault="00151699" w:rsidP="00151699">
            <w:pPr>
              <w:pStyle w:val="TAC"/>
              <w:rPr>
                <w:rFonts w:eastAsia="Malgun Gothic"/>
                <w:lang w:eastAsia="ko-KR"/>
              </w:rPr>
            </w:pPr>
            <w:r>
              <w:rPr>
                <w:rFonts w:eastAsia="Malgun Gothic" w:cs="Arial"/>
                <w:lang w:eastAsia="ko-KR"/>
              </w:rPr>
              <w:t>7</w:t>
            </w:r>
          </w:p>
        </w:tc>
        <w:tc>
          <w:tcPr>
            <w:tcW w:w="2971" w:type="dxa"/>
          </w:tcPr>
          <w:p w14:paraId="5F5FFADF"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0B6AD23A" w14:textId="77777777" w:rsidTr="00CE49D5">
        <w:trPr>
          <w:gridAfter w:val="1"/>
          <w:wAfter w:w="6" w:type="dxa"/>
          <w:trHeight w:val="187"/>
          <w:jc w:val="center"/>
        </w:trPr>
        <w:tc>
          <w:tcPr>
            <w:tcW w:w="2268" w:type="dxa"/>
            <w:tcBorders>
              <w:top w:val="nil"/>
              <w:bottom w:val="nil"/>
            </w:tcBorders>
            <w:shd w:val="clear" w:color="auto" w:fill="auto"/>
          </w:tcPr>
          <w:p w14:paraId="20E12E40" w14:textId="77777777" w:rsidR="00151699" w:rsidRPr="00EF5447" w:rsidRDefault="00151699" w:rsidP="00151699">
            <w:pPr>
              <w:pStyle w:val="TAC"/>
            </w:pPr>
          </w:p>
        </w:tc>
        <w:tc>
          <w:tcPr>
            <w:tcW w:w="2835" w:type="dxa"/>
          </w:tcPr>
          <w:p w14:paraId="79B82451" w14:textId="77777777" w:rsidR="00151699" w:rsidRPr="00EF5447" w:rsidRDefault="00151699" w:rsidP="00151699">
            <w:pPr>
              <w:pStyle w:val="TAC"/>
              <w:rPr>
                <w:rFonts w:eastAsia="Malgun Gothic"/>
                <w:lang w:eastAsia="ko-KR"/>
              </w:rPr>
            </w:pPr>
            <w:r>
              <w:rPr>
                <w:rFonts w:eastAsia="Malgun Gothic" w:cs="Arial"/>
                <w:lang w:eastAsia="ko-KR"/>
              </w:rPr>
              <w:t>20</w:t>
            </w:r>
          </w:p>
        </w:tc>
        <w:tc>
          <w:tcPr>
            <w:tcW w:w="2971" w:type="dxa"/>
          </w:tcPr>
          <w:p w14:paraId="28562233"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5AD7C9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0FAA6D" w14:textId="77777777" w:rsidR="00151699" w:rsidRPr="00EF5447" w:rsidRDefault="00151699" w:rsidP="00151699">
            <w:pPr>
              <w:pStyle w:val="TAC"/>
            </w:pPr>
          </w:p>
        </w:tc>
        <w:tc>
          <w:tcPr>
            <w:tcW w:w="2835" w:type="dxa"/>
          </w:tcPr>
          <w:p w14:paraId="2009E9A5" w14:textId="77777777" w:rsidR="00151699" w:rsidRPr="00EF5447" w:rsidRDefault="00151699" w:rsidP="00151699">
            <w:pPr>
              <w:pStyle w:val="TAC"/>
              <w:rPr>
                <w:rFonts w:eastAsia="Malgun Gothic"/>
                <w:lang w:eastAsia="ko-KR"/>
              </w:rPr>
            </w:pPr>
            <w:r>
              <w:rPr>
                <w:rFonts w:cs="Arial"/>
                <w:lang w:eastAsia="ja-JP"/>
              </w:rPr>
              <w:t>n78</w:t>
            </w:r>
          </w:p>
        </w:tc>
        <w:tc>
          <w:tcPr>
            <w:tcW w:w="2971" w:type="dxa"/>
          </w:tcPr>
          <w:p w14:paraId="375534CF" w14:textId="77777777" w:rsidR="00151699" w:rsidRPr="00EF5447" w:rsidRDefault="00151699" w:rsidP="00151699">
            <w:pPr>
              <w:pStyle w:val="TAC"/>
              <w:rPr>
                <w:rFonts w:eastAsia="Malgun Gothic"/>
                <w:lang w:eastAsia="ko-KR"/>
              </w:rPr>
            </w:pPr>
            <w:r>
              <w:rPr>
                <w:rFonts w:eastAsia="Malgun Gothic" w:cs="Arial"/>
                <w:lang w:eastAsia="ko-KR"/>
              </w:rPr>
              <w:t>0.8</w:t>
            </w:r>
          </w:p>
        </w:tc>
      </w:tr>
      <w:tr w:rsidR="00151699" w:rsidRPr="00EF5447" w14:paraId="0FB88C46" w14:textId="77777777" w:rsidTr="00CE49D5">
        <w:trPr>
          <w:gridAfter w:val="1"/>
          <w:wAfter w:w="6" w:type="dxa"/>
          <w:trHeight w:val="187"/>
          <w:jc w:val="center"/>
        </w:trPr>
        <w:tc>
          <w:tcPr>
            <w:tcW w:w="2268" w:type="dxa"/>
            <w:tcBorders>
              <w:top w:val="nil"/>
              <w:bottom w:val="nil"/>
            </w:tcBorders>
            <w:shd w:val="clear" w:color="auto" w:fill="auto"/>
          </w:tcPr>
          <w:p w14:paraId="234DDDB4" w14:textId="77777777" w:rsidR="00151699" w:rsidRPr="00EF5447" w:rsidRDefault="00151699" w:rsidP="00151699">
            <w:pPr>
              <w:pStyle w:val="TAC"/>
            </w:pPr>
            <w:r>
              <w:t>DC_7-20-38</w:t>
            </w:r>
            <w:r w:rsidRPr="00940479">
              <w:t>_n</w:t>
            </w:r>
            <w:r>
              <w:t>1</w:t>
            </w:r>
          </w:p>
        </w:tc>
        <w:tc>
          <w:tcPr>
            <w:tcW w:w="2835" w:type="dxa"/>
          </w:tcPr>
          <w:p w14:paraId="7D3EFCC2" w14:textId="77777777" w:rsidR="00151699" w:rsidRPr="00EF5447" w:rsidRDefault="00151699" w:rsidP="00151699">
            <w:pPr>
              <w:pStyle w:val="TAC"/>
              <w:rPr>
                <w:lang w:eastAsia="ko-KR"/>
              </w:rPr>
            </w:pPr>
            <w:r>
              <w:rPr>
                <w:rFonts w:cs="Arial"/>
                <w:lang w:eastAsia="ja-JP"/>
              </w:rPr>
              <w:t>20</w:t>
            </w:r>
          </w:p>
        </w:tc>
        <w:tc>
          <w:tcPr>
            <w:tcW w:w="2971" w:type="dxa"/>
          </w:tcPr>
          <w:p w14:paraId="74738B6B" w14:textId="77777777" w:rsidR="00151699" w:rsidRPr="00EF5447" w:rsidRDefault="00151699" w:rsidP="00151699">
            <w:pPr>
              <w:pStyle w:val="TAC"/>
              <w:rPr>
                <w:lang w:eastAsia="ko-KR"/>
              </w:rPr>
            </w:pPr>
            <w:r>
              <w:rPr>
                <w:rFonts w:eastAsia="Malgun Gothic" w:cs="Arial"/>
                <w:lang w:eastAsia="ko-KR"/>
              </w:rPr>
              <w:t>0.3</w:t>
            </w:r>
          </w:p>
        </w:tc>
      </w:tr>
      <w:tr w:rsidR="00151699" w:rsidRPr="00EF5447" w14:paraId="7F1678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EA0B68" w14:textId="77777777" w:rsidR="00151699" w:rsidRPr="00EF5447" w:rsidRDefault="00151699" w:rsidP="00151699">
            <w:pPr>
              <w:pStyle w:val="TAC"/>
            </w:pPr>
          </w:p>
        </w:tc>
        <w:tc>
          <w:tcPr>
            <w:tcW w:w="2835" w:type="dxa"/>
          </w:tcPr>
          <w:p w14:paraId="6EC47489" w14:textId="77777777" w:rsidR="00151699" w:rsidRPr="00EF5447" w:rsidRDefault="00151699" w:rsidP="00151699">
            <w:pPr>
              <w:pStyle w:val="TAC"/>
              <w:rPr>
                <w:lang w:eastAsia="ko-KR"/>
              </w:rPr>
            </w:pPr>
            <w:r>
              <w:rPr>
                <w:rFonts w:cs="Arial"/>
                <w:lang w:eastAsia="ja-JP"/>
              </w:rPr>
              <w:t>n1</w:t>
            </w:r>
          </w:p>
        </w:tc>
        <w:tc>
          <w:tcPr>
            <w:tcW w:w="2971" w:type="dxa"/>
          </w:tcPr>
          <w:p w14:paraId="01B7B139" w14:textId="77777777" w:rsidR="00151699" w:rsidRPr="00EF5447" w:rsidRDefault="00151699" w:rsidP="00151699">
            <w:pPr>
              <w:pStyle w:val="TAC"/>
              <w:rPr>
                <w:lang w:eastAsia="ko-KR"/>
              </w:rPr>
            </w:pPr>
            <w:r>
              <w:rPr>
                <w:rFonts w:eastAsia="Malgun Gothic" w:cs="Arial"/>
                <w:lang w:eastAsia="ko-KR"/>
              </w:rPr>
              <w:t>0.5</w:t>
            </w:r>
          </w:p>
        </w:tc>
      </w:tr>
      <w:tr w:rsidR="00151699" w:rsidRPr="00EF5447" w14:paraId="723D8FAA" w14:textId="77777777" w:rsidTr="00CE49D5">
        <w:trPr>
          <w:gridAfter w:val="1"/>
          <w:wAfter w:w="6" w:type="dxa"/>
          <w:trHeight w:val="187"/>
          <w:jc w:val="center"/>
        </w:trPr>
        <w:tc>
          <w:tcPr>
            <w:tcW w:w="2268" w:type="dxa"/>
            <w:tcBorders>
              <w:top w:val="nil"/>
              <w:bottom w:val="nil"/>
            </w:tcBorders>
            <w:shd w:val="clear" w:color="auto" w:fill="auto"/>
          </w:tcPr>
          <w:p w14:paraId="1C0C3C9A" w14:textId="77777777" w:rsidR="00151699" w:rsidRPr="00EF5447" w:rsidRDefault="00151699" w:rsidP="00151699">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1C7D8EA1" w14:textId="77777777" w:rsidR="00151699" w:rsidRPr="00EF5447" w:rsidRDefault="00151699" w:rsidP="00151699">
            <w:pPr>
              <w:pStyle w:val="TAC"/>
              <w:rPr>
                <w:lang w:eastAsia="ko-KR"/>
              </w:rPr>
            </w:pPr>
            <w:r>
              <w:rPr>
                <w:rFonts w:hint="eastAsia"/>
                <w:lang w:val="en-US" w:eastAsia="zh-CN"/>
              </w:rPr>
              <w:t>7</w:t>
            </w:r>
          </w:p>
        </w:tc>
        <w:tc>
          <w:tcPr>
            <w:tcW w:w="2971" w:type="dxa"/>
          </w:tcPr>
          <w:p w14:paraId="17D57030" w14:textId="77777777" w:rsidR="00151699" w:rsidRPr="00EF5447" w:rsidRDefault="00151699" w:rsidP="00151699">
            <w:pPr>
              <w:pStyle w:val="TAC"/>
              <w:rPr>
                <w:lang w:eastAsia="ko-KR"/>
              </w:rPr>
            </w:pPr>
            <w:r>
              <w:rPr>
                <w:bCs/>
                <w:lang w:eastAsia="ja-JP"/>
              </w:rPr>
              <w:t>0.</w:t>
            </w:r>
            <w:r>
              <w:rPr>
                <w:rFonts w:hint="eastAsia"/>
                <w:bCs/>
                <w:lang w:val="en-US" w:eastAsia="zh-CN"/>
              </w:rPr>
              <w:t>5</w:t>
            </w:r>
          </w:p>
        </w:tc>
      </w:tr>
      <w:tr w:rsidR="00151699" w:rsidRPr="00EF5447" w14:paraId="5DCA23E8" w14:textId="77777777" w:rsidTr="00CE49D5">
        <w:trPr>
          <w:gridAfter w:val="1"/>
          <w:wAfter w:w="6" w:type="dxa"/>
          <w:trHeight w:val="187"/>
          <w:jc w:val="center"/>
        </w:trPr>
        <w:tc>
          <w:tcPr>
            <w:tcW w:w="2268" w:type="dxa"/>
            <w:tcBorders>
              <w:top w:val="nil"/>
              <w:bottom w:val="nil"/>
            </w:tcBorders>
            <w:shd w:val="clear" w:color="auto" w:fill="auto"/>
          </w:tcPr>
          <w:p w14:paraId="3EBD6FBC" w14:textId="77777777" w:rsidR="00151699" w:rsidRPr="00EF5447" w:rsidRDefault="00151699" w:rsidP="00151699">
            <w:pPr>
              <w:pStyle w:val="TAC"/>
            </w:pPr>
          </w:p>
        </w:tc>
        <w:tc>
          <w:tcPr>
            <w:tcW w:w="2835" w:type="dxa"/>
          </w:tcPr>
          <w:p w14:paraId="04744642" w14:textId="77777777" w:rsidR="00151699" w:rsidRPr="00EF5447" w:rsidRDefault="00151699" w:rsidP="00151699">
            <w:pPr>
              <w:pStyle w:val="TAC"/>
              <w:rPr>
                <w:lang w:eastAsia="ko-KR"/>
              </w:rPr>
            </w:pPr>
            <w:r>
              <w:rPr>
                <w:bCs/>
                <w:lang w:eastAsia="zh-CN"/>
              </w:rPr>
              <w:t>20</w:t>
            </w:r>
          </w:p>
        </w:tc>
        <w:tc>
          <w:tcPr>
            <w:tcW w:w="2971" w:type="dxa"/>
          </w:tcPr>
          <w:p w14:paraId="7BB805F9" w14:textId="77777777" w:rsidR="00151699" w:rsidRPr="00EF5447" w:rsidRDefault="00151699" w:rsidP="00151699">
            <w:pPr>
              <w:pStyle w:val="TAC"/>
              <w:rPr>
                <w:lang w:eastAsia="ko-KR"/>
              </w:rPr>
            </w:pPr>
            <w:r>
              <w:rPr>
                <w:bCs/>
                <w:lang w:eastAsia="ja-JP"/>
              </w:rPr>
              <w:t>0.</w:t>
            </w:r>
            <w:r>
              <w:rPr>
                <w:rFonts w:hint="eastAsia"/>
                <w:bCs/>
                <w:lang w:val="en-US" w:eastAsia="zh-CN"/>
              </w:rPr>
              <w:t>5</w:t>
            </w:r>
          </w:p>
        </w:tc>
      </w:tr>
      <w:tr w:rsidR="00151699" w:rsidRPr="00EF5447" w14:paraId="31AA55F2" w14:textId="77777777" w:rsidTr="00CE49D5">
        <w:trPr>
          <w:gridAfter w:val="1"/>
          <w:wAfter w:w="6" w:type="dxa"/>
          <w:trHeight w:val="187"/>
          <w:jc w:val="center"/>
        </w:trPr>
        <w:tc>
          <w:tcPr>
            <w:tcW w:w="2268" w:type="dxa"/>
            <w:tcBorders>
              <w:top w:val="nil"/>
              <w:bottom w:val="nil"/>
            </w:tcBorders>
            <w:shd w:val="clear" w:color="auto" w:fill="auto"/>
          </w:tcPr>
          <w:p w14:paraId="2ED05E43" w14:textId="77777777" w:rsidR="00151699" w:rsidRPr="00EF5447" w:rsidRDefault="00151699" w:rsidP="00151699">
            <w:pPr>
              <w:pStyle w:val="TAC"/>
            </w:pPr>
          </w:p>
        </w:tc>
        <w:tc>
          <w:tcPr>
            <w:tcW w:w="2835" w:type="dxa"/>
          </w:tcPr>
          <w:p w14:paraId="0ABD0829" w14:textId="77777777" w:rsidR="00151699" w:rsidRPr="00EF5447" w:rsidRDefault="00151699" w:rsidP="00151699">
            <w:pPr>
              <w:pStyle w:val="TAC"/>
              <w:rPr>
                <w:lang w:eastAsia="ko-KR"/>
              </w:rPr>
            </w:pPr>
            <w:r>
              <w:rPr>
                <w:bCs/>
                <w:lang w:eastAsia="zh-CN"/>
              </w:rPr>
              <w:t>38</w:t>
            </w:r>
          </w:p>
        </w:tc>
        <w:tc>
          <w:tcPr>
            <w:tcW w:w="2971" w:type="dxa"/>
          </w:tcPr>
          <w:p w14:paraId="10EEBBE1" w14:textId="77777777" w:rsidR="00151699" w:rsidRPr="00EF5447" w:rsidRDefault="00151699" w:rsidP="00151699">
            <w:pPr>
              <w:pStyle w:val="TAC"/>
              <w:rPr>
                <w:lang w:eastAsia="ko-KR"/>
              </w:rPr>
            </w:pPr>
            <w:r>
              <w:rPr>
                <w:bCs/>
                <w:lang w:eastAsia="ja-JP"/>
              </w:rPr>
              <w:t>0.</w:t>
            </w:r>
            <w:r>
              <w:rPr>
                <w:rFonts w:hint="eastAsia"/>
                <w:bCs/>
                <w:lang w:val="en-US" w:eastAsia="zh-CN"/>
              </w:rPr>
              <w:t>5</w:t>
            </w:r>
          </w:p>
        </w:tc>
      </w:tr>
      <w:tr w:rsidR="00151699" w:rsidRPr="00EF5447" w14:paraId="474422A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AFE905" w14:textId="77777777" w:rsidR="00151699" w:rsidRPr="00EF5447" w:rsidRDefault="00151699" w:rsidP="00151699">
            <w:pPr>
              <w:pStyle w:val="TAC"/>
            </w:pPr>
          </w:p>
        </w:tc>
        <w:tc>
          <w:tcPr>
            <w:tcW w:w="2835" w:type="dxa"/>
          </w:tcPr>
          <w:p w14:paraId="6D8B694A" w14:textId="77777777" w:rsidR="00151699" w:rsidRPr="00EF5447" w:rsidRDefault="00151699" w:rsidP="00151699">
            <w:pPr>
              <w:pStyle w:val="TAC"/>
              <w:rPr>
                <w:lang w:eastAsia="ko-KR"/>
              </w:rPr>
            </w:pPr>
            <w:r>
              <w:rPr>
                <w:rFonts w:hint="eastAsia"/>
                <w:lang w:val="en-US" w:eastAsia="zh-CN"/>
              </w:rPr>
              <w:t>n3</w:t>
            </w:r>
          </w:p>
        </w:tc>
        <w:tc>
          <w:tcPr>
            <w:tcW w:w="2971" w:type="dxa"/>
          </w:tcPr>
          <w:p w14:paraId="18531B1F" w14:textId="77777777" w:rsidR="00151699" w:rsidRPr="00EF5447" w:rsidRDefault="00151699" w:rsidP="00151699">
            <w:pPr>
              <w:pStyle w:val="TAC"/>
              <w:rPr>
                <w:lang w:eastAsia="ko-KR"/>
              </w:rPr>
            </w:pPr>
            <w:r>
              <w:rPr>
                <w:bCs/>
                <w:lang w:eastAsia="ja-JP"/>
              </w:rPr>
              <w:t>0.</w:t>
            </w:r>
            <w:r>
              <w:rPr>
                <w:rFonts w:hint="eastAsia"/>
                <w:bCs/>
                <w:lang w:val="en-US" w:eastAsia="zh-CN"/>
              </w:rPr>
              <w:t>5</w:t>
            </w:r>
          </w:p>
        </w:tc>
      </w:tr>
      <w:tr w:rsidR="00151699" w:rsidRPr="00EF5447" w14:paraId="065C95E9" w14:textId="77777777" w:rsidTr="00CE49D5">
        <w:trPr>
          <w:gridAfter w:val="1"/>
          <w:wAfter w:w="6" w:type="dxa"/>
          <w:trHeight w:val="187"/>
          <w:jc w:val="center"/>
        </w:trPr>
        <w:tc>
          <w:tcPr>
            <w:tcW w:w="2268" w:type="dxa"/>
            <w:tcBorders>
              <w:top w:val="nil"/>
              <w:bottom w:val="nil"/>
            </w:tcBorders>
            <w:shd w:val="clear" w:color="auto" w:fill="auto"/>
          </w:tcPr>
          <w:p w14:paraId="1BF1D821" w14:textId="77777777" w:rsidR="00151699" w:rsidRPr="00EF5447" w:rsidRDefault="00151699" w:rsidP="00151699">
            <w:pPr>
              <w:pStyle w:val="TAC"/>
            </w:pPr>
            <w:r>
              <w:t>DC_7-20-38</w:t>
            </w:r>
            <w:r w:rsidRPr="00940479">
              <w:t>_n</w:t>
            </w:r>
            <w:r>
              <w:t>8</w:t>
            </w:r>
          </w:p>
        </w:tc>
        <w:tc>
          <w:tcPr>
            <w:tcW w:w="2835" w:type="dxa"/>
          </w:tcPr>
          <w:p w14:paraId="27FD28B4" w14:textId="77777777" w:rsidR="00151699" w:rsidRPr="00EF5447" w:rsidRDefault="00151699" w:rsidP="00151699">
            <w:pPr>
              <w:pStyle w:val="TAC"/>
              <w:rPr>
                <w:lang w:eastAsia="ko-KR"/>
              </w:rPr>
            </w:pPr>
            <w:r>
              <w:rPr>
                <w:rFonts w:cs="Arial"/>
                <w:lang w:eastAsia="ja-JP"/>
              </w:rPr>
              <w:t>20</w:t>
            </w:r>
          </w:p>
        </w:tc>
        <w:tc>
          <w:tcPr>
            <w:tcW w:w="2971" w:type="dxa"/>
          </w:tcPr>
          <w:p w14:paraId="360F5C81" w14:textId="77777777" w:rsidR="00151699" w:rsidRPr="00EF5447" w:rsidRDefault="00151699" w:rsidP="00151699">
            <w:pPr>
              <w:pStyle w:val="TAC"/>
              <w:rPr>
                <w:lang w:eastAsia="ko-KR"/>
              </w:rPr>
            </w:pPr>
            <w:r>
              <w:rPr>
                <w:rFonts w:eastAsia="Malgun Gothic" w:cs="Arial"/>
                <w:lang w:eastAsia="ko-KR"/>
              </w:rPr>
              <w:t>0.6</w:t>
            </w:r>
          </w:p>
        </w:tc>
      </w:tr>
      <w:tr w:rsidR="00151699" w:rsidRPr="00EF5447" w14:paraId="7C7730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FC557" w14:textId="77777777" w:rsidR="00151699" w:rsidRPr="00EF5447" w:rsidRDefault="00151699" w:rsidP="00151699">
            <w:pPr>
              <w:pStyle w:val="TAC"/>
            </w:pPr>
          </w:p>
        </w:tc>
        <w:tc>
          <w:tcPr>
            <w:tcW w:w="2835" w:type="dxa"/>
          </w:tcPr>
          <w:p w14:paraId="11726F34" w14:textId="77777777" w:rsidR="00151699" w:rsidRPr="00EF5447" w:rsidRDefault="00151699" w:rsidP="00151699">
            <w:pPr>
              <w:pStyle w:val="TAC"/>
              <w:rPr>
                <w:lang w:eastAsia="ko-KR"/>
              </w:rPr>
            </w:pPr>
            <w:r>
              <w:rPr>
                <w:rFonts w:cs="Arial"/>
                <w:lang w:eastAsia="ja-JP"/>
              </w:rPr>
              <w:t>n8</w:t>
            </w:r>
          </w:p>
        </w:tc>
        <w:tc>
          <w:tcPr>
            <w:tcW w:w="2971" w:type="dxa"/>
          </w:tcPr>
          <w:p w14:paraId="6E20D423" w14:textId="77777777" w:rsidR="00151699" w:rsidRPr="00EF5447" w:rsidRDefault="00151699" w:rsidP="00151699">
            <w:pPr>
              <w:pStyle w:val="TAC"/>
              <w:rPr>
                <w:lang w:eastAsia="ko-KR"/>
              </w:rPr>
            </w:pPr>
            <w:r>
              <w:rPr>
                <w:rFonts w:eastAsia="Malgun Gothic" w:cs="Arial"/>
                <w:lang w:eastAsia="ko-KR"/>
              </w:rPr>
              <w:t>0.6</w:t>
            </w:r>
          </w:p>
        </w:tc>
      </w:tr>
      <w:tr w:rsidR="00151699" w:rsidRPr="00EF5447" w14:paraId="7FBD36A8" w14:textId="77777777" w:rsidTr="00CE49D5">
        <w:trPr>
          <w:gridAfter w:val="1"/>
          <w:wAfter w:w="6" w:type="dxa"/>
          <w:trHeight w:val="187"/>
          <w:jc w:val="center"/>
        </w:trPr>
        <w:tc>
          <w:tcPr>
            <w:tcW w:w="2268" w:type="dxa"/>
            <w:tcBorders>
              <w:top w:val="nil"/>
              <w:bottom w:val="nil"/>
            </w:tcBorders>
            <w:shd w:val="clear" w:color="auto" w:fill="auto"/>
          </w:tcPr>
          <w:p w14:paraId="037AA3B6" w14:textId="77777777" w:rsidR="00151699" w:rsidRPr="00EF5447" w:rsidRDefault="00151699" w:rsidP="00151699">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12E739E3" w14:textId="77777777" w:rsidR="00151699" w:rsidRPr="00EF5447" w:rsidRDefault="00151699" w:rsidP="00151699">
            <w:pPr>
              <w:pStyle w:val="TAC"/>
              <w:rPr>
                <w:lang w:eastAsia="ko-KR"/>
              </w:rPr>
            </w:pPr>
            <w:r>
              <w:rPr>
                <w:rFonts w:hint="eastAsia"/>
                <w:lang w:val="en-US" w:eastAsia="zh-CN"/>
              </w:rPr>
              <w:t>20</w:t>
            </w:r>
          </w:p>
        </w:tc>
        <w:tc>
          <w:tcPr>
            <w:tcW w:w="2971" w:type="dxa"/>
          </w:tcPr>
          <w:p w14:paraId="4BA478DB" w14:textId="77777777" w:rsidR="00151699" w:rsidRPr="00EF5447" w:rsidRDefault="00151699" w:rsidP="00151699">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151699" w:rsidRPr="00EF5447" w14:paraId="58E75A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E6C7B7" w14:textId="77777777" w:rsidR="00151699" w:rsidRPr="00EF5447" w:rsidRDefault="00151699" w:rsidP="00151699">
            <w:pPr>
              <w:pStyle w:val="TAC"/>
            </w:pPr>
          </w:p>
        </w:tc>
        <w:tc>
          <w:tcPr>
            <w:tcW w:w="2835" w:type="dxa"/>
          </w:tcPr>
          <w:p w14:paraId="6888748B" w14:textId="77777777" w:rsidR="00151699" w:rsidRPr="00EF5447" w:rsidRDefault="00151699" w:rsidP="00151699">
            <w:pPr>
              <w:pStyle w:val="TAC"/>
              <w:rPr>
                <w:lang w:eastAsia="ko-KR"/>
              </w:rPr>
            </w:pPr>
            <w:r>
              <w:rPr>
                <w:rFonts w:hint="eastAsia"/>
                <w:lang w:val="en-US" w:eastAsia="zh-CN"/>
              </w:rPr>
              <w:t>n78</w:t>
            </w:r>
          </w:p>
        </w:tc>
        <w:tc>
          <w:tcPr>
            <w:tcW w:w="2971" w:type="dxa"/>
          </w:tcPr>
          <w:p w14:paraId="55EBFA1F" w14:textId="77777777" w:rsidR="00151699" w:rsidRPr="00EF5447" w:rsidRDefault="00151699" w:rsidP="00151699">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151699" w:rsidRPr="00EF5447" w14:paraId="0FB59E1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7DD457" w14:textId="77777777" w:rsidR="00151699" w:rsidRPr="00EF5447" w:rsidRDefault="00151699" w:rsidP="00151699">
            <w:pPr>
              <w:pStyle w:val="TAC"/>
            </w:pPr>
            <w:r w:rsidRPr="00EF5447">
              <w:rPr>
                <w:lang w:eastAsia="ko-KR"/>
              </w:rPr>
              <w:t>DC_7-28_n1-n40</w:t>
            </w:r>
          </w:p>
        </w:tc>
        <w:tc>
          <w:tcPr>
            <w:tcW w:w="2835" w:type="dxa"/>
          </w:tcPr>
          <w:p w14:paraId="7C47E2F2" w14:textId="77777777" w:rsidR="00151699" w:rsidRPr="00EF5447" w:rsidRDefault="00151699" w:rsidP="00151699">
            <w:pPr>
              <w:pStyle w:val="TAC"/>
              <w:rPr>
                <w:lang w:eastAsia="ko-KR"/>
              </w:rPr>
            </w:pPr>
            <w:r w:rsidRPr="00EF5447">
              <w:rPr>
                <w:lang w:eastAsia="zh-TW"/>
              </w:rPr>
              <w:t>7</w:t>
            </w:r>
          </w:p>
        </w:tc>
        <w:tc>
          <w:tcPr>
            <w:tcW w:w="2971" w:type="dxa"/>
          </w:tcPr>
          <w:p w14:paraId="6CDA59D8" w14:textId="77777777" w:rsidR="00151699" w:rsidRPr="00EF5447" w:rsidRDefault="00151699" w:rsidP="00151699">
            <w:pPr>
              <w:pStyle w:val="TAC"/>
              <w:rPr>
                <w:lang w:eastAsia="ko-KR"/>
              </w:rPr>
            </w:pPr>
            <w:r w:rsidRPr="00EF5447">
              <w:rPr>
                <w:lang w:eastAsia="ja-JP"/>
              </w:rPr>
              <w:t>0.3</w:t>
            </w:r>
          </w:p>
        </w:tc>
      </w:tr>
      <w:tr w:rsidR="00151699" w:rsidRPr="00EF5447" w14:paraId="08D0380E" w14:textId="77777777" w:rsidTr="00CE49D5">
        <w:trPr>
          <w:gridAfter w:val="1"/>
          <w:wAfter w:w="6" w:type="dxa"/>
          <w:trHeight w:val="187"/>
          <w:jc w:val="center"/>
        </w:trPr>
        <w:tc>
          <w:tcPr>
            <w:tcW w:w="2268" w:type="dxa"/>
            <w:tcBorders>
              <w:top w:val="nil"/>
              <w:bottom w:val="nil"/>
            </w:tcBorders>
            <w:shd w:val="clear" w:color="auto" w:fill="auto"/>
          </w:tcPr>
          <w:p w14:paraId="457EC47A" w14:textId="77777777" w:rsidR="00151699" w:rsidRPr="00EF5447" w:rsidRDefault="00151699" w:rsidP="00151699">
            <w:pPr>
              <w:pStyle w:val="TAC"/>
            </w:pPr>
          </w:p>
        </w:tc>
        <w:tc>
          <w:tcPr>
            <w:tcW w:w="2835" w:type="dxa"/>
          </w:tcPr>
          <w:p w14:paraId="2B445A48" w14:textId="77777777" w:rsidR="00151699" w:rsidRPr="00EF5447" w:rsidRDefault="00151699" w:rsidP="00151699">
            <w:pPr>
              <w:pStyle w:val="TAC"/>
              <w:rPr>
                <w:lang w:eastAsia="ko-KR"/>
              </w:rPr>
            </w:pPr>
            <w:r w:rsidRPr="00EF5447">
              <w:rPr>
                <w:lang w:eastAsia="zh-TW"/>
              </w:rPr>
              <w:t>28</w:t>
            </w:r>
          </w:p>
        </w:tc>
        <w:tc>
          <w:tcPr>
            <w:tcW w:w="2971" w:type="dxa"/>
          </w:tcPr>
          <w:p w14:paraId="78484D73" w14:textId="77777777" w:rsidR="00151699" w:rsidRPr="00EF5447" w:rsidRDefault="00151699" w:rsidP="00151699">
            <w:pPr>
              <w:pStyle w:val="TAC"/>
              <w:rPr>
                <w:lang w:eastAsia="ko-KR"/>
              </w:rPr>
            </w:pPr>
            <w:r w:rsidRPr="00EF5447">
              <w:rPr>
                <w:lang w:eastAsia="ja-JP"/>
              </w:rPr>
              <w:t>0.2</w:t>
            </w:r>
          </w:p>
        </w:tc>
      </w:tr>
      <w:tr w:rsidR="00151699" w:rsidRPr="00EF5447" w14:paraId="4C430ABF" w14:textId="77777777" w:rsidTr="00CE49D5">
        <w:trPr>
          <w:gridAfter w:val="1"/>
          <w:wAfter w:w="6" w:type="dxa"/>
          <w:trHeight w:val="187"/>
          <w:jc w:val="center"/>
        </w:trPr>
        <w:tc>
          <w:tcPr>
            <w:tcW w:w="2268" w:type="dxa"/>
            <w:tcBorders>
              <w:top w:val="nil"/>
              <w:bottom w:val="nil"/>
            </w:tcBorders>
            <w:shd w:val="clear" w:color="auto" w:fill="auto"/>
          </w:tcPr>
          <w:p w14:paraId="37032D8E" w14:textId="77777777" w:rsidR="00151699" w:rsidRPr="00EF5447" w:rsidRDefault="00151699" w:rsidP="00151699">
            <w:pPr>
              <w:pStyle w:val="TAC"/>
            </w:pPr>
          </w:p>
        </w:tc>
        <w:tc>
          <w:tcPr>
            <w:tcW w:w="2835" w:type="dxa"/>
          </w:tcPr>
          <w:p w14:paraId="0FF76A78" w14:textId="77777777" w:rsidR="00151699" w:rsidRPr="00EF5447" w:rsidRDefault="00151699" w:rsidP="00151699">
            <w:pPr>
              <w:pStyle w:val="TAC"/>
              <w:rPr>
                <w:lang w:eastAsia="ko-KR"/>
              </w:rPr>
            </w:pPr>
          </w:p>
        </w:tc>
        <w:tc>
          <w:tcPr>
            <w:tcW w:w="2971" w:type="dxa"/>
          </w:tcPr>
          <w:p w14:paraId="21BC34D1" w14:textId="77777777" w:rsidR="00151699" w:rsidRPr="00EF5447" w:rsidRDefault="00151699" w:rsidP="00151699">
            <w:pPr>
              <w:pStyle w:val="TAC"/>
              <w:rPr>
                <w:lang w:eastAsia="ko-KR"/>
              </w:rPr>
            </w:pPr>
          </w:p>
        </w:tc>
      </w:tr>
      <w:tr w:rsidR="00151699" w:rsidRPr="00EF5447" w14:paraId="5CD3AC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000C8A" w14:textId="77777777" w:rsidR="00151699" w:rsidRPr="00EF5447" w:rsidRDefault="00151699" w:rsidP="00151699">
            <w:pPr>
              <w:pStyle w:val="TAC"/>
            </w:pPr>
          </w:p>
        </w:tc>
        <w:tc>
          <w:tcPr>
            <w:tcW w:w="2835" w:type="dxa"/>
          </w:tcPr>
          <w:p w14:paraId="73EDEB16" w14:textId="77777777" w:rsidR="00151699" w:rsidRPr="00EF5447" w:rsidRDefault="00151699" w:rsidP="00151699">
            <w:pPr>
              <w:pStyle w:val="TAC"/>
              <w:rPr>
                <w:lang w:eastAsia="ko-KR"/>
              </w:rPr>
            </w:pPr>
            <w:r w:rsidRPr="00EF5447">
              <w:rPr>
                <w:lang w:eastAsia="zh-TW"/>
              </w:rPr>
              <w:t>n40</w:t>
            </w:r>
          </w:p>
        </w:tc>
        <w:tc>
          <w:tcPr>
            <w:tcW w:w="2971" w:type="dxa"/>
          </w:tcPr>
          <w:p w14:paraId="0960ACD9" w14:textId="77777777" w:rsidR="00151699" w:rsidRPr="00EF5447" w:rsidRDefault="00151699" w:rsidP="00151699">
            <w:pPr>
              <w:pStyle w:val="TAC"/>
              <w:rPr>
                <w:lang w:eastAsia="ko-KR"/>
              </w:rPr>
            </w:pPr>
            <w:r w:rsidRPr="00EF5447">
              <w:rPr>
                <w:lang w:eastAsia="ja-JP"/>
              </w:rPr>
              <w:t>0.8</w:t>
            </w:r>
          </w:p>
        </w:tc>
      </w:tr>
      <w:tr w:rsidR="00151699" w14:paraId="56F9C19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7CDA99" w14:textId="77777777" w:rsidR="00151699" w:rsidRPr="00EF5447" w:rsidRDefault="00151699" w:rsidP="00151699">
            <w:pPr>
              <w:pStyle w:val="TAC"/>
            </w:pPr>
            <w:r>
              <w:t>DC_7-28_n1-n78</w:t>
            </w:r>
          </w:p>
        </w:tc>
        <w:tc>
          <w:tcPr>
            <w:tcW w:w="2835" w:type="dxa"/>
            <w:tcBorders>
              <w:left w:val="single" w:sz="4" w:space="0" w:color="auto"/>
            </w:tcBorders>
            <w:vAlign w:val="center"/>
          </w:tcPr>
          <w:p w14:paraId="33DAF1EE" w14:textId="77777777" w:rsidR="00151699" w:rsidRDefault="00151699" w:rsidP="00151699">
            <w:pPr>
              <w:pStyle w:val="TAC"/>
            </w:pPr>
            <w:r>
              <w:rPr>
                <w:lang w:val="sv-SE"/>
              </w:rPr>
              <w:t>7</w:t>
            </w:r>
          </w:p>
        </w:tc>
        <w:tc>
          <w:tcPr>
            <w:tcW w:w="2971" w:type="dxa"/>
            <w:vAlign w:val="center"/>
          </w:tcPr>
          <w:p w14:paraId="718002D6" w14:textId="77777777" w:rsidR="00151699" w:rsidRDefault="00151699" w:rsidP="0015169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151699" w14:paraId="3B2A64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852682" w14:textId="77777777" w:rsidR="00151699" w:rsidRPr="00EF5447" w:rsidRDefault="00151699" w:rsidP="00151699">
            <w:pPr>
              <w:pStyle w:val="TAC"/>
            </w:pPr>
          </w:p>
        </w:tc>
        <w:tc>
          <w:tcPr>
            <w:tcW w:w="2835" w:type="dxa"/>
            <w:tcBorders>
              <w:left w:val="single" w:sz="4" w:space="0" w:color="auto"/>
            </w:tcBorders>
            <w:vAlign w:val="center"/>
          </w:tcPr>
          <w:p w14:paraId="7D2322D6" w14:textId="77777777" w:rsidR="00151699" w:rsidRDefault="00151699" w:rsidP="00151699">
            <w:pPr>
              <w:pStyle w:val="TAC"/>
            </w:pPr>
            <w:r>
              <w:rPr>
                <w:lang w:val="sv-SE"/>
              </w:rPr>
              <w:t>28</w:t>
            </w:r>
          </w:p>
        </w:tc>
        <w:tc>
          <w:tcPr>
            <w:tcW w:w="2971" w:type="dxa"/>
            <w:vAlign w:val="center"/>
          </w:tcPr>
          <w:p w14:paraId="47FC753C" w14:textId="77777777" w:rsidR="00151699" w:rsidRDefault="00151699" w:rsidP="0015169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51699" w14:paraId="49F6DB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632231" w14:textId="77777777" w:rsidR="00151699" w:rsidRPr="00EF5447" w:rsidRDefault="00151699" w:rsidP="00151699">
            <w:pPr>
              <w:pStyle w:val="TAC"/>
            </w:pPr>
          </w:p>
        </w:tc>
        <w:tc>
          <w:tcPr>
            <w:tcW w:w="2835" w:type="dxa"/>
            <w:tcBorders>
              <w:left w:val="single" w:sz="4" w:space="0" w:color="auto"/>
            </w:tcBorders>
            <w:vAlign w:val="center"/>
          </w:tcPr>
          <w:p w14:paraId="4A23AA5C" w14:textId="77777777" w:rsidR="00151699" w:rsidRDefault="00151699" w:rsidP="00151699">
            <w:pPr>
              <w:pStyle w:val="TAC"/>
            </w:pPr>
            <w:r>
              <w:t>n</w:t>
            </w:r>
            <w:r>
              <w:rPr>
                <w:lang w:val="sv-SE"/>
              </w:rPr>
              <w:t>1</w:t>
            </w:r>
          </w:p>
        </w:tc>
        <w:tc>
          <w:tcPr>
            <w:tcW w:w="2971" w:type="dxa"/>
            <w:vAlign w:val="center"/>
          </w:tcPr>
          <w:p w14:paraId="554B6F3A" w14:textId="77777777" w:rsidR="00151699" w:rsidRDefault="00151699" w:rsidP="0015169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51699" w14:paraId="2630AA9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E5B88F1" w14:textId="77777777" w:rsidR="00151699" w:rsidRPr="00EF5447" w:rsidRDefault="00151699" w:rsidP="00151699">
            <w:pPr>
              <w:pStyle w:val="TAC"/>
            </w:pPr>
          </w:p>
        </w:tc>
        <w:tc>
          <w:tcPr>
            <w:tcW w:w="2835" w:type="dxa"/>
            <w:tcBorders>
              <w:left w:val="single" w:sz="4" w:space="0" w:color="auto"/>
            </w:tcBorders>
            <w:vAlign w:val="center"/>
          </w:tcPr>
          <w:p w14:paraId="38A138E1" w14:textId="77777777" w:rsidR="00151699" w:rsidRDefault="00151699" w:rsidP="00151699">
            <w:pPr>
              <w:pStyle w:val="TAC"/>
            </w:pPr>
            <w:r>
              <w:t>n</w:t>
            </w:r>
            <w:r>
              <w:rPr>
                <w:lang w:val="sv-SE"/>
              </w:rPr>
              <w:t>78</w:t>
            </w:r>
          </w:p>
        </w:tc>
        <w:tc>
          <w:tcPr>
            <w:tcW w:w="2971" w:type="dxa"/>
            <w:vAlign w:val="center"/>
          </w:tcPr>
          <w:p w14:paraId="1C0FD37A" w14:textId="77777777" w:rsidR="00151699" w:rsidRDefault="00151699" w:rsidP="00151699">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151699" w:rsidRPr="00EF5447" w14:paraId="7060C99E" w14:textId="77777777" w:rsidTr="00CE49D5">
        <w:trPr>
          <w:gridAfter w:val="1"/>
          <w:wAfter w:w="6" w:type="dxa"/>
          <w:trHeight w:val="187"/>
          <w:jc w:val="center"/>
        </w:trPr>
        <w:tc>
          <w:tcPr>
            <w:tcW w:w="2268" w:type="dxa"/>
            <w:tcBorders>
              <w:bottom w:val="nil"/>
            </w:tcBorders>
            <w:shd w:val="clear" w:color="auto" w:fill="auto"/>
          </w:tcPr>
          <w:p w14:paraId="340D3055" w14:textId="77777777" w:rsidR="00151699" w:rsidRPr="00EF5447" w:rsidRDefault="00151699" w:rsidP="00151699">
            <w:pPr>
              <w:pStyle w:val="TAC"/>
            </w:pPr>
            <w:r w:rsidRPr="00EF5447">
              <w:rPr>
                <w:rFonts w:eastAsia="Malgun Gothic"/>
                <w:lang w:eastAsia="ko-KR"/>
              </w:rPr>
              <w:t>DC_7-28_n3-n78</w:t>
            </w:r>
          </w:p>
        </w:tc>
        <w:tc>
          <w:tcPr>
            <w:tcW w:w="2835" w:type="dxa"/>
          </w:tcPr>
          <w:p w14:paraId="7903FFAC" w14:textId="77777777" w:rsidR="00151699" w:rsidRPr="00EF5447" w:rsidRDefault="00151699" w:rsidP="00151699">
            <w:pPr>
              <w:pStyle w:val="TAC"/>
              <w:rPr>
                <w:rFonts w:eastAsia="Malgun Gothic"/>
                <w:lang w:eastAsia="ko-KR"/>
              </w:rPr>
            </w:pPr>
            <w:r w:rsidRPr="00EF5447">
              <w:rPr>
                <w:rFonts w:eastAsia="Malgun Gothic"/>
                <w:lang w:eastAsia="ko-KR"/>
              </w:rPr>
              <w:t>7</w:t>
            </w:r>
          </w:p>
        </w:tc>
        <w:tc>
          <w:tcPr>
            <w:tcW w:w="2971" w:type="dxa"/>
          </w:tcPr>
          <w:p w14:paraId="29745EAD" w14:textId="77777777" w:rsidR="00151699" w:rsidRPr="00EF5447" w:rsidRDefault="00151699" w:rsidP="00151699">
            <w:pPr>
              <w:pStyle w:val="TAC"/>
              <w:rPr>
                <w:rFonts w:eastAsia="Malgun Gothic"/>
                <w:lang w:eastAsia="ko-KR"/>
              </w:rPr>
            </w:pPr>
            <w:r w:rsidRPr="00EF5447">
              <w:rPr>
                <w:rFonts w:eastAsia="Malgun Gothic"/>
                <w:lang w:eastAsia="ko-KR"/>
              </w:rPr>
              <w:t>0.8</w:t>
            </w:r>
          </w:p>
        </w:tc>
      </w:tr>
      <w:tr w:rsidR="00151699" w:rsidRPr="00EF5447" w14:paraId="0B33757B" w14:textId="77777777" w:rsidTr="00CE49D5">
        <w:trPr>
          <w:gridAfter w:val="1"/>
          <w:wAfter w:w="6" w:type="dxa"/>
          <w:trHeight w:val="187"/>
          <w:jc w:val="center"/>
        </w:trPr>
        <w:tc>
          <w:tcPr>
            <w:tcW w:w="2268" w:type="dxa"/>
            <w:tcBorders>
              <w:top w:val="nil"/>
              <w:bottom w:val="nil"/>
            </w:tcBorders>
            <w:shd w:val="clear" w:color="auto" w:fill="auto"/>
          </w:tcPr>
          <w:p w14:paraId="4C23AA22" w14:textId="77777777" w:rsidR="00151699" w:rsidRPr="00EF5447" w:rsidRDefault="00151699" w:rsidP="00151699">
            <w:pPr>
              <w:pStyle w:val="TAC"/>
            </w:pPr>
          </w:p>
        </w:tc>
        <w:tc>
          <w:tcPr>
            <w:tcW w:w="2835" w:type="dxa"/>
          </w:tcPr>
          <w:p w14:paraId="0F42BE62" w14:textId="77777777" w:rsidR="00151699" w:rsidRPr="00EF5447" w:rsidRDefault="00151699" w:rsidP="00151699">
            <w:pPr>
              <w:pStyle w:val="TAC"/>
              <w:rPr>
                <w:rFonts w:eastAsia="Malgun Gothic"/>
                <w:lang w:eastAsia="ko-KR"/>
              </w:rPr>
            </w:pPr>
            <w:r w:rsidRPr="00EF5447">
              <w:rPr>
                <w:rFonts w:eastAsia="Malgun Gothic"/>
                <w:lang w:eastAsia="ko-KR"/>
              </w:rPr>
              <w:t>28</w:t>
            </w:r>
          </w:p>
        </w:tc>
        <w:tc>
          <w:tcPr>
            <w:tcW w:w="2971" w:type="dxa"/>
          </w:tcPr>
          <w:p w14:paraId="0E8E7BE3" w14:textId="77777777" w:rsidR="00151699" w:rsidRPr="00EF5447" w:rsidRDefault="00151699" w:rsidP="00151699">
            <w:pPr>
              <w:pStyle w:val="TAC"/>
              <w:rPr>
                <w:rFonts w:eastAsia="Malgun Gothic"/>
                <w:lang w:eastAsia="ko-KR"/>
              </w:rPr>
            </w:pPr>
            <w:r w:rsidRPr="00EF5447">
              <w:rPr>
                <w:rFonts w:eastAsia="Malgun Gothic"/>
                <w:lang w:eastAsia="ko-KR"/>
              </w:rPr>
              <w:t>0.5</w:t>
            </w:r>
          </w:p>
        </w:tc>
      </w:tr>
      <w:tr w:rsidR="00151699" w:rsidRPr="00EF5447" w14:paraId="68398609" w14:textId="77777777" w:rsidTr="00CE49D5">
        <w:trPr>
          <w:gridAfter w:val="1"/>
          <w:wAfter w:w="6" w:type="dxa"/>
          <w:trHeight w:val="187"/>
          <w:jc w:val="center"/>
        </w:trPr>
        <w:tc>
          <w:tcPr>
            <w:tcW w:w="2268" w:type="dxa"/>
            <w:tcBorders>
              <w:top w:val="nil"/>
              <w:bottom w:val="nil"/>
            </w:tcBorders>
            <w:shd w:val="clear" w:color="auto" w:fill="auto"/>
          </w:tcPr>
          <w:p w14:paraId="502EA422" w14:textId="77777777" w:rsidR="00151699" w:rsidRPr="00EF5447" w:rsidRDefault="00151699" w:rsidP="00151699">
            <w:pPr>
              <w:pStyle w:val="TAC"/>
            </w:pPr>
          </w:p>
        </w:tc>
        <w:tc>
          <w:tcPr>
            <w:tcW w:w="2835" w:type="dxa"/>
          </w:tcPr>
          <w:p w14:paraId="285B8BE3" w14:textId="77777777" w:rsidR="00151699" w:rsidRPr="00EF5447" w:rsidRDefault="00151699" w:rsidP="00151699">
            <w:pPr>
              <w:pStyle w:val="TAC"/>
              <w:rPr>
                <w:rFonts w:eastAsia="Malgun Gothic"/>
                <w:lang w:eastAsia="ko-KR"/>
              </w:rPr>
            </w:pPr>
            <w:r w:rsidRPr="00EF5447">
              <w:rPr>
                <w:rFonts w:eastAsia="Malgun Gothic"/>
                <w:lang w:eastAsia="ko-KR"/>
              </w:rPr>
              <w:t>n3</w:t>
            </w:r>
          </w:p>
        </w:tc>
        <w:tc>
          <w:tcPr>
            <w:tcW w:w="2971" w:type="dxa"/>
          </w:tcPr>
          <w:p w14:paraId="5B124DA4" w14:textId="77777777" w:rsidR="00151699" w:rsidRPr="00EF5447" w:rsidRDefault="00151699" w:rsidP="00151699">
            <w:pPr>
              <w:pStyle w:val="TAC"/>
              <w:rPr>
                <w:rFonts w:eastAsia="Malgun Gothic"/>
                <w:lang w:eastAsia="ko-KR"/>
              </w:rPr>
            </w:pPr>
            <w:r w:rsidRPr="00EF5447">
              <w:rPr>
                <w:rFonts w:eastAsia="Malgun Gothic"/>
                <w:lang w:eastAsia="ko-KR"/>
              </w:rPr>
              <w:t>1</w:t>
            </w:r>
          </w:p>
        </w:tc>
      </w:tr>
      <w:tr w:rsidR="00151699" w:rsidRPr="00EF5447" w14:paraId="476915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D7F1F9" w14:textId="77777777" w:rsidR="00151699" w:rsidRPr="00EF5447" w:rsidRDefault="00151699" w:rsidP="00151699">
            <w:pPr>
              <w:pStyle w:val="TAC"/>
            </w:pPr>
          </w:p>
        </w:tc>
        <w:tc>
          <w:tcPr>
            <w:tcW w:w="2835" w:type="dxa"/>
          </w:tcPr>
          <w:p w14:paraId="546A83BF" w14:textId="77777777" w:rsidR="00151699" w:rsidRPr="00EF5447" w:rsidRDefault="00151699" w:rsidP="00151699">
            <w:pPr>
              <w:pStyle w:val="TAC"/>
              <w:rPr>
                <w:rFonts w:eastAsia="Malgun Gothic"/>
                <w:lang w:eastAsia="ko-KR"/>
              </w:rPr>
            </w:pPr>
            <w:r w:rsidRPr="00EF5447">
              <w:rPr>
                <w:rFonts w:eastAsia="Malgun Gothic"/>
                <w:lang w:eastAsia="ko-KR"/>
              </w:rPr>
              <w:t>n78</w:t>
            </w:r>
          </w:p>
        </w:tc>
        <w:tc>
          <w:tcPr>
            <w:tcW w:w="2971" w:type="dxa"/>
          </w:tcPr>
          <w:p w14:paraId="154D0943" w14:textId="77777777" w:rsidR="00151699" w:rsidRPr="00EF5447" w:rsidRDefault="00151699" w:rsidP="00151699">
            <w:pPr>
              <w:pStyle w:val="TAC"/>
              <w:rPr>
                <w:rFonts w:eastAsia="Malgun Gothic"/>
                <w:lang w:eastAsia="ko-KR"/>
              </w:rPr>
            </w:pPr>
            <w:r w:rsidRPr="00EF5447">
              <w:rPr>
                <w:rFonts w:eastAsia="Malgun Gothic"/>
                <w:lang w:eastAsia="ko-KR"/>
              </w:rPr>
              <w:t>0.8</w:t>
            </w:r>
          </w:p>
        </w:tc>
      </w:tr>
      <w:tr w:rsidR="00151699" w:rsidRPr="00EF5447" w14:paraId="14C68AB0" w14:textId="77777777" w:rsidTr="00CE49D5">
        <w:trPr>
          <w:gridAfter w:val="1"/>
          <w:wAfter w:w="6" w:type="dxa"/>
          <w:trHeight w:val="187"/>
          <w:jc w:val="center"/>
        </w:trPr>
        <w:tc>
          <w:tcPr>
            <w:tcW w:w="2268" w:type="dxa"/>
            <w:tcBorders>
              <w:bottom w:val="nil"/>
            </w:tcBorders>
            <w:shd w:val="clear" w:color="auto" w:fill="auto"/>
          </w:tcPr>
          <w:p w14:paraId="25751CE1" w14:textId="77777777" w:rsidR="00151699" w:rsidRPr="00EF5447" w:rsidRDefault="00151699" w:rsidP="00151699">
            <w:pPr>
              <w:pStyle w:val="TAC"/>
            </w:pPr>
            <w:r w:rsidRPr="00EF5447">
              <w:rPr>
                <w:rFonts w:eastAsia="Malgun Gothic"/>
                <w:lang w:eastAsia="ko-KR"/>
              </w:rPr>
              <w:t>DC_7-28_n7-n78</w:t>
            </w:r>
          </w:p>
        </w:tc>
        <w:tc>
          <w:tcPr>
            <w:tcW w:w="2835" w:type="dxa"/>
          </w:tcPr>
          <w:p w14:paraId="18E1B650" w14:textId="77777777" w:rsidR="00151699" w:rsidRPr="00EF5447" w:rsidRDefault="00151699" w:rsidP="00151699">
            <w:pPr>
              <w:pStyle w:val="TAC"/>
              <w:rPr>
                <w:rFonts w:eastAsia="Malgun Gothic"/>
                <w:lang w:eastAsia="ko-KR"/>
              </w:rPr>
            </w:pPr>
            <w:r w:rsidRPr="00EF5447">
              <w:rPr>
                <w:rFonts w:eastAsia="Malgun Gothic"/>
                <w:lang w:eastAsia="ko-KR"/>
              </w:rPr>
              <w:t>7</w:t>
            </w:r>
          </w:p>
        </w:tc>
        <w:tc>
          <w:tcPr>
            <w:tcW w:w="2971" w:type="dxa"/>
          </w:tcPr>
          <w:p w14:paraId="261BD4FC" w14:textId="77777777" w:rsidR="00151699" w:rsidRPr="00EF5447" w:rsidRDefault="00151699" w:rsidP="00151699">
            <w:pPr>
              <w:pStyle w:val="TAC"/>
              <w:rPr>
                <w:rFonts w:eastAsia="Malgun Gothic"/>
                <w:lang w:eastAsia="ko-KR"/>
              </w:rPr>
            </w:pPr>
            <w:r w:rsidRPr="00EF5447">
              <w:rPr>
                <w:rFonts w:eastAsia="Malgun Gothic"/>
                <w:lang w:eastAsia="ko-KR"/>
              </w:rPr>
              <w:t>0.3</w:t>
            </w:r>
          </w:p>
        </w:tc>
      </w:tr>
      <w:tr w:rsidR="00151699" w:rsidRPr="00EF5447" w14:paraId="4EEDFCB7" w14:textId="77777777" w:rsidTr="00CE49D5">
        <w:trPr>
          <w:gridAfter w:val="1"/>
          <w:wAfter w:w="6" w:type="dxa"/>
          <w:trHeight w:val="187"/>
          <w:jc w:val="center"/>
        </w:trPr>
        <w:tc>
          <w:tcPr>
            <w:tcW w:w="2268" w:type="dxa"/>
            <w:tcBorders>
              <w:top w:val="nil"/>
              <w:bottom w:val="nil"/>
            </w:tcBorders>
            <w:shd w:val="clear" w:color="auto" w:fill="auto"/>
          </w:tcPr>
          <w:p w14:paraId="1FC32BD3" w14:textId="77777777" w:rsidR="00151699" w:rsidRPr="00EF5447" w:rsidRDefault="00151699" w:rsidP="00151699">
            <w:pPr>
              <w:pStyle w:val="TAC"/>
            </w:pPr>
          </w:p>
        </w:tc>
        <w:tc>
          <w:tcPr>
            <w:tcW w:w="2835" w:type="dxa"/>
          </w:tcPr>
          <w:p w14:paraId="1D7505BC" w14:textId="77777777" w:rsidR="00151699" w:rsidRPr="00EF5447" w:rsidRDefault="00151699" w:rsidP="00151699">
            <w:pPr>
              <w:pStyle w:val="TAC"/>
              <w:rPr>
                <w:rFonts w:eastAsia="Malgun Gothic"/>
                <w:lang w:eastAsia="ko-KR"/>
              </w:rPr>
            </w:pPr>
            <w:r w:rsidRPr="00EF5447">
              <w:rPr>
                <w:rFonts w:eastAsia="Malgun Gothic"/>
                <w:lang w:eastAsia="ko-KR"/>
              </w:rPr>
              <w:t>28</w:t>
            </w:r>
          </w:p>
        </w:tc>
        <w:tc>
          <w:tcPr>
            <w:tcW w:w="2971" w:type="dxa"/>
          </w:tcPr>
          <w:p w14:paraId="2D69CD19" w14:textId="77777777" w:rsidR="00151699" w:rsidRPr="00EF5447" w:rsidRDefault="00151699" w:rsidP="00151699">
            <w:pPr>
              <w:pStyle w:val="TAC"/>
              <w:rPr>
                <w:rFonts w:eastAsia="Malgun Gothic"/>
                <w:lang w:eastAsia="ko-KR"/>
              </w:rPr>
            </w:pPr>
            <w:r w:rsidRPr="00EF5447">
              <w:rPr>
                <w:rFonts w:eastAsia="Malgun Gothic"/>
                <w:lang w:eastAsia="ko-KR"/>
              </w:rPr>
              <w:t>0.3</w:t>
            </w:r>
          </w:p>
        </w:tc>
      </w:tr>
      <w:tr w:rsidR="00151699" w:rsidRPr="00EF5447" w14:paraId="5998CEF1" w14:textId="77777777" w:rsidTr="00CE49D5">
        <w:trPr>
          <w:gridAfter w:val="1"/>
          <w:wAfter w:w="6" w:type="dxa"/>
          <w:trHeight w:val="187"/>
          <w:jc w:val="center"/>
        </w:trPr>
        <w:tc>
          <w:tcPr>
            <w:tcW w:w="2268" w:type="dxa"/>
            <w:tcBorders>
              <w:top w:val="nil"/>
              <w:bottom w:val="nil"/>
            </w:tcBorders>
            <w:shd w:val="clear" w:color="auto" w:fill="auto"/>
          </w:tcPr>
          <w:p w14:paraId="1B04E102" w14:textId="77777777" w:rsidR="00151699" w:rsidRPr="00EF5447" w:rsidRDefault="00151699" w:rsidP="00151699">
            <w:pPr>
              <w:pStyle w:val="TAC"/>
            </w:pPr>
          </w:p>
        </w:tc>
        <w:tc>
          <w:tcPr>
            <w:tcW w:w="2835" w:type="dxa"/>
          </w:tcPr>
          <w:p w14:paraId="2538CC1D" w14:textId="77777777" w:rsidR="00151699" w:rsidRPr="00EF5447" w:rsidRDefault="00151699" w:rsidP="00151699">
            <w:pPr>
              <w:pStyle w:val="TAC"/>
              <w:rPr>
                <w:rFonts w:eastAsia="Malgun Gothic"/>
                <w:lang w:eastAsia="ko-KR"/>
              </w:rPr>
            </w:pPr>
            <w:r w:rsidRPr="00EF5447">
              <w:rPr>
                <w:rFonts w:eastAsia="Malgun Gothic"/>
                <w:lang w:eastAsia="ko-KR"/>
              </w:rPr>
              <w:t>n7</w:t>
            </w:r>
          </w:p>
        </w:tc>
        <w:tc>
          <w:tcPr>
            <w:tcW w:w="2971" w:type="dxa"/>
          </w:tcPr>
          <w:p w14:paraId="0EFB4BD4" w14:textId="77777777" w:rsidR="00151699" w:rsidRPr="00EF5447" w:rsidRDefault="00151699" w:rsidP="00151699">
            <w:pPr>
              <w:pStyle w:val="TAC"/>
              <w:rPr>
                <w:rFonts w:eastAsia="Malgun Gothic"/>
                <w:lang w:eastAsia="ko-KR"/>
              </w:rPr>
            </w:pPr>
            <w:r w:rsidRPr="00EF5447">
              <w:rPr>
                <w:rFonts w:eastAsia="Malgun Gothic"/>
                <w:lang w:eastAsia="ko-KR"/>
              </w:rPr>
              <w:t>0.3</w:t>
            </w:r>
          </w:p>
        </w:tc>
      </w:tr>
      <w:tr w:rsidR="00151699" w:rsidRPr="00EF5447" w14:paraId="513D210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7E5F7" w14:textId="77777777" w:rsidR="00151699" w:rsidRPr="00EF5447" w:rsidRDefault="00151699" w:rsidP="00151699">
            <w:pPr>
              <w:pStyle w:val="TAC"/>
            </w:pPr>
          </w:p>
        </w:tc>
        <w:tc>
          <w:tcPr>
            <w:tcW w:w="2835" w:type="dxa"/>
          </w:tcPr>
          <w:p w14:paraId="1F4E1C95" w14:textId="77777777" w:rsidR="00151699" w:rsidRPr="00EF5447" w:rsidRDefault="00151699" w:rsidP="00151699">
            <w:pPr>
              <w:pStyle w:val="TAC"/>
              <w:rPr>
                <w:rFonts w:eastAsia="Malgun Gothic"/>
                <w:lang w:eastAsia="ko-KR"/>
              </w:rPr>
            </w:pPr>
            <w:r w:rsidRPr="00EF5447">
              <w:rPr>
                <w:rFonts w:eastAsia="Malgun Gothic"/>
                <w:lang w:eastAsia="ko-KR"/>
              </w:rPr>
              <w:t>n78</w:t>
            </w:r>
          </w:p>
        </w:tc>
        <w:tc>
          <w:tcPr>
            <w:tcW w:w="2971" w:type="dxa"/>
          </w:tcPr>
          <w:p w14:paraId="12AB5088" w14:textId="77777777" w:rsidR="00151699" w:rsidRPr="00EF5447" w:rsidRDefault="00151699" w:rsidP="00151699">
            <w:pPr>
              <w:pStyle w:val="TAC"/>
              <w:rPr>
                <w:rFonts w:eastAsia="Malgun Gothic"/>
                <w:lang w:eastAsia="ko-KR"/>
              </w:rPr>
            </w:pPr>
            <w:r w:rsidRPr="00EF5447">
              <w:rPr>
                <w:rFonts w:eastAsia="Malgun Gothic"/>
                <w:lang w:eastAsia="ko-KR"/>
              </w:rPr>
              <w:t>0.8</w:t>
            </w:r>
          </w:p>
        </w:tc>
      </w:tr>
      <w:tr w:rsidR="00151699" w:rsidRPr="00EF5447" w14:paraId="784B7162" w14:textId="77777777" w:rsidTr="00CE49D5">
        <w:trPr>
          <w:gridAfter w:val="1"/>
          <w:wAfter w:w="6" w:type="dxa"/>
          <w:trHeight w:val="187"/>
          <w:jc w:val="center"/>
        </w:trPr>
        <w:tc>
          <w:tcPr>
            <w:tcW w:w="2268" w:type="dxa"/>
            <w:tcBorders>
              <w:top w:val="nil"/>
              <w:bottom w:val="nil"/>
            </w:tcBorders>
            <w:shd w:val="clear" w:color="auto" w:fill="auto"/>
          </w:tcPr>
          <w:p w14:paraId="312A2A5F" w14:textId="77777777" w:rsidR="00151699" w:rsidRPr="00EF5447" w:rsidRDefault="00151699" w:rsidP="00151699">
            <w:pPr>
              <w:pStyle w:val="TAC"/>
            </w:pPr>
            <w:r w:rsidRPr="005553C3">
              <w:t>DC_7-28-66_n7</w:t>
            </w:r>
          </w:p>
        </w:tc>
        <w:tc>
          <w:tcPr>
            <w:tcW w:w="2835" w:type="dxa"/>
          </w:tcPr>
          <w:p w14:paraId="39A843E5" w14:textId="77777777" w:rsidR="00151699" w:rsidRPr="00EF5447" w:rsidRDefault="00151699" w:rsidP="00151699">
            <w:pPr>
              <w:pStyle w:val="TAC"/>
              <w:rPr>
                <w:rFonts w:eastAsia="Malgun Gothic"/>
                <w:lang w:eastAsia="ko-KR"/>
              </w:rPr>
            </w:pPr>
            <w:r w:rsidRPr="00922CCB">
              <w:rPr>
                <w:lang w:eastAsia="zh-CN"/>
              </w:rPr>
              <w:t>7</w:t>
            </w:r>
          </w:p>
        </w:tc>
        <w:tc>
          <w:tcPr>
            <w:tcW w:w="2971" w:type="dxa"/>
          </w:tcPr>
          <w:p w14:paraId="074189AD" w14:textId="77777777" w:rsidR="00151699" w:rsidRPr="00EF5447" w:rsidRDefault="00151699" w:rsidP="00151699">
            <w:pPr>
              <w:pStyle w:val="TAC"/>
              <w:rPr>
                <w:rFonts w:eastAsia="Malgun Gothic"/>
                <w:lang w:eastAsia="ko-KR"/>
              </w:rPr>
            </w:pPr>
            <w:r w:rsidRPr="009A6433">
              <w:rPr>
                <w:lang w:eastAsia="zh-CN"/>
              </w:rPr>
              <w:t>0.5</w:t>
            </w:r>
          </w:p>
        </w:tc>
      </w:tr>
      <w:tr w:rsidR="00151699" w:rsidRPr="00EF5447" w14:paraId="60F45441" w14:textId="77777777" w:rsidTr="00CE49D5">
        <w:trPr>
          <w:gridAfter w:val="1"/>
          <w:wAfter w:w="6" w:type="dxa"/>
          <w:trHeight w:val="187"/>
          <w:jc w:val="center"/>
        </w:trPr>
        <w:tc>
          <w:tcPr>
            <w:tcW w:w="2268" w:type="dxa"/>
            <w:tcBorders>
              <w:top w:val="nil"/>
              <w:bottom w:val="nil"/>
            </w:tcBorders>
            <w:shd w:val="clear" w:color="auto" w:fill="auto"/>
          </w:tcPr>
          <w:p w14:paraId="0149BE02" w14:textId="77777777" w:rsidR="00151699" w:rsidRPr="00EF5447" w:rsidRDefault="00151699" w:rsidP="00151699">
            <w:pPr>
              <w:pStyle w:val="TAC"/>
            </w:pPr>
          </w:p>
        </w:tc>
        <w:tc>
          <w:tcPr>
            <w:tcW w:w="2835" w:type="dxa"/>
          </w:tcPr>
          <w:p w14:paraId="050AFA84" w14:textId="77777777" w:rsidR="00151699" w:rsidRPr="00EF5447" w:rsidRDefault="00151699" w:rsidP="00151699">
            <w:pPr>
              <w:pStyle w:val="TAC"/>
              <w:rPr>
                <w:rFonts w:eastAsia="Malgun Gothic"/>
                <w:lang w:eastAsia="ko-KR"/>
              </w:rPr>
            </w:pPr>
            <w:r w:rsidRPr="00B677E8">
              <w:rPr>
                <w:lang w:eastAsia="zh-CN"/>
              </w:rPr>
              <w:t>28</w:t>
            </w:r>
          </w:p>
        </w:tc>
        <w:tc>
          <w:tcPr>
            <w:tcW w:w="2971" w:type="dxa"/>
          </w:tcPr>
          <w:p w14:paraId="11395EBE" w14:textId="77777777" w:rsidR="00151699" w:rsidRPr="00EF5447" w:rsidRDefault="00151699" w:rsidP="00151699">
            <w:pPr>
              <w:pStyle w:val="TAC"/>
              <w:rPr>
                <w:rFonts w:eastAsia="Malgun Gothic"/>
                <w:lang w:eastAsia="ko-KR"/>
              </w:rPr>
            </w:pPr>
            <w:r w:rsidRPr="00B677E8">
              <w:rPr>
                <w:lang w:eastAsia="zh-CN"/>
              </w:rPr>
              <w:t>0.6</w:t>
            </w:r>
          </w:p>
        </w:tc>
      </w:tr>
      <w:tr w:rsidR="00151699" w:rsidRPr="00EF5447" w14:paraId="141D4079" w14:textId="77777777" w:rsidTr="00CE49D5">
        <w:trPr>
          <w:gridAfter w:val="1"/>
          <w:wAfter w:w="6" w:type="dxa"/>
          <w:trHeight w:val="187"/>
          <w:jc w:val="center"/>
        </w:trPr>
        <w:tc>
          <w:tcPr>
            <w:tcW w:w="2268" w:type="dxa"/>
            <w:tcBorders>
              <w:top w:val="nil"/>
              <w:bottom w:val="nil"/>
            </w:tcBorders>
            <w:shd w:val="clear" w:color="auto" w:fill="auto"/>
          </w:tcPr>
          <w:p w14:paraId="18512926" w14:textId="77777777" w:rsidR="00151699" w:rsidRPr="00EF5447" w:rsidRDefault="00151699" w:rsidP="00151699">
            <w:pPr>
              <w:pStyle w:val="TAC"/>
            </w:pPr>
          </w:p>
        </w:tc>
        <w:tc>
          <w:tcPr>
            <w:tcW w:w="2835" w:type="dxa"/>
          </w:tcPr>
          <w:p w14:paraId="7CA45332" w14:textId="77777777" w:rsidR="00151699" w:rsidRPr="00EF5447" w:rsidRDefault="00151699" w:rsidP="00151699">
            <w:pPr>
              <w:pStyle w:val="TAC"/>
              <w:rPr>
                <w:rFonts w:eastAsia="Malgun Gothic"/>
                <w:lang w:eastAsia="ko-KR"/>
              </w:rPr>
            </w:pPr>
            <w:r w:rsidRPr="00B677E8">
              <w:rPr>
                <w:lang w:eastAsia="zh-CN"/>
              </w:rPr>
              <w:t>66</w:t>
            </w:r>
          </w:p>
        </w:tc>
        <w:tc>
          <w:tcPr>
            <w:tcW w:w="2971" w:type="dxa"/>
          </w:tcPr>
          <w:p w14:paraId="47188E70" w14:textId="77777777" w:rsidR="00151699" w:rsidRPr="00EF5447" w:rsidRDefault="00151699" w:rsidP="00151699">
            <w:pPr>
              <w:pStyle w:val="TAC"/>
              <w:rPr>
                <w:rFonts w:eastAsia="Malgun Gothic"/>
                <w:lang w:eastAsia="ko-KR"/>
              </w:rPr>
            </w:pPr>
            <w:r w:rsidRPr="00B677E8">
              <w:rPr>
                <w:lang w:eastAsia="zh-CN"/>
              </w:rPr>
              <w:t>0.5</w:t>
            </w:r>
          </w:p>
        </w:tc>
      </w:tr>
      <w:tr w:rsidR="00151699" w:rsidRPr="00EF5447" w14:paraId="08E6F3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3F1702" w14:textId="77777777" w:rsidR="00151699" w:rsidRPr="00EF5447" w:rsidRDefault="00151699" w:rsidP="00151699">
            <w:pPr>
              <w:pStyle w:val="TAC"/>
            </w:pPr>
          </w:p>
        </w:tc>
        <w:tc>
          <w:tcPr>
            <w:tcW w:w="2835" w:type="dxa"/>
          </w:tcPr>
          <w:p w14:paraId="2C627248" w14:textId="77777777" w:rsidR="00151699" w:rsidRPr="00EF5447" w:rsidRDefault="00151699" w:rsidP="00151699">
            <w:pPr>
              <w:pStyle w:val="TAC"/>
              <w:rPr>
                <w:rFonts w:eastAsia="Malgun Gothic"/>
                <w:lang w:eastAsia="ko-KR"/>
              </w:rPr>
            </w:pPr>
            <w:r w:rsidRPr="00B677E8">
              <w:rPr>
                <w:lang w:eastAsia="zh-CN"/>
              </w:rPr>
              <w:t>n7</w:t>
            </w:r>
          </w:p>
        </w:tc>
        <w:tc>
          <w:tcPr>
            <w:tcW w:w="2971" w:type="dxa"/>
          </w:tcPr>
          <w:p w14:paraId="57C703BB" w14:textId="77777777" w:rsidR="00151699" w:rsidRPr="00EF5447" w:rsidRDefault="00151699" w:rsidP="00151699">
            <w:pPr>
              <w:pStyle w:val="TAC"/>
              <w:rPr>
                <w:rFonts w:eastAsia="Malgun Gothic"/>
                <w:lang w:eastAsia="ko-KR"/>
              </w:rPr>
            </w:pPr>
            <w:r w:rsidRPr="00B677E8">
              <w:rPr>
                <w:lang w:eastAsia="zh-CN"/>
              </w:rPr>
              <w:t>0.5</w:t>
            </w:r>
          </w:p>
        </w:tc>
      </w:tr>
      <w:tr w:rsidR="00151699" w:rsidRPr="00EF5447" w14:paraId="52835FE5" w14:textId="77777777" w:rsidTr="00CE49D5">
        <w:trPr>
          <w:gridAfter w:val="1"/>
          <w:wAfter w:w="6" w:type="dxa"/>
          <w:trHeight w:val="187"/>
          <w:jc w:val="center"/>
        </w:trPr>
        <w:tc>
          <w:tcPr>
            <w:tcW w:w="2268" w:type="dxa"/>
            <w:tcBorders>
              <w:top w:val="nil"/>
              <w:bottom w:val="nil"/>
            </w:tcBorders>
            <w:shd w:val="clear" w:color="auto" w:fill="auto"/>
          </w:tcPr>
          <w:p w14:paraId="1F062212" w14:textId="77777777" w:rsidR="00151699" w:rsidRPr="00EF5447" w:rsidRDefault="00151699" w:rsidP="00151699">
            <w:pPr>
              <w:pStyle w:val="TAC"/>
            </w:pPr>
            <w:r w:rsidRPr="00B46D8B">
              <w:t>DC_7-28-66_n66</w:t>
            </w:r>
          </w:p>
        </w:tc>
        <w:tc>
          <w:tcPr>
            <w:tcW w:w="2835" w:type="dxa"/>
          </w:tcPr>
          <w:p w14:paraId="4955CDCD" w14:textId="77777777" w:rsidR="00151699" w:rsidRPr="00EF5447" w:rsidRDefault="00151699" w:rsidP="00151699">
            <w:pPr>
              <w:pStyle w:val="TAC"/>
              <w:rPr>
                <w:rFonts w:eastAsia="Malgun Gothic"/>
                <w:lang w:eastAsia="ko-KR"/>
              </w:rPr>
            </w:pPr>
            <w:r w:rsidRPr="00580F91">
              <w:rPr>
                <w:lang w:eastAsia="zh-CN"/>
              </w:rPr>
              <w:t>7</w:t>
            </w:r>
          </w:p>
        </w:tc>
        <w:tc>
          <w:tcPr>
            <w:tcW w:w="2971" w:type="dxa"/>
          </w:tcPr>
          <w:p w14:paraId="7BC51353" w14:textId="77777777" w:rsidR="00151699" w:rsidRPr="00EF5447" w:rsidRDefault="00151699" w:rsidP="00151699">
            <w:pPr>
              <w:pStyle w:val="TAC"/>
              <w:rPr>
                <w:rFonts w:eastAsia="Malgun Gothic"/>
                <w:lang w:eastAsia="ko-KR"/>
              </w:rPr>
            </w:pPr>
            <w:r w:rsidRPr="00580F91">
              <w:rPr>
                <w:rFonts w:hint="eastAsia"/>
                <w:lang w:eastAsia="zh-CN"/>
              </w:rPr>
              <w:t>0</w:t>
            </w:r>
            <w:r w:rsidRPr="00580F91">
              <w:rPr>
                <w:lang w:eastAsia="zh-CN"/>
              </w:rPr>
              <w:t>.5</w:t>
            </w:r>
          </w:p>
        </w:tc>
      </w:tr>
      <w:tr w:rsidR="00151699" w:rsidRPr="00EF5447" w14:paraId="6D807542" w14:textId="77777777" w:rsidTr="00CE49D5">
        <w:trPr>
          <w:gridAfter w:val="1"/>
          <w:wAfter w:w="6" w:type="dxa"/>
          <w:trHeight w:val="187"/>
          <w:jc w:val="center"/>
        </w:trPr>
        <w:tc>
          <w:tcPr>
            <w:tcW w:w="2268" w:type="dxa"/>
            <w:tcBorders>
              <w:top w:val="nil"/>
              <w:bottom w:val="nil"/>
            </w:tcBorders>
            <w:shd w:val="clear" w:color="auto" w:fill="auto"/>
          </w:tcPr>
          <w:p w14:paraId="1502C111" w14:textId="77777777" w:rsidR="00151699" w:rsidRPr="00EF5447" w:rsidRDefault="00151699" w:rsidP="00151699">
            <w:pPr>
              <w:pStyle w:val="TAC"/>
            </w:pPr>
          </w:p>
        </w:tc>
        <w:tc>
          <w:tcPr>
            <w:tcW w:w="2835" w:type="dxa"/>
          </w:tcPr>
          <w:p w14:paraId="25B559BB" w14:textId="77777777" w:rsidR="00151699" w:rsidRPr="00EF5447" w:rsidRDefault="00151699" w:rsidP="00151699">
            <w:pPr>
              <w:pStyle w:val="TAC"/>
              <w:rPr>
                <w:rFonts w:eastAsia="Malgun Gothic"/>
                <w:lang w:eastAsia="ko-KR"/>
              </w:rPr>
            </w:pPr>
            <w:r w:rsidRPr="00580F91">
              <w:rPr>
                <w:lang w:eastAsia="zh-CN"/>
              </w:rPr>
              <w:t>28</w:t>
            </w:r>
          </w:p>
        </w:tc>
        <w:tc>
          <w:tcPr>
            <w:tcW w:w="2971" w:type="dxa"/>
          </w:tcPr>
          <w:p w14:paraId="39402962" w14:textId="77777777" w:rsidR="00151699" w:rsidRPr="00EF5447" w:rsidRDefault="00151699" w:rsidP="00151699">
            <w:pPr>
              <w:pStyle w:val="TAC"/>
              <w:rPr>
                <w:rFonts w:eastAsia="Malgun Gothic"/>
                <w:lang w:eastAsia="ko-KR"/>
              </w:rPr>
            </w:pPr>
            <w:r w:rsidRPr="00580F91">
              <w:rPr>
                <w:rFonts w:hint="eastAsia"/>
                <w:lang w:eastAsia="zh-CN"/>
              </w:rPr>
              <w:t>0.6</w:t>
            </w:r>
          </w:p>
        </w:tc>
      </w:tr>
      <w:tr w:rsidR="00151699" w:rsidRPr="00EF5447" w14:paraId="1AB3C85F" w14:textId="77777777" w:rsidTr="00CE49D5">
        <w:trPr>
          <w:gridAfter w:val="1"/>
          <w:wAfter w:w="6" w:type="dxa"/>
          <w:trHeight w:val="187"/>
          <w:jc w:val="center"/>
        </w:trPr>
        <w:tc>
          <w:tcPr>
            <w:tcW w:w="2268" w:type="dxa"/>
            <w:tcBorders>
              <w:top w:val="nil"/>
              <w:bottom w:val="nil"/>
            </w:tcBorders>
            <w:shd w:val="clear" w:color="auto" w:fill="auto"/>
          </w:tcPr>
          <w:p w14:paraId="741F4AF3" w14:textId="77777777" w:rsidR="00151699" w:rsidRPr="00EF5447" w:rsidRDefault="00151699" w:rsidP="00151699">
            <w:pPr>
              <w:pStyle w:val="TAC"/>
            </w:pPr>
          </w:p>
        </w:tc>
        <w:tc>
          <w:tcPr>
            <w:tcW w:w="2835" w:type="dxa"/>
          </w:tcPr>
          <w:p w14:paraId="6F8B54B8" w14:textId="77777777" w:rsidR="00151699" w:rsidRPr="00EF5447" w:rsidRDefault="00151699" w:rsidP="00151699">
            <w:pPr>
              <w:pStyle w:val="TAC"/>
              <w:rPr>
                <w:rFonts w:eastAsia="Malgun Gothic"/>
                <w:lang w:eastAsia="ko-KR"/>
              </w:rPr>
            </w:pPr>
            <w:r w:rsidRPr="00580F91">
              <w:rPr>
                <w:lang w:eastAsia="zh-CN"/>
              </w:rPr>
              <w:t>66</w:t>
            </w:r>
          </w:p>
        </w:tc>
        <w:tc>
          <w:tcPr>
            <w:tcW w:w="2971" w:type="dxa"/>
          </w:tcPr>
          <w:p w14:paraId="4F3E0E34" w14:textId="77777777" w:rsidR="00151699" w:rsidRPr="00EF5447" w:rsidRDefault="00151699" w:rsidP="00151699">
            <w:pPr>
              <w:pStyle w:val="TAC"/>
              <w:rPr>
                <w:rFonts w:eastAsia="Malgun Gothic"/>
                <w:lang w:eastAsia="ko-KR"/>
              </w:rPr>
            </w:pPr>
            <w:r w:rsidRPr="00580F91">
              <w:rPr>
                <w:rFonts w:hint="eastAsia"/>
                <w:lang w:eastAsia="zh-CN"/>
              </w:rPr>
              <w:t>0.</w:t>
            </w:r>
            <w:r w:rsidRPr="00580F91">
              <w:rPr>
                <w:lang w:eastAsia="zh-CN"/>
              </w:rPr>
              <w:t>5</w:t>
            </w:r>
          </w:p>
        </w:tc>
      </w:tr>
      <w:tr w:rsidR="00151699" w:rsidRPr="00EF5447" w14:paraId="306CFB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E1A9211" w14:textId="77777777" w:rsidR="00151699" w:rsidRPr="00EF5447" w:rsidRDefault="00151699" w:rsidP="00151699">
            <w:pPr>
              <w:pStyle w:val="TAC"/>
            </w:pPr>
          </w:p>
        </w:tc>
        <w:tc>
          <w:tcPr>
            <w:tcW w:w="2835" w:type="dxa"/>
          </w:tcPr>
          <w:p w14:paraId="5C6280CC" w14:textId="77777777" w:rsidR="00151699" w:rsidRPr="00EF5447" w:rsidRDefault="00151699" w:rsidP="00151699">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49F3FE3B" w14:textId="77777777" w:rsidR="00151699" w:rsidRPr="00EF5447" w:rsidRDefault="00151699" w:rsidP="00151699">
            <w:pPr>
              <w:pStyle w:val="TAC"/>
              <w:rPr>
                <w:rFonts w:eastAsia="Malgun Gothic"/>
                <w:lang w:eastAsia="ko-KR"/>
              </w:rPr>
            </w:pPr>
            <w:r w:rsidRPr="00580F91">
              <w:rPr>
                <w:rFonts w:hint="eastAsia"/>
                <w:lang w:eastAsia="zh-CN"/>
              </w:rPr>
              <w:t>0.</w:t>
            </w:r>
            <w:r w:rsidRPr="00580F91">
              <w:rPr>
                <w:lang w:eastAsia="zh-CN"/>
              </w:rPr>
              <w:t>5</w:t>
            </w:r>
          </w:p>
        </w:tc>
      </w:tr>
      <w:tr w:rsidR="00151699" w:rsidRPr="00EF5447" w14:paraId="09159E25" w14:textId="77777777" w:rsidTr="00CE49D5">
        <w:trPr>
          <w:gridAfter w:val="1"/>
          <w:wAfter w:w="6" w:type="dxa"/>
          <w:trHeight w:val="187"/>
          <w:jc w:val="center"/>
        </w:trPr>
        <w:tc>
          <w:tcPr>
            <w:tcW w:w="2268" w:type="dxa"/>
            <w:tcBorders>
              <w:top w:val="nil"/>
              <w:bottom w:val="nil"/>
            </w:tcBorders>
            <w:shd w:val="clear" w:color="auto" w:fill="auto"/>
          </w:tcPr>
          <w:p w14:paraId="5FF522FD" w14:textId="77777777" w:rsidR="00151699" w:rsidRPr="00EF5447" w:rsidRDefault="00151699" w:rsidP="00151699">
            <w:pPr>
              <w:pStyle w:val="TAC"/>
            </w:pPr>
            <w:r>
              <w:t>DC_7-28-32</w:t>
            </w:r>
            <w:r w:rsidRPr="00940479">
              <w:t>_n</w:t>
            </w:r>
            <w:r>
              <w:t>1</w:t>
            </w:r>
          </w:p>
        </w:tc>
        <w:tc>
          <w:tcPr>
            <w:tcW w:w="2835" w:type="dxa"/>
          </w:tcPr>
          <w:p w14:paraId="5A4C20D2" w14:textId="77777777" w:rsidR="00151699" w:rsidRPr="00EF5447" w:rsidRDefault="00151699" w:rsidP="00151699">
            <w:pPr>
              <w:pStyle w:val="TAC"/>
              <w:rPr>
                <w:rFonts w:eastAsia="Malgun Gothic"/>
                <w:lang w:eastAsia="ko-KR"/>
              </w:rPr>
            </w:pPr>
            <w:r>
              <w:rPr>
                <w:rFonts w:eastAsia="Malgun Gothic" w:cs="Arial"/>
                <w:lang w:eastAsia="ko-KR"/>
              </w:rPr>
              <w:t>7</w:t>
            </w:r>
          </w:p>
        </w:tc>
        <w:tc>
          <w:tcPr>
            <w:tcW w:w="2971" w:type="dxa"/>
          </w:tcPr>
          <w:p w14:paraId="3593FB1F"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0080B655" w14:textId="77777777" w:rsidTr="00CE49D5">
        <w:trPr>
          <w:gridAfter w:val="1"/>
          <w:wAfter w:w="6" w:type="dxa"/>
          <w:trHeight w:val="187"/>
          <w:jc w:val="center"/>
        </w:trPr>
        <w:tc>
          <w:tcPr>
            <w:tcW w:w="2268" w:type="dxa"/>
            <w:tcBorders>
              <w:top w:val="nil"/>
              <w:bottom w:val="nil"/>
            </w:tcBorders>
            <w:shd w:val="clear" w:color="auto" w:fill="auto"/>
          </w:tcPr>
          <w:p w14:paraId="1D60A8AA" w14:textId="77777777" w:rsidR="00151699" w:rsidRPr="00EF5447" w:rsidRDefault="00151699" w:rsidP="00151699">
            <w:pPr>
              <w:pStyle w:val="TAC"/>
            </w:pPr>
          </w:p>
        </w:tc>
        <w:tc>
          <w:tcPr>
            <w:tcW w:w="2835" w:type="dxa"/>
          </w:tcPr>
          <w:p w14:paraId="20335694" w14:textId="77777777" w:rsidR="00151699" w:rsidRPr="00EF5447" w:rsidRDefault="00151699" w:rsidP="00151699">
            <w:pPr>
              <w:pStyle w:val="TAC"/>
              <w:rPr>
                <w:rFonts w:eastAsia="Malgun Gothic"/>
                <w:lang w:eastAsia="ko-KR"/>
              </w:rPr>
            </w:pPr>
            <w:r>
              <w:rPr>
                <w:rFonts w:eastAsia="Malgun Gothic" w:cs="Arial"/>
                <w:lang w:eastAsia="ko-KR"/>
              </w:rPr>
              <w:t>28</w:t>
            </w:r>
          </w:p>
        </w:tc>
        <w:tc>
          <w:tcPr>
            <w:tcW w:w="2971" w:type="dxa"/>
          </w:tcPr>
          <w:p w14:paraId="6C8D36EB"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5FA26C9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DF9027" w14:textId="77777777" w:rsidR="00151699" w:rsidRPr="00EF5447" w:rsidRDefault="00151699" w:rsidP="00151699">
            <w:pPr>
              <w:pStyle w:val="TAC"/>
            </w:pPr>
          </w:p>
        </w:tc>
        <w:tc>
          <w:tcPr>
            <w:tcW w:w="2835" w:type="dxa"/>
          </w:tcPr>
          <w:p w14:paraId="6FAA07A0" w14:textId="77777777" w:rsidR="00151699" w:rsidRPr="00EF5447" w:rsidRDefault="00151699" w:rsidP="00151699">
            <w:pPr>
              <w:pStyle w:val="TAC"/>
              <w:rPr>
                <w:rFonts w:eastAsia="Malgun Gothic"/>
                <w:lang w:eastAsia="ko-KR"/>
              </w:rPr>
            </w:pPr>
            <w:r>
              <w:rPr>
                <w:rFonts w:cs="Arial"/>
                <w:lang w:eastAsia="ja-JP"/>
              </w:rPr>
              <w:t>n1</w:t>
            </w:r>
          </w:p>
        </w:tc>
        <w:tc>
          <w:tcPr>
            <w:tcW w:w="2971" w:type="dxa"/>
          </w:tcPr>
          <w:p w14:paraId="68F37A29"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398FB152" w14:textId="77777777" w:rsidTr="00CE49D5">
        <w:trPr>
          <w:gridAfter w:val="1"/>
          <w:wAfter w:w="6" w:type="dxa"/>
          <w:trHeight w:val="187"/>
          <w:jc w:val="center"/>
        </w:trPr>
        <w:tc>
          <w:tcPr>
            <w:tcW w:w="2268" w:type="dxa"/>
            <w:tcBorders>
              <w:top w:val="nil"/>
              <w:bottom w:val="nil"/>
            </w:tcBorders>
            <w:shd w:val="clear" w:color="auto" w:fill="auto"/>
          </w:tcPr>
          <w:p w14:paraId="752D5DDB" w14:textId="77777777" w:rsidR="00151699" w:rsidRPr="00EF5447" w:rsidRDefault="00151699" w:rsidP="00151699">
            <w:pPr>
              <w:pStyle w:val="TAC"/>
            </w:pPr>
            <w:r>
              <w:t>DC_7-28-32</w:t>
            </w:r>
            <w:r w:rsidRPr="00940479">
              <w:t>_n</w:t>
            </w:r>
            <w:r>
              <w:rPr>
                <w:lang w:val="fi-FI"/>
              </w:rPr>
              <w:t>3</w:t>
            </w:r>
          </w:p>
        </w:tc>
        <w:tc>
          <w:tcPr>
            <w:tcW w:w="2835" w:type="dxa"/>
          </w:tcPr>
          <w:p w14:paraId="68769BCF" w14:textId="77777777" w:rsidR="00151699" w:rsidRPr="00EF5447" w:rsidRDefault="00151699" w:rsidP="00151699">
            <w:pPr>
              <w:pStyle w:val="TAC"/>
              <w:rPr>
                <w:rFonts w:eastAsia="Malgun Gothic"/>
                <w:lang w:eastAsia="ko-KR"/>
              </w:rPr>
            </w:pPr>
            <w:r>
              <w:rPr>
                <w:rFonts w:eastAsia="Malgun Gothic" w:cs="Arial"/>
                <w:lang w:eastAsia="ko-KR"/>
              </w:rPr>
              <w:t>7</w:t>
            </w:r>
          </w:p>
        </w:tc>
        <w:tc>
          <w:tcPr>
            <w:tcW w:w="2971" w:type="dxa"/>
          </w:tcPr>
          <w:p w14:paraId="29443AC7"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0BFE5A5C" w14:textId="77777777" w:rsidTr="00CE49D5">
        <w:trPr>
          <w:gridAfter w:val="1"/>
          <w:wAfter w:w="6" w:type="dxa"/>
          <w:trHeight w:val="187"/>
          <w:jc w:val="center"/>
        </w:trPr>
        <w:tc>
          <w:tcPr>
            <w:tcW w:w="2268" w:type="dxa"/>
            <w:tcBorders>
              <w:top w:val="nil"/>
              <w:bottom w:val="nil"/>
            </w:tcBorders>
            <w:shd w:val="clear" w:color="auto" w:fill="auto"/>
          </w:tcPr>
          <w:p w14:paraId="58926623" w14:textId="77777777" w:rsidR="00151699" w:rsidRPr="00EF5447" w:rsidRDefault="00151699" w:rsidP="00151699">
            <w:pPr>
              <w:pStyle w:val="TAC"/>
            </w:pPr>
          </w:p>
        </w:tc>
        <w:tc>
          <w:tcPr>
            <w:tcW w:w="2835" w:type="dxa"/>
          </w:tcPr>
          <w:p w14:paraId="03653445" w14:textId="77777777" w:rsidR="00151699" w:rsidRPr="00EF5447" w:rsidRDefault="00151699" w:rsidP="00151699">
            <w:pPr>
              <w:pStyle w:val="TAC"/>
              <w:rPr>
                <w:rFonts w:eastAsia="Malgun Gothic"/>
                <w:lang w:eastAsia="ko-KR"/>
              </w:rPr>
            </w:pPr>
            <w:r>
              <w:rPr>
                <w:rFonts w:eastAsia="Malgun Gothic" w:cs="Arial"/>
                <w:lang w:eastAsia="ko-KR"/>
              </w:rPr>
              <w:t>28</w:t>
            </w:r>
          </w:p>
        </w:tc>
        <w:tc>
          <w:tcPr>
            <w:tcW w:w="2971" w:type="dxa"/>
          </w:tcPr>
          <w:p w14:paraId="5C92EF97" w14:textId="77777777" w:rsidR="00151699" w:rsidRPr="00EF5447" w:rsidRDefault="00151699" w:rsidP="00151699">
            <w:pPr>
              <w:pStyle w:val="TAC"/>
              <w:rPr>
                <w:rFonts w:eastAsia="Malgun Gothic"/>
                <w:lang w:eastAsia="ko-KR"/>
              </w:rPr>
            </w:pPr>
            <w:r>
              <w:rPr>
                <w:rFonts w:eastAsia="Malgun Gothic" w:cs="Arial"/>
                <w:lang w:eastAsia="ko-KR"/>
              </w:rPr>
              <w:t>0.3</w:t>
            </w:r>
          </w:p>
        </w:tc>
      </w:tr>
      <w:tr w:rsidR="00151699" w:rsidRPr="00EF5447" w14:paraId="5BA288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DD417B" w14:textId="77777777" w:rsidR="00151699" w:rsidRPr="00EF5447" w:rsidRDefault="00151699" w:rsidP="00151699">
            <w:pPr>
              <w:pStyle w:val="TAC"/>
            </w:pPr>
          </w:p>
        </w:tc>
        <w:tc>
          <w:tcPr>
            <w:tcW w:w="2835" w:type="dxa"/>
          </w:tcPr>
          <w:p w14:paraId="3E25DF27" w14:textId="77777777" w:rsidR="00151699" w:rsidRPr="00EF5447" w:rsidRDefault="00151699" w:rsidP="00151699">
            <w:pPr>
              <w:pStyle w:val="TAC"/>
              <w:rPr>
                <w:rFonts w:eastAsia="Malgun Gothic"/>
                <w:lang w:eastAsia="ko-KR"/>
              </w:rPr>
            </w:pPr>
            <w:r>
              <w:rPr>
                <w:rFonts w:cs="Arial"/>
                <w:lang w:eastAsia="ja-JP"/>
              </w:rPr>
              <w:t>n3</w:t>
            </w:r>
          </w:p>
        </w:tc>
        <w:tc>
          <w:tcPr>
            <w:tcW w:w="2971" w:type="dxa"/>
          </w:tcPr>
          <w:p w14:paraId="4DEEC258"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30BD8547" w14:textId="77777777" w:rsidTr="00CE49D5">
        <w:trPr>
          <w:gridAfter w:val="1"/>
          <w:wAfter w:w="6" w:type="dxa"/>
          <w:trHeight w:val="187"/>
          <w:jc w:val="center"/>
        </w:trPr>
        <w:tc>
          <w:tcPr>
            <w:tcW w:w="2268" w:type="dxa"/>
            <w:tcBorders>
              <w:top w:val="nil"/>
              <w:bottom w:val="nil"/>
            </w:tcBorders>
            <w:shd w:val="clear" w:color="auto" w:fill="auto"/>
          </w:tcPr>
          <w:p w14:paraId="0556C5FC" w14:textId="77777777" w:rsidR="00151699" w:rsidRPr="00EF5447" w:rsidRDefault="00151699" w:rsidP="00151699">
            <w:pPr>
              <w:pStyle w:val="TAC"/>
            </w:pPr>
            <w:r>
              <w:t>DC_7-28-38</w:t>
            </w:r>
            <w:r w:rsidRPr="00940479">
              <w:t>_n</w:t>
            </w:r>
            <w:r>
              <w:t>1</w:t>
            </w:r>
          </w:p>
        </w:tc>
        <w:tc>
          <w:tcPr>
            <w:tcW w:w="2835" w:type="dxa"/>
          </w:tcPr>
          <w:p w14:paraId="6CF618BB" w14:textId="77777777" w:rsidR="00151699" w:rsidRPr="00EF5447" w:rsidRDefault="00151699" w:rsidP="00151699">
            <w:pPr>
              <w:pStyle w:val="TAC"/>
              <w:rPr>
                <w:rFonts w:eastAsia="Malgun Gothic"/>
                <w:lang w:eastAsia="ko-KR"/>
              </w:rPr>
            </w:pPr>
            <w:r>
              <w:rPr>
                <w:rFonts w:cs="Arial"/>
                <w:lang w:eastAsia="ja-JP"/>
              </w:rPr>
              <w:t>28</w:t>
            </w:r>
          </w:p>
        </w:tc>
        <w:tc>
          <w:tcPr>
            <w:tcW w:w="2971" w:type="dxa"/>
          </w:tcPr>
          <w:p w14:paraId="381FA303"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6733CA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AED0CD" w14:textId="77777777" w:rsidR="00151699" w:rsidRPr="00EF5447" w:rsidRDefault="00151699" w:rsidP="00151699">
            <w:pPr>
              <w:pStyle w:val="TAC"/>
            </w:pPr>
          </w:p>
        </w:tc>
        <w:tc>
          <w:tcPr>
            <w:tcW w:w="2835" w:type="dxa"/>
          </w:tcPr>
          <w:p w14:paraId="5A8D4AC6" w14:textId="77777777" w:rsidR="00151699" w:rsidRPr="00EF5447" w:rsidRDefault="00151699" w:rsidP="00151699">
            <w:pPr>
              <w:pStyle w:val="TAC"/>
              <w:rPr>
                <w:rFonts w:eastAsia="Malgun Gothic"/>
                <w:lang w:eastAsia="ko-KR"/>
              </w:rPr>
            </w:pPr>
            <w:r>
              <w:rPr>
                <w:rFonts w:cs="Arial"/>
                <w:lang w:eastAsia="ja-JP"/>
              </w:rPr>
              <w:t>n1</w:t>
            </w:r>
          </w:p>
        </w:tc>
        <w:tc>
          <w:tcPr>
            <w:tcW w:w="2971" w:type="dxa"/>
          </w:tcPr>
          <w:p w14:paraId="797A62F8"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31D098C7" w14:textId="77777777" w:rsidTr="00CE49D5">
        <w:trPr>
          <w:gridAfter w:val="1"/>
          <w:wAfter w:w="6" w:type="dxa"/>
          <w:trHeight w:val="187"/>
          <w:jc w:val="center"/>
        </w:trPr>
        <w:tc>
          <w:tcPr>
            <w:tcW w:w="2268" w:type="dxa"/>
            <w:tcBorders>
              <w:top w:val="nil"/>
              <w:bottom w:val="nil"/>
            </w:tcBorders>
            <w:shd w:val="clear" w:color="auto" w:fill="auto"/>
          </w:tcPr>
          <w:p w14:paraId="48ECFEB2" w14:textId="77777777" w:rsidR="00151699" w:rsidRPr="00EF5447" w:rsidRDefault="00151699" w:rsidP="00151699">
            <w:pPr>
              <w:pStyle w:val="TAC"/>
            </w:pPr>
            <w:r w:rsidRPr="00EF5447">
              <w:t>DC_7-28_n40-n78</w:t>
            </w:r>
          </w:p>
        </w:tc>
        <w:tc>
          <w:tcPr>
            <w:tcW w:w="2835" w:type="dxa"/>
          </w:tcPr>
          <w:p w14:paraId="46F3DD36" w14:textId="77777777" w:rsidR="00151699" w:rsidRPr="00EF5447" w:rsidRDefault="00151699" w:rsidP="00151699">
            <w:pPr>
              <w:pStyle w:val="TAC"/>
              <w:rPr>
                <w:rFonts w:eastAsia="Malgun Gothic"/>
                <w:lang w:eastAsia="ko-KR"/>
              </w:rPr>
            </w:pPr>
            <w:r w:rsidRPr="00EF5447">
              <w:t>7</w:t>
            </w:r>
          </w:p>
        </w:tc>
        <w:tc>
          <w:tcPr>
            <w:tcW w:w="2971" w:type="dxa"/>
          </w:tcPr>
          <w:p w14:paraId="147A45B3"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0.5</w:t>
            </w:r>
          </w:p>
        </w:tc>
      </w:tr>
      <w:tr w:rsidR="00151699" w:rsidRPr="00EF5447" w14:paraId="71E33349" w14:textId="77777777" w:rsidTr="00CE49D5">
        <w:trPr>
          <w:gridAfter w:val="1"/>
          <w:wAfter w:w="6" w:type="dxa"/>
          <w:trHeight w:val="187"/>
          <w:jc w:val="center"/>
        </w:trPr>
        <w:tc>
          <w:tcPr>
            <w:tcW w:w="2268" w:type="dxa"/>
            <w:tcBorders>
              <w:top w:val="nil"/>
              <w:bottom w:val="nil"/>
            </w:tcBorders>
            <w:shd w:val="clear" w:color="auto" w:fill="auto"/>
          </w:tcPr>
          <w:p w14:paraId="2A81DF57" w14:textId="77777777" w:rsidR="00151699" w:rsidRPr="00EF5447" w:rsidRDefault="00151699" w:rsidP="00151699">
            <w:pPr>
              <w:pStyle w:val="TAC"/>
            </w:pPr>
          </w:p>
        </w:tc>
        <w:tc>
          <w:tcPr>
            <w:tcW w:w="2835" w:type="dxa"/>
          </w:tcPr>
          <w:p w14:paraId="5361C64D" w14:textId="77777777" w:rsidR="00151699" w:rsidRPr="00EF5447" w:rsidRDefault="00151699" w:rsidP="00151699">
            <w:pPr>
              <w:pStyle w:val="TAC"/>
              <w:rPr>
                <w:rFonts w:eastAsia="Malgun Gothic"/>
                <w:lang w:eastAsia="ko-KR"/>
              </w:rPr>
            </w:pPr>
            <w:r w:rsidRPr="00EF5447">
              <w:t>28</w:t>
            </w:r>
          </w:p>
        </w:tc>
        <w:tc>
          <w:tcPr>
            <w:tcW w:w="2971" w:type="dxa"/>
          </w:tcPr>
          <w:p w14:paraId="69014C91"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0.3</w:t>
            </w:r>
          </w:p>
        </w:tc>
      </w:tr>
      <w:tr w:rsidR="00151699" w:rsidRPr="00EF5447" w14:paraId="19599102" w14:textId="77777777" w:rsidTr="00CE49D5">
        <w:trPr>
          <w:gridAfter w:val="1"/>
          <w:wAfter w:w="6" w:type="dxa"/>
          <w:trHeight w:val="187"/>
          <w:jc w:val="center"/>
        </w:trPr>
        <w:tc>
          <w:tcPr>
            <w:tcW w:w="2268" w:type="dxa"/>
            <w:tcBorders>
              <w:top w:val="nil"/>
              <w:bottom w:val="nil"/>
            </w:tcBorders>
            <w:shd w:val="clear" w:color="auto" w:fill="auto"/>
          </w:tcPr>
          <w:p w14:paraId="343364D7" w14:textId="77777777" w:rsidR="00151699" w:rsidRPr="00EF5447" w:rsidRDefault="00151699" w:rsidP="00151699">
            <w:pPr>
              <w:pStyle w:val="TAC"/>
            </w:pPr>
          </w:p>
        </w:tc>
        <w:tc>
          <w:tcPr>
            <w:tcW w:w="2835" w:type="dxa"/>
          </w:tcPr>
          <w:p w14:paraId="32B0668C" w14:textId="77777777" w:rsidR="00151699" w:rsidRPr="00EF5447" w:rsidRDefault="00151699" w:rsidP="00151699">
            <w:pPr>
              <w:pStyle w:val="TAC"/>
              <w:rPr>
                <w:rFonts w:eastAsia="Malgun Gothic"/>
                <w:lang w:eastAsia="ko-KR"/>
              </w:rPr>
            </w:pPr>
            <w:r w:rsidRPr="00EF5447">
              <w:t>n40</w:t>
            </w:r>
          </w:p>
        </w:tc>
        <w:tc>
          <w:tcPr>
            <w:tcW w:w="2971" w:type="dxa"/>
          </w:tcPr>
          <w:p w14:paraId="345AC58D"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0.5</w:t>
            </w:r>
          </w:p>
        </w:tc>
      </w:tr>
      <w:tr w:rsidR="00151699" w:rsidRPr="00EF5447" w14:paraId="19419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1CCAF4" w14:textId="77777777" w:rsidR="00151699" w:rsidRPr="00EF5447" w:rsidRDefault="00151699" w:rsidP="00151699">
            <w:pPr>
              <w:pStyle w:val="TAC"/>
            </w:pPr>
          </w:p>
        </w:tc>
        <w:tc>
          <w:tcPr>
            <w:tcW w:w="2835" w:type="dxa"/>
          </w:tcPr>
          <w:p w14:paraId="17A2A239" w14:textId="77777777" w:rsidR="00151699" w:rsidRPr="00EF5447" w:rsidRDefault="00151699" w:rsidP="00151699">
            <w:pPr>
              <w:pStyle w:val="TAC"/>
              <w:rPr>
                <w:rFonts w:eastAsia="Malgun Gothic"/>
                <w:lang w:eastAsia="ko-KR"/>
              </w:rPr>
            </w:pPr>
            <w:r w:rsidRPr="00EF5447">
              <w:t>n78</w:t>
            </w:r>
          </w:p>
        </w:tc>
        <w:tc>
          <w:tcPr>
            <w:tcW w:w="2971" w:type="dxa"/>
          </w:tcPr>
          <w:p w14:paraId="5536254B"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0.8</w:t>
            </w:r>
          </w:p>
        </w:tc>
      </w:tr>
      <w:tr w:rsidR="00151699" w:rsidRPr="00E062F1" w14:paraId="570C992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55B9FA5" w14:textId="77777777" w:rsidR="00151699" w:rsidRPr="00EF5447" w:rsidRDefault="00151699" w:rsidP="00151699">
            <w:pPr>
              <w:pStyle w:val="TAC"/>
            </w:pPr>
            <w:r>
              <w:rPr>
                <w:rFonts w:cs="Arial"/>
              </w:rPr>
              <w:t>DC_7-29-66_n78</w:t>
            </w:r>
          </w:p>
        </w:tc>
        <w:tc>
          <w:tcPr>
            <w:tcW w:w="2835" w:type="dxa"/>
            <w:tcBorders>
              <w:left w:val="single" w:sz="4" w:space="0" w:color="auto"/>
            </w:tcBorders>
            <w:vAlign w:val="center"/>
          </w:tcPr>
          <w:p w14:paraId="27084001" w14:textId="77777777" w:rsidR="00151699" w:rsidRDefault="00151699" w:rsidP="00151699">
            <w:pPr>
              <w:pStyle w:val="TAC"/>
              <w:rPr>
                <w:rFonts w:eastAsia="MS Mincho" w:cs="Arial"/>
                <w:bCs/>
                <w:szCs w:val="18"/>
              </w:rPr>
            </w:pPr>
            <w:r>
              <w:rPr>
                <w:rFonts w:cs="Arial"/>
              </w:rPr>
              <w:t>7</w:t>
            </w:r>
          </w:p>
        </w:tc>
        <w:tc>
          <w:tcPr>
            <w:tcW w:w="2971" w:type="dxa"/>
          </w:tcPr>
          <w:p w14:paraId="028C2FA6" w14:textId="77777777" w:rsidR="00151699" w:rsidRPr="00E062F1" w:rsidRDefault="00151699" w:rsidP="00151699">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151699" w:rsidRPr="00E062F1" w14:paraId="4DDACF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5BEFDF" w14:textId="77777777" w:rsidR="00151699" w:rsidRPr="00EF5447" w:rsidRDefault="00151699" w:rsidP="00151699">
            <w:pPr>
              <w:pStyle w:val="TAC"/>
            </w:pPr>
          </w:p>
        </w:tc>
        <w:tc>
          <w:tcPr>
            <w:tcW w:w="2835" w:type="dxa"/>
            <w:tcBorders>
              <w:left w:val="single" w:sz="4" w:space="0" w:color="auto"/>
            </w:tcBorders>
            <w:vAlign w:val="center"/>
          </w:tcPr>
          <w:p w14:paraId="770DF6CE" w14:textId="77777777" w:rsidR="00151699" w:rsidRDefault="00151699" w:rsidP="00151699">
            <w:pPr>
              <w:pStyle w:val="TAC"/>
              <w:rPr>
                <w:rFonts w:eastAsia="MS Mincho" w:cs="Arial"/>
                <w:bCs/>
                <w:szCs w:val="18"/>
              </w:rPr>
            </w:pPr>
            <w:r>
              <w:rPr>
                <w:rFonts w:cs="Arial"/>
              </w:rPr>
              <w:t>66</w:t>
            </w:r>
          </w:p>
        </w:tc>
        <w:tc>
          <w:tcPr>
            <w:tcW w:w="2971" w:type="dxa"/>
          </w:tcPr>
          <w:p w14:paraId="6DC230E6" w14:textId="77777777" w:rsidR="00151699" w:rsidRPr="00E062F1" w:rsidRDefault="00151699" w:rsidP="00151699">
            <w:pPr>
              <w:pStyle w:val="TAC"/>
              <w:tabs>
                <w:tab w:val="left" w:pos="1110"/>
                <w:tab w:val="center" w:pos="1368"/>
              </w:tabs>
              <w:rPr>
                <w:rFonts w:cs="Arial"/>
                <w:szCs w:val="18"/>
                <w:lang w:eastAsia="ja-JP"/>
              </w:rPr>
            </w:pPr>
            <w:r>
              <w:rPr>
                <w:rFonts w:cs="Arial" w:hint="eastAsia"/>
              </w:rPr>
              <w:t>0</w:t>
            </w:r>
            <w:r>
              <w:rPr>
                <w:rFonts w:cs="Arial"/>
              </w:rPr>
              <w:t>.6</w:t>
            </w:r>
          </w:p>
        </w:tc>
      </w:tr>
      <w:tr w:rsidR="00151699" w:rsidRPr="00E062F1" w14:paraId="5F049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E50B962" w14:textId="77777777" w:rsidR="00151699" w:rsidRPr="00EF5447" w:rsidRDefault="00151699" w:rsidP="00151699">
            <w:pPr>
              <w:pStyle w:val="TAC"/>
            </w:pPr>
          </w:p>
        </w:tc>
        <w:tc>
          <w:tcPr>
            <w:tcW w:w="2835" w:type="dxa"/>
            <w:tcBorders>
              <w:left w:val="single" w:sz="4" w:space="0" w:color="auto"/>
            </w:tcBorders>
            <w:vAlign w:val="center"/>
          </w:tcPr>
          <w:p w14:paraId="59E4C5B5" w14:textId="77777777" w:rsidR="00151699" w:rsidRPr="000737C1" w:rsidRDefault="00151699" w:rsidP="00151699">
            <w:pPr>
              <w:pStyle w:val="TAC"/>
              <w:rPr>
                <w:rFonts w:cs="Arial"/>
                <w:bCs/>
                <w:szCs w:val="18"/>
                <w:lang w:eastAsia="ko-KR"/>
              </w:rPr>
            </w:pPr>
            <w:r>
              <w:rPr>
                <w:rFonts w:cs="Arial"/>
              </w:rPr>
              <w:t>n78</w:t>
            </w:r>
          </w:p>
        </w:tc>
        <w:tc>
          <w:tcPr>
            <w:tcW w:w="2971" w:type="dxa"/>
          </w:tcPr>
          <w:p w14:paraId="38819A2E" w14:textId="77777777" w:rsidR="00151699" w:rsidRPr="00E062F1" w:rsidRDefault="00151699" w:rsidP="00151699">
            <w:pPr>
              <w:pStyle w:val="TAC"/>
              <w:tabs>
                <w:tab w:val="left" w:pos="1110"/>
                <w:tab w:val="center" w:pos="1368"/>
              </w:tabs>
              <w:rPr>
                <w:rFonts w:cs="Arial"/>
                <w:szCs w:val="18"/>
                <w:lang w:eastAsia="ko-KR"/>
              </w:rPr>
            </w:pPr>
            <w:r>
              <w:rPr>
                <w:rFonts w:cs="Arial" w:hint="eastAsia"/>
              </w:rPr>
              <w:t>0</w:t>
            </w:r>
            <w:r>
              <w:rPr>
                <w:rFonts w:cs="Arial"/>
              </w:rPr>
              <w:t>.8</w:t>
            </w:r>
          </w:p>
        </w:tc>
      </w:tr>
      <w:tr w:rsidR="00151699" w:rsidRPr="00E062F1" w14:paraId="6D774043"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F7A9F7A" w14:textId="77777777" w:rsidR="00151699" w:rsidRPr="00EF5447" w:rsidRDefault="00151699" w:rsidP="00151699">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2E44DABF" w14:textId="77777777" w:rsidR="00151699" w:rsidRDefault="00151699" w:rsidP="00151699">
            <w:pPr>
              <w:pStyle w:val="TAC"/>
              <w:rPr>
                <w:rFonts w:cs="Arial"/>
              </w:rPr>
            </w:pPr>
            <w:r>
              <w:rPr>
                <w:lang w:eastAsia="zh-CN"/>
              </w:rPr>
              <w:t>n</w:t>
            </w:r>
            <w:r>
              <w:rPr>
                <w:rFonts w:eastAsia="Malgun Gothic"/>
                <w:lang w:val="x-none" w:eastAsia="ko-KR"/>
              </w:rPr>
              <w:t>3</w:t>
            </w:r>
          </w:p>
        </w:tc>
        <w:tc>
          <w:tcPr>
            <w:tcW w:w="2971" w:type="dxa"/>
          </w:tcPr>
          <w:p w14:paraId="2288998B" w14:textId="77777777" w:rsidR="00151699" w:rsidRDefault="00151699" w:rsidP="00151699">
            <w:pPr>
              <w:pStyle w:val="TAC"/>
              <w:tabs>
                <w:tab w:val="left" w:pos="1110"/>
                <w:tab w:val="center" w:pos="1368"/>
              </w:tabs>
              <w:rPr>
                <w:rFonts w:cs="Arial"/>
              </w:rPr>
            </w:pPr>
            <w:r>
              <w:rPr>
                <w:rFonts w:eastAsia="Malgun Gothic"/>
                <w:lang w:val="x-none" w:eastAsia="ko-KR"/>
              </w:rPr>
              <w:t>0.6</w:t>
            </w:r>
          </w:p>
        </w:tc>
      </w:tr>
      <w:tr w:rsidR="00151699" w:rsidRPr="00E062F1" w14:paraId="7F0DCDA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E93138" w14:textId="77777777" w:rsidR="00151699" w:rsidRPr="00EF5447" w:rsidRDefault="00151699" w:rsidP="00151699">
            <w:pPr>
              <w:pStyle w:val="TAC"/>
            </w:pPr>
          </w:p>
        </w:tc>
        <w:tc>
          <w:tcPr>
            <w:tcW w:w="2835" w:type="dxa"/>
            <w:tcBorders>
              <w:left w:val="single" w:sz="4" w:space="0" w:color="auto"/>
            </w:tcBorders>
          </w:tcPr>
          <w:p w14:paraId="1711F3F5" w14:textId="77777777" w:rsidR="00151699" w:rsidRDefault="00151699" w:rsidP="00151699">
            <w:pPr>
              <w:pStyle w:val="TAC"/>
              <w:rPr>
                <w:rFonts w:cs="Arial"/>
              </w:rPr>
            </w:pPr>
            <w:r>
              <w:rPr>
                <w:rFonts w:eastAsia="Malgun Gothic"/>
                <w:lang w:val="x-none" w:eastAsia="ko-KR"/>
              </w:rPr>
              <w:t>n78</w:t>
            </w:r>
          </w:p>
        </w:tc>
        <w:tc>
          <w:tcPr>
            <w:tcW w:w="2971" w:type="dxa"/>
          </w:tcPr>
          <w:p w14:paraId="26C8C3D7" w14:textId="77777777" w:rsidR="00151699" w:rsidRDefault="00151699" w:rsidP="00151699">
            <w:pPr>
              <w:pStyle w:val="TAC"/>
              <w:tabs>
                <w:tab w:val="left" w:pos="1110"/>
                <w:tab w:val="center" w:pos="1368"/>
              </w:tabs>
              <w:rPr>
                <w:rFonts w:cs="Arial"/>
              </w:rPr>
            </w:pPr>
            <w:r>
              <w:rPr>
                <w:rFonts w:eastAsia="Malgun Gothic"/>
                <w:lang w:val="x-none" w:eastAsia="ko-KR"/>
              </w:rPr>
              <w:t>0.8</w:t>
            </w:r>
          </w:p>
        </w:tc>
      </w:tr>
      <w:tr w:rsidR="00151699" w:rsidRPr="00E062F1" w14:paraId="2A8373B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980CA9" w14:textId="77777777" w:rsidR="00151699" w:rsidRPr="00EF5447" w:rsidRDefault="00151699" w:rsidP="00151699">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172A8CD5" w14:textId="77777777" w:rsidR="00151699" w:rsidRDefault="00151699" w:rsidP="00151699">
            <w:pPr>
              <w:pStyle w:val="TAC"/>
              <w:rPr>
                <w:rFonts w:eastAsia="MS Mincho" w:cs="Arial"/>
                <w:bCs/>
                <w:szCs w:val="18"/>
              </w:rPr>
            </w:pPr>
            <w:r>
              <w:rPr>
                <w:rFonts w:eastAsia="DengXian" w:cs="Arial" w:hint="eastAsia"/>
                <w:bCs/>
                <w:szCs w:val="18"/>
                <w:lang w:eastAsia="zh-CN"/>
              </w:rPr>
              <w:t>7</w:t>
            </w:r>
          </w:p>
        </w:tc>
        <w:tc>
          <w:tcPr>
            <w:tcW w:w="2971" w:type="dxa"/>
          </w:tcPr>
          <w:p w14:paraId="56698E43" w14:textId="77777777" w:rsidR="00151699" w:rsidRPr="00E062F1" w:rsidRDefault="00151699" w:rsidP="00151699">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151699" w:rsidRPr="00E062F1" w14:paraId="2E8B368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FFBD382" w14:textId="77777777" w:rsidR="00151699" w:rsidRPr="00EF5447" w:rsidRDefault="00151699" w:rsidP="00151699">
            <w:pPr>
              <w:pStyle w:val="TAC"/>
            </w:pPr>
          </w:p>
        </w:tc>
        <w:tc>
          <w:tcPr>
            <w:tcW w:w="2835" w:type="dxa"/>
            <w:tcBorders>
              <w:left w:val="single" w:sz="4" w:space="0" w:color="auto"/>
            </w:tcBorders>
            <w:vAlign w:val="center"/>
          </w:tcPr>
          <w:p w14:paraId="4AEDDE65" w14:textId="77777777" w:rsidR="00151699" w:rsidRDefault="00151699" w:rsidP="00151699">
            <w:pPr>
              <w:pStyle w:val="TAC"/>
              <w:rPr>
                <w:rFonts w:eastAsia="MS Mincho" w:cs="Arial"/>
                <w:bCs/>
                <w:szCs w:val="18"/>
              </w:rPr>
            </w:pPr>
            <w:r>
              <w:rPr>
                <w:rFonts w:cs="Arial"/>
                <w:bCs/>
                <w:szCs w:val="18"/>
                <w:lang w:eastAsia="zh-CN"/>
              </w:rPr>
              <w:t>40</w:t>
            </w:r>
          </w:p>
        </w:tc>
        <w:tc>
          <w:tcPr>
            <w:tcW w:w="2971" w:type="dxa"/>
          </w:tcPr>
          <w:p w14:paraId="22799D10" w14:textId="77777777" w:rsidR="00151699" w:rsidRPr="00E062F1" w:rsidRDefault="00151699" w:rsidP="00151699">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151699" w:rsidRPr="00E062F1" w14:paraId="769A38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DB75FA3" w14:textId="77777777" w:rsidR="00151699" w:rsidRPr="00EF5447" w:rsidRDefault="00151699" w:rsidP="00151699">
            <w:pPr>
              <w:pStyle w:val="TAC"/>
            </w:pPr>
          </w:p>
        </w:tc>
        <w:tc>
          <w:tcPr>
            <w:tcW w:w="2835" w:type="dxa"/>
            <w:tcBorders>
              <w:left w:val="single" w:sz="4" w:space="0" w:color="auto"/>
            </w:tcBorders>
            <w:vAlign w:val="center"/>
          </w:tcPr>
          <w:p w14:paraId="6EDCC974" w14:textId="77777777" w:rsidR="00151699" w:rsidRPr="000737C1" w:rsidRDefault="00151699" w:rsidP="00151699">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27294DCB" w14:textId="77777777" w:rsidR="00151699" w:rsidRPr="00E062F1" w:rsidRDefault="00151699" w:rsidP="00151699">
            <w:pPr>
              <w:pStyle w:val="TAC"/>
              <w:tabs>
                <w:tab w:val="left" w:pos="1110"/>
                <w:tab w:val="center" w:pos="1368"/>
              </w:tabs>
              <w:rPr>
                <w:rFonts w:cs="Arial"/>
                <w:szCs w:val="18"/>
                <w:lang w:eastAsia="ko-KR"/>
              </w:rPr>
            </w:pPr>
            <w:r>
              <w:rPr>
                <w:rFonts w:cs="Arial" w:hint="eastAsia"/>
                <w:szCs w:val="18"/>
                <w:lang w:eastAsia="ko-KR"/>
              </w:rPr>
              <w:t>0.6</w:t>
            </w:r>
          </w:p>
        </w:tc>
      </w:tr>
      <w:tr w:rsidR="00151699" w:rsidRPr="00E062F1" w14:paraId="15FCA4E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855BFF" w14:textId="77777777" w:rsidR="00151699" w:rsidRPr="00EF5447" w:rsidRDefault="00151699" w:rsidP="00151699">
            <w:pPr>
              <w:pStyle w:val="TAC"/>
            </w:pPr>
          </w:p>
        </w:tc>
        <w:tc>
          <w:tcPr>
            <w:tcW w:w="2835" w:type="dxa"/>
            <w:tcBorders>
              <w:left w:val="single" w:sz="4" w:space="0" w:color="auto"/>
            </w:tcBorders>
            <w:vAlign w:val="center"/>
          </w:tcPr>
          <w:p w14:paraId="3826FF1C" w14:textId="77777777" w:rsidR="00151699" w:rsidRDefault="00151699" w:rsidP="00151699">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4B1594DC" w14:textId="77777777" w:rsidR="00151699" w:rsidRPr="00E062F1" w:rsidRDefault="00151699" w:rsidP="00151699">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151699" w:rsidRPr="00E062F1" w14:paraId="5095F86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4ED164" w14:textId="77777777" w:rsidR="00151699" w:rsidRPr="00EF5447" w:rsidRDefault="00151699" w:rsidP="0015169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22C3A7E5" w14:textId="77777777" w:rsidR="00151699" w:rsidRDefault="00151699" w:rsidP="00151699">
            <w:pPr>
              <w:pStyle w:val="TAC"/>
              <w:rPr>
                <w:rFonts w:eastAsia="MS Mincho" w:cs="Arial"/>
                <w:bCs/>
                <w:szCs w:val="18"/>
              </w:rPr>
            </w:pPr>
            <w:r>
              <w:rPr>
                <w:lang w:val="sv-SE"/>
              </w:rPr>
              <w:t>7</w:t>
            </w:r>
          </w:p>
        </w:tc>
        <w:tc>
          <w:tcPr>
            <w:tcW w:w="2971" w:type="dxa"/>
          </w:tcPr>
          <w:p w14:paraId="470CC95E" w14:textId="77777777" w:rsidR="00151699" w:rsidRPr="00EF5447" w:rsidRDefault="00151699" w:rsidP="00151699">
            <w:pPr>
              <w:pStyle w:val="TAC"/>
              <w:tabs>
                <w:tab w:val="left" w:pos="1110"/>
                <w:tab w:val="center" w:pos="1368"/>
              </w:tabs>
              <w:rPr>
                <w:rFonts w:eastAsia="Malgun Gothic" w:cs="Arial"/>
                <w:szCs w:val="18"/>
                <w:lang w:eastAsia="ko-KR"/>
              </w:rPr>
            </w:pPr>
            <w:r>
              <w:t>0.</w:t>
            </w:r>
            <w:r>
              <w:rPr>
                <w:lang w:val="sv-SE"/>
              </w:rPr>
              <w:t>5</w:t>
            </w:r>
          </w:p>
        </w:tc>
      </w:tr>
      <w:tr w:rsidR="00151699" w:rsidRPr="00E062F1" w14:paraId="4759CF3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6899A3" w14:textId="77777777" w:rsidR="00151699" w:rsidRPr="00EF5447" w:rsidRDefault="00151699" w:rsidP="00151699">
            <w:pPr>
              <w:pStyle w:val="TAC"/>
            </w:pPr>
          </w:p>
        </w:tc>
        <w:tc>
          <w:tcPr>
            <w:tcW w:w="2835" w:type="dxa"/>
            <w:tcBorders>
              <w:left w:val="single" w:sz="4" w:space="0" w:color="auto"/>
            </w:tcBorders>
            <w:vAlign w:val="center"/>
          </w:tcPr>
          <w:p w14:paraId="5BDAB77D" w14:textId="77777777" w:rsidR="00151699" w:rsidRDefault="00151699" w:rsidP="00151699">
            <w:pPr>
              <w:pStyle w:val="TAC"/>
              <w:rPr>
                <w:rFonts w:eastAsia="MS Mincho" w:cs="Arial"/>
                <w:bCs/>
                <w:szCs w:val="18"/>
              </w:rPr>
            </w:pPr>
            <w:r>
              <w:rPr>
                <w:lang w:val="sv-SE"/>
              </w:rPr>
              <w:t>66</w:t>
            </w:r>
          </w:p>
        </w:tc>
        <w:tc>
          <w:tcPr>
            <w:tcW w:w="2971" w:type="dxa"/>
          </w:tcPr>
          <w:p w14:paraId="70BE15DE" w14:textId="77777777" w:rsidR="00151699" w:rsidRPr="00EF5447" w:rsidRDefault="00151699" w:rsidP="00151699">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151699" w:rsidRPr="00E062F1" w14:paraId="5601EA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B6F94FF" w14:textId="77777777" w:rsidR="00151699" w:rsidRPr="00EF5447" w:rsidRDefault="00151699" w:rsidP="00151699">
            <w:pPr>
              <w:pStyle w:val="TAC"/>
            </w:pPr>
          </w:p>
        </w:tc>
        <w:tc>
          <w:tcPr>
            <w:tcW w:w="2835" w:type="dxa"/>
            <w:tcBorders>
              <w:left w:val="single" w:sz="4" w:space="0" w:color="auto"/>
            </w:tcBorders>
            <w:vAlign w:val="center"/>
          </w:tcPr>
          <w:p w14:paraId="62B3EBED" w14:textId="77777777" w:rsidR="00151699" w:rsidRDefault="00151699" w:rsidP="00151699">
            <w:pPr>
              <w:pStyle w:val="TAC"/>
              <w:rPr>
                <w:rFonts w:eastAsia="MS Mincho" w:cs="Arial"/>
                <w:bCs/>
                <w:szCs w:val="18"/>
              </w:rPr>
            </w:pPr>
            <w:r>
              <w:rPr>
                <w:lang w:val="sv-SE"/>
              </w:rPr>
              <w:t>n2</w:t>
            </w:r>
          </w:p>
        </w:tc>
        <w:tc>
          <w:tcPr>
            <w:tcW w:w="2971" w:type="dxa"/>
          </w:tcPr>
          <w:p w14:paraId="2B6ED584" w14:textId="77777777" w:rsidR="00151699" w:rsidRPr="00EF5447" w:rsidRDefault="00151699" w:rsidP="00151699">
            <w:pPr>
              <w:pStyle w:val="TAC"/>
              <w:tabs>
                <w:tab w:val="left" w:pos="1110"/>
                <w:tab w:val="center" w:pos="1368"/>
              </w:tabs>
              <w:rPr>
                <w:rFonts w:eastAsia="Malgun Gothic" w:cs="Arial"/>
                <w:szCs w:val="18"/>
                <w:lang w:eastAsia="ko-KR"/>
              </w:rPr>
            </w:pPr>
            <w:r>
              <w:rPr>
                <w:rFonts w:cs="Arial"/>
                <w:lang w:val="sv-SE"/>
              </w:rPr>
              <w:t>0.6</w:t>
            </w:r>
          </w:p>
        </w:tc>
      </w:tr>
      <w:tr w:rsidR="00151699" w:rsidRPr="00E062F1" w14:paraId="03C6D88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28BC173" w14:textId="77777777" w:rsidR="00151699" w:rsidRPr="00EF5447" w:rsidRDefault="00151699" w:rsidP="00151699">
            <w:pPr>
              <w:pStyle w:val="TAC"/>
            </w:pPr>
          </w:p>
        </w:tc>
        <w:tc>
          <w:tcPr>
            <w:tcW w:w="2835" w:type="dxa"/>
            <w:tcBorders>
              <w:left w:val="single" w:sz="4" w:space="0" w:color="auto"/>
            </w:tcBorders>
            <w:vAlign w:val="center"/>
          </w:tcPr>
          <w:p w14:paraId="66892ECB" w14:textId="77777777" w:rsidR="00151699" w:rsidRDefault="00151699" w:rsidP="00151699">
            <w:pPr>
              <w:pStyle w:val="TAC"/>
              <w:rPr>
                <w:rFonts w:eastAsia="MS Mincho" w:cs="Arial"/>
                <w:bCs/>
                <w:szCs w:val="18"/>
              </w:rPr>
            </w:pPr>
            <w:r>
              <w:t>n</w:t>
            </w:r>
            <w:r>
              <w:rPr>
                <w:lang w:val="sv-SE"/>
              </w:rPr>
              <w:t>78</w:t>
            </w:r>
          </w:p>
        </w:tc>
        <w:tc>
          <w:tcPr>
            <w:tcW w:w="2971" w:type="dxa"/>
          </w:tcPr>
          <w:p w14:paraId="37D50FAB" w14:textId="77777777" w:rsidR="00151699" w:rsidRPr="00EF5447" w:rsidRDefault="00151699" w:rsidP="00151699">
            <w:pPr>
              <w:pStyle w:val="TAC"/>
              <w:tabs>
                <w:tab w:val="left" w:pos="1110"/>
                <w:tab w:val="center" w:pos="1368"/>
              </w:tabs>
              <w:rPr>
                <w:rFonts w:eastAsia="Malgun Gothic" w:cs="Arial"/>
                <w:szCs w:val="18"/>
                <w:lang w:eastAsia="ko-KR"/>
              </w:rPr>
            </w:pPr>
            <w:r>
              <w:rPr>
                <w:lang w:val="x-none" w:eastAsia="ja-JP"/>
              </w:rPr>
              <w:t>0.8</w:t>
            </w:r>
          </w:p>
        </w:tc>
      </w:tr>
      <w:tr w:rsidR="00151699" w:rsidRPr="00EF5447" w14:paraId="574D11C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E6CAE57" w14:textId="77777777" w:rsidR="00151699" w:rsidRPr="00EF5447" w:rsidRDefault="00151699" w:rsidP="00151699">
            <w:pPr>
              <w:pStyle w:val="TAC"/>
            </w:pPr>
            <w:r>
              <w:rPr>
                <w:rFonts w:cs="Arial"/>
                <w:lang w:eastAsia="ja-JP"/>
              </w:rPr>
              <w:t>DC_7-66_n25-n66</w:t>
            </w:r>
          </w:p>
        </w:tc>
        <w:tc>
          <w:tcPr>
            <w:tcW w:w="2835" w:type="dxa"/>
            <w:tcBorders>
              <w:left w:val="single" w:sz="4" w:space="0" w:color="auto"/>
            </w:tcBorders>
            <w:vAlign w:val="center"/>
          </w:tcPr>
          <w:p w14:paraId="2A694BDF" w14:textId="77777777" w:rsidR="00151699" w:rsidRDefault="00151699" w:rsidP="00151699">
            <w:pPr>
              <w:pStyle w:val="TAC"/>
              <w:rPr>
                <w:rFonts w:eastAsia="MS Mincho" w:cs="Arial"/>
                <w:bCs/>
                <w:szCs w:val="18"/>
              </w:rPr>
            </w:pPr>
            <w:r>
              <w:rPr>
                <w:lang w:val="sv-SE"/>
              </w:rPr>
              <w:t>7</w:t>
            </w:r>
          </w:p>
        </w:tc>
        <w:tc>
          <w:tcPr>
            <w:tcW w:w="2971" w:type="dxa"/>
            <w:vAlign w:val="center"/>
          </w:tcPr>
          <w:p w14:paraId="2490850D" w14:textId="77777777" w:rsidR="00151699" w:rsidRPr="00EF5447" w:rsidRDefault="00151699" w:rsidP="0015169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151699" w:rsidRPr="00EF5447" w14:paraId="568A4C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B0A34A" w14:textId="77777777" w:rsidR="00151699" w:rsidRPr="00EF5447" w:rsidRDefault="00151699" w:rsidP="00151699">
            <w:pPr>
              <w:pStyle w:val="TAC"/>
            </w:pPr>
          </w:p>
        </w:tc>
        <w:tc>
          <w:tcPr>
            <w:tcW w:w="2835" w:type="dxa"/>
            <w:tcBorders>
              <w:left w:val="single" w:sz="4" w:space="0" w:color="auto"/>
            </w:tcBorders>
            <w:vAlign w:val="center"/>
          </w:tcPr>
          <w:p w14:paraId="0D75221B" w14:textId="77777777" w:rsidR="00151699" w:rsidRDefault="00151699" w:rsidP="00151699">
            <w:pPr>
              <w:pStyle w:val="TAC"/>
              <w:rPr>
                <w:rFonts w:eastAsia="MS Mincho" w:cs="Arial"/>
                <w:bCs/>
                <w:szCs w:val="18"/>
              </w:rPr>
            </w:pPr>
            <w:r>
              <w:rPr>
                <w:lang w:val="sv-SE"/>
              </w:rPr>
              <w:t>66</w:t>
            </w:r>
          </w:p>
        </w:tc>
        <w:tc>
          <w:tcPr>
            <w:tcW w:w="2971" w:type="dxa"/>
            <w:vAlign w:val="center"/>
          </w:tcPr>
          <w:p w14:paraId="61AA1F94" w14:textId="77777777" w:rsidR="00151699" w:rsidRPr="00EF5447" w:rsidRDefault="00151699" w:rsidP="0015169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2C92EDC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F0B02" w14:textId="77777777" w:rsidR="00151699" w:rsidRPr="00EF5447" w:rsidRDefault="00151699" w:rsidP="00151699">
            <w:pPr>
              <w:pStyle w:val="TAC"/>
            </w:pPr>
          </w:p>
        </w:tc>
        <w:tc>
          <w:tcPr>
            <w:tcW w:w="2835" w:type="dxa"/>
            <w:tcBorders>
              <w:left w:val="single" w:sz="4" w:space="0" w:color="auto"/>
            </w:tcBorders>
            <w:vAlign w:val="center"/>
          </w:tcPr>
          <w:p w14:paraId="7A76130E" w14:textId="77777777" w:rsidR="00151699" w:rsidRDefault="00151699" w:rsidP="00151699">
            <w:pPr>
              <w:pStyle w:val="TAC"/>
              <w:rPr>
                <w:rFonts w:eastAsia="MS Mincho" w:cs="Arial"/>
                <w:bCs/>
                <w:szCs w:val="18"/>
              </w:rPr>
            </w:pPr>
            <w:r>
              <w:rPr>
                <w:lang w:val="sv-SE"/>
              </w:rPr>
              <w:t>n25</w:t>
            </w:r>
          </w:p>
        </w:tc>
        <w:tc>
          <w:tcPr>
            <w:tcW w:w="2971" w:type="dxa"/>
            <w:vAlign w:val="center"/>
          </w:tcPr>
          <w:p w14:paraId="1EC5FD4B" w14:textId="77777777" w:rsidR="00151699" w:rsidRPr="00EF5447" w:rsidRDefault="00151699" w:rsidP="0015169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75D2F49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B9BD39" w14:textId="77777777" w:rsidR="00151699" w:rsidRPr="00EF5447" w:rsidRDefault="00151699" w:rsidP="00151699">
            <w:pPr>
              <w:pStyle w:val="TAC"/>
            </w:pPr>
          </w:p>
        </w:tc>
        <w:tc>
          <w:tcPr>
            <w:tcW w:w="2835" w:type="dxa"/>
            <w:tcBorders>
              <w:left w:val="single" w:sz="4" w:space="0" w:color="auto"/>
            </w:tcBorders>
            <w:vAlign w:val="center"/>
          </w:tcPr>
          <w:p w14:paraId="3F9CEED3" w14:textId="77777777" w:rsidR="00151699" w:rsidRDefault="00151699" w:rsidP="00151699">
            <w:pPr>
              <w:pStyle w:val="TAC"/>
              <w:rPr>
                <w:rFonts w:eastAsia="MS Mincho" w:cs="Arial"/>
                <w:bCs/>
                <w:szCs w:val="18"/>
              </w:rPr>
            </w:pPr>
            <w:r>
              <w:t>n</w:t>
            </w:r>
            <w:r>
              <w:rPr>
                <w:lang w:val="sv-SE"/>
              </w:rPr>
              <w:t>66</w:t>
            </w:r>
          </w:p>
        </w:tc>
        <w:tc>
          <w:tcPr>
            <w:tcW w:w="2971" w:type="dxa"/>
            <w:vAlign w:val="center"/>
          </w:tcPr>
          <w:p w14:paraId="0282FA8F" w14:textId="77777777" w:rsidR="00151699" w:rsidRPr="00EF5447" w:rsidRDefault="00151699" w:rsidP="0015169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151699" w:rsidRPr="00EF5447" w14:paraId="7BB609DE" w14:textId="77777777" w:rsidTr="00CE49D5">
        <w:trPr>
          <w:gridAfter w:val="1"/>
          <w:wAfter w:w="6" w:type="dxa"/>
          <w:trHeight w:val="187"/>
          <w:jc w:val="center"/>
        </w:trPr>
        <w:tc>
          <w:tcPr>
            <w:tcW w:w="2268" w:type="dxa"/>
            <w:tcBorders>
              <w:top w:val="nil"/>
              <w:bottom w:val="nil"/>
            </w:tcBorders>
            <w:shd w:val="clear" w:color="auto" w:fill="auto"/>
          </w:tcPr>
          <w:p w14:paraId="38FF6C34" w14:textId="77777777" w:rsidR="00151699" w:rsidRPr="00EF5447" w:rsidRDefault="00151699" w:rsidP="00151699">
            <w:pPr>
              <w:pStyle w:val="TAC"/>
              <w:rPr>
                <w:rFonts w:eastAsia="DengXian" w:cs="Arial"/>
                <w:bCs/>
                <w:szCs w:val="18"/>
                <w:lang w:eastAsia="zh-CN"/>
              </w:rPr>
            </w:pPr>
            <w:r w:rsidRPr="00EF5447">
              <w:rPr>
                <w:rFonts w:eastAsia="MS Mincho" w:cs="Arial"/>
                <w:bCs/>
                <w:szCs w:val="18"/>
              </w:rPr>
              <w:t>DC_7-66_n38-n78</w:t>
            </w:r>
          </w:p>
          <w:p w14:paraId="39E6DBC9" w14:textId="77777777" w:rsidR="00151699" w:rsidRPr="00EF5447" w:rsidRDefault="00151699" w:rsidP="00151699">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835" w:type="dxa"/>
          </w:tcPr>
          <w:p w14:paraId="688A8024" w14:textId="77777777" w:rsidR="00151699" w:rsidRPr="00EF5447" w:rsidRDefault="00151699" w:rsidP="00151699">
            <w:pPr>
              <w:pStyle w:val="TAC"/>
              <w:rPr>
                <w:rFonts w:eastAsia="Malgun Gothic"/>
                <w:lang w:eastAsia="ko-KR"/>
              </w:rPr>
            </w:pPr>
            <w:r w:rsidRPr="00EF5447">
              <w:rPr>
                <w:rFonts w:eastAsia="DengXian" w:cs="Arial"/>
                <w:bCs/>
                <w:szCs w:val="18"/>
                <w:lang w:eastAsia="zh-CN"/>
              </w:rPr>
              <w:t>66</w:t>
            </w:r>
          </w:p>
        </w:tc>
        <w:tc>
          <w:tcPr>
            <w:tcW w:w="2971" w:type="dxa"/>
          </w:tcPr>
          <w:p w14:paraId="2462C1EB" w14:textId="77777777" w:rsidR="00151699" w:rsidRPr="00EF5447" w:rsidRDefault="00151699" w:rsidP="00151699">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151699" w:rsidRPr="00EF5447" w14:paraId="3DF626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A57E04" w14:textId="77777777" w:rsidR="00151699" w:rsidRPr="00EF5447" w:rsidRDefault="00151699" w:rsidP="00151699">
            <w:pPr>
              <w:pStyle w:val="TAC"/>
            </w:pPr>
          </w:p>
        </w:tc>
        <w:tc>
          <w:tcPr>
            <w:tcW w:w="2835" w:type="dxa"/>
          </w:tcPr>
          <w:p w14:paraId="14E01661" w14:textId="77777777" w:rsidR="00151699" w:rsidRPr="00EF5447" w:rsidRDefault="00151699" w:rsidP="00151699">
            <w:pPr>
              <w:pStyle w:val="TAC"/>
              <w:rPr>
                <w:rFonts w:eastAsia="Malgun Gothic"/>
                <w:lang w:eastAsia="ko-KR"/>
              </w:rPr>
            </w:pPr>
            <w:r w:rsidRPr="00EF5447">
              <w:rPr>
                <w:rFonts w:eastAsia="MS Mincho" w:cs="Arial"/>
                <w:bCs/>
                <w:szCs w:val="18"/>
              </w:rPr>
              <w:t>n78</w:t>
            </w:r>
          </w:p>
        </w:tc>
        <w:tc>
          <w:tcPr>
            <w:tcW w:w="2971" w:type="dxa"/>
          </w:tcPr>
          <w:p w14:paraId="73C7402E" w14:textId="77777777" w:rsidR="00151699" w:rsidRPr="00EF5447" w:rsidRDefault="00151699" w:rsidP="00151699">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151699" w:rsidRPr="00EF5447" w14:paraId="63C318C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737F3A7" w14:textId="77777777" w:rsidR="00151699" w:rsidRPr="00EF5447" w:rsidRDefault="00151699" w:rsidP="00151699">
            <w:pPr>
              <w:pStyle w:val="TAC"/>
              <w:rPr>
                <w:rFonts w:eastAsia="MS Mincho"/>
              </w:rPr>
            </w:pPr>
            <w:r>
              <w:rPr>
                <w:rFonts w:cs="Arial"/>
                <w:szCs w:val="18"/>
                <w:lang w:val="x-none"/>
              </w:rPr>
              <w:t>DC_7-66_n66-n77</w:t>
            </w:r>
          </w:p>
        </w:tc>
        <w:tc>
          <w:tcPr>
            <w:tcW w:w="2835" w:type="dxa"/>
            <w:vAlign w:val="center"/>
          </w:tcPr>
          <w:p w14:paraId="288B17D9" w14:textId="77777777" w:rsidR="00151699" w:rsidRPr="00EF5447" w:rsidRDefault="00151699" w:rsidP="00151699">
            <w:pPr>
              <w:pStyle w:val="TAC"/>
              <w:rPr>
                <w:lang w:eastAsia="zh-CN"/>
              </w:rPr>
            </w:pPr>
            <w:r>
              <w:rPr>
                <w:lang w:val="sv-SE"/>
              </w:rPr>
              <w:t>7</w:t>
            </w:r>
          </w:p>
        </w:tc>
        <w:tc>
          <w:tcPr>
            <w:tcW w:w="2971" w:type="dxa"/>
            <w:vAlign w:val="center"/>
          </w:tcPr>
          <w:p w14:paraId="7B1EB2ED" w14:textId="77777777" w:rsidR="00151699" w:rsidRPr="00EF5447" w:rsidRDefault="00151699" w:rsidP="00151699">
            <w:pPr>
              <w:pStyle w:val="TAC"/>
              <w:rPr>
                <w:rFonts w:eastAsia="MS Mincho"/>
              </w:rPr>
            </w:pPr>
            <w:r w:rsidRPr="00F41958">
              <w:rPr>
                <w:lang w:val="en-US"/>
              </w:rPr>
              <w:t>0.</w:t>
            </w:r>
            <w:r>
              <w:rPr>
                <w:lang w:val="en-US"/>
              </w:rPr>
              <w:t>5</w:t>
            </w:r>
          </w:p>
        </w:tc>
      </w:tr>
      <w:tr w:rsidR="00151699" w:rsidRPr="00EF5447" w14:paraId="541CA3A9" w14:textId="77777777" w:rsidTr="00CE49D5">
        <w:trPr>
          <w:gridAfter w:val="1"/>
          <w:wAfter w:w="6" w:type="dxa"/>
          <w:trHeight w:val="187"/>
          <w:jc w:val="center"/>
        </w:trPr>
        <w:tc>
          <w:tcPr>
            <w:tcW w:w="2268" w:type="dxa"/>
            <w:tcBorders>
              <w:top w:val="nil"/>
              <w:bottom w:val="nil"/>
            </w:tcBorders>
            <w:shd w:val="clear" w:color="auto" w:fill="auto"/>
            <w:vAlign w:val="center"/>
          </w:tcPr>
          <w:p w14:paraId="4E9B16C3" w14:textId="77777777" w:rsidR="00151699" w:rsidRPr="00EF5447" w:rsidRDefault="00151699" w:rsidP="00151699">
            <w:pPr>
              <w:pStyle w:val="TAC"/>
              <w:rPr>
                <w:rFonts w:eastAsia="MS Mincho"/>
              </w:rPr>
            </w:pPr>
          </w:p>
        </w:tc>
        <w:tc>
          <w:tcPr>
            <w:tcW w:w="2835" w:type="dxa"/>
            <w:vAlign w:val="center"/>
          </w:tcPr>
          <w:p w14:paraId="2EC509B6" w14:textId="77777777" w:rsidR="00151699" w:rsidRPr="00EF5447" w:rsidRDefault="00151699" w:rsidP="00151699">
            <w:pPr>
              <w:pStyle w:val="TAC"/>
              <w:rPr>
                <w:lang w:eastAsia="zh-CN"/>
              </w:rPr>
            </w:pPr>
            <w:r>
              <w:rPr>
                <w:lang w:val="sv-SE"/>
              </w:rPr>
              <w:t>66</w:t>
            </w:r>
          </w:p>
        </w:tc>
        <w:tc>
          <w:tcPr>
            <w:tcW w:w="2971" w:type="dxa"/>
            <w:vAlign w:val="center"/>
          </w:tcPr>
          <w:p w14:paraId="581260E9" w14:textId="77777777" w:rsidR="00151699" w:rsidRPr="00EF5447" w:rsidRDefault="00151699" w:rsidP="00151699">
            <w:pPr>
              <w:pStyle w:val="TAC"/>
              <w:rPr>
                <w:rFonts w:eastAsia="MS Mincho"/>
              </w:rPr>
            </w:pPr>
            <w:r>
              <w:rPr>
                <w:lang w:val="en-US"/>
              </w:rPr>
              <w:t>0.6</w:t>
            </w:r>
          </w:p>
        </w:tc>
      </w:tr>
      <w:tr w:rsidR="00151699" w:rsidRPr="00EF5447" w14:paraId="767B3AF2" w14:textId="77777777" w:rsidTr="00CE49D5">
        <w:trPr>
          <w:gridAfter w:val="1"/>
          <w:wAfter w:w="6" w:type="dxa"/>
          <w:trHeight w:val="187"/>
          <w:jc w:val="center"/>
        </w:trPr>
        <w:tc>
          <w:tcPr>
            <w:tcW w:w="2268" w:type="dxa"/>
            <w:tcBorders>
              <w:top w:val="nil"/>
              <w:bottom w:val="nil"/>
            </w:tcBorders>
            <w:shd w:val="clear" w:color="auto" w:fill="auto"/>
            <w:vAlign w:val="center"/>
          </w:tcPr>
          <w:p w14:paraId="69BF5C24" w14:textId="77777777" w:rsidR="00151699" w:rsidRPr="00EF5447" w:rsidRDefault="00151699" w:rsidP="00151699">
            <w:pPr>
              <w:pStyle w:val="TAC"/>
              <w:rPr>
                <w:rFonts w:eastAsia="MS Mincho"/>
              </w:rPr>
            </w:pPr>
          </w:p>
        </w:tc>
        <w:tc>
          <w:tcPr>
            <w:tcW w:w="2835" w:type="dxa"/>
            <w:vAlign w:val="center"/>
          </w:tcPr>
          <w:p w14:paraId="6D3EB16F" w14:textId="77777777" w:rsidR="00151699" w:rsidRPr="00EF5447" w:rsidRDefault="00151699" w:rsidP="00151699">
            <w:pPr>
              <w:pStyle w:val="TAC"/>
              <w:rPr>
                <w:lang w:eastAsia="zh-CN"/>
              </w:rPr>
            </w:pPr>
            <w:r w:rsidRPr="00F41958">
              <w:rPr>
                <w:lang w:val="x-none"/>
              </w:rPr>
              <w:t>n</w:t>
            </w:r>
            <w:r w:rsidRPr="00F41958">
              <w:rPr>
                <w:lang w:val="sv-SE"/>
              </w:rPr>
              <w:t>66</w:t>
            </w:r>
          </w:p>
        </w:tc>
        <w:tc>
          <w:tcPr>
            <w:tcW w:w="2971" w:type="dxa"/>
            <w:vAlign w:val="center"/>
          </w:tcPr>
          <w:p w14:paraId="1929DFCB" w14:textId="77777777" w:rsidR="00151699" w:rsidRPr="00EF5447" w:rsidRDefault="00151699" w:rsidP="00151699">
            <w:pPr>
              <w:pStyle w:val="TAC"/>
              <w:rPr>
                <w:rFonts w:eastAsia="MS Mincho"/>
              </w:rPr>
            </w:pPr>
            <w:r w:rsidRPr="00F41958">
              <w:rPr>
                <w:lang w:val="en-US"/>
              </w:rPr>
              <w:t>0.6</w:t>
            </w:r>
          </w:p>
        </w:tc>
      </w:tr>
      <w:tr w:rsidR="00151699" w:rsidRPr="00EF5447" w14:paraId="2C98ADE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0914BB3" w14:textId="77777777" w:rsidR="00151699" w:rsidRPr="00EF5447" w:rsidRDefault="00151699" w:rsidP="00151699">
            <w:pPr>
              <w:pStyle w:val="TAC"/>
              <w:rPr>
                <w:rFonts w:eastAsia="MS Mincho"/>
              </w:rPr>
            </w:pPr>
          </w:p>
        </w:tc>
        <w:tc>
          <w:tcPr>
            <w:tcW w:w="2835" w:type="dxa"/>
            <w:vAlign w:val="center"/>
          </w:tcPr>
          <w:p w14:paraId="1112008D" w14:textId="77777777" w:rsidR="00151699" w:rsidRPr="00EF5447" w:rsidRDefault="00151699" w:rsidP="00151699">
            <w:pPr>
              <w:pStyle w:val="TAC"/>
              <w:rPr>
                <w:lang w:eastAsia="zh-CN"/>
              </w:rPr>
            </w:pPr>
            <w:r w:rsidRPr="00F41958">
              <w:rPr>
                <w:lang w:val="x-none"/>
              </w:rPr>
              <w:t>n</w:t>
            </w:r>
            <w:r w:rsidRPr="00F41958">
              <w:rPr>
                <w:lang w:val="sv-SE"/>
              </w:rPr>
              <w:t>77</w:t>
            </w:r>
          </w:p>
        </w:tc>
        <w:tc>
          <w:tcPr>
            <w:tcW w:w="2971" w:type="dxa"/>
            <w:vAlign w:val="center"/>
          </w:tcPr>
          <w:p w14:paraId="7AABD1B3" w14:textId="77777777" w:rsidR="00151699" w:rsidRPr="00EF5447" w:rsidRDefault="00151699" w:rsidP="00151699">
            <w:pPr>
              <w:pStyle w:val="TAC"/>
              <w:rPr>
                <w:rFonts w:eastAsia="MS Mincho"/>
              </w:rPr>
            </w:pPr>
            <w:r w:rsidRPr="00F41958">
              <w:rPr>
                <w:lang w:val="en-US"/>
              </w:rPr>
              <w:t>0.8</w:t>
            </w:r>
          </w:p>
        </w:tc>
      </w:tr>
      <w:tr w:rsidR="00151699" w:rsidRPr="00EF5447" w14:paraId="16FBBA3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85328F0" w14:textId="77777777" w:rsidR="00151699" w:rsidRPr="00EF5447" w:rsidRDefault="00151699" w:rsidP="00151699">
            <w:pPr>
              <w:pStyle w:val="TAC"/>
              <w:rPr>
                <w:rFonts w:eastAsia="MS Mincho"/>
              </w:rPr>
            </w:pPr>
            <w:r w:rsidRPr="00EF5447">
              <w:rPr>
                <w:rFonts w:eastAsia="MS Mincho"/>
              </w:rPr>
              <w:t>DC_7-66_n66-n78</w:t>
            </w:r>
          </w:p>
          <w:p w14:paraId="295672BB" w14:textId="77777777" w:rsidR="00151699" w:rsidRPr="00EF5447" w:rsidRDefault="00151699" w:rsidP="00151699">
            <w:pPr>
              <w:pStyle w:val="TAC"/>
              <w:rPr>
                <w:rFonts w:eastAsia="MS Mincho"/>
              </w:rPr>
            </w:pPr>
            <w:r w:rsidRPr="00EF5447">
              <w:rPr>
                <w:rFonts w:eastAsia="MS Mincho"/>
              </w:rPr>
              <w:t>DC_7-7-66_n66-n78</w:t>
            </w:r>
          </w:p>
        </w:tc>
        <w:tc>
          <w:tcPr>
            <w:tcW w:w="2835" w:type="dxa"/>
          </w:tcPr>
          <w:p w14:paraId="747C2701" w14:textId="77777777" w:rsidR="00151699" w:rsidRPr="00EF5447" w:rsidRDefault="00151699" w:rsidP="00151699">
            <w:pPr>
              <w:pStyle w:val="TAC"/>
              <w:rPr>
                <w:rFonts w:eastAsia="Malgun Gothic"/>
                <w:lang w:eastAsia="ko-KR"/>
              </w:rPr>
            </w:pPr>
            <w:r w:rsidRPr="00EF5447">
              <w:rPr>
                <w:lang w:eastAsia="zh-CN"/>
              </w:rPr>
              <w:t>7</w:t>
            </w:r>
          </w:p>
        </w:tc>
        <w:tc>
          <w:tcPr>
            <w:tcW w:w="2971" w:type="dxa"/>
          </w:tcPr>
          <w:p w14:paraId="59F13E9C" w14:textId="77777777" w:rsidR="00151699" w:rsidRPr="00EF5447" w:rsidRDefault="00151699" w:rsidP="00151699">
            <w:pPr>
              <w:pStyle w:val="TAC"/>
              <w:rPr>
                <w:rFonts w:eastAsia="Malgun Gothic"/>
                <w:lang w:eastAsia="ko-KR"/>
              </w:rPr>
            </w:pPr>
            <w:r w:rsidRPr="00EF5447">
              <w:rPr>
                <w:rFonts w:eastAsia="MS Mincho"/>
              </w:rPr>
              <w:t>0.</w:t>
            </w:r>
            <w:r w:rsidRPr="00EF5447">
              <w:rPr>
                <w:lang w:eastAsia="zh-CN"/>
              </w:rPr>
              <w:t>5</w:t>
            </w:r>
          </w:p>
        </w:tc>
      </w:tr>
      <w:tr w:rsidR="00151699" w:rsidRPr="00EF5447" w14:paraId="1B6A83A7" w14:textId="77777777" w:rsidTr="00CE49D5">
        <w:trPr>
          <w:gridAfter w:val="1"/>
          <w:wAfter w:w="6" w:type="dxa"/>
          <w:trHeight w:val="187"/>
          <w:jc w:val="center"/>
        </w:trPr>
        <w:tc>
          <w:tcPr>
            <w:tcW w:w="2268" w:type="dxa"/>
            <w:tcBorders>
              <w:top w:val="nil"/>
              <w:bottom w:val="nil"/>
            </w:tcBorders>
            <w:shd w:val="clear" w:color="auto" w:fill="auto"/>
          </w:tcPr>
          <w:p w14:paraId="5223BE20" w14:textId="77777777" w:rsidR="00151699" w:rsidRPr="00EF5447" w:rsidRDefault="00151699" w:rsidP="00151699">
            <w:pPr>
              <w:pStyle w:val="TAC"/>
            </w:pPr>
          </w:p>
        </w:tc>
        <w:tc>
          <w:tcPr>
            <w:tcW w:w="2835" w:type="dxa"/>
          </w:tcPr>
          <w:p w14:paraId="4041ABEA" w14:textId="77777777" w:rsidR="00151699" w:rsidRPr="00EF5447" w:rsidRDefault="00151699" w:rsidP="00151699">
            <w:pPr>
              <w:pStyle w:val="TAC"/>
              <w:rPr>
                <w:rFonts w:eastAsia="Malgun Gothic"/>
                <w:lang w:eastAsia="ko-KR"/>
              </w:rPr>
            </w:pPr>
            <w:r w:rsidRPr="00EF5447">
              <w:rPr>
                <w:lang w:eastAsia="zh-CN"/>
              </w:rPr>
              <w:t>66</w:t>
            </w:r>
          </w:p>
        </w:tc>
        <w:tc>
          <w:tcPr>
            <w:tcW w:w="2971" w:type="dxa"/>
          </w:tcPr>
          <w:p w14:paraId="326D0521" w14:textId="77777777" w:rsidR="00151699" w:rsidRPr="00EF5447" w:rsidRDefault="00151699" w:rsidP="00151699">
            <w:pPr>
              <w:pStyle w:val="TAC"/>
              <w:rPr>
                <w:rFonts w:eastAsia="Malgun Gothic"/>
                <w:lang w:eastAsia="ko-KR"/>
              </w:rPr>
            </w:pPr>
            <w:r w:rsidRPr="00EF5447">
              <w:rPr>
                <w:lang w:eastAsia="zh-CN"/>
              </w:rPr>
              <w:t>0.6</w:t>
            </w:r>
          </w:p>
        </w:tc>
      </w:tr>
      <w:tr w:rsidR="00151699" w:rsidRPr="00EF5447" w14:paraId="18DCF7CC" w14:textId="77777777" w:rsidTr="00CE49D5">
        <w:trPr>
          <w:gridAfter w:val="1"/>
          <w:wAfter w:w="6" w:type="dxa"/>
          <w:trHeight w:val="187"/>
          <w:jc w:val="center"/>
        </w:trPr>
        <w:tc>
          <w:tcPr>
            <w:tcW w:w="2268" w:type="dxa"/>
            <w:tcBorders>
              <w:top w:val="nil"/>
              <w:bottom w:val="nil"/>
            </w:tcBorders>
            <w:shd w:val="clear" w:color="auto" w:fill="auto"/>
          </w:tcPr>
          <w:p w14:paraId="60496E24" w14:textId="77777777" w:rsidR="00151699" w:rsidRPr="00EF5447" w:rsidRDefault="00151699" w:rsidP="00151699">
            <w:pPr>
              <w:pStyle w:val="TAC"/>
            </w:pPr>
          </w:p>
        </w:tc>
        <w:tc>
          <w:tcPr>
            <w:tcW w:w="2835" w:type="dxa"/>
          </w:tcPr>
          <w:p w14:paraId="7C133810" w14:textId="77777777" w:rsidR="00151699" w:rsidRPr="00EF5447" w:rsidRDefault="00151699" w:rsidP="00151699">
            <w:pPr>
              <w:pStyle w:val="TAC"/>
              <w:rPr>
                <w:rFonts w:eastAsia="Malgun Gothic"/>
                <w:lang w:eastAsia="ko-KR"/>
              </w:rPr>
            </w:pPr>
            <w:r w:rsidRPr="00EF5447">
              <w:rPr>
                <w:lang w:eastAsia="zh-CN"/>
              </w:rPr>
              <w:t>n66</w:t>
            </w:r>
          </w:p>
        </w:tc>
        <w:tc>
          <w:tcPr>
            <w:tcW w:w="2971" w:type="dxa"/>
          </w:tcPr>
          <w:p w14:paraId="085AA79D" w14:textId="77777777" w:rsidR="00151699" w:rsidRPr="00EF5447" w:rsidRDefault="00151699" w:rsidP="00151699">
            <w:pPr>
              <w:pStyle w:val="TAC"/>
              <w:rPr>
                <w:rFonts w:eastAsia="Malgun Gothic"/>
                <w:lang w:eastAsia="ko-KR"/>
              </w:rPr>
            </w:pPr>
            <w:r w:rsidRPr="00EF5447">
              <w:rPr>
                <w:rFonts w:eastAsia="MS Mincho"/>
              </w:rPr>
              <w:t>0.</w:t>
            </w:r>
            <w:r w:rsidRPr="00EF5447">
              <w:rPr>
                <w:lang w:eastAsia="zh-CN"/>
              </w:rPr>
              <w:t>6</w:t>
            </w:r>
          </w:p>
        </w:tc>
      </w:tr>
      <w:tr w:rsidR="00151699" w:rsidRPr="00EF5447" w14:paraId="5833898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1B04B4" w14:textId="77777777" w:rsidR="00151699" w:rsidRPr="00EF5447" w:rsidRDefault="00151699" w:rsidP="00151699">
            <w:pPr>
              <w:pStyle w:val="TAC"/>
            </w:pPr>
          </w:p>
        </w:tc>
        <w:tc>
          <w:tcPr>
            <w:tcW w:w="2835" w:type="dxa"/>
          </w:tcPr>
          <w:p w14:paraId="5790650D" w14:textId="77777777" w:rsidR="00151699" w:rsidRPr="00EF5447" w:rsidRDefault="00151699" w:rsidP="00151699">
            <w:pPr>
              <w:pStyle w:val="TAC"/>
              <w:rPr>
                <w:rFonts w:eastAsia="Malgun Gothic"/>
                <w:lang w:eastAsia="ko-KR"/>
              </w:rPr>
            </w:pPr>
            <w:r w:rsidRPr="00EF5447">
              <w:rPr>
                <w:rFonts w:eastAsia="MS Mincho"/>
              </w:rPr>
              <w:t>n78</w:t>
            </w:r>
          </w:p>
        </w:tc>
        <w:tc>
          <w:tcPr>
            <w:tcW w:w="2971" w:type="dxa"/>
          </w:tcPr>
          <w:p w14:paraId="598180B5" w14:textId="77777777" w:rsidR="00151699" w:rsidRPr="00EF5447" w:rsidRDefault="00151699" w:rsidP="00151699">
            <w:pPr>
              <w:pStyle w:val="TAC"/>
              <w:rPr>
                <w:rFonts w:eastAsia="Malgun Gothic"/>
                <w:lang w:eastAsia="ko-KR"/>
              </w:rPr>
            </w:pPr>
            <w:r w:rsidRPr="00EF5447">
              <w:rPr>
                <w:lang w:eastAsia="zh-CN"/>
              </w:rPr>
              <w:t>0.8</w:t>
            </w:r>
          </w:p>
        </w:tc>
      </w:tr>
      <w:tr w:rsidR="00151699" w:rsidRPr="00EF5447" w14:paraId="1B19ED6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C30D258" w14:textId="77777777" w:rsidR="00151699" w:rsidRPr="00EF5447" w:rsidRDefault="00151699" w:rsidP="00151699">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080257EF" w14:textId="77777777" w:rsidR="00151699" w:rsidRPr="00EF5447" w:rsidRDefault="00151699" w:rsidP="00151699">
            <w:pPr>
              <w:pStyle w:val="TAC"/>
              <w:rPr>
                <w:rFonts w:eastAsia="Malgun Gothic"/>
                <w:lang w:eastAsia="ko-KR"/>
              </w:rPr>
            </w:pPr>
            <w:r>
              <w:rPr>
                <w:rFonts w:cs="Arial"/>
                <w:szCs w:val="18"/>
                <w:lang w:val="sv-SE" w:eastAsia="ja-JP"/>
              </w:rPr>
              <w:t>7</w:t>
            </w:r>
          </w:p>
        </w:tc>
        <w:tc>
          <w:tcPr>
            <w:tcW w:w="2971" w:type="dxa"/>
          </w:tcPr>
          <w:p w14:paraId="5CF416C2" w14:textId="77777777" w:rsidR="00151699" w:rsidRPr="00EF5447" w:rsidRDefault="00151699" w:rsidP="00151699">
            <w:pPr>
              <w:pStyle w:val="TAC"/>
              <w:rPr>
                <w:rFonts w:eastAsia="Malgun Gothic"/>
                <w:lang w:eastAsia="ko-KR"/>
              </w:rPr>
            </w:pPr>
            <w:r w:rsidRPr="00E062F1">
              <w:rPr>
                <w:rFonts w:cs="Arial"/>
                <w:szCs w:val="18"/>
                <w:lang w:eastAsia="zh-TW"/>
              </w:rPr>
              <w:t>0.5</w:t>
            </w:r>
          </w:p>
        </w:tc>
      </w:tr>
      <w:tr w:rsidR="00151699" w:rsidRPr="00EF5447" w14:paraId="4825AFF5" w14:textId="77777777" w:rsidTr="00CE49D5">
        <w:trPr>
          <w:gridAfter w:val="1"/>
          <w:wAfter w:w="6" w:type="dxa"/>
          <w:trHeight w:val="187"/>
          <w:jc w:val="center"/>
        </w:trPr>
        <w:tc>
          <w:tcPr>
            <w:tcW w:w="2268" w:type="dxa"/>
            <w:tcBorders>
              <w:top w:val="nil"/>
              <w:bottom w:val="nil"/>
            </w:tcBorders>
            <w:shd w:val="clear" w:color="auto" w:fill="auto"/>
          </w:tcPr>
          <w:p w14:paraId="4CB4D1CB" w14:textId="77777777" w:rsidR="00151699" w:rsidRPr="00EF5447" w:rsidRDefault="00151699" w:rsidP="00151699">
            <w:pPr>
              <w:pStyle w:val="TAC"/>
            </w:pPr>
          </w:p>
        </w:tc>
        <w:tc>
          <w:tcPr>
            <w:tcW w:w="2835" w:type="dxa"/>
          </w:tcPr>
          <w:p w14:paraId="4FE148FD" w14:textId="77777777" w:rsidR="00151699" w:rsidRPr="00EF5447" w:rsidRDefault="00151699" w:rsidP="00151699">
            <w:pPr>
              <w:pStyle w:val="TAC"/>
              <w:rPr>
                <w:rFonts w:eastAsia="Malgun Gothic"/>
                <w:lang w:eastAsia="ko-KR"/>
              </w:rPr>
            </w:pPr>
            <w:r>
              <w:rPr>
                <w:rFonts w:cs="Arial"/>
                <w:szCs w:val="18"/>
                <w:lang w:val="sv-SE" w:eastAsia="ja-JP"/>
              </w:rPr>
              <w:t>66</w:t>
            </w:r>
          </w:p>
        </w:tc>
        <w:tc>
          <w:tcPr>
            <w:tcW w:w="2971" w:type="dxa"/>
          </w:tcPr>
          <w:p w14:paraId="10B9EF80" w14:textId="77777777" w:rsidR="00151699" w:rsidRPr="00EF5447" w:rsidRDefault="00151699" w:rsidP="00151699">
            <w:pPr>
              <w:pStyle w:val="TAC"/>
              <w:rPr>
                <w:rFonts w:eastAsia="Malgun Gothic"/>
                <w:lang w:eastAsia="ko-KR"/>
              </w:rPr>
            </w:pPr>
            <w:r w:rsidRPr="00E062F1">
              <w:rPr>
                <w:rFonts w:cs="Arial"/>
                <w:szCs w:val="18"/>
                <w:lang w:eastAsia="zh-TW"/>
              </w:rPr>
              <w:t>0.5</w:t>
            </w:r>
          </w:p>
        </w:tc>
      </w:tr>
      <w:tr w:rsidR="00151699" w:rsidRPr="00EF5447" w14:paraId="03154715" w14:textId="77777777" w:rsidTr="00CE49D5">
        <w:trPr>
          <w:gridAfter w:val="1"/>
          <w:wAfter w:w="6" w:type="dxa"/>
          <w:trHeight w:val="187"/>
          <w:jc w:val="center"/>
        </w:trPr>
        <w:tc>
          <w:tcPr>
            <w:tcW w:w="2268" w:type="dxa"/>
            <w:tcBorders>
              <w:top w:val="nil"/>
              <w:bottom w:val="nil"/>
            </w:tcBorders>
            <w:shd w:val="clear" w:color="auto" w:fill="auto"/>
          </w:tcPr>
          <w:p w14:paraId="68DC1528" w14:textId="77777777" w:rsidR="00151699" w:rsidRPr="00EF5447" w:rsidRDefault="00151699" w:rsidP="00151699">
            <w:pPr>
              <w:pStyle w:val="TAC"/>
            </w:pPr>
          </w:p>
        </w:tc>
        <w:tc>
          <w:tcPr>
            <w:tcW w:w="2835" w:type="dxa"/>
          </w:tcPr>
          <w:p w14:paraId="5E24807D" w14:textId="77777777" w:rsidR="00151699" w:rsidRPr="00EF5447" w:rsidRDefault="00151699" w:rsidP="00151699">
            <w:pPr>
              <w:pStyle w:val="TAC"/>
              <w:rPr>
                <w:rFonts w:eastAsia="Malgun Gothic"/>
                <w:lang w:eastAsia="ko-KR"/>
              </w:rPr>
            </w:pPr>
            <w:r>
              <w:rPr>
                <w:rFonts w:cs="Arial"/>
                <w:szCs w:val="18"/>
                <w:lang w:val="sv-SE" w:eastAsia="ja-JP"/>
              </w:rPr>
              <w:t>71</w:t>
            </w:r>
          </w:p>
        </w:tc>
        <w:tc>
          <w:tcPr>
            <w:tcW w:w="2971" w:type="dxa"/>
          </w:tcPr>
          <w:p w14:paraId="396216E6" w14:textId="77777777" w:rsidR="00151699" w:rsidRPr="00EF5447" w:rsidRDefault="00151699" w:rsidP="00151699">
            <w:pPr>
              <w:pStyle w:val="TAC"/>
              <w:rPr>
                <w:rFonts w:eastAsia="Malgun Gothic"/>
                <w:lang w:eastAsia="ko-KR"/>
              </w:rPr>
            </w:pPr>
            <w:r w:rsidRPr="00E062F1">
              <w:rPr>
                <w:rFonts w:cs="Arial"/>
                <w:szCs w:val="18"/>
                <w:lang w:eastAsia="zh-TW"/>
              </w:rPr>
              <w:t>0.</w:t>
            </w:r>
            <w:r>
              <w:rPr>
                <w:rFonts w:cs="Arial"/>
                <w:szCs w:val="18"/>
                <w:lang w:eastAsia="zh-TW"/>
              </w:rPr>
              <w:t>3</w:t>
            </w:r>
          </w:p>
        </w:tc>
      </w:tr>
      <w:tr w:rsidR="00151699" w:rsidRPr="00EF5447" w14:paraId="7280D9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5495B7" w14:textId="77777777" w:rsidR="00151699" w:rsidRPr="00EF5447" w:rsidRDefault="00151699" w:rsidP="00151699">
            <w:pPr>
              <w:pStyle w:val="TAC"/>
            </w:pPr>
          </w:p>
        </w:tc>
        <w:tc>
          <w:tcPr>
            <w:tcW w:w="2835" w:type="dxa"/>
          </w:tcPr>
          <w:p w14:paraId="62008A50" w14:textId="77777777" w:rsidR="00151699" w:rsidRPr="00EF5447" w:rsidRDefault="00151699" w:rsidP="00151699">
            <w:pPr>
              <w:pStyle w:val="TAC"/>
              <w:rPr>
                <w:rFonts w:eastAsia="Malgun Gothic"/>
                <w:lang w:eastAsia="ko-KR"/>
              </w:rPr>
            </w:pPr>
            <w:r>
              <w:rPr>
                <w:rFonts w:cs="Arial"/>
                <w:szCs w:val="18"/>
                <w:lang w:val="sv-SE" w:eastAsia="ja-JP"/>
              </w:rPr>
              <w:t>n2</w:t>
            </w:r>
          </w:p>
        </w:tc>
        <w:tc>
          <w:tcPr>
            <w:tcW w:w="2971" w:type="dxa"/>
          </w:tcPr>
          <w:p w14:paraId="49C70112" w14:textId="77777777" w:rsidR="00151699" w:rsidRPr="00EF5447" w:rsidRDefault="00151699" w:rsidP="00151699">
            <w:pPr>
              <w:pStyle w:val="TAC"/>
              <w:rPr>
                <w:rFonts w:eastAsia="Malgun Gothic"/>
                <w:lang w:eastAsia="ko-KR"/>
              </w:rPr>
            </w:pPr>
            <w:r w:rsidRPr="00E062F1">
              <w:rPr>
                <w:rFonts w:cs="Arial"/>
                <w:szCs w:val="18"/>
                <w:lang w:eastAsia="zh-TW"/>
              </w:rPr>
              <w:t>0.</w:t>
            </w:r>
            <w:r>
              <w:rPr>
                <w:rFonts w:cs="Arial"/>
                <w:szCs w:val="18"/>
                <w:lang w:eastAsia="zh-TW"/>
              </w:rPr>
              <w:t>5</w:t>
            </w:r>
          </w:p>
        </w:tc>
      </w:tr>
      <w:tr w:rsidR="00151699" w:rsidRPr="00EF5447" w14:paraId="4D735771" w14:textId="77777777" w:rsidTr="00CE49D5">
        <w:trPr>
          <w:gridAfter w:val="1"/>
          <w:wAfter w:w="6" w:type="dxa"/>
          <w:trHeight w:val="187"/>
          <w:jc w:val="center"/>
        </w:trPr>
        <w:tc>
          <w:tcPr>
            <w:tcW w:w="2268" w:type="dxa"/>
            <w:tcBorders>
              <w:top w:val="nil"/>
              <w:bottom w:val="nil"/>
            </w:tcBorders>
            <w:shd w:val="clear" w:color="auto" w:fill="auto"/>
          </w:tcPr>
          <w:p w14:paraId="54249B54" w14:textId="77777777" w:rsidR="00151699" w:rsidRPr="00EF5447" w:rsidRDefault="00151699" w:rsidP="00151699">
            <w:pPr>
              <w:pStyle w:val="TAC"/>
            </w:pPr>
            <w:r w:rsidRPr="00351127">
              <w:rPr>
                <w:rFonts w:cs="Arial"/>
                <w:szCs w:val="18"/>
                <w:lang w:val="sv-SE" w:eastAsia="ja-JP"/>
              </w:rPr>
              <w:t>DC_</w:t>
            </w:r>
            <w:r w:rsidRPr="00AE7D69">
              <w:rPr>
                <w:rFonts w:cs="Arial"/>
                <w:lang w:eastAsia="ja-JP"/>
              </w:rPr>
              <w:t>7-66-71_n78</w:t>
            </w:r>
          </w:p>
        </w:tc>
        <w:tc>
          <w:tcPr>
            <w:tcW w:w="2835" w:type="dxa"/>
          </w:tcPr>
          <w:p w14:paraId="1B67B65E" w14:textId="77777777" w:rsidR="00151699" w:rsidRPr="00EF5447" w:rsidRDefault="00151699" w:rsidP="00151699">
            <w:pPr>
              <w:pStyle w:val="TAC"/>
              <w:rPr>
                <w:rFonts w:eastAsia="MS Mincho"/>
              </w:rPr>
            </w:pPr>
            <w:r>
              <w:rPr>
                <w:rFonts w:cs="Arial"/>
                <w:szCs w:val="18"/>
                <w:lang w:val="sv-SE" w:eastAsia="ja-JP"/>
              </w:rPr>
              <w:t>7</w:t>
            </w:r>
          </w:p>
        </w:tc>
        <w:tc>
          <w:tcPr>
            <w:tcW w:w="2971" w:type="dxa"/>
          </w:tcPr>
          <w:p w14:paraId="74CBE73F" w14:textId="77777777" w:rsidR="00151699" w:rsidRPr="00EF5447" w:rsidRDefault="00151699" w:rsidP="00151699">
            <w:pPr>
              <w:pStyle w:val="TAC"/>
              <w:rPr>
                <w:lang w:eastAsia="zh-CN"/>
              </w:rPr>
            </w:pPr>
            <w:r w:rsidRPr="00E062F1">
              <w:rPr>
                <w:rFonts w:cs="Arial"/>
                <w:lang w:eastAsia="ja-JP"/>
              </w:rPr>
              <w:t>0.6</w:t>
            </w:r>
          </w:p>
        </w:tc>
      </w:tr>
      <w:tr w:rsidR="00151699" w:rsidRPr="00EF5447" w14:paraId="6447E5CC" w14:textId="77777777" w:rsidTr="00CE49D5">
        <w:trPr>
          <w:gridAfter w:val="1"/>
          <w:wAfter w:w="6" w:type="dxa"/>
          <w:trHeight w:val="187"/>
          <w:jc w:val="center"/>
        </w:trPr>
        <w:tc>
          <w:tcPr>
            <w:tcW w:w="2268" w:type="dxa"/>
            <w:tcBorders>
              <w:top w:val="nil"/>
              <w:bottom w:val="nil"/>
            </w:tcBorders>
            <w:shd w:val="clear" w:color="auto" w:fill="auto"/>
          </w:tcPr>
          <w:p w14:paraId="5CEE781E" w14:textId="77777777" w:rsidR="00151699" w:rsidRPr="00EF5447" w:rsidRDefault="00151699" w:rsidP="00151699">
            <w:pPr>
              <w:pStyle w:val="TAC"/>
            </w:pPr>
          </w:p>
        </w:tc>
        <w:tc>
          <w:tcPr>
            <w:tcW w:w="2835" w:type="dxa"/>
          </w:tcPr>
          <w:p w14:paraId="43831095" w14:textId="77777777" w:rsidR="00151699" w:rsidRPr="00EF5447" w:rsidRDefault="00151699" w:rsidP="00151699">
            <w:pPr>
              <w:pStyle w:val="TAC"/>
              <w:rPr>
                <w:rFonts w:eastAsia="MS Mincho"/>
              </w:rPr>
            </w:pPr>
            <w:r>
              <w:rPr>
                <w:rFonts w:cs="Arial"/>
                <w:szCs w:val="18"/>
                <w:lang w:val="sv-SE" w:eastAsia="ja-JP"/>
              </w:rPr>
              <w:t>66</w:t>
            </w:r>
          </w:p>
        </w:tc>
        <w:tc>
          <w:tcPr>
            <w:tcW w:w="2971" w:type="dxa"/>
          </w:tcPr>
          <w:p w14:paraId="161FFD5F" w14:textId="77777777" w:rsidR="00151699" w:rsidRPr="00EF5447" w:rsidRDefault="00151699" w:rsidP="00151699">
            <w:pPr>
              <w:pStyle w:val="TAC"/>
              <w:rPr>
                <w:lang w:eastAsia="zh-CN"/>
              </w:rPr>
            </w:pPr>
            <w:r w:rsidRPr="00E062F1">
              <w:rPr>
                <w:rFonts w:cs="Arial"/>
                <w:lang w:eastAsia="ja-JP"/>
              </w:rPr>
              <w:t>0.6</w:t>
            </w:r>
          </w:p>
        </w:tc>
      </w:tr>
      <w:tr w:rsidR="00151699" w:rsidRPr="00EF5447" w14:paraId="2ADA1C59" w14:textId="77777777" w:rsidTr="00CE49D5">
        <w:trPr>
          <w:gridAfter w:val="1"/>
          <w:wAfter w:w="6" w:type="dxa"/>
          <w:trHeight w:val="187"/>
          <w:jc w:val="center"/>
        </w:trPr>
        <w:tc>
          <w:tcPr>
            <w:tcW w:w="2268" w:type="dxa"/>
            <w:tcBorders>
              <w:top w:val="nil"/>
              <w:bottom w:val="nil"/>
            </w:tcBorders>
            <w:shd w:val="clear" w:color="auto" w:fill="auto"/>
          </w:tcPr>
          <w:p w14:paraId="3547BD78" w14:textId="77777777" w:rsidR="00151699" w:rsidRPr="00EF5447" w:rsidRDefault="00151699" w:rsidP="00151699">
            <w:pPr>
              <w:pStyle w:val="TAC"/>
            </w:pPr>
          </w:p>
        </w:tc>
        <w:tc>
          <w:tcPr>
            <w:tcW w:w="2835" w:type="dxa"/>
          </w:tcPr>
          <w:p w14:paraId="1C3C6FD3" w14:textId="77777777" w:rsidR="00151699" w:rsidRPr="00EF5447" w:rsidRDefault="00151699" w:rsidP="00151699">
            <w:pPr>
              <w:pStyle w:val="TAC"/>
              <w:rPr>
                <w:rFonts w:eastAsia="MS Mincho"/>
              </w:rPr>
            </w:pPr>
            <w:r>
              <w:rPr>
                <w:rFonts w:cs="Arial"/>
                <w:szCs w:val="18"/>
                <w:lang w:val="sv-SE" w:eastAsia="ja-JP"/>
              </w:rPr>
              <w:t>71</w:t>
            </w:r>
          </w:p>
        </w:tc>
        <w:tc>
          <w:tcPr>
            <w:tcW w:w="2971" w:type="dxa"/>
          </w:tcPr>
          <w:p w14:paraId="559AB337" w14:textId="77777777" w:rsidR="00151699" w:rsidRPr="00EF5447" w:rsidRDefault="00151699" w:rsidP="00151699">
            <w:pPr>
              <w:pStyle w:val="TAC"/>
              <w:rPr>
                <w:lang w:eastAsia="zh-CN"/>
              </w:rPr>
            </w:pPr>
            <w:r w:rsidRPr="00E062F1">
              <w:rPr>
                <w:rFonts w:cs="Arial"/>
                <w:lang w:eastAsia="ja-JP"/>
              </w:rPr>
              <w:t>0.3</w:t>
            </w:r>
          </w:p>
        </w:tc>
      </w:tr>
      <w:tr w:rsidR="00151699" w:rsidRPr="00EF5447" w14:paraId="775232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7E543B" w14:textId="77777777" w:rsidR="00151699" w:rsidRPr="00EF5447" w:rsidRDefault="00151699" w:rsidP="00151699">
            <w:pPr>
              <w:pStyle w:val="TAC"/>
            </w:pPr>
          </w:p>
        </w:tc>
        <w:tc>
          <w:tcPr>
            <w:tcW w:w="2835" w:type="dxa"/>
          </w:tcPr>
          <w:p w14:paraId="6572235D" w14:textId="77777777" w:rsidR="00151699" w:rsidRPr="00EF5447" w:rsidRDefault="00151699" w:rsidP="00151699">
            <w:pPr>
              <w:pStyle w:val="TAC"/>
              <w:rPr>
                <w:rFonts w:eastAsia="MS Mincho"/>
              </w:rPr>
            </w:pPr>
            <w:r>
              <w:rPr>
                <w:rFonts w:cs="Arial"/>
                <w:szCs w:val="18"/>
                <w:lang w:val="sv-SE" w:eastAsia="ja-JP"/>
              </w:rPr>
              <w:t>n78</w:t>
            </w:r>
          </w:p>
        </w:tc>
        <w:tc>
          <w:tcPr>
            <w:tcW w:w="2971" w:type="dxa"/>
          </w:tcPr>
          <w:p w14:paraId="66C38F02" w14:textId="77777777" w:rsidR="00151699" w:rsidRPr="00EF5447" w:rsidRDefault="00151699" w:rsidP="00151699">
            <w:pPr>
              <w:pStyle w:val="TAC"/>
              <w:rPr>
                <w:lang w:eastAsia="zh-CN"/>
              </w:rPr>
            </w:pPr>
            <w:r w:rsidRPr="00E062F1">
              <w:rPr>
                <w:rFonts w:cs="Arial"/>
                <w:lang w:eastAsia="ja-JP"/>
              </w:rPr>
              <w:t>0.8</w:t>
            </w:r>
          </w:p>
        </w:tc>
      </w:tr>
      <w:tr w:rsidR="00151699" w:rsidRPr="00E062F1" w14:paraId="5A88210E" w14:textId="77777777" w:rsidTr="00CE49D5">
        <w:trPr>
          <w:gridAfter w:val="1"/>
          <w:wAfter w:w="6" w:type="dxa"/>
          <w:trHeight w:val="187"/>
          <w:jc w:val="center"/>
        </w:trPr>
        <w:tc>
          <w:tcPr>
            <w:tcW w:w="2268" w:type="dxa"/>
            <w:tcBorders>
              <w:top w:val="nil"/>
              <w:bottom w:val="nil"/>
            </w:tcBorders>
            <w:shd w:val="clear" w:color="auto" w:fill="auto"/>
          </w:tcPr>
          <w:p w14:paraId="277A1582" w14:textId="77777777" w:rsidR="00151699" w:rsidRPr="00EF5447" w:rsidRDefault="00151699" w:rsidP="0015169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1197E5BC" w14:textId="77777777" w:rsidR="00151699" w:rsidRDefault="00151699" w:rsidP="00151699">
            <w:pPr>
              <w:pStyle w:val="TAC"/>
              <w:rPr>
                <w:rFonts w:cs="Arial"/>
                <w:szCs w:val="18"/>
                <w:lang w:val="sv-SE" w:eastAsia="ja-JP"/>
              </w:rPr>
            </w:pPr>
            <w:r>
              <w:rPr>
                <w:lang w:val="sv-SE"/>
              </w:rPr>
              <w:t>7</w:t>
            </w:r>
          </w:p>
        </w:tc>
        <w:tc>
          <w:tcPr>
            <w:tcW w:w="2971" w:type="dxa"/>
          </w:tcPr>
          <w:p w14:paraId="0B55180B" w14:textId="77777777" w:rsidR="00151699" w:rsidRPr="00E062F1" w:rsidRDefault="00151699" w:rsidP="00151699">
            <w:pPr>
              <w:pStyle w:val="TAC"/>
              <w:rPr>
                <w:rFonts w:cs="Arial"/>
                <w:lang w:eastAsia="ja-JP"/>
              </w:rPr>
            </w:pPr>
            <w:r>
              <w:rPr>
                <w:rFonts w:cs="Arial"/>
                <w:lang w:val="x-none" w:eastAsia="ja-JP"/>
              </w:rPr>
              <w:t>0.</w:t>
            </w:r>
            <w:r>
              <w:rPr>
                <w:rFonts w:cs="Arial"/>
                <w:lang w:val="sv-SE" w:eastAsia="ja-JP"/>
              </w:rPr>
              <w:t>6</w:t>
            </w:r>
          </w:p>
        </w:tc>
      </w:tr>
      <w:tr w:rsidR="00151699" w:rsidRPr="00E062F1" w14:paraId="6EC13E3B" w14:textId="77777777" w:rsidTr="00CE49D5">
        <w:trPr>
          <w:gridAfter w:val="1"/>
          <w:wAfter w:w="6" w:type="dxa"/>
          <w:trHeight w:val="187"/>
          <w:jc w:val="center"/>
        </w:trPr>
        <w:tc>
          <w:tcPr>
            <w:tcW w:w="2268" w:type="dxa"/>
            <w:tcBorders>
              <w:top w:val="nil"/>
              <w:bottom w:val="nil"/>
            </w:tcBorders>
            <w:shd w:val="clear" w:color="auto" w:fill="auto"/>
            <w:vAlign w:val="center"/>
          </w:tcPr>
          <w:p w14:paraId="336905BB" w14:textId="77777777" w:rsidR="00151699" w:rsidRPr="00EF5447" w:rsidRDefault="00151699" w:rsidP="00151699">
            <w:pPr>
              <w:pStyle w:val="TAC"/>
            </w:pPr>
          </w:p>
        </w:tc>
        <w:tc>
          <w:tcPr>
            <w:tcW w:w="2835" w:type="dxa"/>
            <w:vAlign w:val="center"/>
          </w:tcPr>
          <w:p w14:paraId="5F0DA322" w14:textId="77777777" w:rsidR="00151699" w:rsidRDefault="00151699" w:rsidP="00151699">
            <w:pPr>
              <w:pStyle w:val="TAC"/>
              <w:rPr>
                <w:rFonts w:cs="Arial"/>
                <w:szCs w:val="18"/>
                <w:lang w:val="sv-SE" w:eastAsia="ja-JP"/>
              </w:rPr>
            </w:pPr>
            <w:r>
              <w:rPr>
                <w:lang w:val="sv-SE"/>
              </w:rPr>
              <w:t>66</w:t>
            </w:r>
          </w:p>
        </w:tc>
        <w:tc>
          <w:tcPr>
            <w:tcW w:w="2971" w:type="dxa"/>
          </w:tcPr>
          <w:p w14:paraId="29384524" w14:textId="77777777" w:rsidR="00151699" w:rsidRPr="00E062F1" w:rsidRDefault="00151699" w:rsidP="00151699">
            <w:pPr>
              <w:pStyle w:val="TAC"/>
              <w:rPr>
                <w:rFonts w:cs="Arial"/>
                <w:lang w:eastAsia="ja-JP"/>
              </w:rPr>
            </w:pPr>
            <w:r>
              <w:rPr>
                <w:rFonts w:cs="Arial"/>
                <w:lang w:val="x-none" w:eastAsia="ja-JP"/>
              </w:rPr>
              <w:t>0.</w:t>
            </w:r>
            <w:r>
              <w:rPr>
                <w:rFonts w:cs="Arial"/>
                <w:lang w:val="sv-SE" w:eastAsia="ja-JP"/>
              </w:rPr>
              <w:t>6</w:t>
            </w:r>
          </w:p>
        </w:tc>
      </w:tr>
      <w:tr w:rsidR="00151699" w:rsidRPr="00E062F1" w14:paraId="0E746341" w14:textId="77777777" w:rsidTr="00CE49D5">
        <w:trPr>
          <w:gridAfter w:val="1"/>
          <w:wAfter w:w="6" w:type="dxa"/>
          <w:trHeight w:val="187"/>
          <w:jc w:val="center"/>
        </w:trPr>
        <w:tc>
          <w:tcPr>
            <w:tcW w:w="2268" w:type="dxa"/>
            <w:tcBorders>
              <w:top w:val="nil"/>
              <w:bottom w:val="nil"/>
            </w:tcBorders>
            <w:shd w:val="clear" w:color="auto" w:fill="auto"/>
            <w:vAlign w:val="center"/>
          </w:tcPr>
          <w:p w14:paraId="067D5A91" w14:textId="77777777" w:rsidR="00151699" w:rsidRPr="00EF5447" w:rsidRDefault="00151699" w:rsidP="00151699">
            <w:pPr>
              <w:pStyle w:val="TAC"/>
            </w:pPr>
          </w:p>
        </w:tc>
        <w:tc>
          <w:tcPr>
            <w:tcW w:w="2835" w:type="dxa"/>
            <w:vAlign w:val="center"/>
          </w:tcPr>
          <w:p w14:paraId="12082D58" w14:textId="77777777" w:rsidR="00151699" w:rsidRDefault="00151699" w:rsidP="00151699">
            <w:pPr>
              <w:pStyle w:val="TAC"/>
              <w:rPr>
                <w:rFonts w:cs="Arial"/>
                <w:szCs w:val="18"/>
                <w:lang w:val="sv-SE" w:eastAsia="ja-JP"/>
              </w:rPr>
            </w:pPr>
            <w:r>
              <w:rPr>
                <w:lang w:val="sv-SE"/>
              </w:rPr>
              <w:t>n71</w:t>
            </w:r>
          </w:p>
        </w:tc>
        <w:tc>
          <w:tcPr>
            <w:tcW w:w="2971" w:type="dxa"/>
          </w:tcPr>
          <w:p w14:paraId="5EC03314" w14:textId="77777777" w:rsidR="00151699" w:rsidRPr="00E062F1" w:rsidRDefault="00151699" w:rsidP="00151699">
            <w:pPr>
              <w:pStyle w:val="TAC"/>
              <w:rPr>
                <w:rFonts w:cs="Arial"/>
                <w:lang w:eastAsia="ja-JP"/>
              </w:rPr>
            </w:pPr>
            <w:r>
              <w:rPr>
                <w:rFonts w:cs="Arial"/>
              </w:rPr>
              <w:t>0.</w:t>
            </w:r>
            <w:r>
              <w:rPr>
                <w:rFonts w:cs="Arial"/>
                <w:lang w:val="sv-SE" w:eastAsia="zh-CN"/>
              </w:rPr>
              <w:t>3</w:t>
            </w:r>
          </w:p>
        </w:tc>
      </w:tr>
      <w:tr w:rsidR="00151699" w:rsidRPr="00E062F1" w14:paraId="6F44F76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10780D" w14:textId="77777777" w:rsidR="00151699" w:rsidRPr="00EF5447" w:rsidRDefault="00151699" w:rsidP="00151699">
            <w:pPr>
              <w:pStyle w:val="TAC"/>
            </w:pPr>
          </w:p>
        </w:tc>
        <w:tc>
          <w:tcPr>
            <w:tcW w:w="2835" w:type="dxa"/>
            <w:vAlign w:val="center"/>
          </w:tcPr>
          <w:p w14:paraId="6CDA507A" w14:textId="77777777" w:rsidR="00151699" w:rsidRDefault="00151699" w:rsidP="00151699">
            <w:pPr>
              <w:pStyle w:val="TAC"/>
              <w:rPr>
                <w:rFonts w:cs="Arial"/>
                <w:szCs w:val="18"/>
                <w:lang w:val="sv-SE" w:eastAsia="ja-JP"/>
              </w:rPr>
            </w:pPr>
            <w:r>
              <w:t>n</w:t>
            </w:r>
            <w:r>
              <w:rPr>
                <w:lang w:val="sv-SE"/>
              </w:rPr>
              <w:t>78</w:t>
            </w:r>
          </w:p>
        </w:tc>
        <w:tc>
          <w:tcPr>
            <w:tcW w:w="2971" w:type="dxa"/>
          </w:tcPr>
          <w:p w14:paraId="0E4E5CA6" w14:textId="77777777" w:rsidR="00151699" w:rsidRPr="00E062F1" w:rsidRDefault="00151699" w:rsidP="00151699">
            <w:pPr>
              <w:pStyle w:val="TAC"/>
              <w:rPr>
                <w:rFonts w:cs="Arial"/>
                <w:lang w:eastAsia="ja-JP"/>
              </w:rPr>
            </w:pPr>
            <w:r>
              <w:t>0.</w:t>
            </w:r>
            <w:r>
              <w:rPr>
                <w:lang w:val="sv-SE"/>
              </w:rPr>
              <w:t>8</w:t>
            </w:r>
          </w:p>
        </w:tc>
      </w:tr>
      <w:tr w:rsidR="00151699" w14:paraId="4DC1336F" w14:textId="77777777" w:rsidTr="00CE49D5">
        <w:trPr>
          <w:gridAfter w:val="1"/>
          <w:wAfter w:w="6" w:type="dxa"/>
          <w:trHeight w:val="187"/>
          <w:jc w:val="center"/>
        </w:trPr>
        <w:tc>
          <w:tcPr>
            <w:tcW w:w="2268" w:type="dxa"/>
            <w:tcBorders>
              <w:bottom w:val="nil"/>
            </w:tcBorders>
            <w:shd w:val="clear" w:color="auto" w:fill="auto"/>
          </w:tcPr>
          <w:p w14:paraId="43D37BD0" w14:textId="77777777" w:rsidR="00151699" w:rsidRPr="00EF5447" w:rsidRDefault="00151699" w:rsidP="0015169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341B54E" w14:textId="77777777" w:rsidR="00151699" w:rsidRDefault="00151699" w:rsidP="00151699">
            <w:pPr>
              <w:pStyle w:val="TAC"/>
            </w:pPr>
            <w:r>
              <w:rPr>
                <w:lang w:val="sv-SE"/>
              </w:rPr>
              <w:t>7</w:t>
            </w:r>
          </w:p>
        </w:tc>
        <w:tc>
          <w:tcPr>
            <w:tcW w:w="2971" w:type="dxa"/>
          </w:tcPr>
          <w:p w14:paraId="2AD5238A" w14:textId="77777777" w:rsidR="00151699" w:rsidRDefault="00151699" w:rsidP="00151699">
            <w:pPr>
              <w:pStyle w:val="TAC"/>
            </w:pPr>
            <w:r>
              <w:rPr>
                <w:rFonts w:cs="Arial"/>
                <w:lang w:val="x-none" w:eastAsia="ja-JP"/>
              </w:rPr>
              <w:t>0.</w:t>
            </w:r>
            <w:r>
              <w:rPr>
                <w:rFonts w:cs="Arial"/>
                <w:lang w:val="sv-SE" w:eastAsia="zh-CN"/>
              </w:rPr>
              <w:t>6</w:t>
            </w:r>
          </w:p>
        </w:tc>
      </w:tr>
      <w:tr w:rsidR="00151699" w14:paraId="124D5829" w14:textId="77777777" w:rsidTr="00CE49D5">
        <w:trPr>
          <w:gridAfter w:val="1"/>
          <w:wAfter w:w="6" w:type="dxa"/>
          <w:trHeight w:val="187"/>
          <w:jc w:val="center"/>
        </w:trPr>
        <w:tc>
          <w:tcPr>
            <w:tcW w:w="2268" w:type="dxa"/>
            <w:tcBorders>
              <w:top w:val="nil"/>
              <w:bottom w:val="nil"/>
            </w:tcBorders>
            <w:shd w:val="clear" w:color="auto" w:fill="auto"/>
            <w:vAlign w:val="center"/>
          </w:tcPr>
          <w:p w14:paraId="07DEFC0C" w14:textId="77777777" w:rsidR="00151699" w:rsidRPr="00EF5447" w:rsidRDefault="00151699" w:rsidP="00151699">
            <w:pPr>
              <w:pStyle w:val="TAC"/>
            </w:pPr>
          </w:p>
        </w:tc>
        <w:tc>
          <w:tcPr>
            <w:tcW w:w="2835" w:type="dxa"/>
            <w:vAlign w:val="center"/>
          </w:tcPr>
          <w:p w14:paraId="10782038" w14:textId="77777777" w:rsidR="00151699" w:rsidRDefault="00151699" w:rsidP="00151699">
            <w:pPr>
              <w:pStyle w:val="TAC"/>
            </w:pPr>
            <w:r>
              <w:rPr>
                <w:lang w:val="sv-SE"/>
              </w:rPr>
              <w:t>71</w:t>
            </w:r>
          </w:p>
        </w:tc>
        <w:tc>
          <w:tcPr>
            <w:tcW w:w="2971" w:type="dxa"/>
          </w:tcPr>
          <w:p w14:paraId="6B78BF3C" w14:textId="77777777" w:rsidR="00151699" w:rsidRDefault="00151699" w:rsidP="00151699">
            <w:pPr>
              <w:pStyle w:val="TAC"/>
            </w:pPr>
            <w:r>
              <w:rPr>
                <w:rFonts w:cs="Arial"/>
              </w:rPr>
              <w:t>0.</w:t>
            </w:r>
            <w:r>
              <w:rPr>
                <w:rFonts w:cs="Arial"/>
                <w:lang w:val="sv-SE" w:eastAsia="zh-CN"/>
              </w:rPr>
              <w:t>6</w:t>
            </w:r>
          </w:p>
        </w:tc>
      </w:tr>
      <w:tr w:rsidR="00151699" w14:paraId="48B08A5C" w14:textId="77777777" w:rsidTr="00CE49D5">
        <w:trPr>
          <w:gridAfter w:val="1"/>
          <w:wAfter w:w="6" w:type="dxa"/>
          <w:trHeight w:val="187"/>
          <w:jc w:val="center"/>
        </w:trPr>
        <w:tc>
          <w:tcPr>
            <w:tcW w:w="2268" w:type="dxa"/>
            <w:tcBorders>
              <w:top w:val="nil"/>
              <w:bottom w:val="nil"/>
            </w:tcBorders>
            <w:shd w:val="clear" w:color="auto" w:fill="auto"/>
            <w:vAlign w:val="center"/>
          </w:tcPr>
          <w:p w14:paraId="3C3BDE02" w14:textId="77777777" w:rsidR="00151699" w:rsidRPr="00EF5447" w:rsidRDefault="00151699" w:rsidP="00151699">
            <w:pPr>
              <w:pStyle w:val="TAC"/>
            </w:pPr>
          </w:p>
        </w:tc>
        <w:tc>
          <w:tcPr>
            <w:tcW w:w="2835" w:type="dxa"/>
            <w:vAlign w:val="center"/>
          </w:tcPr>
          <w:p w14:paraId="5FC0C6A5" w14:textId="77777777" w:rsidR="00151699" w:rsidRDefault="00151699" w:rsidP="00151699">
            <w:pPr>
              <w:pStyle w:val="TAC"/>
            </w:pPr>
            <w:r>
              <w:rPr>
                <w:lang w:val="sv-SE"/>
              </w:rPr>
              <w:t>n2</w:t>
            </w:r>
          </w:p>
        </w:tc>
        <w:tc>
          <w:tcPr>
            <w:tcW w:w="2971" w:type="dxa"/>
          </w:tcPr>
          <w:p w14:paraId="01919292" w14:textId="77777777" w:rsidR="00151699" w:rsidRDefault="00151699" w:rsidP="00151699">
            <w:pPr>
              <w:pStyle w:val="TAC"/>
            </w:pPr>
            <w:r>
              <w:rPr>
                <w:rFonts w:cs="Arial"/>
                <w:lang w:val="x-none" w:eastAsia="ja-JP"/>
              </w:rPr>
              <w:t>0.</w:t>
            </w:r>
            <w:r>
              <w:rPr>
                <w:rFonts w:cs="Arial"/>
                <w:lang w:val="sv-SE" w:eastAsia="zh-CN"/>
              </w:rPr>
              <w:t>6</w:t>
            </w:r>
          </w:p>
        </w:tc>
      </w:tr>
      <w:tr w:rsidR="00151699" w14:paraId="6BDFCF79"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B8C26A" w14:textId="77777777" w:rsidR="00151699" w:rsidRPr="00EF5447" w:rsidRDefault="00151699" w:rsidP="00151699">
            <w:pPr>
              <w:pStyle w:val="TAC"/>
            </w:pPr>
          </w:p>
        </w:tc>
        <w:tc>
          <w:tcPr>
            <w:tcW w:w="2835" w:type="dxa"/>
            <w:vAlign w:val="center"/>
          </w:tcPr>
          <w:p w14:paraId="46073D64" w14:textId="77777777" w:rsidR="00151699" w:rsidRDefault="00151699" w:rsidP="00151699">
            <w:pPr>
              <w:pStyle w:val="TAC"/>
            </w:pPr>
            <w:r>
              <w:t>n</w:t>
            </w:r>
            <w:r>
              <w:rPr>
                <w:lang w:val="sv-SE"/>
              </w:rPr>
              <w:t>78</w:t>
            </w:r>
          </w:p>
        </w:tc>
        <w:tc>
          <w:tcPr>
            <w:tcW w:w="2971" w:type="dxa"/>
          </w:tcPr>
          <w:p w14:paraId="1ECAF9D9" w14:textId="77777777" w:rsidR="00151699" w:rsidRDefault="00151699" w:rsidP="00151699">
            <w:pPr>
              <w:pStyle w:val="TAC"/>
            </w:pPr>
            <w:r>
              <w:t>0.8</w:t>
            </w:r>
          </w:p>
        </w:tc>
      </w:tr>
      <w:tr w:rsidR="00151699" w14:paraId="15180964" w14:textId="77777777" w:rsidTr="00CE49D5">
        <w:trPr>
          <w:gridAfter w:val="1"/>
          <w:wAfter w:w="6" w:type="dxa"/>
          <w:trHeight w:val="187"/>
          <w:jc w:val="center"/>
        </w:trPr>
        <w:tc>
          <w:tcPr>
            <w:tcW w:w="2268" w:type="dxa"/>
            <w:tcBorders>
              <w:bottom w:val="nil"/>
            </w:tcBorders>
            <w:shd w:val="clear" w:color="auto" w:fill="auto"/>
          </w:tcPr>
          <w:p w14:paraId="04274667" w14:textId="77777777" w:rsidR="00151699" w:rsidRPr="00EF5447" w:rsidRDefault="00151699" w:rsidP="0015169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1C49131" w14:textId="77777777" w:rsidR="00151699" w:rsidRDefault="00151699" w:rsidP="00151699">
            <w:pPr>
              <w:pStyle w:val="TAC"/>
            </w:pPr>
            <w:r>
              <w:rPr>
                <w:lang w:val="sv-SE"/>
              </w:rPr>
              <w:t>7</w:t>
            </w:r>
          </w:p>
        </w:tc>
        <w:tc>
          <w:tcPr>
            <w:tcW w:w="2971" w:type="dxa"/>
          </w:tcPr>
          <w:p w14:paraId="1D02F259" w14:textId="77777777" w:rsidR="00151699" w:rsidRDefault="00151699" w:rsidP="00151699">
            <w:pPr>
              <w:pStyle w:val="TAC"/>
            </w:pPr>
            <w:r>
              <w:rPr>
                <w:rFonts w:cs="Arial"/>
                <w:lang w:val="x-none" w:eastAsia="ja-JP"/>
              </w:rPr>
              <w:t>0.</w:t>
            </w:r>
            <w:r>
              <w:rPr>
                <w:rFonts w:cs="Arial"/>
                <w:lang w:val="sv-SE" w:eastAsia="ja-JP"/>
              </w:rPr>
              <w:t>6</w:t>
            </w:r>
          </w:p>
        </w:tc>
      </w:tr>
      <w:tr w:rsidR="00151699" w14:paraId="3A4CEDF7" w14:textId="77777777" w:rsidTr="00CE49D5">
        <w:trPr>
          <w:gridAfter w:val="1"/>
          <w:wAfter w:w="6" w:type="dxa"/>
          <w:trHeight w:val="187"/>
          <w:jc w:val="center"/>
        </w:trPr>
        <w:tc>
          <w:tcPr>
            <w:tcW w:w="2268" w:type="dxa"/>
            <w:tcBorders>
              <w:top w:val="nil"/>
              <w:bottom w:val="nil"/>
            </w:tcBorders>
            <w:shd w:val="clear" w:color="auto" w:fill="auto"/>
            <w:vAlign w:val="center"/>
          </w:tcPr>
          <w:p w14:paraId="562CF8A0" w14:textId="77777777" w:rsidR="00151699" w:rsidRPr="00EF5447" w:rsidRDefault="00151699" w:rsidP="00151699">
            <w:pPr>
              <w:pStyle w:val="TAC"/>
            </w:pPr>
          </w:p>
        </w:tc>
        <w:tc>
          <w:tcPr>
            <w:tcW w:w="2835" w:type="dxa"/>
            <w:vAlign w:val="center"/>
          </w:tcPr>
          <w:p w14:paraId="164AEDEA" w14:textId="77777777" w:rsidR="00151699" w:rsidRDefault="00151699" w:rsidP="00151699">
            <w:pPr>
              <w:pStyle w:val="TAC"/>
            </w:pPr>
            <w:r>
              <w:rPr>
                <w:lang w:val="sv-SE"/>
              </w:rPr>
              <w:t>71</w:t>
            </w:r>
          </w:p>
        </w:tc>
        <w:tc>
          <w:tcPr>
            <w:tcW w:w="2971" w:type="dxa"/>
          </w:tcPr>
          <w:p w14:paraId="5395F10A" w14:textId="77777777" w:rsidR="00151699" w:rsidRDefault="00151699" w:rsidP="00151699">
            <w:pPr>
              <w:pStyle w:val="TAC"/>
            </w:pPr>
            <w:r>
              <w:rPr>
                <w:rFonts w:cs="Arial"/>
              </w:rPr>
              <w:t>0.</w:t>
            </w:r>
            <w:r>
              <w:rPr>
                <w:rFonts w:cs="Arial"/>
                <w:lang w:val="sv-SE" w:eastAsia="zh-CN"/>
              </w:rPr>
              <w:t>3</w:t>
            </w:r>
          </w:p>
        </w:tc>
      </w:tr>
      <w:tr w:rsidR="00151699" w14:paraId="244B4762" w14:textId="77777777" w:rsidTr="00CE49D5">
        <w:trPr>
          <w:gridAfter w:val="1"/>
          <w:wAfter w:w="6" w:type="dxa"/>
          <w:trHeight w:val="187"/>
          <w:jc w:val="center"/>
        </w:trPr>
        <w:tc>
          <w:tcPr>
            <w:tcW w:w="2268" w:type="dxa"/>
            <w:tcBorders>
              <w:top w:val="nil"/>
              <w:bottom w:val="nil"/>
            </w:tcBorders>
            <w:shd w:val="clear" w:color="auto" w:fill="auto"/>
            <w:vAlign w:val="center"/>
          </w:tcPr>
          <w:p w14:paraId="3451F4B3" w14:textId="77777777" w:rsidR="00151699" w:rsidRPr="00EF5447" w:rsidRDefault="00151699" w:rsidP="00151699">
            <w:pPr>
              <w:pStyle w:val="TAC"/>
            </w:pPr>
          </w:p>
        </w:tc>
        <w:tc>
          <w:tcPr>
            <w:tcW w:w="2835" w:type="dxa"/>
            <w:vAlign w:val="center"/>
          </w:tcPr>
          <w:p w14:paraId="472533F2" w14:textId="77777777" w:rsidR="00151699" w:rsidRDefault="00151699" w:rsidP="00151699">
            <w:pPr>
              <w:pStyle w:val="TAC"/>
            </w:pPr>
            <w:r>
              <w:rPr>
                <w:lang w:val="sv-SE"/>
              </w:rPr>
              <w:t>n66</w:t>
            </w:r>
          </w:p>
        </w:tc>
        <w:tc>
          <w:tcPr>
            <w:tcW w:w="2971" w:type="dxa"/>
          </w:tcPr>
          <w:p w14:paraId="7946983D" w14:textId="77777777" w:rsidR="00151699" w:rsidRDefault="00151699" w:rsidP="00151699">
            <w:pPr>
              <w:pStyle w:val="TAC"/>
            </w:pPr>
            <w:r>
              <w:rPr>
                <w:rFonts w:cs="Arial"/>
                <w:lang w:val="x-none" w:eastAsia="ja-JP"/>
              </w:rPr>
              <w:t>0.</w:t>
            </w:r>
            <w:r>
              <w:rPr>
                <w:rFonts w:cs="Arial"/>
                <w:lang w:val="sv-SE" w:eastAsia="ja-JP"/>
              </w:rPr>
              <w:t>6</w:t>
            </w:r>
          </w:p>
        </w:tc>
      </w:tr>
      <w:tr w:rsidR="00151699" w14:paraId="498AA24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FE51BD" w14:textId="77777777" w:rsidR="00151699" w:rsidRPr="00EF5447" w:rsidRDefault="00151699" w:rsidP="00151699">
            <w:pPr>
              <w:pStyle w:val="TAC"/>
            </w:pPr>
          </w:p>
        </w:tc>
        <w:tc>
          <w:tcPr>
            <w:tcW w:w="2835" w:type="dxa"/>
            <w:vAlign w:val="center"/>
          </w:tcPr>
          <w:p w14:paraId="1592C962" w14:textId="77777777" w:rsidR="00151699" w:rsidRDefault="00151699" w:rsidP="00151699">
            <w:pPr>
              <w:pStyle w:val="TAC"/>
            </w:pPr>
            <w:r>
              <w:t>n</w:t>
            </w:r>
            <w:r>
              <w:rPr>
                <w:lang w:val="sv-SE"/>
              </w:rPr>
              <w:t>78</w:t>
            </w:r>
          </w:p>
        </w:tc>
        <w:tc>
          <w:tcPr>
            <w:tcW w:w="2971" w:type="dxa"/>
          </w:tcPr>
          <w:p w14:paraId="3B4462AF" w14:textId="77777777" w:rsidR="00151699" w:rsidRDefault="00151699" w:rsidP="00151699">
            <w:pPr>
              <w:pStyle w:val="TAC"/>
            </w:pPr>
            <w:r>
              <w:t>0.</w:t>
            </w:r>
            <w:r>
              <w:rPr>
                <w:lang w:val="sv-SE"/>
              </w:rPr>
              <w:t>8</w:t>
            </w:r>
          </w:p>
        </w:tc>
      </w:tr>
      <w:tr w:rsidR="00151699" w14:paraId="6CF42E4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67F4072" w14:textId="77777777" w:rsidR="00151699" w:rsidRPr="00EF5447" w:rsidRDefault="00151699" w:rsidP="00151699">
            <w:pPr>
              <w:pStyle w:val="TAC"/>
            </w:pPr>
            <w:r>
              <w:rPr>
                <w:lang w:eastAsia="ja-JP"/>
              </w:rPr>
              <w:t>DC_8_n1-n3-n77</w:t>
            </w:r>
          </w:p>
        </w:tc>
        <w:tc>
          <w:tcPr>
            <w:tcW w:w="2835" w:type="dxa"/>
            <w:vAlign w:val="center"/>
          </w:tcPr>
          <w:p w14:paraId="3AD85564" w14:textId="77777777" w:rsidR="00151699" w:rsidRDefault="00151699" w:rsidP="00151699">
            <w:pPr>
              <w:pStyle w:val="TAC"/>
            </w:pPr>
            <w:r>
              <w:rPr>
                <w:rFonts w:hint="eastAsia"/>
                <w:lang w:eastAsia="ja-JP"/>
              </w:rPr>
              <w:t>8</w:t>
            </w:r>
          </w:p>
        </w:tc>
        <w:tc>
          <w:tcPr>
            <w:tcW w:w="2971" w:type="dxa"/>
          </w:tcPr>
          <w:p w14:paraId="1850C076" w14:textId="77777777" w:rsidR="00151699" w:rsidRDefault="00151699" w:rsidP="00151699">
            <w:pPr>
              <w:pStyle w:val="TAC"/>
            </w:pPr>
            <w:r>
              <w:rPr>
                <w:rFonts w:hint="eastAsia"/>
                <w:lang w:eastAsia="ja-JP"/>
              </w:rPr>
              <w:t>0</w:t>
            </w:r>
            <w:r>
              <w:rPr>
                <w:lang w:eastAsia="ja-JP"/>
              </w:rPr>
              <w:t>.6</w:t>
            </w:r>
          </w:p>
        </w:tc>
      </w:tr>
      <w:tr w:rsidR="00151699" w14:paraId="10A4CE0D" w14:textId="77777777" w:rsidTr="00CE49D5">
        <w:trPr>
          <w:gridAfter w:val="1"/>
          <w:wAfter w:w="6" w:type="dxa"/>
          <w:trHeight w:val="187"/>
          <w:jc w:val="center"/>
        </w:trPr>
        <w:tc>
          <w:tcPr>
            <w:tcW w:w="2268" w:type="dxa"/>
            <w:tcBorders>
              <w:top w:val="nil"/>
              <w:bottom w:val="nil"/>
            </w:tcBorders>
            <w:shd w:val="clear" w:color="auto" w:fill="auto"/>
            <w:vAlign w:val="center"/>
          </w:tcPr>
          <w:p w14:paraId="6E9F6713" w14:textId="77777777" w:rsidR="00151699" w:rsidRPr="00EF5447" w:rsidRDefault="00151699" w:rsidP="00151699">
            <w:pPr>
              <w:pStyle w:val="TAC"/>
            </w:pPr>
          </w:p>
        </w:tc>
        <w:tc>
          <w:tcPr>
            <w:tcW w:w="2835" w:type="dxa"/>
            <w:vAlign w:val="center"/>
          </w:tcPr>
          <w:p w14:paraId="744240A8" w14:textId="77777777" w:rsidR="00151699" w:rsidRDefault="00151699" w:rsidP="00151699">
            <w:pPr>
              <w:pStyle w:val="TAC"/>
            </w:pPr>
            <w:r>
              <w:rPr>
                <w:rFonts w:hint="eastAsia"/>
                <w:lang w:eastAsia="ja-JP"/>
              </w:rPr>
              <w:t>n</w:t>
            </w:r>
            <w:r>
              <w:rPr>
                <w:lang w:eastAsia="ja-JP"/>
              </w:rPr>
              <w:t>1</w:t>
            </w:r>
          </w:p>
        </w:tc>
        <w:tc>
          <w:tcPr>
            <w:tcW w:w="2971" w:type="dxa"/>
          </w:tcPr>
          <w:p w14:paraId="2CB75782" w14:textId="77777777" w:rsidR="00151699" w:rsidRDefault="00151699" w:rsidP="00151699">
            <w:pPr>
              <w:pStyle w:val="TAC"/>
            </w:pPr>
            <w:r>
              <w:rPr>
                <w:rFonts w:hint="eastAsia"/>
                <w:lang w:eastAsia="ja-JP"/>
              </w:rPr>
              <w:t>0</w:t>
            </w:r>
            <w:r>
              <w:rPr>
                <w:lang w:eastAsia="ja-JP"/>
              </w:rPr>
              <w:t>.6</w:t>
            </w:r>
          </w:p>
        </w:tc>
      </w:tr>
      <w:tr w:rsidR="00151699" w14:paraId="74F5320D" w14:textId="77777777" w:rsidTr="00CE49D5">
        <w:trPr>
          <w:gridAfter w:val="1"/>
          <w:wAfter w:w="6" w:type="dxa"/>
          <w:trHeight w:val="187"/>
          <w:jc w:val="center"/>
        </w:trPr>
        <w:tc>
          <w:tcPr>
            <w:tcW w:w="2268" w:type="dxa"/>
            <w:tcBorders>
              <w:top w:val="nil"/>
              <w:bottom w:val="nil"/>
            </w:tcBorders>
            <w:shd w:val="clear" w:color="auto" w:fill="auto"/>
            <w:vAlign w:val="center"/>
          </w:tcPr>
          <w:p w14:paraId="1D818890" w14:textId="77777777" w:rsidR="00151699" w:rsidRPr="00EF5447" w:rsidRDefault="00151699" w:rsidP="00151699">
            <w:pPr>
              <w:pStyle w:val="TAC"/>
            </w:pPr>
          </w:p>
        </w:tc>
        <w:tc>
          <w:tcPr>
            <w:tcW w:w="2835" w:type="dxa"/>
            <w:vAlign w:val="center"/>
          </w:tcPr>
          <w:p w14:paraId="0D60CCDD" w14:textId="77777777" w:rsidR="00151699" w:rsidRDefault="00151699" w:rsidP="00151699">
            <w:pPr>
              <w:pStyle w:val="TAC"/>
            </w:pPr>
            <w:r>
              <w:rPr>
                <w:rFonts w:hint="eastAsia"/>
                <w:lang w:eastAsia="ja-JP"/>
              </w:rPr>
              <w:t>n</w:t>
            </w:r>
            <w:r>
              <w:rPr>
                <w:lang w:eastAsia="ja-JP"/>
              </w:rPr>
              <w:t>3</w:t>
            </w:r>
          </w:p>
        </w:tc>
        <w:tc>
          <w:tcPr>
            <w:tcW w:w="2971" w:type="dxa"/>
          </w:tcPr>
          <w:p w14:paraId="559FF7E0" w14:textId="77777777" w:rsidR="00151699" w:rsidRDefault="00151699" w:rsidP="00151699">
            <w:pPr>
              <w:pStyle w:val="TAC"/>
            </w:pPr>
            <w:r>
              <w:rPr>
                <w:rFonts w:hint="eastAsia"/>
                <w:lang w:eastAsia="ja-JP"/>
              </w:rPr>
              <w:t>0</w:t>
            </w:r>
            <w:r>
              <w:rPr>
                <w:lang w:eastAsia="ja-JP"/>
              </w:rPr>
              <w:t>.6</w:t>
            </w:r>
          </w:p>
        </w:tc>
      </w:tr>
      <w:tr w:rsidR="00151699" w14:paraId="60806EC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D8E0937" w14:textId="77777777" w:rsidR="00151699" w:rsidRPr="00EF5447" w:rsidRDefault="00151699" w:rsidP="00151699">
            <w:pPr>
              <w:pStyle w:val="TAC"/>
            </w:pPr>
          </w:p>
        </w:tc>
        <w:tc>
          <w:tcPr>
            <w:tcW w:w="2835" w:type="dxa"/>
            <w:vAlign w:val="center"/>
          </w:tcPr>
          <w:p w14:paraId="4D0483C8" w14:textId="77777777" w:rsidR="00151699" w:rsidRDefault="00151699" w:rsidP="00151699">
            <w:pPr>
              <w:pStyle w:val="TAC"/>
            </w:pPr>
            <w:r>
              <w:rPr>
                <w:rFonts w:hint="eastAsia"/>
                <w:lang w:eastAsia="ja-JP"/>
              </w:rPr>
              <w:t>n</w:t>
            </w:r>
            <w:r>
              <w:rPr>
                <w:lang w:eastAsia="ja-JP"/>
              </w:rPr>
              <w:t>77</w:t>
            </w:r>
          </w:p>
        </w:tc>
        <w:tc>
          <w:tcPr>
            <w:tcW w:w="2971" w:type="dxa"/>
          </w:tcPr>
          <w:p w14:paraId="414072C9" w14:textId="77777777" w:rsidR="00151699" w:rsidRDefault="00151699" w:rsidP="00151699">
            <w:pPr>
              <w:pStyle w:val="TAC"/>
            </w:pPr>
            <w:r>
              <w:rPr>
                <w:rFonts w:hint="eastAsia"/>
                <w:lang w:eastAsia="ja-JP"/>
              </w:rPr>
              <w:t>0</w:t>
            </w:r>
            <w:r>
              <w:rPr>
                <w:lang w:eastAsia="ja-JP"/>
              </w:rPr>
              <w:t>.8</w:t>
            </w:r>
          </w:p>
        </w:tc>
      </w:tr>
      <w:tr w:rsidR="00151699" w:rsidRPr="00EF5447" w14:paraId="18514C0E" w14:textId="77777777" w:rsidTr="00CE49D5">
        <w:trPr>
          <w:gridAfter w:val="1"/>
          <w:wAfter w:w="6" w:type="dxa"/>
          <w:trHeight w:val="187"/>
          <w:jc w:val="center"/>
        </w:trPr>
        <w:tc>
          <w:tcPr>
            <w:tcW w:w="2268" w:type="dxa"/>
            <w:tcBorders>
              <w:top w:val="nil"/>
              <w:bottom w:val="nil"/>
            </w:tcBorders>
            <w:shd w:val="clear" w:color="auto" w:fill="auto"/>
          </w:tcPr>
          <w:p w14:paraId="3A266F08" w14:textId="77777777" w:rsidR="00151699" w:rsidRPr="00EF5447" w:rsidRDefault="00151699" w:rsidP="00151699">
            <w:pPr>
              <w:pStyle w:val="TAC"/>
            </w:pPr>
            <w:r>
              <w:t>DC_8_n3-n28-n77</w:t>
            </w:r>
          </w:p>
        </w:tc>
        <w:tc>
          <w:tcPr>
            <w:tcW w:w="2835" w:type="dxa"/>
          </w:tcPr>
          <w:p w14:paraId="6F7E5C39" w14:textId="77777777" w:rsidR="00151699" w:rsidRPr="00EF5447" w:rsidRDefault="00151699" w:rsidP="00151699">
            <w:pPr>
              <w:pStyle w:val="TAC"/>
              <w:rPr>
                <w:rFonts w:eastAsia="MS Mincho"/>
              </w:rPr>
            </w:pPr>
            <w:r>
              <w:rPr>
                <w:rFonts w:hint="eastAsia"/>
              </w:rPr>
              <w:t>8</w:t>
            </w:r>
          </w:p>
        </w:tc>
        <w:tc>
          <w:tcPr>
            <w:tcW w:w="2971" w:type="dxa"/>
          </w:tcPr>
          <w:p w14:paraId="5DA4DA23" w14:textId="77777777" w:rsidR="00151699" w:rsidRPr="00EF5447" w:rsidRDefault="00151699" w:rsidP="00151699">
            <w:pPr>
              <w:pStyle w:val="TAC"/>
              <w:rPr>
                <w:lang w:eastAsia="zh-CN"/>
              </w:rPr>
            </w:pPr>
            <w:r>
              <w:rPr>
                <w:rFonts w:hint="eastAsia"/>
              </w:rPr>
              <w:t>0</w:t>
            </w:r>
            <w:r>
              <w:t>.6</w:t>
            </w:r>
          </w:p>
        </w:tc>
      </w:tr>
      <w:tr w:rsidR="00151699" w:rsidRPr="00EF5447" w14:paraId="1D023916" w14:textId="77777777" w:rsidTr="00CE49D5">
        <w:trPr>
          <w:gridAfter w:val="1"/>
          <w:wAfter w:w="6" w:type="dxa"/>
          <w:trHeight w:val="187"/>
          <w:jc w:val="center"/>
        </w:trPr>
        <w:tc>
          <w:tcPr>
            <w:tcW w:w="2268" w:type="dxa"/>
            <w:tcBorders>
              <w:top w:val="nil"/>
              <w:bottom w:val="nil"/>
            </w:tcBorders>
            <w:shd w:val="clear" w:color="auto" w:fill="auto"/>
          </w:tcPr>
          <w:p w14:paraId="01DF78AD" w14:textId="77777777" w:rsidR="00151699" w:rsidRPr="00EF5447" w:rsidRDefault="00151699" w:rsidP="00151699">
            <w:pPr>
              <w:pStyle w:val="TAC"/>
            </w:pPr>
          </w:p>
        </w:tc>
        <w:tc>
          <w:tcPr>
            <w:tcW w:w="2835" w:type="dxa"/>
          </w:tcPr>
          <w:p w14:paraId="7525322D" w14:textId="77777777" w:rsidR="00151699" w:rsidRPr="00EF5447" w:rsidRDefault="00151699" w:rsidP="00151699">
            <w:pPr>
              <w:pStyle w:val="TAC"/>
              <w:rPr>
                <w:rFonts w:eastAsia="MS Mincho"/>
              </w:rPr>
            </w:pPr>
            <w:r>
              <w:t>n3</w:t>
            </w:r>
          </w:p>
        </w:tc>
        <w:tc>
          <w:tcPr>
            <w:tcW w:w="2971" w:type="dxa"/>
          </w:tcPr>
          <w:p w14:paraId="2F02E46F" w14:textId="77777777" w:rsidR="00151699" w:rsidRPr="00EF5447" w:rsidRDefault="00151699" w:rsidP="00151699">
            <w:pPr>
              <w:pStyle w:val="TAC"/>
              <w:rPr>
                <w:lang w:eastAsia="zh-CN"/>
              </w:rPr>
            </w:pPr>
            <w:r>
              <w:rPr>
                <w:rFonts w:hint="eastAsia"/>
              </w:rPr>
              <w:t>0</w:t>
            </w:r>
            <w:r>
              <w:t>.6</w:t>
            </w:r>
          </w:p>
        </w:tc>
      </w:tr>
      <w:tr w:rsidR="00151699" w:rsidRPr="00EF5447" w14:paraId="4E386935" w14:textId="77777777" w:rsidTr="00CE49D5">
        <w:trPr>
          <w:gridAfter w:val="1"/>
          <w:wAfter w:w="6" w:type="dxa"/>
          <w:trHeight w:val="187"/>
          <w:jc w:val="center"/>
        </w:trPr>
        <w:tc>
          <w:tcPr>
            <w:tcW w:w="2268" w:type="dxa"/>
            <w:tcBorders>
              <w:top w:val="nil"/>
              <w:bottom w:val="nil"/>
            </w:tcBorders>
            <w:shd w:val="clear" w:color="auto" w:fill="auto"/>
          </w:tcPr>
          <w:p w14:paraId="7954D4C2" w14:textId="77777777" w:rsidR="00151699" w:rsidRPr="00EF5447" w:rsidRDefault="00151699" w:rsidP="00151699">
            <w:pPr>
              <w:pStyle w:val="TAC"/>
            </w:pPr>
          </w:p>
        </w:tc>
        <w:tc>
          <w:tcPr>
            <w:tcW w:w="2835" w:type="dxa"/>
          </w:tcPr>
          <w:p w14:paraId="46731987" w14:textId="77777777" w:rsidR="00151699" w:rsidRPr="00EF5447" w:rsidRDefault="00151699" w:rsidP="00151699">
            <w:pPr>
              <w:pStyle w:val="TAC"/>
              <w:rPr>
                <w:rFonts w:eastAsia="MS Mincho"/>
              </w:rPr>
            </w:pPr>
            <w:r>
              <w:t>n28</w:t>
            </w:r>
          </w:p>
        </w:tc>
        <w:tc>
          <w:tcPr>
            <w:tcW w:w="2971" w:type="dxa"/>
          </w:tcPr>
          <w:p w14:paraId="48A71E0B" w14:textId="77777777" w:rsidR="00151699" w:rsidRPr="00EF5447" w:rsidRDefault="00151699" w:rsidP="00151699">
            <w:pPr>
              <w:pStyle w:val="TAC"/>
              <w:rPr>
                <w:lang w:eastAsia="zh-CN"/>
              </w:rPr>
            </w:pPr>
            <w:r>
              <w:rPr>
                <w:rFonts w:hint="eastAsia"/>
              </w:rPr>
              <w:t>0</w:t>
            </w:r>
            <w:r>
              <w:t>.5</w:t>
            </w:r>
          </w:p>
        </w:tc>
      </w:tr>
      <w:tr w:rsidR="00151699" w:rsidRPr="00EF5447" w14:paraId="0D5E68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28EE98" w14:textId="77777777" w:rsidR="00151699" w:rsidRPr="00EF5447" w:rsidRDefault="00151699" w:rsidP="00151699">
            <w:pPr>
              <w:pStyle w:val="TAC"/>
            </w:pPr>
          </w:p>
        </w:tc>
        <w:tc>
          <w:tcPr>
            <w:tcW w:w="2835" w:type="dxa"/>
          </w:tcPr>
          <w:p w14:paraId="6E561CF9" w14:textId="77777777" w:rsidR="00151699" w:rsidRPr="00EF5447" w:rsidRDefault="00151699" w:rsidP="00151699">
            <w:pPr>
              <w:pStyle w:val="TAC"/>
              <w:rPr>
                <w:rFonts w:eastAsia="MS Mincho"/>
              </w:rPr>
            </w:pPr>
            <w:r>
              <w:rPr>
                <w:rFonts w:hint="eastAsia"/>
              </w:rPr>
              <w:t>n</w:t>
            </w:r>
            <w:r>
              <w:t>77</w:t>
            </w:r>
          </w:p>
        </w:tc>
        <w:tc>
          <w:tcPr>
            <w:tcW w:w="2971" w:type="dxa"/>
          </w:tcPr>
          <w:p w14:paraId="78A281E7" w14:textId="77777777" w:rsidR="00151699" w:rsidRPr="00EF5447" w:rsidRDefault="00151699" w:rsidP="00151699">
            <w:pPr>
              <w:pStyle w:val="TAC"/>
              <w:rPr>
                <w:lang w:eastAsia="zh-CN"/>
              </w:rPr>
            </w:pPr>
            <w:r>
              <w:rPr>
                <w:rFonts w:hint="eastAsia"/>
              </w:rPr>
              <w:t>0</w:t>
            </w:r>
            <w:r>
              <w:t>.8</w:t>
            </w:r>
          </w:p>
        </w:tc>
      </w:tr>
      <w:tr w:rsidR="00151699" w:rsidRPr="00EF5447" w14:paraId="5916EC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CC06DB" w14:textId="77777777" w:rsidR="00151699" w:rsidRPr="00EF5447" w:rsidRDefault="00151699" w:rsidP="00151699">
            <w:pPr>
              <w:pStyle w:val="TAC"/>
            </w:pPr>
            <w:r>
              <w:rPr>
                <w:lang w:eastAsia="ja-JP"/>
              </w:rPr>
              <w:t>DC_8_n3-n28-n79</w:t>
            </w:r>
          </w:p>
        </w:tc>
        <w:tc>
          <w:tcPr>
            <w:tcW w:w="2835" w:type="dxa"/>
          </w:tcPr>
          <w:p w14:paraId="232FEADC" w14:textId="77777777" w:rsidR="00151699" w:rsidRDefault="00151699" w:rsidP="00151699">
            <w:pPr>
              <w:pStyle w:val="TAC"/>
            </w:pPr>
            <w:r>
              <w:rPr>
                <w:rFonts w:hint="eastAsia"/>
              </w:rPr>
              <w:t>8</w:t>
            </w:r>
          </w:p>
        </w:tc>
        <w:tc>
          <w:tcPr>
            <w:tcW w:w="2971" w:type="dxa"/>
          </w:tcPr>
          <w:p w14:paraId="0051B199" w14:textId="77777777" w:rsidR="00151699" w:rsidRDefault="00151699" w:rsidP="00151699">
            <w:pPr>
              <w:pStyle w:val="TAC"/>
            </w:pPr>
            <w:r>
              <w:rPr>
                <w:rFonts w:hint="eastAsia"/>
                <w:lang w:eastAsia="ja-JP"/>
              </w:rPr>
              <w:t>0</w:t>
            </w:r>
            <w:r>
              <w:rPr>
                <w:lang w:eastAsia="ja-JP"/>
              </w:rPr>
              <w:t>.6</w:t>
            </w:r>
          </w:p>
        </w:tc>
      </w:tr>
      <w:tr w:rsidR="00151699" w:rsidRPr="00EF5447" w14:paraId="70D27233" w14:textId="77777777" w:rsidTr="00CE49D5">
        <w:trPr>
          <w:gridAfter w:val="1"/>
          <w:wAfter w:w="6" w:type="dxa"/>
          <w:trHeight w:val="187"/>
          <w:jc w:val="center"/>
        </w:trPr>
        <w:tc>
          <w:tcPr>
            <w:tcW w:w="2268" w:type="dxa"/>
            <w:tcBorders>
              <w:top w:val="nil"/>
              <w:bottom w:val="nil"/>
            </w:tcBorders>
            <w:shd w:val="clear" w:color="auto" w:fill="auto"/>
          </w:tcPr>
          <w:p w14:paraId="5F7B29D6" w14:textId="77777777" w:rsidR="00151699" w:rsidRPr="00EF5447" w:rsidRDefault="00151699" w:rsidP="00151699">
            <w:pPr>
              <w:pStyle w:val="TAC"/>
            </w:pPr>
          </w:p>
        </w:tc>
        <w:tc>
          <w:tcPr>
            <w:tcW w:w="2835" w:type="dxa"/>
          </w:tcPr>
          <w:p w14:paraId="1300E856" w14:textId="77777777" w:rsidR="00151699" w:rsidRDefault="00151699" w:rsidP="00151699">
            <w:pPr>
              <w:pStyle w:val="TAC"/>
            </w:pPr>
            <w:r>
              <w:t>n3</w:t>
            </w:r>
          </w:p>
        </w:tc>
        <w:tc>
          <w:tcPr>
            <w:tcW w:w="2971" w:type="dxa"/>
          </w:tcPr>
          <w:p w14:paraId="24DDECCE" w14:textId="77777777" w:rsidR="00151699" w:rsidRDefault="00151699" w:rsidP="00151699">
            <w:pPr>
              <w:pStyle w:val="TAC"/>
            </w:pPr>
            <w:r>
              <w:rPr>
                <w:rFonts w:hint="eastAsia"/>
                <w:lang w:eastAsia="ja-JP"/>
              </w:rPr>
              <w:t>0</w:t>
            </w:r>
            <w:r>
              <w:rPr>
                <w:lang w:eastAsia="ja-JP"/>
              </w:rPr>
              <w:t>.5</w:t>
            </w:r>
          </w:p>
        </w:tc>
      </w:tr>
      <w:tr w:rsidR="00151699" w:rsidRPr="00EF5447" w14:paraId="20C1D1A8" w14:textId="77777777" w:rsidTr="00CE49D5">
        <w:trPr>
          <w:gridAfter w:val="1"/>
          <w:wAfter w:w="6" w:type="dxa"/>
          <w:trHeight w:val="187"/>
          <w:jc w:val="center"/>
        </w:trPr>
        <w:tc>
          <w:tcPr>
            <w:tcW w:w="2268" w:type="dxa"/>
            <w:tcBorders>
              <w:top w:val="nil"/>
              <w:bottom w:val="nil"/>
            </w:tcBorders>
            <w:shd w:val="clear" w:color="auto" w:fill="auto"/>
          </w:tcPr>
          <w:p w14:paraId="547406C9" w14:textId="77777777" w:rsidR="00151699" w:rsidRPr="00EF5447" w:rsidRDefault="00151699" w:rsidP="00151699">
            <w:pPr>
              <w:pStyle w:val="TAC"/>
            </w:pPr>
          </w:p>
        </w:tc>
        <w:tc>
          <w:tcPr>
            <w:tcW w:w="2835" w:type="dxa"/>
          </w:tcPr>
          <w:p w14:paraId="02353B65" w14:textId="77777777" w:rsidR="00151699" w:rsidRDefault="00151699" w:rsidP="00151699">
            <w:pPr>
              <w:pStyle w:val="TAC"/>
            </w:pPr>
            <w:r>
              <w:t>n28</w:t>
            </w:r>
          </w:p>
        </w:tc>
        <w:tc>
          <w:tcPr>
            <w:tcW w:w="2971" w:type="dxa"/>
          </w:tcPr>
          <w:p w14:paraId="4F343428" w14:textId="77777777" w:rsidR="00151699" w:rsidRDefault="00151699" w:rsidP="00151699">
            <w:pPr>
              <w:pStyle w:val="TAC"/>
            </w:pPr>
            <w:r>
              <w:rPr>
                <w:rFonts w:hint="eastAsia"/>
                <w:lang w:eastAsia="ja-JP"/>
              </w:rPr>
              <w:t>0</w:t>
            </w:r>
            <w:r>
              <w:rPr>
                <w:lang w:eastAsia="ja-JP"/>
              </w:rPr>
              <w:t>.3</w:t>
            </w:r>
          </w:p>
        </w:tc>
      </w:tr>
      <w:tr w:rsidR="00151699" w:rsidRPr="00EF5447" w14:paraId="439C6C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94CC75" w14:textId="77777777" w:rsidR="00151699" w:rsidRPr="00EF5447" w:rsidRDefault="00151699" w:rsidP="00151699">
            <w:pPr>
              <w:pStyle w:val="TAC"/>
            </w:pPr>
          </w:p>
        </w:tc>
        <w:tc>
          <w:tcPr>
            <w:tcW w:w="2835" w:type="dxa"/>
          </w:tcPr>
          <w:p w14:paraId="557487B5" w14:textId="77777777" w:rsidR="00151699" w:rsidRDefault="00151699" w:rsidP="00151699">
            <w:pPr>
              <w:pStyle w:val="TAC"/>
            </w:pPr>
            <w:r>
              <w:rPr>
                <w:rFonts w:hint="eastAsia"/>
              </w:rPr>
              <w:t>n</w:t>
            </w:r>
            <w:r>
              <w:t>79</w:t>
            </w:r>
          </w:p>
        </w:tc>
        <w:tc>
          <w:tcPr>
            <w:tcW w:w="2971" w:type="dxa"/>
          </w:tcPr>
          <w:p w14:paraId="72871779" w14:textId="77777777" w:rsidR="00151699" w:rsidRDefault="00151699" w:rsidP="00151699">
            <w:pPr>
              <w:pStyle w:val="TAC"/>
            </w:pPr>
            <w:r>
              <w:rPr>
                <w:rFonts w:hint="eastAsia"/>
                <w:lang w:eastAsia="ja-JP"/>
              </w:rPr>
              <w:t>0</w:t>
            </w:r>
            <w:r>
              <w:rPr>
                <w:lang w:eastAsia="ja-JP"/>
              </w:rPr>
              <w:t>.8</w:t>
            </w:r>
          </w:p>
        </w:tc>
      </w:tr>
      <w:tr w:rsidR="00151699" w14:paraId="0E4D528E" w14:textId="77777777" w:rsidTr="00CE49D5">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62F39CD0" w14:textId="77777777" w:rsidR="00151699" w:rsidRDefault="00151699" w:rsidP="00151699">
            <w:pPr>
              <w:pStyle w:val="TAC"/>
            </w:pPr>
            <w:r>
              <w:t>DC_8_n3-n77-n79</w:t>
            </w:r>
          </w:p>
        </w:tc>
        <w:tc>
          <w:tcPr>
            <w:tcW w:w="2835" w:type="dxa"/>
            <w:vAlign w:val="center"/>
          </w:tcPr>
          <w:p w14:paraId="36D3C569" w14:textId="77777777" w:rsidR="00151699" w:rsidRDefault="00151699" w:rsidP="00151699">
            <w:pPr>
              <w:pStyle w:val="TAC"/>
            </w:pPr>
            <w:r>
              <w:t>8</w:t>
            </w:r>
          </w:p>
        </w:tc>
        <w:tc>
          <w:tcPr>
            <w:tcW w:w="2977" w:type="dxa"/>
            <w:gridSpan w:val="2"/>
            <w:vAlign w:val="center"/>
          </w:tcPr>
          <w:p w14:paraId="75490B8F" w14:textId="77777777" w:rsidR="00151699" w:rsidRDefault="00151699" w:rsidP="00151699">
            <w:pPr>
              <w:pStyle w:val="TAC"/>
            </w:pPr>
            <w:r>
              <w:rPr>
                <w:rFonts w:hint="eastAsia"/>
              </w:rPr>
              <w:t>0</w:t>
            </w:r>
            <w:r>
              <w:t>.6</w:t>
            </w:r>
          </w:p>
        </w:tc>
      </w:tr>
      <w:tr w:rsidR="00151699" w14:paraId="23CA748C"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4764D0C0" w14:textId="77777777" w:rsidR="00151699" w:rsidRDefault="00151699" w:rsidP="00151699">
            <w:pPr>
              <w:pStyle w:val="TAC"/>
            </w:pPr>
          </w:p>
        </w:tc>
        <w:tc>
          <w:tcPr>
            <w:tcW w:w="2835" w:type="dxa"/>
            <w:vAlign w:val="center"/>
          </w:tcPr>
          <w:p w14:paraId="01A93450" w14:textId="77777777" w:rsidR="00151699" w:rsidRDefault="00151699" w:rsidP="00151699">
            <w:pPr>
              <w:pStyle w:val="TAC"/>
            </w:pPr>
            <w:r>
              <w:t>n3</w:t>
            </w:r>
          </w:p>
        </w:tc>
        <w:tc>
          <w:tcPr>
            <w:tcW w:w="2977" w:type="dxa"/>
            <w:gridSpan w:val="2"/>
            <w:vAlign w:val="center"/>
          </w:tcPr>
          <w:p w14:paraId="53489D61" w14:textId="77777777" w:rsidR="00151699" w:rsidRDefault="00151699" w:rsidP="00151699">
            <w:pPr>
              <w:pStyle w:val="TAC"/>
            </w:pPr>
            <w:r>
              <w:rPr>
                <w:rFonts w:hint="eastAsia"/>
              </w:rPr>
              <w:t>0</w:t>
            </w:r>
            <w:r>
              <w:t>.6</w:t>
            </w:r>
          </w:p>
        </w:tc>
      </w:tr>
      <w:tr w:rsidR="00151699" w14:paraId="1C2D96C0"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28E5E9CA" w14:textId="77777777" w:rsidR="00151699" w:rsidRDefault="00151699" w:rsidP="00151699">
            <w:pPr>
              <w:pStyle w:val="TAC"/>
            </w:pPr>
          </w:p>
        </w:tc>
        <w:tc>
          <w:tcPr>
            <w:tcW w:w="2835" w:type="dxa"/>
            <w:vAlign w:val="center"/>
          </w:tcPr>
          <w:p w14:paraId="1746B670" w14:textId="77777777" w:rsidR="00151699" w:rsidRDefault="00151699" w:rsidP="00151699">
            <w:pPr>
              <w:pStyle w:val="TAC"/>
            </w:pPr>
            <w:r>
              <w:t>n77</w:t>
            </w:r>
          </w:p>
        </w:tc>
        <w:tc>
          <w:tcPr>
            <w:tcW w:w="2977" w:type="dxa"/>
            <w:gridSpan w:val="2"/>
          </w:tcPr>
          <w:p w14:paraId="0ED1A82E" w14:textId="77777777" w:rsidR="00151699" w:rsidRDefault="00151699" w:rsidP="00151699">
            <w:pPr>
              <w:pStyle w:val="TAC"/>
            </w:pPr>
            <w:r>
              <w:rPr>
                <w:rFonts w:hint="eastAsia"/>
              </w:rPr>
              <w:t>0</w:t>
            </w:r>
            <w:r>
              <w:t>.8</w:t>
            </w:r>
          </w:p>
        </w:tc>
      </w:tr>
      <w:tr w:rsidR="00151699" w14:paraId="57DD6564" w14:textId="77777777" w:rsidTr="00CE49D5">
        <w:trPr>
          <w:trHeight w:val="187"/>
          <w:jc w:val="center"/>
        </w:trPr>
        <w:tc>
          <w:tcPr>
            <w:tcW w:w="2268" w:type="dxa"/>
            <w:tcBorders>
              <w:top w:val="nil"/>
              <w:bottom w:val="single" w:sz="4" w:space="0" w:color="auto"/>
            </w:tcBorders>
            <w:shd w:val="clear" w:color="auto" w:fill="auto"/>
          </w:tcPr>
          <w:p w14:paraId="1BFCF368" w14:textId="77777777" w:rsidR="00151699" w:rsidRDefault="00151699" w:rsidP="00151699">
            <w:pPr>
              <w:pStyle w:val="TAC"/>
            </w:pPr>
          </w:p>
        </w:tc>
        <w:tc>
          <w:tcPr>
            <w:tcW w:w="2835" w:type="dxa"/>
            <w:vAlign w:val="center"/>
          </w:tcPr>
          <w:p w14:paraId="5212A456" w14:textId="77777777" w:rsidR="00151699" w:rsidRDefault="00151699" w:rsidP="00151699">
            <w:pPr>
              <w:pStyle w:val="TAC"/>
            </w:pPr>
            <w:r>
              <w:rPr>
                <w:rFonts w:hint="eastAsia"/>
              </w:rPr>
              <w:t>n</w:t>
            </w:r>
            <w:r>
              <w:t>79</w:t>
            </w:r>
          </w:p>
        </w:tc>
        <w:tc>
          <w:tcPr>
            <w:tcW w:w="2977" w:type="dxa"/>
            <w:gridSpan w:val="2"/>
          </w:tcPr>
          <w:p w14:paraId="303762FE" w14:textId="77777777" w:rsidR="00151699" w:rsidRDefault="00151699" w:rsidP="00151699">
            <w:pPr>
              <w:pStyle w:val="TAC"/>
            </w:pPr>
            <w:r>
              <w:rPr>
                <w:rFonts w:hint="eastAsia"/>
              </w:rPr>
              <w:t>0</w:t>
            </w:r>
            <w:r>
              <w:t>.8</w:t>
            </w:r>
          </w:p>
        </w:tc>
      </w:tr>
      <w:tr w:rsidR="00151699" w14:paraId="28DBE816"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387933B" w14:textId="77777777" w:rsidR="00151699" w:rsidRDefault="00151699" w:rsidP="00151699">
            <w:pPr>
              <w:pStyle w:val="TAC"/>
            </w:pPr>
            <w:r>
              <w:t>DC_8-11_n1-n77</w:t>
            </w:r>
          </w:p>
        </w:tc>
        <w:tc>
          <w:tcPr>
            <w:tcW w:w="2835" w:type="dxa"/>
            <w:tcBorders>
              <w:left w:val="single" w:sz="4" w:space="0" w:color="auto"/>
            </w:tcBorders>
            <w:vAlign w:val="center"/>
          </w:tcPr>
          <w:p w14:paraId="63281978" w14:textId="77777777" w:rsidR="00151699" w:rsidRDefault="00151699" w:rsidP="00151699">
            <w:pPr>
              <w:pStyle w:val="TAC"/>
            </w:pPr>
            <w:r>
              <w:t>8</w:t>
            </w:r>
          </w:p>
        </w:tc>
        <w:tc>
          <w:tcPr>
            <w:tcW w:w="2977" w:type="dxa"/>
            <w:gridSpan w:val="2"/>
            <w:vAlign w:val="center"/>
          </w:tcPr>
          <w:p w14:paraId="14660509" w14:textId="77777777" w:rsidR="00151699" w:rsidRDefault="00151699" w:rsidP="00151699">
            <w:pPr>
              <w:pStyle w:val="TAC"/>
            </w:pPr>
            <w:r>
              <w:t>0.6</w:t>
            </w:r>
          </w:p>
        </w:tc>
      </w:tr>
      <w:tr w:rsidR="00151699" w14:paraId="0420498F"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17636837" w14:textId="77777777" w:rsidR="00151699" w:rsidRDefault="00151699" w:rsidP="00151699">
            <w:pPr>
              <w:pStyle w:val="TAC"/>
            </w:pPr>
          </w:p>
        </w:tc>
        <w:tc>
          <w:tcPr>
            <w:tcW w:w="2835" w:type="dxa"/>
            <w:tcBorders>
              <w:left w:val="single" w:sz="4" w:space="0" w:color="auto"/>
            </w:tcBorders>
            <w:vAlign w:val="center"/>
          </w:tcPr>
          <w:p w14:paraId="5BA1BFC0" w14:textId="77777777" w:rsidR="00151699" w:rsidRDefault="00151699" w:rsidP="00151699">
            <w:pPr>
              <w:pStyle w:val="TAC"/>
            </w:pPr>
            <w:r>
              <w:t>11</w:t>
            </w:r>
          </w:p>
        </w:tc>
        <w:tc>
          <w:tcPr>
            <w:tcW w:w="2977" w:type="dxa"/>
            <w:gridSpan w:val="2"/>
            <w:vAlign w:val="center"/>
          </w:tcPr>
          <w:p w14:paraId="6746044F" w14:textId="77777777" w:rsidR="00151699" w:rsidRDefault="00151699" w:rsidP="00151699">
            <w:pPr>
              <w:pStyle w:val="TAC"/>
            </w:pPr>
            <w:r>
              <w:t>0.4</w:t>
            </w:r>
          </w:p>
        </w:tc>
      </w:tr>
      <w:tr w:rsidR="00151699" w14:paraId="7DE541A4"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5B293EA" w14:textId="77777777" w:rsidR="00151699" w:rsidRDefault="00151699" w:rsidP="00151699">
            <w:pPr>
              <w:pStyle w:val="TAC"/>
            </w:pPr>
          </w:p>
        </w:tc>
        <w:tc>
          <w:tcPr>
            <w:tcW w:w="2835" w:type="dxa"/>
            <w:tcBorders>
              <w:left w:val="single" w:sz="4" w:space="0" w:color="auto"/>
            </w:tcBorders>
            <w:vAlign w:val="center"/>
          </w:tcPr>
          <w:p w14:paraId="0EE17537" w14:textId="77777777" w:rsidR="00151699" w:rsidRDefault="00151699" w:rsidP="00151699">
            <w:pPr>
              <w:pStyle w:val="TAC"/>
            </w:pPr>
            <w:r>
              <w:t>n1</w:t>
            </w:r>
          </w:p>
        </w:tc>
        <w:tc>
          <w:tcPr>
            <w:tcW w:w="2977" w:type="dxa"/>
            <w:gridSpan w:val="2"/>
            <w:vAlign w:val="center"/>
          </w:tcPr>
          <w:p w14:paraId="7A5A8675" w14:textId="77777777" w:rsidR="00151699" w:rsidRDefault="00151699" w:rsidP="00151699">
            <w:pPr>
              <w:pStyle w:val="TAC"/>
            </w:pPr>
            <w:r>
              <w:t>0.6</w:t>
            </w:r>
          </w:p>
        </w:tc>
      </w:tr>
      <w:tr w:rsidR="00151699" w14:paraId="03E65970" w14:textId="77777777" w:rsidTr="00CE49D5">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F143C9E" w14:textId="77777777" w:rsidR="00151699" w:rsidRDefault="00151699" w:rsidP="00151699">
            <w:pPr>
              <w:pStyle w:val="TAC"/>
            </w:pPr>
          </w:p>
        </w:tc>
        <w:tc>
          <w:tcPr>
            <w:tcW w:w="2835" w:type="dxa"/>
            <w:tcBorders>
              <w:left w:val="single" w:sz="4" w:space="0" w:color="auto"/>
            </w:tcBorders>
            <w:vAlign w:val="center"/>
          </w:tcPr>
          <w:p w14:paraId="266665F9" w14:textId="77777777" w:rsidR="00151699" w:rsidRDefault="00151699" w:rsidP="00151699">
            <w:pPr>
              <w:pStyle w:val="TAC"/>
            </w:pPr>
            <w:r>
              <w:t>n77</w:t>
            </w:r>
          </w:p>
        </w:tc>
        <w:tc>
          <w:tcPr>
            <w:tcW w:w="2977" w:type="dxa"/>
            <w:gridSpan w:val="2"/>
          </w:tcPr>
          <w:p w14:paraId="4162BC80" w14:textId="77777777" w:rsidR="00151699" w:rsidRDefault="00151699" w:rsidP="00151699">
            <w:pPr>
              <w:pStyle w:val="TAC"/>
            </w:pPr>
            <w:r>
              <w:t>0.8</w:t>
            </w:r>
          </w:p>
        </w:tc>
      </w:tr>
      <w:tr w:rsidR="00151699" w:rsidRPr="00EF5447" w14:paraId="1C675FD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01D67C" w14:textId="77777777" w:rsidR="00151699" w:rsidRDefault="00151699" w:rsidP="00151699">
            <w:pPr>
              <w:pStyle w:val="TAC"/>
              <w:rPr>
                <w:rFonts w:cs="Arial"/>
                <w:szCs w:val="18"/>
                <w:lang w:val="en-US" w:eastAsia="zh-CN" w:bidi="ar"/>
              </w:rPr>
            </w:pPr>
            <w:r>
              <w:t>DC_8-11_n3-n28</w:t>
            </w:r>
          </w:p>
        </w:tc>
        <w:tc>
          <w:tcPr>
            <w:tcW w:w="2835" w:type="dxa"/>
          </w:tcPr>
          <w:p w14:paraId="5C8E20BF" w14:textId="77777777" w:rsidR="00151699" w:rsidRDefault="00151699" w:rsidP="00151699">
            <w:pPr>
              <w:pStyle w:val="TAC"/>
              <w:rPr>
                <w:rFonts w:cs="Arial"/>
                <w:lang w:eastAsia="zh-CN"/>
              </w:rPr>
            </w:pPr>
            <w:r>
              <w:t>8</w:t>
            </w:r>
          </w:p>
        </w:tc>
        <w:tc>
          <w:tcPr>
            <w:tcW w:w="2971" w:type="dxa"/>
          </w:tcPr>
          <w:p w14:paraId="538B2716" w14:textId="77777777" w:rsidR="00151699" w:rsidRDefault="00151699" w:rsidP="00151699">
            <w:pPr>
              <w:pStyle w:val="TAC"/>
              <w:rPr>
                <w:rFonts w:cs="Arial"/>
                <w:lang w:eastAsia="zh-CN"/>
              </w:rPr>
            </w:pPr>
            <w:r>
              <w:t>0.6</w:t>
            </w:r>
          </w:p>
        </w:tc>
      </w:tr>
      <w:tr w:rsidR="00151699" w:rsidRPr="00EF5447" w14:paraId="0CFB4165" w14:textId="77777777" w:rsidTr="00CE49D5">
        <w:trPr>
          <w:gridAfter w:val="1"/>
          <w:wAfter w:w="6" w:type="dxa"/>
          <w:trHeight w:val="187"/>
          <w:jc w:val="center"/>
        </w:trPr>
        <w:tc>
          <w:tcPr>
            <w:tcW w:w="2268" w:type="dxa"/>
            <w:tcBorders>
              <w:top w:val="nil"/>
              <w:bottom w:val="nil"/>
            </w:tcBorders>
            <w:shd w:val="clear" w:color="auto" w:fill="auto"/>
          </w:tcPr>
          <w:p w14:paraId="44D3B330" w14:textId="77777777" w:rsidR="00151699" w:rsidRDefault="00151699" w:rsidP="00151699">
            <w:pPr>
              <w:pStyle w:val="TAC"/>
              <w:rPr>
                <w:rFonts w:cs="Arial"/>
                <w:szCs w:val="18"/>
                <w:lang w:val="en-US" w:eastAsia="zh-CN" w:bidi="ar"/>
              </w:rPr>
            </w:pPr>
          </w:p>
        </w:tc>
        <w:tc>
          <w:tcPr>
            <w:tcW w:w="2835" w:type="dxa"/>
          </w:tcPr>
          <w:p w14:paraId="088DFF40" w14:textId="77777777" w:rsidR="00151699" w:rsidRDefault="00151699" w:rsidP="00151699">
            <w:pPr>
              <w:pStyle w:val="TAC"/>
              <w:rPr>
                <w:rFonts w:cs="Arial"/>
                <w:lang w:eastAsia="zh-CN"/>
              </w:rPr>
            </w:pPr>
            <w:r>
              <w:t>11</w:t>
            </w:r>
          </w:p>
        </w:tc>
        <w:tc>
          <w:tcPr>
            <w:tcW w:w="2971" w:type="dxa"/>
          </w:tcPr>
          <w:p w14:paraId="4A85E050" w14:textId="77777777" w:rsidR="00151699" w:rsidRDefault="00151699" w:rsidP="00151699">
            <w:pPr>
              <w:pStyle w:val="TAC"/>
              <w:rPr>
                <w:rFonts w:cs="Arial"/>
                <w:lang w:eastAsia="zh-CN"/>
              </w:rPr>
            </w:pPr>
            <w:r>
              <w:t>0.8</w:t>
            </w:r>
          </w:p>
        </w:tc>
      </w:tr>
      <w:tr w:rsidR="00151699" w:rsidRPr="00EF5447" w14:paraId="64D8D9F2" w14:textId="77777777" w:rsidTr="00CE49D5">
        <w:trPr>
          <w:gridAfter w:val="1"/>
          <w:wAfter w:w="6" w:type="dxa"/>
          <w:trHeight w:val="187"/>
          <w:jc w:val="center"/>
        </w:trPr>
        <w:tc>
          <w:tcPr>
            <w:tcW w:w="2268" w:type="dxa"/>
            <w:tcBorders>
              <w:top w:val="nil"/>
              <w:bottom w:val="nil"/>
            </w:tcBorders>
            <w:shd w:val="clear" w:color="auto" w:fill="auto"/>
          </w:tcPr>
          <w:p w14:paraId="1E087B7D" w14:textId="77777777" w:rsidR="00151699" w:rsidRDefault="00151699" w:rsidP="00151699">
            <w:pPr>
              <w:pStyle w:val="TAC"/>
              <w:rPr>
                <w:rFonts w:cs="Arial"/>
                <w:szCs w:val="18"/>
                <w:lang w:val="en-US" w:eastAsia="zh-CN" w:bidi="ar"/>
              </w:rPr>
            </w:pPr>
          </w:p>
        </w:tc>
        <w:tc>
          <w:tcPr>
            <w:tcW w:w="2835" w:type="dxa"/>
          </w:tcPr>
          <w:p w14:paraId="46761BF0" w14:textId="77777777" w:rsidR="00151699" w:rsidRDefault="00151699" w:rsidP="00151699">
            <w:pPr>
              <w:pStyle w:val="TAC"/>
              <w:rPr>
                <w:rFonts w:cs="Arial"/>
                <w:lang w:eastAsia="zh-CN"/>
              </w:rPr>
            </w:pPr>
            <w:r>
              <w:t>n3</w:t>
            </w:r>
          </w:p>
        </w:tc>
        <w:tc>
          <w:tcPr>
            <w:tcW w:w="2971" w:type="dxa"/>
          </w:tcPr>
          <w:p w14:paraId="3C1AA280" w14:textId="77777777" w:rsidR="00151699" w:rsidRDefault="00151699" w:rsidP="00151699">
            <w:pPr>
              <w:pStyle w:val="TAC"/>
              <w:rPr>
                <w:rFonts w:cs="Arial"/>
                <w:lang w:eastAsia="zh-CN"/>
              </w:rPr>
            </w:pPr>
            <w:r>
              <w:t>0.9</w:t>
            </w:r>
          </w:p>
        </w:tc>
      </w:tr>
      <w:tr w:rsidR="00151699" w:rsidRPr="00EF5447" w14:paraId="707AB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2E03C2" w14:textId="77777777" w:rsidR="00151699" w:rsidRDefault="00151699" w:rsidP="00151699">
            <w:pPr>
              <w:pStyle w:val="TAC"/>
              <w:rPr>
                <w:rFonts w:cs="Arial"/>
                <w:szCs w:val="18"/>
                <w:lang w:val="en-US" w:eastAsia="zh-CN" w:bidi="ar"/>
              </w:rPr>
            </w:pPr>
          </w:p>
        </w:tc>
        <w:tc>
          <w:tcPr>
            <w:tcW w:w="2835" w:type="dxa"/>
          </w:tcPr>
          <w:p w14:paraId="76532A6D" w14:textId="77777777" w:rsidR="00151699" w:rsidRDefault="00151699" w:rsidP="00151699">
            <w:pPr>
              <w:pStyle w:val="TAC"/>
              <w:rPr>
                <w:rFonts w:cs="Arial"/>
                <w:lang w:eastAsia="zh-CN"/>
              </w:rPr>
            </w:pPr>
            <w:r>
              <w:t>n28</w:t>
            </w:r>
          </w:p>
        </w:tc>
        <w:tc>
          <w:tcPr>
            <w:tcW w:w="2971" w:type="dxa"/>
          </w:tcPr>
          <w:p w14:paraId="6F8F88A9" w14:textId="77777777" w:rsidR="00151699" w:rsidRDefault="00151699" w:rsidP="00151699">
            <w:pPr>
              <w:pStyle w:val="TAC"/>
              <w:rPr>
                <w:rFonts w:cs="Arial"/>
                <w:lang w:eastAsia="zh-CN"/>
              </w:rPr>
            </w:pPr>
            <w:r>
              <w:t>0.6</w:t>
            </w:r>
          </w:p>
        </w:tc>
      </w:tr>
      <w:tr w:rsidR="00151699" w14:paraId="2A9ED02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300B67DD" w14:textId="77777777" w:rsidR="00151699" w:rsidRDefault="00151699" w:rsidP="00151699">
            <w:pPr>
              <w:pStyle w:val="TAC"/>
              <w:rPr>
                <w:rFonts w:eastAsia="MS Mincho" w:cs="Arial"/>
                <w:bCs/>
                <w:lang w:val="en-US" w:eastAsia="zh-CN"/>
              </w:rPr>
            </w:pPr>
            <w:r>
              <w:t>DC_8-11_n3-n77</w:t>
            </w:r>
          </w:p>
        </w:tc>
        <w:tc>
          <w:tcPr>
            <w:tcW w:w="2835" w:type="dxa"/>
            <w:vAlign w:val="center"/>
          </w:tcPr>
          <w:p w14:paraId="409C5B7B" w14:textId="77777777" w:rsidR="00151699" w:rsidRDefault="00151699" w:rsidP="00151699">
            <w:pPr>
              <w:pStyle w:val="TAC"/>
              <w:rPr>
                <w:rFonts w:cs="Arial"/>
                <w:lang w:eastAsia="zh-CN"/>
              </w:rPr>
            </w:pPr>
            <w:r>
              <w:t>8</w:t>
            </w:r>
          </w:p>
        </w:tc>
        <w:tc>
          <w:tcPr>
            <w:tcW w:w="2971" w:type="dxa"/>
            <w:vAlign w:val="center"/>
          </w:tcPr>
          <w:p w14:paraId="496E617D" w14:textId="77777777" w:rsidR="00151699" w:rsidRDefault="00151699" w:rsidP="00151699">
            <w:pPr>
              <w:pStyle w:val="TAC"/>
              <w:rPr>
                <w:rFonts w:cs="Arial"/>
                <w:lang w:eastAsia="zh-CN"/>
              </w:rPr>
            </w:pPr>
            <w:r>
              <w:rPr>
                <w:rFonts w:hint="eastAsia"/>
              </w:rPr>
              <w:t>0</w:t>
            </w:r>
            <w:r>
              <w:t>.6</w:t>
            </w:r>
          </w:p>
        </w:tc>
      </w:tr>
      <w:tr w:rsidR="00151699" w14:paraId="00FE269F" w14:textId="77777777" w:rsidTr="00CE49D5">
        <w:trPr>
          <w:gridAfter w:val="1"/>
          <w:wAfter w:w="6" w:type="dxa"/>
          <w:trHeight w:val="187"/>
          <w:jc w:val="center"/>
        </w:trPr>
        <w:tc>
          <w:tcPr>
            <w:tcW w:w="2268" w:type="dxa"/>
            <w:tcBorders>
              <w:top w:val="nil"/>
              <w:bottom w:val="nil"/>
            </w:tcBorders>
            <w:shd w:val="clear" w:color="auto" w:fill="auto"/>
            <w:vAlign w:val="center"/>
          </w:tcPr>
          <w:p w14:paraId="29A4368B" w14:textId="77777777" w:rsidR="00151699" w:rsidRDefault="00151699" w:rsidP="00151699">
            <w:pPr>
              <w:pStyle w:val="TAC"/>
              <w:rPr>
                <w:rFonts w:eastAsia="MS Mincho" w:cs="Arial"/>
                <w:bCs/>
                <w:lang w:val="en-US" w:eastAsia="zh-CN"/>
              </w:rPr>
            </w:pPr>
          </w:p>
        </w:tc>
        <w:tc>
          <w:tcPr>
            <w:tcW w:w="2835" w:type="dxa"/>
            <w:vAlign w:val="center"/>
          </w:tcPr>
          <w:p w14:paraId="1BCD4C30" w14:textId="77777777" w:rsidR="00151699" w:rsidRDefault="00151699" w:rsidP="00151699">
            <w:pPr>
              <w:pStyle w:val="TAC"/>
              <w:rPr>
                <w:rFonts w:cs="Arial"/>
                <w:lang w:eastAsia="zh-CN"/>
              </w:rPr>
            </w:pPr>
            <w:r>
              <w:t>11</w:t>
            </w:r>
          </w:p>
        </w:tc>
        <w:tc>
          <w:tcPr>
            <w:tcW w:w="2971" w:type="dxa"/>
            <w:vAlign w:val="center"/>
          </w:tcPr>
          <w:p w14:paraId="2DF0912D" w14:textId="77777777" w:rsidR="00151699" w:rsidRDefault="00151699" w:rsidP="00151699">
            <w:pPr>
              <w:pStyle w:val="TAC"/>
              <w:rPr>
                <w:rFonts w:cs="Arial"/>
                <w:lang w:eastAsia="zh-CN"/>
              </w:rPr>
            </w:pPr>
            <w:r>
              <w:rPr>
                <w:rFonts w:hint="eastAsia"/>
              </w:rPr>
              <w:t>0</w:t>
            </w:r>
            <w:r>
              <w:t>.8</w:t>
            </w:r>
          </w:p>
        </w:tc>
      </w:tr>
      <w:tr w:rsidR="00151699" w14:paraId="6D23187B" w14:textId="77777777" w:rsidTr="00CE49D5">
        <w:trPr>
          <w:gridAfter w:val="1"/>
          <w:wAfter w:w="6" w:type="dxa"/>
          <w:trHeight w:val="187"/>
          <w:jc w:val="center"/>
        </w:trPr>
        <w:tc>
          <w:tcPr>
            <w:tcW w:w="2268" w:type="dxa"/>
            <w:tcBorders>
              <w:top w:val="nil"/>
              <w:bottom w:val="nil"/>
            </w:tcBorders>
            <w:shd w:val="clear" w:color="auto" w:fill="auto"/>
            <w:vAlign w:val="center"/>
          </w:tcPr>
          <w:p w14:paraId="311C48E0" w14:textId="77777777" w:rsidR="00151699" w:rsidRDefault="00151699" w:rsidP="00151699">
            <w:pPr>
              <w:pStyle w:val="TAC"/>
              <w:rPr>
                <w:rFonts w:eastAsia="MS Mincho" w:cs="Arial"/>
                <w:bCs/>
                <w:lang w:val="en-US" w:eastAsia="zh-CN"/>
              </w:rPr>
            </w:pPr>
          </w:p>
        </w:tc>
        <w:tc>
          <w:tcPr>
            <w:tcW w:w="2835" w:type="dxa"/>
            <w:vAlign w:val="center"/>
          </w:tcPr>
          <w:p w14:paraId="25248C2D" w14:textId="77777777" w:rsidR="00151699" w:rsidRDefault="00151699" w:rsidP="00151699">
            <w:pPr>
              <w:pStyle w:val="TAC"/>
              <w:rPr>
                <w:rFonts w:cs="Arial"/>
                <w:lang w:eastAsia="zh-CN"/>
              </w:rPr>
            </w:pPr>
            <w:r>
              <w:t>n3</w:t>
            </w:r>
          </w:p>
        </w:tc>
        <w:tc>
          <w:tcPr>
            <w:tcW w:w="2971" w:type="dxa"/>
            <w:vAlign w:val="center"/>
          </w:tcPr>
          <w:p w14:paraId="06224E50" w14:textId="77777777" w:rsidR="00151699" w:rsidRDefault="00151699" w:rsidP="00151699">
            <w:pPr>
              <w:pStyle w:val="TAC"/>
              <w:rPr>
                <w:rFonts w:cs="Arial"/>
                <w:lang w:eastAsia="zh-CN"/>
              </w:rPr>
            </w:pPr>
            <w:r>
              <w:rPr>
                <w:rFonts w:hint="eastAsia"/>
              </w:rPr>
              <w:t>0</w:t>
            </w:r>
            <w:r>
              <w:t>.9</w:t>
            </w:r>
          </w:p>
        </w:tc>
      </w:tr>
      <w:tr w:rsidR="00151699" w14:paraId="426DBD0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6F1ED4" w14:textId="77777777" w:rsidR="00151699" w:rsidRDefault="00151699" w:rsidP="00151699">
            <w:pPr>
              <w:pStyle w:val="TAC"/>
              <w:rPr>
                <w:rFonts w:eastAsia="MS Mincho" w:cs="Arial"/>
                <w:bCs/>
                <w:lang w:val="en-US" w:eastAsia="zh-CN"/>
              </w:rPr>
            </w:pPr>
          </w:p>
        </w:tc>
        <w:tc>
          <w:tcPr>
            <w:tcW w:w="2835" w:type="dxa"/>
            <w:vAlign w:val="center"/>
          </w:tcPr>
          <w:p w14:paraId="1FFEA214" w14:textId="77777777" w:rsidR="00151699" w:rsidRDefault="00151699" w:rsidP="00151699">
            <w:pPr>
              <w:pStyle w:val="TAC"/>
              <w:rPr>
                <w:rFonts w:cs="Arial"/>
                <w:lang w:eastAsia="zh-CN"/>
              </w:rPr>
            </w:pPr>
            <w:r>
              <w:t>n77</w:t>
            </w:r>
          </w:p>
        </w:tc>
        <w:tc>
          <w:tcPr>
            <w:tcW w:w="2971" w:type="dxa"/>
          </w:tcPr>
          <w:p w14:paraId="069CA4DF" w14:textId="77777777" w:rsidR="00151699" w:rsidRDefault="00151699" w:rsidP="00151699">
            <w:pPr>
              <w:pStyle w:val="TAC"/>
              <w:rPr>
                <w:rFonts w:cs="Arial"/>
                <w:lang w:eastAsia="zh-CN"/>
              </w:rPr>
            </w:pPr>
            <w:r>
              <w:rPr>
                <w:rFonts w:hint="eastAsia"/>
              </w:rPr>
              <w:t>0</w:t>
            </w:r>
            <w:r>
              <w:t>.8</w:t>
            </w:r>
          </w:p>
        </w:tc>
      </w:tr>
      <w:tr w:rsidR="00151699" w14:paraId="6B69F0C6" w14:textId="77777777" w:rsidTr="00CE49D5">
        <w:trPr>
          <w:gridAfter w:val="1"/>
          <w:wAfter w:w="6" w:type="dxa"/>
          <w:trHeight w:val="187"/>
          <w:jc w:val="center"/>
        </w:trPr>
        <w:tc>
          <w:tcPr>
            <w:tcW w:w="2268" w:type="dxa"/>
            <w:tcBorders>
              <w:top w:val="nil"/>
              <w:bottom w:val="nil"/>
            </w:tcBorders>
            <w:shd w:val="clear" w:color="auto" w:fill="auto"/>
          </w:tcPr>
          <w:p w14:paraId="06FA84DA" w14:textId="77777777" w:rsidR="00151699" w:rsidRDefault="00151699" w:rsidP="00151699">
            <w:pPr>
              <w:pStyle w:val="TAC"/>
              <w:rPr>
                <w:rFonts w:eastAsia="MS Mincho" w:cs="Arial"/>
                <w:bCs/>
                <w:lang w:val="en-US" w:eastAsia="zh-CN"/>
              </w:rPr>
            </w:pPr>
            <w:r>
              <w:t>DC_8-11_n3-n79</w:t>
            </w:r>
          </w:p>
        </w:tc>
        <w:tc>
          <w:tcPr>
            <w:tcW w:w="2835" w:type="dxa"/>
          </w:tcPr>
          <w:p w14:paraId="53C74C9A" w14:textId="77777777" w:rsidR="00151699" w:rsidRDefault="00151699" w:rsidP="00151699">
            <w:pPr>
              <w:pStyle w:val="TAC"/>
            </w:pPr>
            <w:r>
              <w:t>8</w:t>
            </w:r>
          </w:p>
        </w:tc>
        <w:tc>
          <w:tcPr>
            <w:tcW w:w="2971" w:type="dxa"/>
          </w:tcPr>
          <w:p w14:paraId="1FD28CA2" w14:textId="77777777" w:rsidR="00151699" w:rsidRDefault="00151699" w:rsidP="00151699">
            <w:pPr>
              <w:pStyle w:val="TAC"/>
            </w:pPr>
            <w:r>
              <w:rPr>
                <w:lang w:val="x-none" w:eastAsia="ja-JP"/>
              </w:rPr>
              <w:t>0.3</w:t>
            </w:r>
          </w:p>
        </w:tc>
      </w:tr>
      <w:tr w:rsidR="00151699" w14:paraId="4D877892" w14:textId="77777777" w:rsidTr="00CE49D5">
        <w:trPr>
          <w:gridAfter w:val="1"/>
          <w:wAfter w:w="6" w:type="dxa"/>
          <w:trHeight w:val="187"/>
          <w:jc w:val="center"/>
        </w:trPr>
        <w:tc>
          <w:tcPr>
            <w:tcW w:w="2268" w:type="dxa"/>
            <w:tcBorders>
              <w:top w:val="nil"/>
              <w:bottom w:val="nil"/>
            </w:tcBorders>
            <w:shd w:val="clear" w:color="auto" w:fill="auto"/>
          </w:tcPr>
          <w:p w14:paraId="5A46D889" w14:textId="77777777" w:rsidR="00151699" w:rsidRDefault="00151699" w:rsidP="00151699">
            <w:pPr>
              <w:pStyle w:val="TAC"/>
              <w:rPr>
                <w:rFonts w:eastAsia="MS Mincho" w:cs="Arial"/>
                <w:bCs/>
                <w:lang w:val="en-US" w:eastAsia="zh-CN"/>
              </w:rPr>
            </w:pPr>
          </w:p>
        </w:tc>
        <w:tc>
          <w:tcPr>
            <w:tcW w:w="2835" w:type="dxa"/>
          </w:tcPr>
          <w:p w14:paraId="6AEDDC4E" w14:textId="77777777" w:rsidR="00151699" w:rsidRDefault="00151699" w:rsidP="00151699">
            <w:pPr>
              <w:pStyle w:val="TAC"/>
            </w:pPr>
            <w:r>
              <w:t>11</w:t>
            </w:r>
          </w:p>
        </w:tc>
        <w:tc>
          <w:tcPr>
            <w:tcW w:w="2971" w:type="dxa"/>
          </w:tcPr>
          <w:p w14:paraId="422982B0" w14:textId="77777777" w:rsidR="00151699" w:rsidRDefault="00151699" w:rsidP="00151699">
            <w:pPr>
              <w:pStyle w:val="TAC"/>
            </w:pPr>
            <w:r>
              <w:rPr>
                <w:lang w:val="x-none" w:eastAsia="ja-JP"/>
              </w:rPr>
              <w:t>0.8</w:t>
            </w:r>
          </w:p>
        </w:tc>
      </w:tr>
      <w:tr w:rsidR="00151699" w14:paraId="1814BCC8" w14:textId="77777777" w:rsidTr="00CE49D5">
        <w:trPr>
          <w:gridAfter w:val="1"/>
          <w:wAfter w:w="6" w:type="dxa"/>
          <w:trHeight w:val="187"/>
          <w:jc w:val="center"/>
        </w:trPr>
        <w:tc>
          <w:tcPr>
            <w:tcW w:w="2268" w:type="dxa"/>
            <w:tcBorders>
              <w:top w:val="nil"/>
              <w:bottom w:val="nil"/>
            </w:tcBorders>
            <w:shd w:val="clear" w:color="auto" w:fill="auto"/>
          </w:tcPr>
          <w:p w14:paraId="612962B0" w14:textId="77777777" w:rsidR="00151699" w:rsidRDefault="00151699" w:rsidP="00151699">
            <w:pPr>
              <w:pStyle w:val="TAC"/>
              <w:rPr>
                <w:rFonts w:eastAsia="MS Mincho" w:cs="Arial"/>
                <w:bCs/>
                <w:lang w:val="en-US" w:eastAsia="zh-CN"/>
              </w:rPr>
            </w:pPr>
          </w:p>
        </w:tc>
        <w:tc>
          <w:tcPr>
            <w:tcW w:w="2835" w:type="dxa"/>
          </w:tcPr>
          <w:p w14:paraId="0BBBD820" w14:textId="77777777" w:rsidR="00151699" w:rsidRDefault="00151699" w:rsidP="00151699">
            <w:pPr>
              <w:pStyle w:val="TAC"/>
            </w:pPr>
            <w:r>
              <w:t>n3</w:t>
            </w:r>
          </w:p>
        </w:tc>
        <w:tc>
          <w:tcPr>
            <w:tcW w:w="2971" w:type="dxa"/>
          </w:tcPr>
          <w:p w14:paraId="405F0377" w14:textId="77777777" w:rsidR="00151699" w:rsidRDefault="00151699" w:rsidP="00151699">
            <w:pPr>
              <w:pStyle w:val="TAC"/>
            </w:pPr>
            <w:r>
              <w:rPr>
                <w:lang w:val="x-none" w:eastAsia="ja-JP"/>
              </w:rPr>
              <w:t>0.9</w:t>
            </w:r>
          </w:p>
        </w:tc>
      </w:tr>
      <w:tr w:rsidR="00151699" w14:paraId="6A55CF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9B023F" w14:textId="77777777" w:rsidR="00151699" w:rsidRDefault="00151699" w:rsidP="00151699">
            <w:pPr>
              <w:pStyle w:val="TAC"/>
              <w:rPr>
                <w:rFonts w:eastAsia="MS Mincho" w:cs="Arial"/>
                <w:bCs/>
                <w:lang w:val="en-US" w:eastAsia="zh-CN"/>
              </w:rPr>
            </w:pPr>
          </w:p>
        </w:tc>
        <w:tc>
          <w:tcPr>
            <w:tcW w:w="2835" w:type="dxa"/>
          </w:tcPr>
          <w:p w14:paraId="4BB21090" w14:textId="77777777" w:rsidR="00151699" w:rsidRDefault="00151699" w:rsidP="00151699">
            <w:pPr>
              <w:pStyle w:val="TAC"/>
            </w:pPr>
            <w:r>
              <w:t>n79</w:t>
            </w:r>
          </w:p>
        </w:tc>
        <w:tc>
          <w:tcPr>
            <w:tcW w:w="2971" w:type="dxa"/>
          </w:tcPr>
          <w:p w14:paraId="093250E3" w14:textId="77777777" w:rsidR="00151699" w:rsidRDefault="00151699" w:rsidP="00151699">
            <w:pPr>
              <w:pStyle w:val="TAC"/>
            </w:pPr>
            <w:r>
              <w:rPr>
                <w:lang w:val="x-none" w:eastAsia="ja-JP"/>
              </w:rPr>
              <w:t>0.8</w:t>
            </w:r>
          </w:p>
        </w:tc>
      </w:tr>
      <w:tr w:rsidR="00151699" w14:paraId="1FE93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9068D28" w14:textId="77777777" w:rsidR="00151699" w:rsidRDefault="00151699" w:rsidP="00151699">
            <w:pPr>
              <w:pStyle w:val="TAC"/>
              <w:rPr>
                <w:rFonts w:eastAsia="MS Mincho" w:cs="Arial"/>
                <w:bCs/>
                <w:lang w:val="en-US" w:eastAsia="zh-CN"/>
              </w:rPr>
            </w:pPr>
            <w:r>
              <w:t>DC_8-11_n28-n77</w:t>
            </w:r>
          </w:p>
        </w:tc>
        <w:tc>
          <w:tcPr>
            <w:tcW w:w="2835" w:type="dxa"/>
            <w:vAlign w:val="center"/>
          </w:tcPr>
          <w:p w14:paraId="0B623D0F" w14:textId="77777777" w:rsidR="00151699" w:rsidRDefault="00151699" w:rsidP="00151699">
            <w:pPr>
              <w:pStyle w:val="TAC"/>
              <w:rPr>
                <w:rFonts w:cs="Arial"/>
                <w:lang w:eastAsia="zh-CN"/>
              </w:rPr>
            </w:pPr>
            <w:r>
              <w:t>8</w:t>
            </w:r>
          </w:p>
        </w:tc>
        <w:tc>
          <w:tcPr>
            <w:tcW w:w="2971" w:type="dxa"/>
            <w:vAlign w:val="center"/>
          </w:tcPr>
          <w:p w14:paraId="52CD0FF0" w14:textId="77777777" w:rsidR="00151699" w:rsidRDefault="00151699" w:rsidP="00151699">
            <w:pPr>
              <w:pStyle w:val="TAC"/>
              <w:rPr>
                <w:rFonts w:cs="Arial"/>
                <w:lang w:eastAsia="zh-CN"/>
              </w:rPr>
            </w:pPr>
            <w:r>
              <w:rPr>
                <w:rFonts w:hint="eastAsia"/>
              </w:rPr>
              <w:t>0</w:t>
            </w:r>
            <w:r>
              <w:t>.6</w:t>
            </w:r>
          </w:p>
        </w:tc>
      </w:tr>
      <w:tr w:rsidR="00151699" w14:paraId="0DED0A63" w14:textId="77777777" w:rsidTr="00CE49D5">
        <w:trPr>
          <w:gridAfter w:val="1"/>
          <w:wAfter w:w="6" w:type="dxa"/>
          <w:trHeight w:val="187"/>
          <w:jc w:val="center"/>
        </w:trPr>
        <w:tc>
          <w:tcPr>
            <w:tcW w:w="2268" w:type="dxa"/>
            <w:tcBorders>
              <w:top w:val="nil"/>
              <w:bottom w:val="nil"/>
            </w:tcBorders>
            <w:shd w:val="clear" w:color="auto" w:fill="auto"/>
            <w:vAlign w:val="center"/>
          </w:tcPr>
          <w:p w14:paraId="514E4473" w14:textId="77777777" w:rsidR="00151699" w:rsidRDefault="00151699" w:rsidP="00151699">
            <w:pPr>
              <w:pStyle w:val="TAC"/>
              <w:rPr>
                <w:rFonts w:eastAsia="MS Mincho" w:cs="Arial"/>
                <w:bCs/>
                <w:lang w:val="en-US" w:eastAsia="zh-CN"/>
              </w:rPr>
            </w:pPr>
          </w:p>
        </w:tc>
        <w:tc>
          <w:tcPr>
            <w:tcW w:w="2835" w:type="dxa"/>
            <w:vAlign w:val="center"/>
          </w:tcPr>
          <w:p w14:paraId="42A4CEC9" w14:textId="77777777" w:rsidR="00151699" w:rsidRDefault="00151699" w:rsidP="00151699">
            <w:pPr>
              <w:pStyle w:val="TAC"/>
              <w:rPr>
                <w:rFonts w:cs="Arial"/>
                <w:lang w:eastAsia="zh-CN"/>
              </w:rPr>
            </w:pPr>
            <w:r>
              <w:t>11</w:t>
            </w:r>
          </w:p>
        </w:tc>
        <w:tc>
          <w:tcPr>
            <w:tcW w:w="2971" w:type="dxa"/>
            <w:vAlign w:val="center"/>
          </w:tcPr>
          <w:p w14:paraId="479DDB26" w14:textId="77777777" w:rsidR="00151699" w:rsidRDefault="00151699" w:rsidP="00151699">
            <w:pPr>
              <w:pStyle w:val="TAC"/>
              <w:rPr>
                <w:rFonts w:cs="Arial"/>
                <w:lang w:eastAsia="zh-CN"/>
              </w:rPr>
            </w:pPr>
            <w:r>
              <w:rPr>
                <w:rFonts w:hint="eastAsia"/>
              </w:rPr>
              <w:t>0</w:t>
            </w:r>
            <w:r>
              <w:t>.4</w:t>
            </w:r>
          </w:p>
        </w:tc>
      </w:tr>
      <w:tr w:rsidR="00151699" w14:paraId="6568E368" w14:textId="77777777" w:rsidTr="00CE49D5">
        <w:trPr>
          <w:gridAfter w:val="1"/>
          <w:wAfter w:w="6" w:type="dxa"/>
          <w:trHeight w:val="187"/>
          <w:jc w:val="center"/>
        </w:trPr>
        <w:tc>
          <w:tcPr>
            <w:tcW w:w="2268" w:type="dxa"/>
            <w:tcBorders>
              <w:top w:val="nil"/>
              <w:bottom w:val="nil"/>
            </w:tcBorders>
            <w:shd w:val="clear" w:color="auto" w:fill="auto"/>
            <w:vAlign w:val="center"/>
          </w:tcPr>
          <w:p w14:paraId="59B439AD" w14:textId="77777777" w:rsidR="00151699" w:rsidRDefault="00151699" w:rsidP="00151699">
            <w:pPr>
              <w:pStyle w:val="TAC"/>
              <w:rPr>
                <w:rFonts w:eastAsia="MS Mincho" w:cs="Arial"/>
                <w:bCs/>
                <w:lang w:val="en-US" w:eastAsia="zh-CN"/>
              </w:rPr>
            </w:pPr>
          </w:p>
        </w:tc>
        <w:tc>
          <w:tcPr>
            <w:tcW w:w="2835" w:type="dxa"/>
            <w:vAlign w:val="center"/>
          </w:tcPr>
          <w:p w14:paraId="72158726" w14:textId="77777777" w:rsidR="00151699" w:rsidRDefault="00151699" w:rsidP="00151699">
            <w:pPr>
              <w:pStyle w:val="TAC"/>
              <w:rPr>
                <w:rFonts w:cs="Arial"/>
                <w:lang w:eastAsia="zh-CN"/>
              </w:rPr>
            </w:pPr>
            <w:r>
              <w:t>n28</w:t>
            </w:r>
          </w:p>
        </w:tc>
        <w:tc>
          <w:tcPr>
            <w:tcW w:w="2971" w:type="dxa"/>
            <w:vAlign w:val="center"/>
          </w:tcPr>
          <w:p w14:paraId="3EEEACD3" w14:textId="77777777" w:rsidR="00151699" w:rsidRDefault="00151699" w:rsidP="00151699">
            <w:pPr>
              <w:pStyle w:val="TAC"/>
              <w:rPr>
                <w:rFonts w:cs="Arial"/>
                <w:lang w:eastAsia="zh-CN"/>
              </w:rPr>
            </w:pPr>
            <w:r>
              <w:rPr>
                <w:rFonts w:hint="eastAsia"/>
              </w:rPr>
              <w:t>0</w:t>
            </w:r>
            <w:r>
              <w:t>.6</w:t>
            </w:r>
          </w:p>
        </w:tc>
      </w:tr>
      <w:tr w:rsidR="00151699" w14:paraId="5CE2CB6F" w14:textId="77777777" w:rsidTr="00CE49D5">
        <w:trPr>
          <w:gridAfter w:val="1"/>
          <w:wAfter w:w="6" w:type="dxa"/>
          <w:trHeight w:val="187"/>
          <w:jc w:val="center"/>
        </w:trPr>
        <w:tc>
          <w:tcPr>
            <w:tcW w:w="2268" w:type="dxa"/>
            <w:tcBorders>
              <w:top w:val="nil"/>
            </w:tcBorders>
            <w:shd w:val="clear" w:color="auto" w:fill="auto"/>
            <w:vAlign w:val="center"/>
          </w:tcPr>
          <w:p w14:paraId="03E8F4F0" w14:textId="77777777" w:rsidR="00151699" w:rsidRDefault="00151699" w:rsidP="00151699">
            <w:pPr>
              <w:pStyle w:val="TAC"/>
              <w:rPr>
                <w:rFonts w:eastAsia="MS Mincho" w:cs="Arial"/>
                <w:bCs/>
                <w:lang w:val="en-US" w:eastAsia="zh-CN"/>
              </w:rPr>
            </w:pPr>
          </w:p>
        </w:tc>
        <w:tc>
          <w:tcPr>
            <w:tcW w:w="2835" w:type="dxa"/>
            <w:vAlign w:val="center"/>
          </w:tcPr>
          <w:p w14:paraId="1B093ABC" w14:textId="77777777" w:rsidR="00151699" w:rsidRDefault="00151699" w:rsidP="00151699">
            <w:pPr>
              <w:pStyle w:val="TAC"/>
              <w:rPr>
                <w:rFonts w:cs="Arial"/>
                <w:lang w:eastAsia="zh-CN"/>
              </w:rPr>
            </w:pPr>
            <w:r>
              <w:t>n77</w:t>
            </w:r>
          </w:p>
        </w:tc>
        <w:tc>
          <w:tcPr>
            <w:tcW w:w="2971" w:type="dxa"/>
          </w:tcPr>
          <w:p w14:paraId="4C1F03D4" w14:textId="77777777" w:rsidR="00151699" w:rsidRDefault="00151699" w:rsidP="00151699">
            <w:pPr>
              <w:pStyle w:val="TAC"/>
              <w:rPr>
                <w:rFonts w:cs="Arial"/>
                <w:lang w:eastAsia="zh-CN"/>
              </w:rPr>
            </w:pPr>
            <w:r>
              <w:rPr>
                <w:rFonts w:hint="eastAsia"/>
              </w:rPr>
              <w:t>0</w:t>
            </w:r>
            <w:r>
              <w:t>.8</w:t>
            </w:r>
          </w:p>
        </w:tc>
      </w:tr>
      <w:tr w:rsidR="00151699" w14:paraId="52682DC3" w14:textId="77777777" w:rsidTr="00CE49D5">
        <w:trPr>
          <w:gridAfter w:val="1"/>
          <w:wAfter w:w="6" w:type="dxa"/>
          <w:trHeight w:val="187"/>
          <w:jc w:val="center"/>
        </w:trPr>
        <w:tc>
          <w:tcPr>
            <w:tcW w:w="2268" w:type="dxa"/>
            <w:tcBorders>
              <w:top w:val="nil"/>
              <w:bottom w:val="nil"/>
            </w:tcBorders>
            <w:shd w:val="clear" w:color="auto" w:fill="auto"/>
          </w:tcPr>
          <w:p w14:paraId="03A33EFD" w14:textId="77777777" w:rsidR="00151699" w:rsidRDefault="00151699" w:rsidP="00151699">
            <w:pPr>
              <w:pStyle w:val="TAC"/>
              <w:rPr>
                <w:rFonts w:eastAsia="MS Mincho" w:cs="Arial"/>
                <w:bCs/>
                <w:lang w:val="en-US" w:eastAsia="zh-CN"/>
              </w:rPr>
            </w:pPr>
            <w:r>
              <w:t>DC_8-11_n77-n79</w:t>
            </w:r>
          </w:p>
        </w:tc>
        <w:tc>
          <w:tcPr>
            <w:tcW w:w="2835" w:type="dxa"/>
          </w:tcPr>
          <w:p w14:paraId="28B42556" w14:textId="77777777" w:rsidR="00151699" w:rsidRDefault="00151699" w:rsidP="00151699">
            <w:pPr>
              <w:pStyle w:val="TAC"/>
            </w:pPr>
            <w:r>
              <w:t>8</w:t>
            </w:r>
          </w:p>
        </w:tc>
        <w:tc>
          <w:tcPr>
            <w:tcW w:w="2971" w:type="dxa"/>
          </w:tcPr>
          <w:p w14:paraId="22091B47" w14:textId="77777777" w:rsidR="00151699" w:rsidRDefault="00151699" w:rsidP="00151699">
            <w:pPr>
              <w:pStyle w:val="TAC"/>
            </w:pPr>
            <w:r w:rsidRPr="00E76059">
              <w:t>0.6</w:t>
            </w:r>
          </w:p>
        </w:tc>
      </w:tr>
      <w:tr w:rsidR="00151699" w14:paraId="48B587EF" w14:textId="77777777" w:rsidTr="00CE49D5">
        <w:trPr>
          <w:gridAfter w:val="1"/>
          <w:wAfter w:w="6" w:type="dxa"/>
          <w:trHeight w:val="187"/>
          <w:jc w:val="center"/>
        </w:trPr>
        <w:tc>
          <w:tcPr>
            <w:tcW w:w="2268" w:type="dxa"/>
            <w:tcBorders>
              <w:top w:val="nil"/>
              <w:bottom w:val="nil"/>
            </w:tcBorders>
            <w:shd w:val="clear" w:color="auto" w:fill="auto"/>
          </w:tcPr>
          <w:p w14:paraId="01B069CF" w14:textId="77777777" w:rsidR="00151699" w:rsidRDefault="00151699" w:rsidP="00151699">
            <w:pPr>
              <w:pStyle w:val="TAC"/>
              <w:rPr>
                <w:rFonts w:eastAsia="MS Mincho" w:cs="Arial"/>
                <w:bCs/>
                <w:lang w:val="en-US" w:eastAsia="zh-CN"/>
              </w:rPr>
            </w:pPr>
          </w:p>
        </w:tc>
        <w:tc>
          <w:tcPr>
            <w:tcW w:w="2835" w:type="dxa"/>
          </w:tcPr>
          <w:p w14:paraId="67D7E71D" w14:textId="77777777" w:rsidR="00151699" w:rsidRDefault="00151699" w:rsidP="00151699">
            <w:pPr>
              <w:pStyle w:val="TAC"/>
            </w:pPr>
            <w:r>
              <w:t>11</w:t>
            </w:r>
          </w:p>
        </w:tc>
        <w:tc>
          <w:tcPr>
            <w:tcW w:w="2971" w:type="dxa"/>
          </w:tcPr>
          <w:p w14:paraId="60CA373A" w14:textId="77777777" w:rsidR="00151699" w:rsidRDefault="00151699" w:rsidP="00151699">
            <w:pPr>
              <w:pStyle w:val="TAC"/>
            </w:pPr>
            <w:r w:rsidRPr="00E76059">
              <w:t>0.4</w:t>
            </w:r>
          </w:p>
        </w:tc>
      </w:tr>
      <w:tr w:rsidR="00151699" w14:paraId="41FE17E2" w14:textId="77777777" w:rsidTr="00CE49D5">
        <w:trPr>
          <w:gridAfter w:val="1"/>
          <w:wAfter w:w="6" w:type="dxa"/>
          <w:trHeight w:val="187"/>
          <w:jc w:val="center"/>
        </w:trPr>
        <w:tc>
          <w:tcPr>
            <w:tcW w:w="2268" w:type="dxa"/>
            <w:tcBorders>
              <w:top w:val="nil"/>
              <w:bottom w:val="nil"/>
            </w:tcBorders>
            <w:shd w:val="clear" w:color="auto" w:fill="auto"/>
          </w:tcPr>
          <w:p w14:paraId="772CA9D2" w14:textId="77777777" w:rsidR="00151699" w:rsidRDefault="00151699" w:rsidP="00151699">
            <w:pPr>
              <w:pStyle w:val="TAC"/>
              <w:rPr>
                <w:rFonts w:eastAsia="MS Mincho" w:cs="Arial"/>
                <w:bCs/>
                <w:lang w:val="en-US" w:eastAsia="zh-CN"/>
              </w:rPr>
            </w:pPr>
          </w:p>
        </w:tc>
        <w:tc>
          <w:tcPr>
            <w:tcW w:w="2835" w:type="dxa"/>
          </w:tcPr>
          <w:p w14:paraId="077BE0DE" w14:textId="77777777" w:rsidR="00151699" w:rsidRDefault="00151699" w:rsidP="00151699">
            <w:pPr>
              <w:pStyle w:val="TAC"/>
            </w:pPr>
            <w:r>
              <w:t>n77</w:t>
            </w:r>
          </w:p>
        </w:tc>
        <w:tc>
          <w:tcPr>
            <w:tcW w:w="2971" w:type="dxa"/>
          </w:tcPr>
          <w:p w14:paraId="366E56A0" w14:textId="77777777" w:rsidR="00151699" w:rsidRDefault="00151699" w:rsidP="00151699">
            <w:pPr>
              <w:pStyle w:val="TAC"/>
            </w:pPr>
            <w:r w:rsidRPr="00E76059">
              <w:t>0.8</w:t>
            </w:r>
          </w:p>
        </w:tc>
      </w:tr>
      <w:tr w:rsidR="00151699" w14:paraId="27FDD094" w14:textId="77777777" w:rsidTr="00CE49D5">
        <w:trPr>
          <w:gridAfter w:val="1"/>
          <w:wAfter w:w="6" w:type="dxa"/>
          <w:trHeight w:val="187"/>
          <w:jc w:val="center"/>
        </w:trPr>
        <w:tc>
          <w:tcPr>
            <w:tcW w:w="2268" w:type="dxa"/>
            <w:tcBorders>
              <w:top w:val="nil"/>
            </w:tcBorders>
            <w:shd w:val="clear" w:color="auto" w:fill="auto"/>
          </w:tcPr>
          <w:p w14:paraId="4BE7182F" w14:textId="77777777" w:rsidR="00151699" w:rsidRDefault="00151699" w:rsidP="00151699">
            <w:pPr>
              <w:pStyle w:val="TAC"/>
              <w:rPr>
                <w:rFonts w:eastAsia="MS Mincho" w:cs="Arial"/>
                <w:bCs/>
                <w:lang w:val="en-US" w:eastAsia="zh-CN"/>
              </w:rPr>
            </w:pPr>
          </w:p>
        </w:tc>
        <w:tc>
          <w:tcPr>
            <w:tcW w:w="2835" w:type="dxa"/>
          </w:tcPr>
          <w:p w14:paraId="7B97B02B" w14:textId="77777777" w:rsidR="00151699" w:rsidRDefault="00151699" w:rsidP="00151699">
            <w:pPr>
              <w:pStyle w:val="TAC"/>
            </w:pPr>
            <w:r>
              <w:t>n79</w:t>
            </w:r>
          </w:p>
        </w:tc>
        <w:tc>
          <w:tcPr>
            <w:tcW w:w="2971" w:type="dxa"/>
          </w:tcPr>
          <w:p w14:paraId="054E4D72" w14:textId="77777777" w:rsidR="00151699" w:rsidRDefault="00151699" w:rsidP="00151699">
            <w:pPr>
              <w:pStyle w:val="TAC"/>
            </w:pPr>
            <w:r w:rsidRPr="00E76059">
              <w:t>0.5</w:t>
            </w:r>
          </w:p>
        </w:tc>
      </w:tr>
      <w:tr w:rsidR="00151699" w14:paraId="01273A2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378027" w14:textId="77777777" w:rsidR="00151699" w:rsidRDefault="00151699" w:rsidP="00151699">
            <w:pPr>
              <w:pStyle w:val="TAC"/>
              <w:rPr>
                <w:rFonts w:eastAsia="MS Mincho" w:cs="Arial"/>
                <w:bCs/>
                <w:lang w:val="en-US" w:eastAsia="zh-CN"/>
              </w:rPr>
            </w:pPr>
            <w:r>
              <w:t>DC_8-20-28</w:t>
            </w:r>
            <w:r w:rsidRPr="00940479">
              <w:t>_n</w:t>
            </w:r>
            <w:r>
              <w:t>78</w:t>
            </w:r>
          </w:p>
        </w:tc>
        <w:tc>
          <w:tcPr>
            <w:tcW w:w="2835" w:type="dxa"/>
            <w:vAlign w:val="center"/>
          </w:tcPr>
          <w:p w14:paraId="1F3C2F76" w14:textId="77777777" w:rsidR="00151699" w:rsidRDefault="00151699" w:rsidP="00151699">
            <w:pPr>
              <w:pStyle w:val="TAC"/>
              <w:rPr>
                <w:rFonts w:cs="Arial"/>
                <w:lang w:eastAsia="zh-CN"/>
              </w:rPr>
            </w:pPr>
            <w:r>
              <w:rPr>
                <w:lang w:eastAsia="ja-JP"/>
              </w:rPr>
              <w:t>8</w:t>
            </w:r>
          </w:p>
        </w:tc>
        <w:tc>
          <w:tcPr>
            <w:tcW w:w="2971" w:type="dxa"/>
            <w:vAlign w:val="center"/>
          </w:tcPr>
          <w:p w14:paraId="62F58CCB" w14:textId="77777777" w:rsidR="00151699" w:rsidRDefault="00151699" w:rsidP="00151699">
            <w:pPr>
              <w:pStyle w:val="TAC"/>
              <w:rPr>
                <w:rFonts w:cs="Arial"/>
                <w:lang w:eastAsia="zh-CN"/>
              </w:rPr>
            </w:pPr>
            <w:r>
              <w:rPr>
                <w:rFonts w:eastAsia="Malgun Gothic" w:cs="Arial"/>
                <w:lang w:eastAsia="ko-KR"/>
              </w:rPr>
              <w:t>0.6</w:t>
            </w:r>
          </w:p>
        </w:tc>
      </w:tr>
      <w:tr w:rsidR="00151699" w14:paraId="5D55D167" w14:textId="77777777" w:rsidTr="00CE49D5">
        <w:trPr>
          <w:gridAfter w:val="1"/>
          <w:wAfter w:w="6" w:type="dxa"/>
          <w:trHeight w:val="187"/>
          <w:jc w:val="center"/>
        </w:trPr>
        <w:tc>
          <w:tcPr>
            <w:tcW w:w="2268" w:type="dxa"/>
            <w:tcBorders>
              <w:top w:val="nil"/>
              <w:bottom w:val="nil"/>
            </w:tcBorders>
            <w:shd w:val="clear" w:color="auto" w:fill="auto"/>
            <w:vAlign w:val="center"/>
          </w:tcPr>
          <w:p w14:paraId="58EF1EBE" w14:textId="77777777" w:rsidR="00151699" w:rsidRDefault="00151699" w:rsidP="00151699">
            <w:pPr>
              <w:pStyle w:val="TAC"/>
              <w:rPr>
                <w:rFonts w:eastAsia="MS Mincho" w:cs="Arial"/>
                <w:bCs/>
                <w:lang w:val="en-US" w:eastAsia="zh-CN"/>
              </w:rPr>
            </w:pPr>
          </w:p>
        </w:tc>
        <w:tc>
          <w:tcPr>
            <w:tcW w:w="2835" w:type="dxa"/>
            <w:vAlign w:val="center"/>
          </w:tcPr>
          <w:p w14:paraId="687B55C9" w14:textId="77777777" w:rsidR="00151699" w:rsidRDefault="00151699" w:rsidP="00151699">
            <w:pPr>
              <w:pStyle w:val="TAC"/>
              <w:rPr>
                <w:rFonts w:cs="Arial"/>
                <w:lang w:eastAsia="zh-CN"/>
              </w:rPr>
            </w:pPr>
            <w:r>
              <w:rPr>
                <w:rFonts w:cs="Arial"/>
                <w:lang w:eastAsia="ja-JP"/>
              </w:rPr>
              <w:t>20</w:t>
            </w:r>
          </w:p>
        </w:tc>
        <w:tc>
          <w:tcPr>
            <w:tcW w:w="2971" w:type="dxa"/>
            <w:vAlign w:val="center"/>
          </w:tcPr>
          <w:p w14:paraId="5E96E180" w14:textId="77777777" w:rsidR="00151699" w:rsidRDefault="00151699" w:rsidP="00151699">
            <w:pPr>
              <w:pStyle w:val="TAC"/>
              <w:rPr>
                <w:rFonts w:cs="Arial"/>
                <w:lang w:eastAsia="zh-CN"/>
              </w:rPr>
            </w:pPr>
            <w:r>
              <w:rPr>
                <w:rFonts w:eastAsia="Malgun Gothic" w:cs="Arial"/>
                <w:lang w:eastAsia="ko-KR"/>
              </w:rPr>
              <w:t>0.6</w:t>
            </w:r>
          </w:p>
        </w:tc>
      </w:tr>
      <w:tr w:rsidR="00151699" w14:paraId="7F47DE21" w14:textId="77777777" w:rsidTr="00CE49D5">
        <w:trPr>
          <w:gridAfter w:val="1"/>
          <w:wAfter w:w="6" w:type="dxa"/>
          <w:trHeight w:val="187"/>
          <w:jc w:val="center"/>
        </w:trPr>
        <w:tc>
          <w:tcPr>
            <w:tcW w:w="2268" w:type="dxa"/>
            <w:tcBorders>
              <w:top w:val="nil"/>
              <w:bottom w:val="nil"/>
            </w:tcBorders>
            <w:shd w:val="clear" w:color="auto" w:fill="auto"/>
            <w:vAlign w:val="center"/>
          </w:tcPr>
          <w:p w14:paraId="404F3775" w14:textId="77777777" w:rsidR="00151699" w:rsidRDefault="00151699" w:rsidP="00151699">
            <w:pPr>
              <w:pStyle w:val="TAC"/>
              <w:rPr>
                <w:rFonts w:eastAsia="MS Mincho" w:cs="Arial"/>
                <w:bCs/>
                <w:lang w:val="en-US" w:eastAsia="zh-CN"/>
              </w:rPr>
            </w:pPr>
          </w:p>
        </w:tc>
        <w:tc>
          <w:tcPr>
            <w:tcW w:w="2835" w:type="dxa"/>
            <w:vAlign w:val="center"/>
          </w:tcPr>
          <w:p w14:paraId="3A0F5194" w14:textId="77777777" w:rsidR="00151699" w:rsidRDefault="00151699" w:rsidP="00151699">
            <w:pPr>
              <w:pStyle w:val="TAC"/>
              <w:rPr>
                <w:rFonts w:cs="Arial"/>
                <w:lang w:eastAsia="zh-CN"/>
              </w:rPr>
            </w:pPr>
            <w:r>
              <w:rPr>
                <w:rFonts w:cs="Arial"/>
                <w:lang w:eastAsia="ja-JP"/>
              </w:rPr>
              <w:t>28</w:t>
            </w:r>
          </w:p>
        </w:tc>
        <w:tc>
          <w:tcPr>
            <w:tcW w:w="2971" w:type="dxa"/>
            <w:vAlign w:val="center"/>
          </w:tcPr>
          <w:p w14:paraId="78B97EF1" w14:textId="77777777" w:rsidR="00151699" w:rsidRDefault="00151699" w:rsidP="00151699">
            <w:pPr>
              <w:pStyle w:val="TAC"/>
              <w:rPr>
                <w:rFonts w:cs="Arial"/>
                <w:lang w:eastAsia="zh-CN"/>
              </w:rPr>
            </w:pPr>
            <w:r>
              <w:rPr>
                <w:rFonts w:eastAsia="Malgun Gothic" w:cs="Arial"/>
                <w:lang w:eastAsia="ko-KR"/>
              </w:rPr>
              <w:t>0.5</w:t>
            </w:r>
          </w:p>
        </w:tc>
      </w:tr>
      <w:tr w:rsidR="00151699" w14:paraId="646F4E7B" w14:textId="77777777" w:rsidTr="00CE49D5">
        <w:trPr>
          <w:gridAfter w:val="1"/>
          <w:wAfter w:w="6" w:type="dxa"/>
          <w:trHeight w:val="187"/>
          <w:jc w:val="center"/>
        </w:trPr>
        <w:tc>
          <w:tcPr>
            <w:tcW w:w="2268" w:type="dxa"/>
            <w:tcBorders>
              <w:top w:val="nil"/>
            </w:tcBorders>
            <w:shd w:val="clear" w:color="auto" w:fill="auto"/>
            <w:vAlign w:val="center"/>
          </w:tcPr>
          <w:p w14:paraId="03219E7D" w14:textId="77777777" w:rsidR="00151699" w:rsidRDefault="00151699" w:rsidP="00151699">
            <w:pPr>
              <w:pStyle w:val="TAC"/>
              <w:rPr>
                <w:rFonts w:eastAsia="MS Mincho" w:cs="Arial"/>
                <w:bCs/>
                <w:lang w:val="en-US" w:eastAsia="zh-CN"/>
              </w:rPr>
            </w:pPr>
          </w:p>
        </w:tc>
        <w:tc>
          <w:tcPr>
            <w:tcW w:w="2835" w:type="dxa"/>
            <w:vAlign w:val="center"/>
          </w:tcPr>
          <w:p w14:paraId="3BC9D6AF" w14:textId="77777777" w:rsidR="00151699" w:rsidRDefault="00151699" w:rsidP="00151699">
            <w:pPr>
              <w:pStyle w:val="TAC"/>
              <w:rPr>
                <w:rFonts w:cs="Arial"/>
                <w:lang w:eastAsia="zh-CN"/>
              </w:rPr>
            </w:pPr>
            <w:r>
              <w:rPr>
                <w:rFonts w:cs="Arial"/>
                <w:lang w:eastAsia="ja-JP"/>
              </w:rPr>
              <w:t>n78</w:t>
            </w:r>
          </w:p>
        </w:tc>
        <w:tc>
          <w:tcPr>
            <w:tcW w:w="2971" w:type="dxa"/>
          </w:tcPr>
          <w:p w14:paraId="493DD709" w14:textId="77777777" w:rsidR="00151699" w:rsidRDefault="00151699" w:rsidP="00151699">
            <w:pPr>
              <w:pStyle w:val="TAC"/>
              <w:rPr>
                <w:rFonts w:cs="Arial"/>
                <w:lang w:eastAsia="zh-CN"/>
              </w:rPr>
            </w:pPr>
            <w:r>
              <w:rPr>
                <w:rFonts w:eastAsia="Malgun Gothic" w:cs="Arial"/>
                <w:lang w:eastAsia="ko-KR"/>
              </w:rPr>
              <w:t>0.8</w:t>
            </w:r>
          </w:p>
        </w:tc>
      </w:tr>
      <w:tr w:rsidR="00151699" w14:paraId="7A448C6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D22B933" w14:textId="77777777" w:rsidR="00151699" w:rsidRDefault="00151699" w:rsidP="00151699">
            <w:pPr>
              <w:pStyle w:val="TAC"/>
              <w:rPr>
                <w:rFonts w:eastAsia="MS Mincho" w:cs="Arial"/>
                <w:bCs/>
                <w:lang w:val="en-US" w:eastAsia="zh-CN"/>
              </w:rPr>
            </w:pPr>
            <w:r>
              <w:t>DC_8-20-32</w:t>
            </w:r>
            <w:r w:rsidRPr="00940479">
              <w:t>_n</w:t>
            </w:r>
            <w:r>
              <w:rPr>
                <w:lang w:val="fi-FI"/>
              </w:rPr>
              <w:t>1</w:t>
            </w:r>
          </w:p>
        </w:tc>
        <w:tc>
          <w:tcPr>
            <w:tcW w:w="2835" w:type="dxa"/>
            <w:vAlign w:val="center"/>
          </w:tcPr>
          <w:p w14:paraId="58279E4F" w14:textId="77777777" w:rsidR="00151699" w:rsidRDefault="00151699" w:rsidP="00151699">
            <w:pPr>
              <w:pStyle w:val="TAC"/>
              <w:rPr>
                <w:rFonts w:cs="Arial"/>
                <w:lang w:eastAsia="zh-CN"/>
              </w:rPr>
            </w:pPr>
            <w:r>
              <w:rPr>
                <w:rFonts w:eastAsia="Malgun Gothic" w:cs="Arial"/>
                <w:lang w:eastAsia="ko-KR"/>
              </w:rPr>
              <w:t>8</w:t>
            </w:r>
          </w:p>
        </w:tc>
        <w:tc>
          <w:tcPr>
            <w:tcW w:w="2971" w:type="dxa"/>
            <w:vAlign w:val="center"/>
          </w:tcPr>
          <w:p w14:paraId="02F1332A" w14:textId="77777777" w:rsidR="00151699" w:rsidRDefault="00151699" w:rsidP="00151699">
            <w:pPr>
              <w:pStyle w:val="TAC"/>
              <w:rPr>
                <w:rFonts w:cs="Arial"/>
                <w:lang w:eastAsia="zh-CN"/>
              </w:rPr>
            </w:pPr>
            <w:r>
              <w:rPr>
                <w:rFonts w:eastAsia="Malgun Gothic" w:cs="Arial"/>
                <w:lang w:eastAsia="ko-KR"/>
              </w:rPr>
              <w:t>0.4</w:t>
            </w:r>
          </w:p>
        </w:tc>
      </w:tr>
      <w:tr w:rsidR="00151699" w14:paraId="45EFFD75" w14:textId="77777777" w:rsidTr="00CE49D5">
        <w:trPr>
          <w:gridAfter w:val="1"/>
          <w:wAfter w:w="6" w:type="dxa"/>
          <w:trHeight w:val="187"/>
          <w:jc w:val="center"/>
        </w:trPr>
        <w:tc>
          <w:tcPr>
            <w:tcW w:w="2268" w:type="dxa"/>
            <w:tcBorders>
              <w:top w:val="nil"/>
              <w:bottom w:val="nil"/>
            </w:tcBorders>
            <w:shd w:val="clear" w:color="auto" w:fill="auto"/>
            <w:vAlign w:val="center"/>
          </w:tcPr>
          <w:p w14:paraId="32CB2376" w14:textId="77777777" w:rsidR="00151699" w:rsidRDefault="00151699" w:rsidP="00151699">
            <w:pPr>
              <w:pStyle w:val="TAC"/>
              <w:rPr>
                <w:rFonts w:eastAsia="MS Mincho" w:cs="Arial"/>
                <w:bCs/>
                <w:lang w:val="en-US" w:eastAsia="zh-CN"/>
              </w:rPr>
            </w:pPr>
          </w:p>
        </w:tc>
        <w:tc>
          <w:tcPr>
            <w:tcW w:w="2835" w:type="dxa"/>
            <w:vAlign w:val="center"/>
          </w:tcPr>
          <w:p w14:paraId="361C40C2" w14:textId="77777777" w:rsidR="00151699" w:rsidRDefault="00151699" w:rsidP="00151699">
            <w:pPr>
              <w:pStyle w:val="TAC"/>
              <w:rPr>
                <w:rFonts w:cs="Arial"/>
                <w:lang w:eastAsia="zh-CN"/>
              </w:rPr>
            </w:pPr>
            <w:r>
              <w:rPr>
                <w:rFonts w:eastAsia="Malgun Gothic" w:cs="Arial"/>
                <w:lang w:eastAsia="ko-KR"/>
              </w:rPr>
              <w:t>20</w:t>
            </w:r>
          </w:p>
        </w:tc>
        <w:tc>
          <w:tcPr>
            <w:tcW w:w="2971" w:type="dxa"/>
            <w:vAlign w:val="center"/>
          </w:tcPr>
          <w:p w14:paraId="74ED129D" w14:textId="77777777" w:rsidR="00151699" w:rsidRDefault="00151699" w:rsidP="00151699">
            <w:pPr>
              <w:pStyle w:val="TAC"/>
              <w:rPr>
                <w:rFonts w:cs="Arial"/>
                <w:lang w:eastAsia="zh-CN"/>
              </w:rPr>
            </w:pPr>
            <w:r>
              <w:rPr>
                <w:rFonts w:eastAsia="Malgun Gothic" w:cs="Arial"/>
                <w:lang w:eastAsia="ko-KR"/>
              </w:rPr>
              <w:t>0.4</w:t>
            </w:r>
          </w:p>
        </w:tc>
      </w:tr>
      <w:tr w:rsidR="00151699" w14:paraId="7BD02348" w14:textId="77777777" w:rsidTr="00CE49D5">
        <w:trPr>
          <w:gridAfter w:val="1"/>
          <w:wAfter w:w="6" w:type="dxa"/>
          <w:trHeight w:val="187"/>
          <w:jc w:val="center"/>
        </w:trPr>
        <w:tc>
          <w:tcPr>
            <w:tcW w:w="2268" w:type="dxa"/>
            <w:tcBorders>
              <w:top w:val="nil"/>
            </w:tcBorders>
            <w:shd w:val="clear" w:color="auto" w:fill="auto"/>
            <w:vAlign w:val="center"/>
          </w:tcPr>
          <w:p w14:paraId="22DB450D" w14:textId="77777777" w:rsidR="00151699" w:rsidRDefault="00151699" w:rsidP="00151699">
            <w:pPr>
              <w:pStyle w:val="TAC"/>
              <w:rPr>
                <w:rFonts w:eastAsia="MS Mincho" w:cs="Arial"/>
                <w:bCs/>
                <w:lang w:val="en-US" w:eastAsia="zh-CN"/>
              </w:rPr>
            </w:pPr>
          </w:p>
        </w:tc>
        <w:tc>
          <w:tcPr>
            <w:tcW w:w="2835" w:type="dxa"/>
            <w:vAlign w:val="center"/>
          </w:tcPr>
          <w:p w14:paraId="50F4CB81" w14:textId="77777777" w:rsidR="00151699" w:rsidRDefault="00151699" w:rsidP="00151699">
            <w:pPr>
              <w:pStyle w:val="TAC"/>
              <w:rPr>
                <w:rFonts w:cs="Arial"/>
                <w:lang w:eastAsia="zh-CN"/>
              </w:rPr>
            </w:pPr>
            <w:r>
              <w:rPr>
                <w:rFonts w:cs="Arial"/>
                <w:lang w:eastAsia="ja-JP"/>
              </w:rPr>
              <w:t>n1</w:t>
            </w:r>
          </w:p>
        </w:tc>
        <w:tc>
          <w:tcPr>
            <w:tcW w:w="2971" w:type="dxa"/>
          </w:tcPr>
          <w:p w14:paraId="5A2FEE27" w14:textId="77777777" w:rsidR="00151699" w:rsidRDefault="00151699" w:rsidP="00151699">
            <w:pPr>
              <w:pStyle w:val="TAC"/>
              <w:rPr>
                <w:rFonts w:cs="Arial"/>
                <w:lang w:eastAsia="zh-CN"/>
              </w:rPr>
            </w:pPr>
            <w:r>
              <w:rPr>
                <w:rFonts w:eastAsia="Malgun Gothic" w:cs="Arial"/>
                <w:lang w:eastAsia="ko-KR"/>
              </w:rPr>
              <w:t>0.5</w:t>
            </w:r>
          </w:p>
        </w:tc>
      </w:tr>
      <w:tr w:rsidR="00151699" w14:paraId="73520FE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AE68E8B" w14:textId="77777777" w:rsidR="00151699" w:rsidRDefault="00151699" w:rsidP="00151699">
            <w:pPr>
              <w:pStyle w:val="TAC"/>
              <w:rPr>
                <w:rFonts w:eastAsia="MS Mincho" w:cs="Arial"/>
                <w:bCs/>
                <w:lang w:val="en-US" w:eastAsia="zh-CN"/>
              </w:rPr>
            </w:pPr>
            <w:r>
              <w:t>DC_8-20-38</w:t>
            </w:r>
            <w:r w:rsidRPr="00940479">
              <w:t>_n</w:t>
            </w:r>
            <w:r>
              <w:t>1</w:t>
            </w:r>
          </w:p>
        </w:tc>
        <w:tc>
          <w:tcPr>
            <w:tcW w:w="2835" w:type="dxa"/>
            <w:vAlign w:val="center"/>
          </w:tcPr>
          <w:p w14:paraId="79F76167" w14:textId="77777777" w:rsidR="00151699" w:rsidRDefault="00151699" w:rsidP="00151699">
            <w:pPr>
              <w:pStyle w:val="TAC"/>
              <w:rPr>
                <w:rFonts w:cs="Arial"/>
                <w:lang w:eastAsia="zh-CN"/>
              </w:rPr>
            </w:pPr>
            <w:r>
              <w:rPr>
                <w:rFonts w:cs="Arial"/>
                <w:lang w:eastAsia="ja-JP"/>
              </w:rPr>
              <w:t>8</w:t>
            </w:r>
          </w:p>
        </w:tc>
        <w:tc>
          <w:tcPr>
            <w:tcW w:w="2971" w:type="dxa"/>
            <w:vAlign w:val="center"/>
          </w:tcPr>
          <w:p w14:paraId="2260B6D0" w14:textId="77777777" w:rsidR="00151699" w:rsidRDefault="00151699" w:rsidP="00151699">
            <w:pPr>
              <w:pStyle w:val="TAC"/>
              <w:rPr>
                <w:rFonts w:cs="Arial"/>
                <w:lang w:eastAsia="zh-CN"/>
              </w:rPr>
            </w:pPr>
            <w:r>
              <w:rPr>
                <w:rFonts w:eastAsia="Malgun Gothic" w:cs="Arial"/>
                <w:lang w:eastAsia="ko-KR"/>
              </w:rPr>
              <w:t>0.6</w:t>
            </w:r>
          </w:p>
        </w:tc>
      </w:tr>
      <w:tr w:rsidR="00151699" w14:paraId="3C33BEC8" w14:textId="77777777" w:rsidTr="00CE49D5">
        <w:trPr>
          <w:gridAfter w:val="1"/>
          <w:wAfter w:w="6" w:type="dxa"/>
          <w:trHeight w:val="187"/>
          <w:jc w:val="center"/>
        </w:trPr>
        <w:tc>
          <w:tcPr>
            <w:tcW w:w="2268" w:type="dxa"/>
            <w:tcBorders>
              <w:top w:val="nil"/>
              <w:bottom w:val="nil"/>
            </w:tcBorders>
            <w:shd w:val="clear" w:color="auto" w:fill="auto"/>
            <w:vAlign w:val="center"/>
          </w:tcPr>
          <w:p w14:paraId="2E3999B7" w14:textId="77777777" w:rsidR="00151699" w:rsidRDefault="00151699" w:rsidP="00151699">
            <w:pPr>
              <w:pStyle w:val="TAC"/>
              <w:rPr>
                <w:rFonts w:eastAsia="MS Mincho" w:cs="Arial"/>
                <w:bCs/>
                <w:lang w:val="en-US" w:eastAsia="zh-CN"/>
              </w:rPr>
            </w:pPr>
          </w:p>
        </w:tc>
        <w:tc>
          <w:tcPr>
            <w:tcW w:w="2835" w:type="dxa"/>
            <w:vAlign w:val="center"/>
          </w:tcPr>
          <w:p w14:paraId="72CAD852" w14:textId="77777777" w:rsidR="00151699" w:rsidRDefault="00151699" w:rsidP="00151699">
            <w:pPr>
              <w:pStyle w:val="TAC"/>
              <w:rPr>
                <w:rFonts w:cs="Arial"/>
                <w:lang w:eastAsia="zh-CN"/>
              </w:rPr>
            </w:pPr>
            <w:r>
              <w:rPr>
                <w:rFonts w:cs="Arial"/>
                <w:lang w:eastAsia="ja-JP"/>
              </w:rPr>
              <w:t>20</w:t>
            </w:r>
          </w:p>
        </w:tc>
        <w:tc>
          <w:tcPr>
            <w:tcW w:w="2971" w:type="dxa"/>
            <w:vAlign w:val="center"/>
          </w:tcPr>
          <w:p w14:paraId="6AD9AFA2" w14:textId="77777777" w:rsidR="00151699" w:rsidRDefault="00151699" w:rsidP="00151699">
            <w:pPr>
              <w:pStyle w:val="TAC"/>
              <w:rPr>
                <w:rFonts w:cs="Arial"/>
                <w:lang w:eastAsia="zh-CN"/>
              </w:rPr>
            </w:pPr>
            <w:r>
              <w:rPr>
                <w:rFonts w:eastAsia="Malgun Gothic" w:cs="Arial"/>
                <w:lang w:eastAsia="ko-KR"/>
              </w:rPr>
              <w:t>0.5</w:t>
            </w:r>
          </w:p>
        </w:tc>
      </w:tr>
      <w:tr w:rsidR="00151699" w14:paraId="52BF0C04" w14:textId="77777777" w:rsidTr="00CE49D5">
        <w:trPr>
          <w:gridAfter w:val="1"/>
          <w:wAfter w:w="6" w:type="dxa"/>
          <w:trHeight w:val="187"/>
          <w:jc w:val="center"/>
        </w:trPr>
        <w:tc>
          <w:tcPr>
            <w:tcW w:w="2268" w:type="dxa"/>
            <w:tcBorders>
              <w:top w:val="nil"/>
              <w:bottom w:val="nil"/>
            </w:tcBorders>
            <w:shd w:val="clear" w:color="auto" w:fill="auto"/>
            <w:vAlign w:val="center"/>
          </w:tcPr>
          <w:p w14:paraId="282ACBE9" w14:textId="77777777" w:rsidR="00151699" w:rsidRDefault="00151699" w:rsidP="00151699">
            <w:pPr>
              <w:pStyle w:val="TAC"/>
              <w:rPr>
                <w:rFonts w:eastAsia="MS Mincho" w:cs="Arial"/>
                <w:bCs/>
                <w:lang w:val="en-US" w:eastAsia="zh-CN"/>
              </w:rPr>
            </w:pPr>
          </w:p>
        </w:tc>
        <w:tc>
          <w:tcPr>
            <w:tcW w:w="2835" w:type="dxa"/>
            <w:vAlign w:val="center"/>
          </w:tcPr>
          <w:p w14:paraId="0CDD678A" w14:textId="77777777" w:rsidR="00151699" w:rsidRDefault="00151699" w:rsidP="00151699">
            <w:pPr>
              <w:pStyle w:val="TAC"/>
              <w:rPr>
                <w:rFonts w:cs="Arial"/>
                <w:lang w:eastAsia="zh-CN"/>
              </w:rPr>
            </w:pPr>
            <w:r>
              <w:rPr>
                <w:rFonts w:cs="Arial"/>
                <w:lang w:eastAsia="ja-JP"/>
              </w:rPr>
              <w:t>38</w:t>
            </w:r>
          </w:p>
        </w:tc>
        <w:tc>
          <w:tcPr>
            <w:tcW w:w="2971" w:type="dxa"/>
            <w:vAlign w:val="center"/>
          </w:tcPr>
          <w:p w14:paraId="24D9CDF6" w14:textId="77777777" w:rsidR="00151699" w:rsidRDefault="00151699" w:rsidP="00151699">
            <w:pPr>
              <w:pStyle w:val="TAC"/>
              <w:rPr>
                <w:rFonts w:cs="Arial"/>
                <w:lang w:eastAsia="zh-CN"/>
              </w:rPr>
            </w:pPr>
            <w:r>
              <w:rPr>
                <w:rFonts w:eastAsia="Malgun Gothic" w:cs="Arial"/>
                <w:lang w:eastAsia="ko-KR"/>
              </w:rPr>
              <w:t>0.5</w:t>
            </w:r>
          </w:p>
        </w:tc>
      </w:tr>
      <w:tr w:rsidR="00151699" w14:paraId="3279A5BE" w14:textId="77777777" w:rsidTr="00CE49D5">
        <w:trPr>
          <w:gridAfter w:val="1"/>
          <w:wAfter w:w="6" w:type="dxa"/>
          <w:trHeight w:val="187"/>
          <w:jc w:val="center"/>
        </w:trPr>
        <w:tc>
          <w:tcPr>
            <w:tcW w:w="2268" w:type="dxa"/>
            <w:tcBorders>
              <w:top w:val="nil"/>
            </w:tcBorders>
            <w:shd w:val="clear" w:color="auto" w:fill="auto"/>
            <w:vAlign w:val="center"/>
          </w:tcPr>
          <w:p w14:paraId="063CD165" w14:textId="77777777" w:rsidR="00151699" w:rsidRDefault="00151699" w:rsidP="00151699">
            <w:pPr>
              <w:pStyle w:val="TAC"/>
              <w:rPr>
                <w:rFonts w:eastAsia="MS Mincho" w:cs="Arial"/>
                <w:bCs/>
                <w:lang w:val="en-US" w:eastAsia="zh-CN"/>
              </w:rPr>
            </w:pPr>
          </w:p>
        </w:tc>
        <w:tc>
          <w:tcPr>
            <w:tcW w:w="2835" w:type="dxa"/>
            <w:vAlign w:val="center"/>
          </w:tcPr>
          <w:p w14:paraId="6639BE4B" w14:textId="77777777" w:rsidR="00151699" w:rsidRDefault="00151699" w:rsidP="00151699">
            <w:pPr>
              <w:pStyle w:val="TAC"/>
              <w:rPr>
                <w:rFonts w:cs="Arial"/>
                <w:lang w:eastAsia="zh-CN"/>
              </w:rPr>
            </w:pPr>
            <w:r>
              <w:rPr>
                <w:rFonts w:cs="Arial"/>
                <w:lang w:eastAsia="ja-JP"/>
              </w:rPr>
              <w:t>n1</w:t>
            </w:r>
          </w:p>
        </w:tc>
        <w:tc>
          <w:tcPr>
            <w:tcW w:w="2971" w:type="dxa"/>
          </w:tcPr>
          <w:p w14:paraId="504642B3" w14:textId="77777777" w:rsidR="00151699" w:rsidRDefault="00151699" w:rsidP="00151699">
            <w:pPr>
              <w:pStyle w:val="TAC"/>
              <w:rPr>
                <w:rFonts w:cs="Arial"/>
                <w:lang w:eastAsia="zh-CN"/>
              </w:rPr>
            </w:pPr>
            <w:r>
              <w:rPr>
                <w:rFonts w:eastAsia="Malgun Gothic" w:cs="Arial"/>
                <w:lang w:eastAsia="ko-KR"/>
              </w:rPr>
              <w:t>0.5</w:t>
            </w:r>
          </w:p>
        </w:tc>
      </w:tr>
      <w:tr w:rsidR="00151699" w14:paraId="7F21FD2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FD84642" w14:textId="77777777" w:rsidR="00151699" w:rsidRDefault="00151699" w:rsidP="00151699">
            <w:pPr>
              <w:pStyle w:val="TAC"/>
              <w:rPr>
                <w:rFonts w:eastAsia="MS Mincho" w:cs="Arial"/>
                <w:bCs/>
                <w:lang w:val="en-US" w:eastAsia="zh-CN"/>
              </w:rPr>
            </w:pPr>
            <w:r>
              <w:rPr>
                <w:lang w:eastAsia="ja-JP"/>
              </w:rPr>
              <w:t>DC_8_n28-n77-n79</w:t>
            </w:r>
          </w:p>
        </w:tc>
        <w:tc>
          <w:tcPr>
            <w:tcW w:w="2835" w:type="dxa"/>
            <w:vAlign w:val="center"/>
          </w:tcPr>
          <w:p w14:paraId="270C42D2" w14:textId="77777777" w:rsidR="00151699" w:rsidRDefault="00151699" w:rsidP="00151699">
            <w:pPr>
              <w:pStyle w:val="TAC"/>
              <w:rPr>
                <w:rFonts w:cs="Arial"/>
                <w:lang w:eastAsia="ja-JP"/>
              </w:rPr>
            </w:pPr>
            <w:r>
              <w:rPr>
                <w:rFonts w:cs="Arial" w:hint="eastAsia"/>
                <w:lang w:eastAsia="ja-JP"/>
              </w:rPr>
              <w:t>8</w:t>
            </w:r>
          </w:p>
        </w:tc>
        <w:tc>
          <w:tcPr>
            <w:tcW w:w="2971" w:type="dxa"/>
          </w:tcPr>
          <w:p w14:paraId="1C6C3B0C" w14:textId="77777777" w:rsidR="00151699" w:rsidRDefault="00151699" w:rsidP="00151699">
            <w:pPr>
              <w:pStyle w:val="TAC"/>
              <w:rPr>
                <w:rFonts w:eastAsia="Malgun Gothic" w:cs="Arial"/>
                <w:lang w:eastAsia="ko-KR"/>
              </w:rPr>
            </w:pPr>
            <w:r>
              <w:rPr>
                <w:rFonts w:cs="Arial" w:hint="eastAsia"/>
                <w:lang w:eastAsia="ja-JP"/>
              </w:rPr>
              <w:t>0</w:t>
            </w:r>
            <w:r>
              <w:rPr>
                <w:rFonts w:cs="Arial"/>
                <w:lang w:eastAsia="ja-JP"/>
              </w:rPr>
              <w:t>.6</w:t>
            </w:r>
          </w:p>
        </w:tc>
      </w:tr>
      <w:tr w:rsidR="00151699" w14:paraId="48277EC7" w14:textId="77777777" w:rsidTr="00CE49D5">
        <w:trPr>
          <w:gridAfter w:val="1"/>
          <w:wAfter w:w="6" w:type="dxa"/>
          <w:trHeight w:val="187"/>
          <w:jc w:val="center"/>
        </w:trPr>
        <w:tc>
          <w:tcPr>
            <w:tcW w:w="2268" w:type="dxa"/>
            <w:tcBorders>
              <w:top w:val="nil"/>
              <w:bottom w:val="nil"/>
            </w:tcBorders>
            <w:shd w:val="clear" w:color="auto" w:fill="auto"/>
            <w:vAlign w:val="center"/>
          </w:tcPr>
          <w:p w14:paraId="55F960B6" w14:textId="77777777" w:rsidR="00151699" w:rsidRDefault="00151699" w:rsidP="00151699">
            <w:pPr>
              <w:pStyle w:val="TAC"/>
              <w:rPr>
                <w:rFonts w:eastAsia="MS Mincho" w:cs="Arial"/>
                <w:bCs/>
                <w:lang w:val="en-US" w:eastAsia="zh-CN"/>
              </w:rPr>
            </w:pPr>
          </w:p>
        </w:tc>
        <w:tc>
          <w:tcPr>
            <w:tcW w:w="2835" w:type="dxa"/>
            <w:vAlign w:val="center"/>
          </w:tcPr>
          <w:p w14:paraId="5B001216" w14:textId="77777777" w:rsidR="00151699" w:rsidRDefault="00151699" w:rsidP="00151699">
            <w:pPr>
              <w:pStyle w:val="TAC"/>
              <w:rPr>
                <w:rFonts w:cs="Arial"/>
                <w:lang w:eastAsia="ja-JP"/>
              </w:rPr>
            </w:pPr>
            <w:r>
              <w:rPr>
                <w:rFonts w:cs="Arial" w:hint="eastAsia"/>
                <w:lang w:eastAsia="ja-JP"/>
              </w:rPr>
              <w:t>n</w:t>
            </w:r>
            <w:r>
              <w:rPr>
                <w:rFonts w:cs="Arial"/>
                <w:lang w:eastAsia="ja-JP"/>
              </w:rPr>
              <w:t>28</w:t>
            </w:r>
          </w:p>
        </w:tc>
        <w:tc>
          <w:tcPr>
            <w:tcW w:w="2971" w:type="dxa"/>
          </w:tcPr>
          <w:p w14:paraId="2CC2CC61" w14:textId="77777777" w:rsidR="00151699" w:rsidRDefault="00151699" w:rsidP="00151699">
            <w:pPr>
              <w:pStyle w:val="TAC"/>
              <w:rPr>
                <w:rFonts w:eastAsia="Malgun Gothic" w:cs="Arial"/>
                <w:lang w:eastAsia="ko-KR"/>
              </w:rPr>
            </w:pPr>
            <w:r>
              <w:rPr>
                <w:rFonts w:cs="Arial" w:hint="eastAsia"/>
                <w:lang w:eastAsia="ja-JP"/>
              </w:rPr>
              <w:t>0</w:t>
            </w:r>
            <w:r>
              <w:rPr>
                <w:rFonts w:cs="Arial"/>
                <w:lang w:eastAsia="ja-JP"/>
              </w:rPr>
              <w:t>.5</w:t>
            </w:r>
          </w:p>
        </w:tc>
      </w:tr>
      <w:tr w:rsidR="00151699" w14:paraId="1EB0BC8D" w14:textId="77777777" w:rsidTr="00CE49D5">
        <w:trPr>
          <w:gridAfter w:val="1"/>
          <w:wAfter w:w="6" w:type="dxa"/>
          <w:trHeight w:val="187"/>
          <w:jc w:val="center"/>
        </w:trPr>
        <w:tc>
          <w:tcPr>
            <w:tcW w:w="2268" w:type="dxa"/>
            <w:tcBorders>
              <w:top w:val="nil"/>
              <w:bottom w:val="nil"/>
            </w:tcBorders>
            <w:shd w:val="clear" w:color="auto" w:fill="auto"/>
            <w:vAlign w:val="center"/>
          </w:tcPr>
          <w:p w14:paraId="2E377475" w14:textId="77777777" w:rsidR="00151699" w:rsidRDefault="00151699" w:rsidP="00151699">
            <w:pPr>
              <w:pStyle w:val="TAC"/>
              <w:rPr>
                <w:rFonts w:eastAsia="MS Mincho" w:cs="Arial"/>
                <w:bCs/>
                <w:lang w:val="en-US" w:eastAsia="zh-CN"/>
              </w:rPr>
            </w:pPr>
          </w:p>
        </w:tc>
        <w:tc>
          <w:tcPr>
            <w:tcW w:w="2835" w:type="dxa"/>
            <w:vAlign w:val="center"/>
          </w:tcPr>
          <w:p w14:paraId="207B7004" w14:textId="77777777" w:rsidR="00151699" w:rsidRDefault="00151699" w:rsidP="00151699">
            <w:pPr>
              <w:pStyle w:val="TAC"/>
              <w:rPr>
                <w:rFonts w:cs="Arial"/>
                <w:lang w:eastAsia="ja-JP"/>
              </w:rPr>
            </w:pPr>
            <w:r>
              <w:rPr>
                <w:rFonts w:cs="Arial" w:hint="eastAsia"/>
                <w:lang w:eastAsia="ja-JP"/>
              </w:rPr>
              <w:t>n</w:t>
            </w:r>
            <w:r>
              <w:rPr>
                <w:rFonts w:cs="Arial"/>
                <w:lang w:eastAsia="ja-JP"/>
              </w:rPr>
              <w:t>77</w:t>
            </w:r>
          </w:p>
        </w:tc>
        <w:tc>
          <w:tcPr>
            <w:tcW w:w="2971" w:type="dxa"/>
          </w:tcPr>
          <w:p w14:paraId="3A85162E" w14:textId="77777777" w:rsidR="00151699" w:rsidRDefault="00151699" w:rsidP="00151699">
            <w:pPr>
              <w:pStyle w:val="TAC"/>
              <w:rPr>
                <w:rFonts w:eastAsia="Malgun Gothic" w:cs="Arial"/>
                <w:lang w:eastAsia="ko-KR"/>
              </w:rPr>
            </w:pPr>
            <w:r>
              <w:rPr>
                <w:rFonts w:cs="Arial" w:hint="eastAsia"/>
                <w:lang w:eastAsia="ja-JP"/>
              </w:rPr>
              <w:t>0</w:t>
            </w:r>
            <w:r>
              <w:rPr>
                <w:rFonts w:cs="Arial"/>
                <w:lang w:eastAsia="ja-JP"/>
              </w:rPr>
              <w:t>.8</w:t>
            </w:r>
          </w:p>
        </w:tc>
      </w:tr>
      <w:tr w:rsidR="00151699" w14:paraId="5A9DD8AE" w14:textId="77777777" w:rsidTr="00CE49D5">
        <w:trPr>
          <w:gridAfter w:val="1"/>
          <w:wAfter w:w="6" w:type="dxa"/>
          <w:trHeight w:val="187"/>
          <w:jc w:val="center"/>
        </w:trPr>
        <w:tc>
          <w:tcPr>
            <w:tcW w:w="2268" w:type="dxa"/>
            <w:tcBorders>
              <w:top w:val="nil"/>
            </w:tcBorders>
            <w:shd w:val="clear" w:color="auto" w:fill="auto"/>
            <w:vAlign w:val="center"/>
          </w:tcPr>
          <w:p w14:paraId="7D3E3EE4" w14:textId="77777777" w:rsidR="00151699" w:rsidRDefault="00151699" w:rsidP="00151699">
            <w:pPr>
              <w:pStyle w:val="TAC"/>
              <w:rPr>
                <w:rFonts w:eastAsia="MS Mincho" w:cs="Arial"/>
                <w:bCs/>
                <w:lang w:val="en-US" w:eastAsia="zh-CN"/>
              </w:rPr>
            </w:pPr>
          </w:p>
        </w:tc>
        <w:tc>
          <w:tcPr>
            <w:tcW w:w="2835" w:type="dxa"/>
            <w:vAlign w:val="center"/>
          </w:tcPr>
          <w:p w14:paraId="57FFB094" w14:textId="77777777" w:rsidR="00151699" w:rsidRDefault="00151699" w:rsidP="00151699">
            <w:pPr>
              <w:pStyle w:val="TAC"/>
              <w:rPr>
                <w:rFonts w:cs="Arial"/>
                <w:lang w:eastAsia="ja-JP"/>
              </w:rPr>
            </w:pPr>
            <w:r>
              <w:rPr>
                <w:rFonts w:cs="Arial" w:hint="eastAsia"/>
                <w:lang w:eastAsia="ja-JP"/>
              </w:rPr>
              <w:t>n</w:t>
            </w:r>
            <w:r>
              <w:rPr>
                <w:rFonts w:cs="Arial"/>
                <w:lang w:eastAsia="ja-JP"/>
              </w:rPr>
              <w:t>79</w:t>
            </w:r>
          </w:p>
        </w:tc>
        <w:tc>
          <w:tcPr>
            <w:tcW w:w="2971" w:type="dxa"/>
          </w:tcPr>
          <w:p w14:paraId="0726126F" w14:textId="77777777" w:rsidR="00151699" w:rsidRDefault="00151699" w:rsidP="00151699">
            <w:pPr>
              <w:pStyle w:val="TAC"/>
              <w:rPr>
                <w:rFonts w:eastAsia="Malgun Gothic" w:cs="Arial"/>
                <w:lang w:eastAsia="ko-KR"/>
              </w:rPr>
            </w:pPr>
            <w:r>
              <w:rPr>
                <w:rFonts w:cs="Arial" w:hint="eastAsia"/>
                <w:lang w:eastAsia="ja-JP"/>
              </w:rPr>
              <w:t>0</w:t>
            </w:r>
            <w:r>
              <w:rPr>
                <w:rFonts w:cs="Arial"/>
                <w:lang w:eastAsia="ja-JP"/>
              </w:rPr>
              <w:t>.8</w:t>
            </w:r>
          </w:p>
        </w:tc>
      </w:tr>
      <w:tr w:rsidR="00151699" w14:paraId="42B953B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48E796D" w14:textId="77777777" w:rsidR="00151699" w:rsidRDefault="00151699" w:rsidP="00151699">
            <w:pPr>
              <w:pStyle w:val="TAC"/>
              <w:rPr>
                <w:rFonts w:eastAsia="MS Mincho" w:cs="Arial"/>
                <w:bCs/>
                <w:lang w:val="en-US" w:eastAsia="zh-CN"/>
              </w:rPr>
            </w:pPr>
            <w:r>
              <w:t>DC_8-32-38</w:t>
            </w:r>
            <w:r w:rsidRPr="00940479">
              <w:t>_n</w:t>
            </w:r>
            <w:r>
              <w:t>1</w:t>
            </w:r>
          </w:p>
        </w:tc>
        <w:tc>
          <w:tcPr>
            <w:tcW w:w="2835" w:type="dxa"/>
            <w:vAlign w:val="center"/>
          </w:tcPr>
          <w:p w14:paraId="18D55238" w14:textId="77777777" w:rsidR="00151699" w:rsidRDefault="00151699" w:rsidP="00151699">
            <w:pPr>
              <w:pStyle w:val="TAC"/>
              <w:rPr>
                <w:rFonts w:cs="Arial"/>
                <w:lang w:eastAsia="zh-CN"/>
              </w:rPr>
            </w:pPr>
            <w:r>
              <w:rPr>
                <w:rFonts w:cs="Arial"/>
                <w:lang w:eastAsia="ja-JP"/>
              </w:rPr>
              <w:t>8</w:t>
            </w:r>
          </w:p>
        </w:tc>
        <w:tc>
          <w:tcPr>
            <w:tcW w:w="2971" w:type="dxa"/>
            <w:vAlign w:val="center"/>
          </w:tcPr>
          <w:p w14:paraId="4ABFFF7E" w14:textId="77777777" w:rsidR="00151699" w:rsidRDefault="00151699" w:rsidP="00151699">
            <w:pPr>
              <w:pStyle w:val="TAC"/>
              <w:rPr>
                <w:rFonts w:cs="Arial"/>
                <w:lang w:eastAsia="zh-CN"/>
              </w:rPr>
            </w:pPr>
            <w:r>
              <w:rPr>
                <w:rFonts w:eastAsia="Malgun Gothic" w:cs="Arial"/>
                <w:lang w:eastAsia="ko-KR"/>
              </w:rPr>
              <w:t>0.3</w:t>
            </w:r>
          </w:p>
        </w:tc>
      </w:tr>
      <w:tr w:rsidR="00151699" w14:paraId="47C1BB5E" w14:textId="77777777" w:rsidTr="00CE49D5">
        <w:trPr>
          <w:gridAfter w:val="1"/>
          <w:wAfter w:w="6" w:type="dxa"/>
          <w:trHeight w:val="187"/>
          <w:jc w:val="center"/>
        </w:trPr>
        <w:tc>
          <w:tcPr>
            <w:tcW w:w="2268" w:type="dxa"/>
            <w:tcBorders>
              <w:top w:val="nil"/>
              <w:bottom w:val="nil"/>
            </w:tcBorders>
            <w:shd w:val="clear" w:color="auto" w:fill="auto"/>
            <w:vAlign w:val="center"/>
          </w:tcPr>
          <w:p w14:paraId="5ACEB175" w14:textId="77777777" w:rsidR="00151699" w:rsidRDefault="00151699" w:rsidP="00151699">
            <w:pPr>
              <w:pStyle w:val="TAC"/>
              <w:rPr>
                <w:rFonts w:eastAsia="MS Mincho" w:cs="Arial"/>
                <w:bCs/>
                <w:lang w:val="en-US" w:eastAsia="zh-CN"/>
              </w:rPr>
            </w:pPr>
          </w:p>
        </w:tc>
        <w:tc>
          <w:tcPr>
            <w:tcW w:w="2835" w:type="dxa"/>
            <w:vAlign w:val="center"/>
          </w:tcPr>
          <w:p w14:paraId="467AC4FF" w14:textId="77777777" w:rsidR="00151699" w:rsidRDefault="00151699" w:rsidP="00151699">
            <w:pPr>
              <w:pStyle w:val="TAC"/>
              <w:rPr>
                <w:rFonts w:cs="Arial"/>
                <w:lang w:eastAsia="zh-CN"/>
              </w:rPr>
            </w:pPr>
            <w:r>
              <w:rPr>
                <w:rFonts w:cs="Arial"/>
                <w:lang w:eastAsia="ja-JP"/>
              </w:rPr>
              <w:t>38</w:t>
            </w:r>
          </w:p>
        </w:tc>
        <w:tc>
          <w:tcPr>
            <w:tcW w:w="2971" w:type="dxa"/>
            <w:vAlign w:val="center"/>
          </w:tcPr>
          <w:p w14:paraId="6EE44F43" w14:textId="77777777" w:rsidR="00151699" w:rsidRDefault="00151699" w:rsidP="00151699">
            <w:pPr>
              <w:pStyle w:val="TAC"/>
              <w:rPr>
                <w:rFonts w:cs="Arial"/>
                <w:lang w:eastAsia="zh-CN"/>
              </w:rPr>
            </w:pPr>
            <w:r>
              <w:rPr>
                <w:rFonts w:eastAsia="Malgun Gothic" w:cs="Arial"/>
                <w:lang w:eastAsia="ko-KR"/>
              </w:rPr>
              <w:t>0.5</w:t>
            </w:r>
          </w:p>
        </w:tc>
      </w:tr>
      <w:tr w:rsidR="00151699" w14:paraId="6E08F49F" w14:textId="77777777" w:rsidTr="00CE49D5">
        <w:trPr>
          <w:gridAfter w:val="1"/>
          <w:wAfter w:w="6" w:type="dxa"/>
          <w:trHeight w:val="187"/>
          <w:jc w:val="center"/>
        </w:trPr>
        <w:tc>
          <w:tcPr>
            <w:tcW w:w="2268" w:type="dxa"/>
            <w:tcBorders>
              <w:top w:val="nil"/>
            </w:tcBorders>
            <w:shd w:val="clear" w:color="auto" w:fill="auto"/>
            <w:vAlign w:val="center"/>
          </w:tcPr>
          <w:p w14:paraId="6E3DF311" w14:textId="77777777" w:rsidR="00151699" w:rsidRDefault="00151699" w:rsidP="00151699">
            <w:pPr>
              <w:pStyle w:val="TAC"/>
              <w:rPr>
                <w:rFonts w:eastAsia="MS Mincho" w:cs="Arial"/>
                <w:bCs/>
                <w:lang w:val="en-US" w:eastAsia="zh-CN"/>
              </w:rPr>
            </w:pPr>
          </w:p>
        </w:tc>
        <w:tc>
          <w:tcPr>
            <w:tcW w:w="2835" w:type="dxa"/>
            <w:vAlign w:val="center"/>
          </w:tcPr>
          <w:p w14:paraId="59A2BEEC" w14:textId="77777777" w:rsidR="00151699" w:rsidRDefault="00151699" w:rsidP="00151699">
            <w:pPr>
              <w:pStyle w:val="TAC"/>
              <w:rPr>
                <w:rFonts w:cs="Arial"/>
                <w:lang w:eastAsia="zh-CN"/>
              </w:rPr>
            </w:pPr>
            <w:r>
              <w:rPr>
                <w:rFonts w:cs="Arial"/>
                <w:lang w:eastAsia="ja-JP"/>
              </w:rPr>
              <w:t>n1</w:t>
            </w:r>
          </w:p>
        </w:tc>
        <w:tc>
          <w:tcPr>
            <w:tcW w:w="2971" w:type="dxa"/>
          </w:tcPr>
          <w:p w14:paraId="5383455D" w14:textId="77777777" w:rsidR="00151699" w:rsidRDefault="00151699" w:rsidP="00151699">
            <w:pPr>
              <w:pStyle w:val="TAC"/>
              <w:rPr>
                <w:rFonts w:cs="Arial"/>
                <w:lang w:eastAsia="zh-CN"/>
              </w:rPr>
            </w:pPr>
            <w:r>
              <w:rPr>
                <w:rFonts w:eastAsia="Malgun Gothic" w:cs="Arial"/>
                <w:lang w:eastAsia="ko-KR"/>
              </w:rPr>
              <w:t>0.5</w:t>
            </w:r>
          </w:p>
        </w:tc>
      </w:tr>
      <w:tr w:rsidR="00151699" w:rsidRPr="00EF5447" w14:paraId="13CF824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89D70EB" w14:textId="77777777" w:rsidR="00151699" w:rsidRDefault="00151699" w:rsidP="00151699">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7B01DCA1" w14:textId="77777777" w:rsidR="00151699" w:rsidRDefault="00151699" w:rsidP="00151699">
            <w:pPr>
              <w:pStyle w:val="TAC"/>
              <w:rPr>
                <w:rFonts w:cs="Arial"/>
                <w:lang w:eastAsia="zh-CN"/>
              </w:rPr>
            </w:pPr>
            <w:r>
              <w:rPr>
                <w:rFonts w:cs="Arial"/>
                <w:lang w:eastAsia="zh-CN"/>
              </w:rPr>
              <w:t>8</w:t>
            </w:r>
          </w:p>
        </w:tc>
        <w:tc>
          <w:tcPr>
            <w:tcW w:w="2971" w:type="dxa"/>
            <w:vAlign w:val="center"/>
          </w:tcPr>
          <w:p w14:paraId="117A16F5" w14:textId="77777777" w:rsidR="00151699" w:rsidRDefault="00151699" w:rsidP="00151699">
            <w:pPr>
              <w:pStyle w:val="TAC"/>
              <w:rPr>
                <w:rFonts w:cs="Arial"/>
                <w:lang w:eastAsia="zh-CN"/>
              </w:rPr>
            </w:pPr>
            <w:r>
              <w:rPr>
                <w:rFonts w:cs="Arial"/>
                <w:lang w:eastAsia="zh-CN"/>
              </w:rPr>
              <w:t>0.3</w:t>
            </w:r>
          </w:p>
        </w:tc>
      </w:tr>
      <w:tr w:rsidR="00151699" w:rsidRPr="00EF5447" w14:paraId="7CB37F0C" w14:textId="77777777" w:rsidTr="00CE49D5">
        <w:trPr>
          <w:gridAfter w:val="1"/>
          <w:wAfter w:w="6" w:type="dxa"/>
          <w:trHeight w:val="187"/>
          <w:jc w:val="center"/>
        </w:trPr>
        <w:tc>
          <w:tcPr>
            <w:tcW w:w="2268" w:type="dxa"/>
            <w:tcBorders>
              <w:top w:val="nil"/>
              <w:bottom w:val="nil"/>
            </w:tcBorders>
            <w:shd w:val="clear" w:color="auto" w:fill="auto"/>
            <w:vAlign w:val="center"/>
          </w:tcPr>
          <w:p w14:paraId="1AC4DBDF" w14:textId="77777777" w:rsidR="00151699" w:rsidRDefault="00151699" w:rsidP="00151699">
            <w:pPr>
              <w:pStyle w:val="TAC"/>
              <w:rPr>
                <w:rFonts w:cs="Arial"/>
                <w:szCs w:val="18"/>
                <w:lang w:val="en-US" w:eastAsia="zh-CN" w:bidi="ar"/>
              </w:rPr>
            </w:pPr>
          </w:p>
        </w:tc>
        <w:tc>
          <w:tcPr>
            <w:tcW w:w="2835" w:type="dxa"/>
            <w:vAlign w:val="center"/>
          </w:tcPr>
          <w:p w14:paraId="0D33AED7" w14:textId="77777777" w:rsidR="00151699" w:rsidRDefault="00151699" w:rsidP="00151699">
            <w:pPr>
              <w:pStyle w:val="TAC"/>
              <w:rPr>
                <w:rFonts w:cs="Arial"/>
                <w:lang w:eastAsia="zh-CN"/>
              </w:rPr>
            </w:pPr>
            <w:r>
              <w:rPr>
                <w:rFonts w:cs="Arial" w:hint="eastAsia"/>
                <w:lang w:val="en-US" w:eastAsia="zh-CN"/>
              </w:rPr>
              <w:t>n39</w:t>
            </w:r>
          </w:p>
        </w:tc>
        <w:tc>
          <w:tcPr>
            <w:tcW w:w="2971" w:type="dxa"/>
            <w:vAlign w:val="center"/>
          </w:tcPr>
          <w:p w14:paraId="12C723C2" w14:textId="77777777" w:rsidR="00151699" w:rsidRDefault="00151699" w:rsidP="00151699">
            <w:pPr>
              <w:pStyle w:val="TAC"/>
              <w:rPr>
                <w:rFonts w:cs="Arial"/>
                <w:lang w:eastAsia="zh-CN"/>
              </w:rPr>
            </w:pPr>
            <w:r>
              <w:rPr>
                <w:rFonts w:cs="Arial"/>
                <w:lang w:eastAsia="zh-CN"/>
              </w:rPr>
              <w:t>0.3</w:t>
            </w:r>
          </w:p>
        </w:tc>
      </w:tr>
      <w:tr w:rsidR="00151699" w:rsidRPr="00EF5447" w14:paraId="34C7E004" w14:textId="77777777" w:rsidTr="00CE49D5">
        <w:trPr>
          <w:gridAfter w:val="1"/>
          <w:wAfter w:w="6" w:type="dxa"/>
          <w:trHeight w:val="187"/>
          <w:jc w:val="center"/>
        </w:trPr>
        <w:tc>
          <w:tcPr>
            <w:tcW w:w="2268" w:type="dxa"/>
            <w:tcBorders>
              <w:top w:val="nil"/>
              <w:bottom w:val="nil"/>
            </w:tcBorders>
            <w:shd w:val="clear" w:color="auto" w:fill="auto"/>
            <w:vAlign w:val="center"/>
          </w:tcPr>
          <w:p w14:paraId="0D1DEAB2" w14:textId="77777777" w:rsidR="00151699" w:rsidRDefault="00151699" w:rsidP="00151699">
            <w:pPr>
              <w:pStyle w:val="TAC"/>
              <w:rPr>
                <w:rFonts w:cs="Arial"/>
                <w:szCs w:val="18"/>
                <w:lang w:val="en-US" w:eastAsia="zh-CN" w:bidi="ar"/>
              </w:rPr>
            </w:pPr>
          </w:p>
        </w:tc>
        <w:tc>
          <w:tcPr>
            <w:tcW w:w="2835" w:type="dxa"/>
            <w:vAlign w:val="center"/>
          </w:tcPr>
          <w:p w14:paraId="4FC1618A" w14:textId="77777777" w:rsidR="00151699" w:rsidRDefault="00151699" w:rsidP="00151699">
            <w:pPr>
              <w:pStyle w:val="TAC"/>
              <w:rPr>
                <w:rFonts w:cs="Arial"/>
                <w:lang w:eastAsia="zh-CN"/>
              </w:rPr>
            </w:pPr>
            <w:r>
              <w:rPr>
                <w:rFonts w:cs="Arial"/>
                <w:lang w:eastAsia="zh-CN"/>
              </w:rPr>
              <w:t>n40</w:t>
            </w:r>
          </w:p>
        </w:tc>
        <w:tc>
          <w:tcPr>
            <w:tcW w:w="2971" w:type="dxa"/>
            <w:vAlign w:val="center"/>
          </w:tcPr>
          <w:p w14:paraId="48C7D1C9" w14:textId="77777777" w:rsidR="00151699" w:rsidRDefault="00151699" w:rsidP="00151699">
            <w:pPr>
              <w:pStyle w:val="TAC"/>
              <w:rPr>
                <w:rFonts w:cs="Arial"/>
                <w:lang w:eastAsia="zh-CN"/>
              </w:rPr>
            </w:pPr>
            <w:r>
              <w:rPr>
                <w:rFonts w:cs="Arial"/>
                <w:lang w:eastAsia="zh-CN"/>
              </w:rPr>
              <w:t>0.3</w:t>
            </w:r>
          </w:p>
        </w:tc>
      </w:tr>
      <w:tr w:rsidR="00151699" w:rsidRPr="00EF5447" w14:paraId="6983BC6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2E9C4AE" w14:textId="77777777" w:rsidR="00151699" w:rsidRDefault="00151699" w:rsidP="00151699">
            <w:pPr>
              <w:pStyle w:val="TAC"/>
              <w:rPr>
                <w:rFonts w:cs="Arial"/>
                <w:szCs w:val="18"/>
                <w:lang w:val="en-US" w:eastAsia="zh-CN" w:bidi="ar"/>
              </w:rPr>
            </w:pPr>
          </w:p>
        </w:tc>
        <w:tc>
          <w:tcPr>
            <w:tcW w:w="2835" w:type="dxa"/>
            <w:vAlign w:val="center"/>
          </w:tcPr>
          <w:p w14:paraId="0D2B2F24" w14:textId="77777777" w:rsidR="00151699" w:rsidRDefault="00151699" w:rsidP="00151699">
            <w:pPr>
              <w:pStyle w:val="TAC"/>
              <w:rPr>
                <w:rFonts w:cs="Arial"/>
                <w:lang w:eastAsia="zh-CN"/>
              </w:rPr>
            </w:pPr>
            <w:r>
              <w:rPr>
                <w:rFonts w:cs="Arial"/>
                <w:lang w:eastAsia="ja-JP"/>
              </w:rPr>
              <w:t>n</w:t>
            </w:r>
            <w:r>
              <w:rPr>
                <w:rFonts w:cs="Arial"/>
                <w:lang w:eastAsia="zh-CN"/>
              </w:rPr>
              <w:t>41</w:t>
            </w:r>
          </w:p>
        </w:tc>
        <w:tc>
          <w:tcPr>
            <w:tcW w:w="2971" w:type="dxa"/>
            <w:vAlign w:val="center"/>
          </w:tcPr>
          <w:p w14:paraId="4CBC2928" w14:textId="77777777" w:rsidR="00151699" w:rsidRDefault="00151699" w:rsidP="00151699">
            <w:pPr>
              <w:pStyle w:val="TAC"/>
              <w:rPr>
                <w:rFonts w:cs="Arial"/>
                <w:lang w:eastAsia="zh-CN"/>
              </w:rPr>
            </w:pPr>
            <w:r>
              <w:rPr>
                <w:rFonts w:cs="Arial"/>
                <w:lang w:eastAsia="zh-CN"/>
              </w:rPr>
              <w:t>0.3</w:t>
            </w:r>
          </w:p>
        </w:tc>
      </w:tr>
      <w:tr w:rsidR="00151699" w:rsidRPr="00EF5447" w14:paraId="33483289" w14:textId="77777777" w:rsidTr="00CE49D5">
        <w:trPr>
          <w:gridAfter w:val="1"/>
          <w:wAfter w:w="6" w:type="dxa"/>
          <w:trHeight w:val="187"/>
          <w:jc w:val="center"/>
        </w:trPr>
        <w:tc>
          <w:tcPr>
            <w:tcW w:w="2268" w:type="dxa"/>
            <w:tcBorders>
              <w:bottom w:val="nil"/>
            </w:tcBorders>
            <w:shd w:val="clear" w:color="auto" w:fill="auto"/>
            <w:vAlign w:val="center"/>
          </w:tcPr>
          <w:p w14:paraId="7DDF58DD" w14:textId="77777777" w:rsidR="00151699" w:rsidRDefault="00151699" w:rsidP="00151699">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7C60FEE2" w14:textId="77777777" w:rsidR="00151699" w:rsidRDefault="00151699" w:rsidP="00151699">
            <w:pPr>
              <w:pStyle w:val="TAC"/>
              <w:rPr>
                <w:rFonts w:cs="Arial"/>
                <w:lang w:eastAsia="ja-JP"/>
              </w:rPr>
            </w:pPr>
            <w:r>
              <w:rPr>
                <w:rFonts w:cs="Arial"/>
                <w:lang w:eastAsia="zh-CN"/>
              </w:rPr>
              <w:t>8</w:t>
            </w:r>
          </w:p>
        </w:tc>
        <w:tc>
          <w:tcPr>
            <w:tcW w:w="2971" w:type="dxa"/>
            <w:vAlign w:val="center"/>
          </w:tcPr>
          <w:p w14:paraId="301F13D2" w14:textId="77777777" w:rsidR="00151699" w:rsidRDefault="00151699" w:rsidP="00151699">
            <w:pPr>
              <w:pStyle w:val="TAC"/>
              <w:rPr>
                <w:rFonts w:cs="Arial"/>
                <w:lang w:eastAsia="zh-CN"/>
              </w:rPr>
            </w:pPr>
            <w:r>
              <w:rPr>
                <w:rFonts w:cs="Arial"/>
                <w:lang w:eastAsia="zh-CN"/>
              </w:rPr>
              <w:t>0.3</w:t>
            </w:r>
          </w:p>
        </w:tc>
      </w:tr>
      <w:tr w:rsidR="00151699" w:rsidRPr="00EF5447" w14:paraId="12A0110B" w14:textId="77777777" w:rsidTr="00CE49D5">
        <w:trPr>
          <w:gridAfter w:val="1"/>
          <w:wAfter w:w="6" w:type="dxa"/>
          <w:trHeight w:val="187"/>
          <w:jc w:val="center"/>
        </w:trPr>
        <w:tc>
          <w:tcPr>
            <w:tcW w:w="2268" w:type="dxa"/>
            <w:tcBorders>
              <w:top w:val="nil"/>
              <w:bottom w:val="nil"/>
            </w:tcBorders>
            <w:shd w:val="clear" w:color="auto" w:fill="auto"/>
            <w:vAlign w:val="center"/>
          </w:tcPr>
          <w:p w14:paraId="73C7840A" w14:textId="77777777" w:rsidR="00151699" w:rsidRDefault="00151699" w:rsidP="00151699">
            <w:pPr>
              <w:pStyle w:val="TAC"/>
              <w:rPr>
                <w:rFonts w:cs="Arial"/>
                <w:szCs w:val="18"/>
                <w:lang w:val="en-US" w:eastAsia="zh-CN" w:bidi="ar"/>
              </w:rPr>
            </w:pPr>
          </w:p>
        </w:tc>
        <w:tc>
          <w:tcPr>
            <w:tcW w:w="2835" w:type="dxa"/>
            <w:vAlign w:val="center"/>
          </w:tcPr>
          <w:p w14:paraId="48215E68" w14:textId="77777777" w:rsidR="00151699" w:rsidRDefault="00151699" w:rsidP="00151699">
            <w:pPr>
              <w:pStyle w:val="TAC"/>
              <w:rPr>
                <w:rFonts w:cs="Arial"/>
                <w:lang w:eastAsia="ja-JP"/>
              </w:rPr>
            </w:pPr>
            <w:r>
              <w:rPr>
                <w:rFonts w:cs="Arial" w:hint="eastAsia"/>
                <w:lang w:val="en-US" w:eastAsia="zh-CN"/>
              </w:rPr>
              <w:t>n39</w:t>
            </w:r>
          </w:p>
        </w:tc>
        <w:tc>
          <w:tcPr>
            <w:tcW w:w="2971" w:type="dxa"/>
            <w:vAlign w:val="center"/>
          </w:tcPr>
          <w:p w14:paraId="432F8F7A" w14:textId="77777777" w:rsidR="00151699" w:rsidRDefault="00151699" w:rsidP="00151699">
            <w:pPr>
              <w:pStyle w:val="TAC"/>
              <w:rPr>
                <w:rFonts w:cs="Arial"/>
                <w:lang w:eastAsia="zh-CN"/>
              </w:rPr>
            </w:pPr>
            <w:r>
              <w:rPr>
                <w:rFonts w:cs="Arial"/>
                <w:lang w:eastAsia="zh-CN"/>
              </w:rPr>
              <w:t>0.3</w:t>
            </w:r>
          </w:p>
        </w:tc>
      </w:tr>
      <w:tr w:rsidR="00151699" w:rsidRPr="00EF5447" w14:paraId="629ACEE0" w14:textId="77777777" w:rsidTr="00CE49D5">
        <w:trPr>
          <w:gridAfter w:val="1"/>
          <w:wAfter w:w="6" w:type="dxa"/>
          <w:trHeight w:val="187"/>
          <w:jc w:val="center"/>
        </w:trPr>
        <w:tc>
          <w:tcPr>
            <w:tcW w:w="2268" w:type="dxa"/>
            <w:tcBorders>
              <w:top w:val="nil"/>
              <w:bottom w:val="nil"/>
            </w:tcBorders>
            <w:shd w:val="clear" w:color="auto" w:fill="auto"/>
            <w:vAlign w:val="center"/>
          </w:tcPr>
          <w:p w14:paraId="21BA7EAE" w14:textId="77777777" w:rsidR="00151699" w:rsidRDefault="00151699" w:rsidP="00151699">
            <w:pPr>
              <w:pStyle w:val="TAC"/>
              <w:rPr>
                <w:rFonts w:cs="Arial"/>
                <w:szCs w:val="18"/>
                <w:lang w:val="en-US" w:eastAsia="zh-CN" w:bidi="ar"/>
              </w:rPr>
            </w:pPr>
          </w:p>
        </w:tc>
        <w:tc>
          <w:tcPr>
            <w:tcW w:w="2835" w:type="dxa"/>
            <w:vAlign w:val="center"/>
          </w:tcPr>
          <w:p w14:paraId="0A9AAF15" w14:textId="77777777" w:rsidR="00151699" w:rsidRDefault="00151699" w:rsidP="00151699">
            <w:pPr>
              <w:pStyle w:val="TAC"/>
              <w:rPr>
                <w:rFonts w:cs="Arial"/>
                <w:lang w:eastAsia="ja-JP"/>
              </w:rPr>
            </w:pPr>
            <w:r>
              <w:rPr>
                <w:rFonts w:cs="Arial"/>
                <w:lang w:eastAsia="zh-CN"/>
              </w:rPr>
              <w:t>n40</w:t>
            </w:r>
          </w:p>
        </w:tc>
        <w:tc>
          <w:tcPr>
            <w:tcW w:w="2971" w:type="dxa"/>
            <w:vAlign w:val="center"/>
          </w:tcPr>
          <w:p w14:paraId="6B3B723F" w14:textId="77777777" w:rsidR="00151699" w:rsidRDefault="00151699" w:rsidP="00151699">
            <w:pPr>
              <w:pStyle w:val="TAC"/>
              <w:rPr>
                <w:rFonts w:cs="Arial"/>
                <w:lang w:eastAsia="zh-CN"/>
              </w:rPr>
            </w:pPr>
            <w:r>
              <w:rPr>
                <w:rFonts w:cs="Arial"/>
                <w:lang w:eastAsia="zh-CN"/>
              </w:rPr>
              <w:t>0.3</w:t>
            </w:r>
          </w:p>
        </w:tc>
      </w:tr>
      <w:tr w:rsidR="00151699" w:rsidRPr="00EF5447" w14:paraId="4CDE4C5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7FF481B" w14:textId="77777777" w:rsidR="00151699" w:rsidRDefault="00151699" w:rsidP="00151699">
            <w:pPr>
              <w:pStyle w:val="TAC"/>
              <w:rPr>
                <w:rFonts w:cs="Arial"/>
                <w:szCs w:val="18"/>
                <w:lang w:val="en-US" w:eastAsia="zh-CN" w:bidi="ar"/>
              </w:rPr>
            </w:pPr>
          </w:p>
        </w:tc>
        <w:tc>
          <w:tcPr>
            <w:tcW w:w="2835" w:type="dxa"/>
            <w:vAlign w:val="center"/>
          </w:tcPr>
          <w:p w14:paraId="477E20C1" w14:textId="77777777" w:rsidR="00151699" w:rsidRDefault="00151699" w:rsidP="00151699">
            <w:pPr>
              <w:pStyle w:val="TAC"/>
              <w:rPr>
                <w:rFonts w:cs="Arial"/>
                <w:lang w:eastAsia="ja-JP"/>
              </w:rPr>
            </w:pPr>
            <w:r>
              <w:rPr>
                <w:rFonts w:cs="Arial" w:hint="eastAsia"/>
                <w:lang w:eastAsia="zh-CN"/>
              </w:rPr>
              <w:t>n79</w:t>
            </w:r>
          </w:p>
        </w:tc>
        <w:tc>
          <w:tcPr>
            <w:tcW w:w="2971" w:type="dxa"/>
            <w:vAlign w:val="center"/>
          </w:tcPr>
          <w:p w14:paraId="4CBB69FF" w14:textId="77777777" w:rsidR="00151699" w:rsidRDefault="00151699" w:rsidP="00151699">
            <w:pPr>
              <w:pStyle w:val="TAC"/>
              <w:rPr>
                <w:rFonts w:cs="Arial"/>
                <w:lang w:eastAsia="zh-CN"/>
              </w:rPr>
            </w:pPr>
            <w:r>
              <w:rPr>
                <w:rFonts w:cs="Arial"/>
                <w:lang w:eastAsia="zh-CN"/>
              </w:rPr>
              <w:t>0</w:t>
            </w:r>
            <w:r>
              <w:rPr>
                <w:rFonts w:cs="Arial" w:hint="eastAsia"/>
                <w:lang w:val="en-US" w:eastAsia="zh-CN"/>
              </w:rPr>
              <w:t>.8</w:t>
            </w:r>
          </w:p>
        </w:tc>
      </w:tr>
      <w:tr w:rsidR="00151699" w:rsidRPr="00EF5447" w14:paraId="0B22A4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723138D" w14:textId="77777777" w:rsidR="00151699" w:rsidRPr="00EF5447" w:rsidRDefault="00151699" w:rsidP="00151699">
            <w:pPr>
              <w:pStyle w:val="TAC"/>
            </w:pPr>
            <w:r>
              <w:rPr>
                <w:rFonts w:cs="Arial"/>
                <w:szCs w:val="18"/>
                <w:lang w:val="en-US" w:eastAsia="zh-CN" w:bidi="ar"/>
              </w:rPr>
              <w:t>DC_8_n40-n41-n79</w:t>
            </w:r>
          </w:p>
        </w:tc>
        <w:tc>
          <w:tcPr>
            <w:tcW w:w="2835" w:type="dxa"/>
          </w:tcPr>
          <w:p w14:paraId="67B1C450" w14:textId="77777777" w:rsidR="00151699" w:rsidRPr="00EF5447" w:rsidRDefault="00151699" w:rsidP="00151699">
            <w:pPr>
              <w:pStyle w:val="TAC"/>
              <w:rPr>
                <w:rFonts w:eastAsia="MS Mincho"/>
              </w:rPr>
            </w:pPr>
            <w:r>
              <w:rPr>
                <w:rFonts w:cs="Arial"/>
                <w:lang w:eastAsia="zh-CN"/>
              </w:rPr>
              <w:t>8</w:t>
            </w:r>
          </w:p>
        </w:tc>
        <w:tc>
          <w:tcPr>
            <w:tcW w:w="2971" w:type="dxa"/>
          </w:tcPr>
          <w:p w14:paraId="29C524D4" w14:textId="77777777" w:rsidR="00151699" w:rsidRPr="00EF5447" w:rsidRDefault="00151699" w:rsidP="00151699">
            <w:pPr>
              <w:pStyle w:val="TAC"/>
              <w:rPr>
                <w:lang w:eastAsia="zh-CN"/>
              </w:rPr>
            </w:pPr>
            <w:r>
              <w:rPr>
                <w:rFonts w:cs="Arial"/>
                <w:lang w:eastAsia="zh-CN"/>
              </w:rPr>
              <w:t>0.3</w:t>
            </w:r>
          </w:p>
        </w:tc>
      </w:tr>
      <w:tr w:rsidR="00151699" w:rsidRPr="00EF5447" w14:paraId="27011E7E" w14:textId="77777777" w:rsidTr="00CE49D5">
        <w:trPr>
          <w:gridAfter w:val="1"/>
          <w:wAfter w:w="6" w:type="dxa"/>
          <w:trHeight w:val="187"/>
          <w:jc w:val="center"/>
        </w:trPr>
        <w:tc>
          <w:tcPr>
            <w:tcW w:w="2268" w:type="dxa"/>
            <w:tcBorders>
              <w:top w:val="nil"/>
              <w:bottom w:val="nil"/>
            </w:tcBorders>
            <w:shd w:val="clear" w:color="auto" w:fill="auto"/>
          </w:tcPr>
          <w:p w14:paraId="4B1AC56A" w14:textId="77777777" w:rsidR="00151699" w:rsidRPr="00EF5447" w:rsidRDefault="00151699" w:rsidP="00151699">
            <w:pPr>
              <w:pStyle w:val="TAC"/>
            </w:pPr>
          </w:p>
        </w:tc>
        <w:tc>
          <w:tcPr>
            <w:tcW w:w="2835" w:type="dxa"/>
          </w:tcPr>
          <w:p w14:paraId="5D145045" w14:textId="77777777" w:rsidR="00151699" w:rsidRPr="00EF5447" w:rsidRDefault="00151699" w:rsidP="00151699">
            <w:pPr>
              <w:pStyle w:val="TAC"/>
              <w:rPr>
                <w:rFonts w:eastAsia="MS Mincho"/>
              </w:rPr>
            </w:pPr>
            <w:r>
              <w:rPr>
                <w:rFonts w:cs="Arial"/>
                <w:lang w:eastAsia="zh-CN"/>
              </w:rPr>
              <w:t>n40</w:t>
            </w:r>
          </w:p>
        </w:tc>
        <w:tc>
          <w:tcPr>
            <w:tcW w:w="2971" w:type="dxa"/>
          </w:tcPr>
          <w:p w14:paraId="6F583BF5" w14:textId="77777777" w:rsidR="00151699" w:rsidRPr="00EF5447" w:rsidRDefault="00151699" w:rsidP="00151699">
            <w:pPr>
              <w:pStyle w:val="TAC"/>
              <w:rPr>
                <w:lang w:eastAsia="zh-CN"/>
              </w:rPr>
            </w:pPr>
            <w:r>
              <w:rPr>
                <w:rFonts w:cs="Arial"/>
                <w:lang w:eastAsia="zh-CN"/>
              </w:rPr>
              <w:t>0.3</w:t>
            </w:r>
          </w:p>
        </w:tc>
      </w:tr>
      <w:tr w:rsidR="00151699" w:rsidRPr="00EF5447" w14:paraId="1D12EB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FB7E3E" w14:textId="77777777" w:rsidR="00151699" w:rsidRPr="00EF5447" w:rsidRDefault="00151699" w:rsidP="00151699">
            <w:pPr>
              <w:pStyle w:val="TAC"/>
            </w:pPr>
          </w:p>
        </w:tc>
        <w:tc>
          <w:tcPr>
            <w:tcW w:w="2835" w:type="dxa"/>
          </w:tcPr>
          <w:p w14:paraId="7B2712BF" w14:textId="77777777" w:rsidR="00151699" w:rsidRPr="00EF5447" w:rsidRDefault="00151699" w:rsidP="00151699">
            <w:pPr>
              <w:pStyle w:val="TAC"/>
              <w:rPr>
                <w:rFonts w:eastAsia="MS Mincho"/>
              </w:rPr>
            </w:pPr>
            <w:r>
              <w:rPr>
                <w:rFonts w:cs="Arial"/>
                <w:lang w:eastAsia="ja-JP"/>
              </w:rPr>
              <w:t>n</w:t>
            </w:r>
            <w:r>
              <w:rPr>
                <w:rFonts w:cs="Arial"/>
                <w:lang w:eastAsia="zh-CN"/>
              </w:rPr>
              <w:t>41</w:t>
            </w:r>
          </w:p>
        </w:tc>
        <w:tc>
          <w:tcPr>
            <w:tcW w:w="2971" w:type="dxa"/>
          </w:tcPr>
          <w:p w14:paraId="25071DE7" w14:textId="77777777" w:rsidR="00151699" w:rsidRPr="00EF5447" w:rsidRDefault="00151699" w:rsidP="00151699">
            <w:pPr>
              <w:pStyle w:val="TAC"/>
              <w:rPr>
                <w:lang w:eastAsia="zh-CN"/>
              </w:rPr>
            </w:pPr>
            <w:r>
              <w:rPr>
                <w:rFonts w:cs="Arial"/>
                <w:lang w:eastAsia="zh-CN"/>
              </w:rPr>
              <w:t>0.3</w:t>
            </w:r>
          </w:p>
        </w:tc>
      </w:tr>
      <w:tr w:rsidR="00151699" w:rsidRPr="00EF5447" w14:paraId="6B7D4BB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9EC085B" w14:textId="77777777" w:rsidR="00151699" w:rsidRPr="00EF5447" w:rsidRDefault="00151699" w:rsidP="00151699">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F098DCE" w14:textId="77777777" w:rsidR="00151699" w:rsidRDefault="00151699" w:rsidP="00151699">
            <w:pPr>
              <w:pStyle w:val="TAC"/>
              <w:rPr>
                <w:rFonts w:eastAsia="MS Mincho" w:cs="Arial"/>
                <w:bCs/>
                <w:szCs w:val="18"/>
              </w:rPr>
            </w:pPr>
            <w:r>
              <w:rPr>
                <w:rFonts w:eastAsia="DengXian" w:cs="Arial"/>
                <w:bCs/>
                <w:szCs w:val="18"/>
                <w:lang w:eastAsia="zh-CN"/>
              </w:rPr>
              <w:t>8</w:t>
            </w:r>
          </w:p>
        </w:tc>
        <w:tc>
          <w:tcPr>
            <w:tcW w:w="2971" w:type="dxa"/>
          </w:tcPr>
          <w:p w14:paraId="5C9216B0" w14:textId="77777777" w:rsidR="00151699" w:rsidRPr="00EF5447" w:rsidRDefault="00151699" w:rsidP="00151699">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151699" w:rsidRPr="00EF5447" w14:paraId="2A7FB15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0CE3C90" w14:textId="77777777" w:rsidR="00151699" w:rsidRPr="00EF5447" w:rsidRDefault="00151699" w:rsidP="00151699">
            <w:pPr>
              <w:pStyle w:val="TAC"/>
            </w:pPr>
          </w:p>
        </w:tc>
        <w:tc>
          <w:tcPr>
            <w:tcW w:w="2835" w:type="dxa"/>
            <w:tcBorders>
              <w:left w:val="single" w:sz="4" w:space="0" w:color="auto"/>
            </w:tcBorders>
            <w:vAlign w:val="center"/>
          </w:tcPr>
          <w:p w14:paraId="42F64A09" w14:textId="77777777" w:rsidR="00151699" w:rsidRDefault="00151699" w:rsidP="00151699">
            <w:pPr>
              <w:pStyle w:val="TAC"/>
              <w:rPr>
                <w:rFonts w:eastAsia="MS Mincho" w:cs="Arial"/>
                <w:bCs/>
                <w:szCs w:val="18"/>
              </w:rPr>
            </w:pPr>
            <w:r>
              <w:rPr>
                <w:rFonts w:cs="Arial"/>
                <w:bCs/>
                <w:szCs w:val="18"/>
                <w:lang w:eastAsia="zh-CN"/>
              </w:rPr>
              <w:t>40</w:t>
            </w:r>
          </w:p>
        </w:tc>
        <w:tc>
          <w:tcPr>
            <w:tcW w:w="2971" w:type="dxa"/>
          </w:tcPr>
          <w:p w14:paraId="7D83206B" w14:textId="77777777" w:rsidR="00151699" w:rsidRPr="00EF5447" w:rsidRDefault="00151699" w:rsidP="00151699">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151699" w:rsidRPr="00EF5447" w14:paraId="7FDCD7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FC2416B" w14:textId="77777777" w:rsidR="00151699" w:rsidRPr="00EF5447" w:rsidRDefault="00151699" w:rsidP="00151699">
            <w:pPr>
              <w:pStyle w:val="TAC"/>
            </w:pPr>
          </w:p>
        </w:tc>
        <w:tc>
          <w:tcPr>
            <w:tcW w:w="2835" w:type="dxa"/>
            <w:tcBorders>
              <w:left w:val="single" w:sz="4" w:space="0" w:color="auto"/>
            </w:tcBorders>
            <w:vAlign w:val="center"/>
          </w:tcPr>
          <w:p w14:paraId="5A54B3A2" w14:textId="77777777" w:rsidR="00151699" w:rsidRPr="000737C1" w:rsidRDefault="00151699" w:rsidP="00151699">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7E7C412A" w14:textId="77777777" w:rsidR="00151699" w:rsidRPr="00EF5447" w:rsidRDefault="00151699" w:rsidP="00151699">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151699" w:rsidRPr="00EF5447" w14:paraId="2B70965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63106D2" w14:textId="77777777" w:rsidR="00151699" w:rsidRPr="00EF5447" w:rsidRDefault="00151699" w:rsidP="00151699">
            <w:pPr>
              <w:pStyle w:val="TAC"/>
            </w:pPr>
          </w:p>
        </w:tc>
        <w:tc>
          <w:tcPr>
            <w:tcW w:w="2835" w:type="dxa"/>
            <w:tcBorders>
              <w:left w:val="single" w:sz="4" w:space="0" w:color="auto"/>
            </w:tcBorders>
            <w:vAlign w:val="center"/>
          </w:tcPr>
          <w:p w14:paraId="31DF8ED1" w14:textId="77777777" w:rsidR="00151699" w:rsidRDefault="00151699" w:rsidP="00151699">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6876AA4F" w14:textId="77777777" w:rsidR="00151699" w:rsidRPr="00EF5447" w:rsidRDefault="00151699" w:rsidP="00151699">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151699" w:rsidRPr="00EF5447" w14:paraId="3BC979B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44EBFD" w14:textId="77777777" w:rsidR="00151699" w:rsidRPr="00EF5447" w:rsidRDefault="00151699" w:rsidP="00151699">
            <w:pPr>
              <w:pStyle w:val="TAC"/>
            </w:pPr>
            <w:r>
              <w:t>DC_8-41_n1-n3</w:t>
            </w:r>
          </w:p>
        </w:tc>
        <w:tc>
          <w:tcPr>
            <w:tcW w:w="2835" w:type="dxa"/>
            <w:tcBorders>
              <w:left w:val="single" w:sz="4" w:space="0" w:color="auto"/>
              <w:bottom w:val="single" w:sz="4" w:space="0" w:color="auto"/>
            </w:tcBorders>
            <w:vAlign w:val="center"/>
          </w:tcPr>
          <w:p w14:paraId="041E14F7" w14:textId="77777777" w:rsidR="00151699" w:rsidRDefault="00151699" w:rsidP="00151699">
            <w:pPr>
              <w:pStyle w:val="TAC"/>
              <w:rPr>
                <w:rFonts w:eastAsia="MS Mincho" w:cs="Arial"/>
                <w:bCs/>
                <w:szCs w:val="18"/>
              </w:rPr>
            </w:pPr>
            <w:r>
              <w:t>8</w:t>
            </w:r>
          </w:p>
        </w:tc>
        <w:tc>
          <w:tcPr>
            <w:tcW w:w="2971" w:type="dxa"/>
            <w:vAlign w:val="center"/>
          </w:tcPr>
          <w:p w14:paraId="11170939" w14:textId="77777777" w:rsidR="00151699" w:rsidRPr="00EF5447" w:rsidRDefault="00151699" w:rsidP="00151699">
            <w:pPr>
              <w:pStyle w:val="TAC"/>
              <w:tabs>
                <w:tab w:val="left" w:pos="1110"/>
                <w:tab w:val="center" w:pos="1368"/>
              </w:tabs>
              <w:rPr>
                <w:rFonts w:eastAsia="Malgun Gothic"/>
                <w:szCs w:val="18"/>
                <w:lang w:eastAsia="ko-KR"/>
              </w:rPr>
            </w:pPr>
            <w:r>
              <w:t>0.3</w:t>
            </w:r>
          </w:p>
        </w:tc>
      </w:tr>
      <w:tr w:rsidR="00151699" w:rsidRPr="00EF5447" w14:paraId="25D6509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50440B" w14:textId="77777777" w:rsidR="00151699" w:rsidRPr="00EF5447" w:rsidRDefault="00151699" w:rsidP="00151699">
            <w:pPr>
              <w:pStyle w:val="TAC"/>
            </w:pPr>
          </w:p>
        </w:tc>
        <w:tc>
          <w:tcPr>
            <w:tcW w:w="2835" w:type="dxa"/>
            <w:tcBorders>
              <w:top w:val="single" w:sz="4" w:space="0" w:color="auto"/>
              <w:left w:val="single" w:sz="4" w:space="0" w:color="auto"/>
              <w:bottom w:val="nil"/>
              <w:right w:val="single" w:sz="4" w:space="0" w:color="auto"/>
            </w:tcBorders>
            <w:vAlign w:val="center"/>
          </w:tcPr>
          <w:p w14:paraId="114F218E" w14:textId="77777777" w:rsidR="00151699" w:rsidRDefault="00151699" w:rsidP="00151699">
            <w:pPr>
              <w:pStyle w:val="TAC"/>
              <w:rPr>
                <w:rFonts w:eastAsia="MS Mincho" w:cs="Arial"/>
                <w:bCs/>
                <w:szCs w:val="18"/>
              </w:rPr>
            </w:pPr>
            <w:r>
              <w:t>41</w:t>
            </w:r>
          </w:p>
        </w:tc>
        <w:tc>
          <w:tcPr>
            <w:tcW w:w="2971" w:type="dxa"/>
            <w:tcBorders>
              <w:left w:val="single" w:sz="4" w:space="0" w:color="auto"/>
            </w:tcBorders>
            <w:vAlign w:val="center"/>
          </w:tcPr>
          <w:p w14:paraId="23C709F9" w14:textId="77777777" w:rsidR="00151699" w:rsidRPr="00EF5447" w:rsidRDefault="00151699" w:rsidP="00151699">
            <w:pPr>
              <w:pStyle w:val="TAC"/>
              <w:tabs>
                <w:tab w:val="left" w:pos="1110"/>
                <w:tab w:val="center" w:pos="1368"/>
              </w:tabs>
              <w:rPr>
                <w:rFonts w:eastAsia="Malgun Gothic"/>
                <w:szCs w:val="18"/>
                <w:lang w:eastAsia="ko-KR"/>
              </w:rPr>
            </w:pPr>
            <w:r>
              <w:t>0.5</w:t>
            </w:r>
            <w:r w:rsidRPr="00F95106">
              <w:rPr>
                <w:vertAlign w:val="superscript"/>
              </w:rPr>
              <w:t>4</w:t>
            </w:r>
          </w:p>
        </w:tc>
      </w:tr>
      <w:tr w:rsidR="00151699" w:rsidRPr="00EF5447" w14:paraId="5D13D27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9DDFD4E" w14:textId="77777777" w:rsidR="00151699" w:rsidRPr="00EF5447" w:rsidRDefault="00151699" w:rsidP="00151699">
            <w:pPr>
              <w:pStyle w:val="TAC"/>
            </w:pPr>
          </w:p>
        </w:tc>
        <w:tc>
          <w:tcPr>
            <w:tcW w:w="2835" w:type="dxa"/>
            <w:tcBorders>
              <w:top w:val="nil"/>
              <w:left w:val="single" w:sz="4" w:space="0" w:color="auto"/>
              <w:bottom w:val="single" w:sz="4" w:space="0" w:color="auto"/>
              <w:right w:val="single" w:sz="4" w:space="0" w:color="auto"/>
            </w:tcBorders>
            <w:vAlign w:val="center"/>
          </w:tcPr>
          <w:p w14:paraId="444B7460" w14:textId="77777777" w:rsidR="00151699" w:rsidRDefault="00151699" w:rsidP="00151699">
            <w:pPr>
              <w:pStyle w:val="TAC"/>
              <w:rPr>
                <w:rFonts w:eastAsia="MS Mincho" w:cs="Arial"/>
                <w:bCs/>
                <w:szCs w:val="18"/>
              </w:rPr>
            </w:pPr>
          </w:p>
        </w:tc>
        <w:tc>
          <w:tcPr>
            <w:tcW w:w="2971" w:type="dxa"/>
            <w:tcBorders>
              <w:left w:val="single" w:sz="4" w:space="0" w:color="auto"/>
            </w:tcBorders>
            <w:vAlign w:val="center"/>
          </w:tcPr>
          <w:p w14:paraId="1DBC54F4" w14:textId="77777777" w:rsidR="00151699" w:rsidRPr="00EF5447" w:rsidRDefault="00151699" w:rsidP="00151699">
            <w:pPr>
              <w:pStyle w:val="TAC"/>
              <w:tabs>
                <w:tab w:val="left" w:pos="1110"/>
                <w:tab w:val="center" w:pos="1368"/>
              </w:tabs>
              <w:rPr>
                <w:rFonts w:eastAsia="Malgun Gothic"/>
                <w:szCs w:val="18"/>
                <w:lang w:eastAsia="ko-KR"/>
              </w:rPr>
            </w:pPr>
            <w:r>
              <w:t>0.8</w:t>
            </w:r>
            <w:r w:rsidRPr="00F95106">
              <w:rPr>
                <w:vertAlign w:val="superscript"/>
              </w:rPr>
              <w:t>5</w:t>
            </w:r>
          </w:p>
        </w:tc>
      </w:tr>
      <w:tr w:rsidR="00151699" w:rsidRPr="00EF5447" w14:paraId="0872DA1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7DA6B9" w14:textId="77777777" w:rsidR="00151699" w:rsidRPr="00EF5447" w:rsidRDefault="00151699" w:rsidP="00151699">
            <w:pPr>
              <w:pStyle w:val="TAC"/>
            </w:pPr>
          </w:p>
        </w:tc>
        <w:tc>
          <w:tcPr>
            <w:tcW w:w="2835" w:type="dxa"/>
            <w:tcBorders>
              <w:top w:val="single" w:sz="4" w:space="0" w:color="auto"/>
              <w:left w:val="single" w:sz="4" w:space="0" w:color="auto"/>
            </w:tcBorders>
            <w:vAlign w:val="center"/>
          </w:tcPr>
          <w:p w14:paraId="5B71E757" w14:textId="77777777" w:rsidR="00151699" w:rsidRDefault="00151699" w:rsidP="00151699">
            <w:pPr>
              <w:pStyle w:val="TAC"/>
              <w:rPr>
                <w:rFonts w:eastAsia="MS Mincho" w:cs="Arial"/>
                <w:bCs/>
                <w:szCs w:val="18"/>
              </w:rPr>
            </w:pPr>
            <w:r>
              <w:t>n1</w:t>
            </w:r>
          </w:p>
        </w:tc>
        <w:tc>
          <w:tcPr>
            <w:tcW w:w="2971" w:type="dxa"/>
            <w:vAlign w:val="center"/>
          </w:tcPr>
          <w:p w14:paraId="3BC4D02B" w14:textId="77777777" w:rsidR="00151699" w:rsidRPr="00EF5447" w:rsidRDefault="00151699" w:rsidP="00151699">
            <w:pPr>
              <w:pStyle w:val="TAC"/>
              <w:tabs>
                <w:tab w:val="left" w:pos="1110"/>
                <w:tab w:val="center" w:pos="1368"/>
              </w:tabs>
              <w:rPr>
                <w:rFonts w:eastAsia="Malgun Gothic"/>
                <w:szCs w:val="18"/>
                <w:lang w:eastAsia="ko-KR"/>
              </w:rPr>
            </w:pPr>
            <w:r>
              <w:t>0.5</w:t>
            </w:r>
          </w:p>
        </w:tc>
      </w:tr>
      <w:tr w:rsidR="00151699" w:rsidRPr="00EF5447" w14:paraId="7ED6CF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92651DE" w14:textId="77777777" w:rsidR="00151699" w:rsidRPr="00EF5447" w:rsidRDefault="00151699" w:rsidP="00151699">
            <w:pPr>
              <w:pStyle w:val="TAC"/>
            </w:pPr>
          </w:p>
        </w:tc>
        <w:tc>
          <w:tcPr>
            <w:tcW w:w="2835" w:type="dxa"/>
            <w:tcBorders>
              <w:left w:val="single" w:sz="4" w:space="0" w:color="auto"/>
            </w:tcBorders>
            <w:vAlign w:val="center"/>
          </w:tcPr>
          <w:p w14:paraId="0E1F887E" w14:textId="77777777" w:rsidR="00151699" w:rsidRDefault="00151699" w:rsidP="00151699">
            <w:pPr>
              <w:pStyle w:val="TAC"/>
              <w:rPr>
                <w:rFonts w:eastAsia="MS Mincho" w:cs="Arial"/>
                <w:bCs/>
                <w:szCs w:val="18"/>
              </w:rPr>
            </w:pPr>
            <w:r>
              <w:t>n3</w:t>
            </w:r>
          </w:p>
        </w:tc>
        <w:tc>
          <w:tcPr>
            <w:tcW w:w="2971" w:type="dxa"/>
          </w:tcPr>
          <w:p w14:paraId="6AC41141" w14:textId="77777777" w:rsidR="00151699" w:rsidRPr="00EF5447" w:rsidRDefault="00151699" w:rsidP="00151699">
            <w:pPr>
              <w:pStyle w:val="TAC"/>
              <w:tabs>
                <w:tab w:val="left" w:pos="1110"/>
                <w:tab w:val="center" w:pos="1368"/>
              </w:tabs>
              <w:rPr>
                <w:rFonts w:eastAsia="Malgun Gothic"/>
                <w:szCs w:val="18"/>
                <w:lang w:eastAsia="ko-KR"/>
              </w:rPr>
            </w:pPr>
            <w:r>
              <w:t>0.5</w:t>
            </w:r>
          </w:p>
        </w:tc>
      </w:tr>
      <w:tr w:rsidR="00151699" w:rsidRPr="00EF5447" w14:paraId="06F0314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1DF14EF" w14:textId="77777777" w:rsidR="00151699" w:rsidRPr="00EF5447" w:rsidRDefault="00151699" w:rsidP="00151699">
            <w:pPr>
              <w:pStyle w:val="TAC"/>
            </w:pPr>
            <w:r>
              <w:t>DC_8-41_n1-n77</w:t>
            </w:r>
          </w:p>
        </w:tc>
        <w:tc>
          <w:tcPr>
            <w:tcW w:w="2835" w:type="dxa"/>
            <w:tcBorders>
              <w:left w:val="single" w:sz="4" w:space="0" w:color="auto"/>
            </w:tcBorders>
          </w:tcPr>
          <w:p w14:paraId="3632D3FD" w14:textId="77777777" w:rsidR="00151699" w:rsidRDefault="00151699" w:rsidP="00151699">
            <w:pPr>
              <w:pStyle w:val="TAC"/>
              <w:rPr>
                <w:rFonts w:eastAsia="MS Mincho" w:cs="Arial"/>
                <w:bCs/>
                <w:szCs w:val="18"/>
              </w:rPr>
            </w:pPr>
            <w:r>
              <w:t>8</w:t>
            </w:r>
          </w:p>
        </w:tc>
        <w:tc>
          <w:tcPr>
            <w:tcW w:w="2971" w:type="dxa"/>
          </w:tcPr>
          <w:p w14:paraId="56FB6F78" w14:textId="77777777" w:rsidR="00151699" w:rsidRPr="00EF5447" w:rsidRDefault="00151699" w:rsidP="00151699">
            <w:pPr>
              <w:pStyle w:val="TAC"/>
              <w:tabs>
                <w:tab w:val="left" w:pos="1110"/>
                <w:tab w:val="center" w:pos="1368"/>
              </w:tabs>
              <w:rPr>
                <w:rFonts w:eastAsia="Malgun Gothic"/>
                <w:szCs w:val="18"/>
                <w:lang w:eastAsia="ko-KR"/>
              </w:rPr>
            </w:pPr>
            <w:r>
              <w:rPr>
                <w:lang w:val="x-none" w:eastAsia="ja-JP"/>
              </w:rPr>
              <w:t>0.6</w:t>
            </w:r>
          </w:p>
        </w:tc>
      </w:tr>
      <w:tr w:rsidR="00151699" w:rsidRPr="00EF5447" w14:paraId="262D3FD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9F2CBC" w14:textId="77777777" w:rsidR="00151699" w:rsidRPr="00EF5447" w:rsidRDefault="00151699" w:rsidP="00151699">
            <w:pPr>
              <w:pStyle w:val="TAC"/>
            </w:pPr>
          </w:p>
        </w:tc>
        <w:tc>
          <w:tcPr>
            <w:tcW w:w="2835" w:type="dxa"/>
            <w:tcBorders>
              <w:left w:val="single" w:sz="4" w:space="0" w:color="auto"/>
            </w:tcBorders>
          </w:tcPr>
          <w:p w14:paraId="40840E20" w14:textId="77777777" w:rsidR="00151699" w:rsidRDefault="00151699" w:rsidP="00151699">
            <w:pPr>
              <w:pStyle w:val="TAC"/>
              <w:rPr>
                <w:rFonts w:eastAsia="MS Mincho" w:cs="Arial"/>
                <w:bCs/>
                <w:szCs w:val="18"/>
              </w:rPr>
            </w:pPr>
            <w:r>
              <w:t>41</w:t>
            </w:r>
          </w:p>
        </w:tc>
        <w:tc>
          <w:tcPr>
            <w:tcW w:w="2971" w:type="dxa"/>
          </w:tcPr>
          <w:p w14:paraId="251EB5B2" w14:textId="77777777" w:rsidR="00151699" w:rsidRPr="00EF5447" w:rsidRDefault="00151699" w:rsidP="00151699">
            <w:pPr>
              <w:pStyle w:val="TAC"/>
              <w:tabs>
                <w:tab w:val="left" w:pos="1110"/>
                <w:tab w:val="center" w:pos="1368"/>
              </w:tabs>
              <w:rPr>
                <w:rFonts w:eastAsia="Malgun Gothic"/>
                <w:szCs w:val="18"/>
                <w:lang w:eastAsia="ko-KR"/>
              </w:rPr>
            </w:pPr>
            <w:r>
              <w:rPr>
                <w:lang w:val="x-none" w:eastAsia="ja-JP"/>
              </w:rPr>
              <w:t>0.5</w:t>
            </w:r>
          </w:p>
        </w:tc>
      </w:tr>
      <w:tr w:rsidR="00151699" w:rsidRPr="00EF5447" w14:paraId="279AC66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F7BEBA" w14:textId="77777777" w:rsidR="00151699" w:rsidRPr="00EF5447" w:rsidRDefault="00151699" w:rsidP="00151699">
            <w:pPr>
              <w:pStyle w:val="TAC"/>
            </w:pPr>
          </w:p>
        </w:tc>
        <w:tc>
          <w:tcPr>
            <w:tcW w:w="2835" w:type="dxa"/>
            <w:tcBorders>
              <w:left w:val="single" w:sz="4" w:space="0" w:color="auto"/>
            </w:tcBorders>
          </w:tcPr>
          <w:p w14:paraId="2B5CBD50" w14:textId="77777777" w:rsidR="00151699" w:rsidRDefault="00151699" w:rsidP="00151699">
            <w:pPr>
              <w:pStyle w:val="TAC"/>
              <w:rPr>
                <w:rFonts w:eastAsia="MS Mincho" w:cs="Arial"/>
                <w:bCs/>
                <w:szCs w:val="18"/>
              </w:rPr>
            </w:pPr>
            <w:r>
              <w:t>n1</w:t>
            </w:r>
          </w:p>
        </w:tc>
        <w:tc>
          <w:tcPr>
            <w:tcW w:w="2971" w:type="dxa"/>
          </w:tcPr>
          <w:p w14:paraId="1FD77471" w14:textId="77777777" w:rsidR="00151699" w:rsidRPr="00EF5447" w:rsidRDefault="00151699" w:rsidP="00151699">
            <w:pPr>
              <w:pStyle w:val="TAC"/>
              <w:tabs>
                <w:tab w:val="left" w:pos="1110"/>
                <w:tab w:val="center" w:pos="1368"/>
              </w:tabs>
              <w:rPr>
                <w:rFonts w:eastAsia="Malgun Gothic"/>
                <w:szCs w:val="18"/>
                <w:lang w:eastAsia="ko-KR"/>
              </w:rPr>
            </w:pPr>
            <w:r>
              <w:rPr>
                <w:lang w:val="x-none" w:eastAsia="ja-JP"/>
              </w:rPr>
              <w:t>0.6</w:t>
            </w:r>
          </w:p>
        </w:tc>
      </w:tr>
      <w:tr w:rsidR="00151699" w:rsidRPr="00EF5447" w14:paraId="6AB1E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B93AF8" w14:textId="77777777" w:rsidR="00151699" w:rsidRPr="00EF5447" w:rsidRDefault="00151699" w:rsidP="00151699">
            <w:pPr>
              <w:pStyle w:val="TAC"/>
            </w:pPr>
          </w:p>
        </w:tc>
        <w:tc>
          <w:tcPr>
            <w:tcW w:w="2835" w:type="dxa"/>
            <w:tcBorders>
              <w:left w:val="single" w:sz="4" w:space="0" w:color="auto"/>
            </w:tcBorders>
          </w:tcPr>
          <w:p w14:paraId="18184417" w14:textId="77777777" w:rsidR="00151699" w:rsidRDefault="00151699" w:rsidP="00151699">
            <w:pPr>
              <w:pStyle w:val="TAC"/>
              <w:rPr>
                <w:rFonts w:eastAsia="MS Mincho" w:cs="Arial"/>
                <w:bCs/>
                <w:szCs w:val="18"/>
              </w:rPr>
            </w:pPr>
            <w:r>
              <w:t>n77</w:t>
            </w:r>
          </w:p>
        </w:tc>
        <w:tc>
          <w:tcPr>
            <w:tcW w:w="2971" w:type="dxa"/>
          </w:tcPr>
          <w:p w14:paraId="75F8F3E7" w14:textId="77777777" w:rsidR="00151699" w:rsidRPr="00EF5447" w:rsidRDefault="00151699" w:rsidP="00151699">
            <w:pPr>
              <w:pStyle w:val="TAC"/>
              <w:tabs>
                <w:tab w:val="left" w:pos="1110"/>
                <w:tab w:val="center" w:pos="1368"/>
              </w:tabs>
              <w:rPr>
                <w:rFonts w:eastAsia="Malgun Gothic"/>
                <w:szCs w:val="18"/>
                <w:lang w:eastAsia="ko-KR"/>
              </w:rPr>
            </w:pPr>
            <w:r>
              <w:rPr>
                <w:lang w:val="x-none" w:eastAsia="ja-JP"/>
              </w:rPr>
              <w:t>0.8</w:t>
            </w:r>
          </w:p>
        </w:tc>
      </w:tr>
      <w:tr w:rsidR="00151699" w:rsidRPr="00EF5447" w14:paraId="6A179F0A" w14:textId="77777777" w:rsidTr="00CE49D5">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45ACC836" w14:textId="77777777" w:rsidR="00151699" w:rsidRPr="00EF5447" w:rsidRDefault="00151699" w:rsidP="00151699">
            <w:pPr>
              <w:pStyle w:val="TAC"/>
            </w:pPr>
            <w:r>
              <w:t>DC_8-41_n3-n77</w:t>
            </w:r>
          </w:p>
        </w:tc>
        <w:tc>
          <w:tcPr>
            <w:tcW w:w="2835" w:type="dxa"/>
            <w:tcBorders>
              <w:left w:val="single" w:sz="4" w:space="0" w:color="auto"/>
            </w:tcBorders>
            <w:vAlign w:val="center"/>
          </w:tcPr>
          <w:p w14:paraId="1089AB11" w14:textId="77777777" w:rsidR="00151699" w:rsidRDefault="00151699" w:rsidP="00151699">
            <w:pPr>
              <w:pStyle w:val="TAC"/>
              <w:rPr>
                <w:rFonts w:eastAsia="MS Mincho" w:cs="Arial"/>
                <w:bCs/>
                <w:szCs w:val="18"/>
              </w:rPr>
            </w:pPr>
            <w:r>
              <w:t>8</w:t>
            </w:r>
          </w:p>
        </w:tc>
        <w:tc>
          <w:tcPr>
            <w:tcW w:w="2971" w:type="dxa"/>
            <w:vAlign w:val="center"/>
          </w:tcPr>
          <w:p w14:paraId="0C7470CA" w14:textId="77777777" w:rsidR="00151699" w:rsidRPr="00EF5447" w:rsidRDefault="00151699" w:rsidP="00151699">
            <w:pPr>
              <w:pStyle w:val="TAC"/>
              <w:tabs>
                <w:tab w:val="left" w:pos="1110"/>
                <w:tab w:val="center" w:pos="1368"/>
              </w:tabs>
              <w:rPr>
                <w:rFonts w:eastAsia="Malgun Gothic"/>
                <w:szCs w:val="18"/>
                <w:lang w:eastAsia="ko-KR"/>
              </w:rPr>
            </w:pPr>
            <w:r>
              <w:rPr>
                <w:lang w:val="x-none" w:eastAsia="ja-JP"/>
              </w:rPr>
              <w:t>0.6</w:t>
            </w:r>
          </w:p>
        </w:tc>
      </w:tr>
      <w:tr w:rsidR="00151699" w:rsidRPr="00EF5447" w14:paraId="07C7790C"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273D428A" w14:textId="77777777" w:rsidR="00151699" w:rsidRPr="00EF5447" w:rsidRDefault="00151699" w:rsidP="00151699">
            <w:pPr>
              <w:pStyle w:val="TAC"/>
            </w:pPr>
          </w:p>
        </w:tc>
        <w:tc>
          <w:tcPr>
            <w:tcW w:w="2835" w:type="dxa"/>
            <w:tcBorders>
              <w:left w:val="single" w:sz="4" w:space="0" w:color="auto"/>
              <w:bottom w:val="nil"/>
            </w:tcBorders>
            <w:vAlign w:val="center"/>
          </w:tcPr>
          <w:p w14:paraId="742E5DEE" w14:textId="77777777" w:rsidR="00151699" w:rsidRDefault="00151699" w:rsidP="00151699">
            <w:pPr>
              <w:pStyle w:val="TAC"/>
              <w:rPr>
                <w:rFonts w:eastAsia="MS Mincho" w:cs="Arial"/>
                <w:bCs/>
                <w:szCs w:val="18"/>
              </w:rPr>
            </w:pPr>
            <w:r>
              <w:t>41</w:t>
            </w:r>
          </w:p>
        </w:tc>
        <w:tc>
          <w:tcPr>
            <w:tcW w:w="2971" w:type="dxa"/>
            <w:vAlign w:val="center"/>
          </w:tcPr>
          <w:p w14:paraId="31D65D56" w14:textId="77777777" w:rsidR="00151699" w:rsidRPr="00EF5447" w:rsidRDefault="00151699" w:rsidP="00151699">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151699" w:rsidRPr="00EF5447" w14:paraId="04F8D6A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7B7BCF" w14:textId="77777777" w:rsidR="00151699" w:rsidRPr="00EF5447" w:rsidRDefault="00151699" w:rsidP="00151699">
            <w:pPr>
              <w:pStyle w:val="TAC"/>
            </w:pPr>
          </w:p>
        </w:tc>
        <w:tc>
          <w:tcPr>
            <w:tcW w:w="2835" w:type="dxa"/>
            <w:tcBorders>
              <w:top w:val="nil"/>
              <w:left w:val="single" w:sz="4" w:space="0" w:color="auto"/>
            </w:tcBorders>
            <w:vAlign w:val="center"/>
          </w:tcPr>
          <w:p w14:paraId="3E495B63" w14:textId="77777777" w:rsidR="00151699" w:rsidRDefault="00151699" w:rsidP="00151699">
            <w:pPr>
              <w:pStyle w:val="TAC"/>
              <w:rPr>
                <w:rFonts w:eastAsia="MS Mincho" w:cs="Arial"/>
                <w:bCs/>
                <w:szCs w:val="18"/>
              </w:rPr>
            </w:pPr>
          </w:p>
        </w:tc>
        <w:tc>
          <w:tcPr>
            <w:tcW w:w="2971" w:type="dxa"/>
            <w:vAlign w:val="center"/>
          </w:tcPr>
          <w:p w14:paraId="1F43BEBB" w14:textId="77777777" w:rsidR="00151699" w:rsidRPr="00EF5447" w:rsidRDefault="00151699" w:rsidP="00151699">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151699" w:rsidRPr="00EF5447" w14:paraId="44D09EC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4F08B9" w14:textId="77777777" w:rsidR="00151699" w:rsidRPr="00EF5447" w:rsidRDefault="00151699" w:rsidP="00151699">
            <w:pPr>
              <w:pStyle w:val="TAC"/>
            </w:pPr>
          </w:p>
        </w:tc>
        <w:tc>
          <w:tcPr>
            <w:tcW w:w="2835" w:type="dxa"/>
            <w:tcBorders>
              <w:left w:val="single" w:sz="4" w:space="0" w:color="auto"/>
            </w:tcBorders>
            <w:vAlign w:val="center"/>
          </w:tcPr>
          <w:p w14:paraId="480E956C" w14:textId="77777777" w:rsidR="00151699" w:rsidRDefault="00151699" w:rsidP="00151699">
            <w:pPr>
              <w:pStyle w:val="TAC"/>
              <w:rPr>
                <w:rFonts w:eastAsia="MS Mincho" w:cs="Arial"/>
                <w:bCs/>
                <w:szCs w:val="18"/>
              </w:rPr>
            </w:pPr>
            <w:r>
              <w:t>n3</w:t>
            </w:r>
          </w:p>
        </w:tc>
        <w:tc>
          <w:tcPr>
            <w:tcW w:w="2971" w:type="dxa"/>
            <w:vAlign w:val="center"/>
          </w:tcPr>
          <w:p w14:paraId="72871F81" w14:textId="77777777" w:rsidR="00151699" w:rsidRPr="00EF5447" w:rsidRDefault="00151699" w:rsidP="00151699">
            <w:pPr>
              <w:pStyle w:val="TAC"/>
              <w:tabs>
                <w:tab w:val="left" w:pos="1110"/>
                <w:tab w:val="center" w:pos="1368"/>
              </w:tabs>
              <w:rPr>
                <w:rFonts w:eastAsia="Malgun Gothic"/>
                <w:szCs w:val="18"/>
                <w:lang w:eastAsia="ko-KR"/>
              </w:rPr>
            </w:pPr>
            <w:r>
              <w:rPr>
                <w:lang w:val="x-none" w:eastAsia="ja-JP"/>
              </w:rPr>
              <w:t>0.6</w:t>
            </w:r>
          </w:p>
        </w:tc>
      </w:tr>
      <w:tr w:rsidR="00151699" w:rsidRPr="00EF5447" w14:paraId="364753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2694A49" w14:textId="77777777" w:rsidR="00151699" w:rsidRPr="00EF5447" w:rsidRDefault="00151699" w:rsidP="00151699">
            <w:pPr>
              <w:pStyle w:val="TAC"/>
            </w:pPr>
          </w:p>
        </w:tc>
        <w:tc>
          <w:tcPr>
            <w:tcW w:w="2835" w:type="dxa"/>
            <w:tcBorders>
              <w:left w:val="single" w:sz="4" w:space="0" w:color="auto"/>
            </w:tcBorders>
            <w:vAlign w:val="center"/>
          </w:tcPr>
          <w:p w14:paraId="6C539940" w14:textId="77777777" w:rsidR="00151699" w:rsidRDefault="00151699" w:rsidP="00151699">
            <w:pPr>
              <w:pStyle w:val="TAC"/>
              <w:rPr>
                <w:rFonts w:eastAsia="MS Mincho" w:cs="Arial"/>
                <w:bCs/>
                <w:szCs w:val="18"/>
              </w:rPr>
            </w:pPr>
            <w:r>
              <w:t>n77</w:t>
            </w:r>
          </w:p>
        </w:tc>
        <w:tc>
          <w:tcPr>
            <w:tcW w:w="2971" w:type="dxa"/>
          </w:tcPr>
          <w:p w14:paraId="5E2B1812" w14:textId="77777777" w:rsidR="00151699" w:rsidRPr="00EF5447" w:rsidRDefault="00151699" w:rsidP="00151699">
            <w:pPr>
              <w:pStyle w:val="TAC"/>
              <w:tabs>
                <w:tab w:val="left" w:pos="1110"/>
                <w:tab w:val="center" w:pos="1368"/>
              </w:tabs>
              <w:rPr>
                <w:rFonts w:eastAsia="Malgun Gothic"/>
                <w:szCs w:val="18"/>
                <w:lang w:eastAsia="ko-KR"/>
              </w:rPr>
            </w:pPr>
            <w:r>
              <w:rPr>
                <w:lang w:val="x-none" w:eastAsia="ja-JP"/>
              </w:rPr>
              <w:t>0.8</w:t>
            </w:r>
          </w:p>
        </w:tc>
      </w:tr>
      <w:tr w:rsidR="00151699" w14:paraId="04CB0D3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94A758F" w14:textId="77777777" w:rsidR="00151699" w:rsidRPr="00EF5447" w:rsidRDefault="00151699" w:rsidP="00151699">
            <w:pPr>
              <w:pStyle w:val="TAC"/>
            </w:pPr>
            <w:r>
              <w:t>DC_8-42_n1-n3</w:t>
            </w:r>
          </w:p>
        </w:tc>
        <w:tc>
          <w:tcPr>
            <w:tcW w:w="2835" w:type="dxa"/>
            <w:tcBorders>
              <w:left w:val="single" w:sz="4" w:space="0" w:color="auto"/>
            </w:tcBorders>
          </w:tcPr>
          <w:p w14:paraId="688CEC9A" w14:textId="77777777" w:rsidR="00151699" w:rsidRDefault="00151699" w:rsidP="00151699">
            <w:pPr>
              <w:pStyle w:val="TAC"/>
            </w:pPr>
            <w:r>
              <w:t>8</w:t>
            </w:r>
          </w:p>
        </w:tc>
        <w:tc>
          <w:tcPr>
            <w:tcW w:w="2971" w:type="dxa"/>
          </w:tcPr>
          <w:p w14:paraId="015DC13E" w14:textId="77777777" w:rsidR="00151699" w:rsidRDefault="00151699" w:rsidP="00151699">
            <w:pPr>
              <w:pStyle w:val="TAC"/>
              <w:tabs>
                <w:tab w:val="left" w:pos="1110"/>
                <w:tab w:val="center" w:pos="1368"/>
              </w:tabs>
              <w:rPr>
                <w:lang w:val="x-none" w:eastAsia="ja-JP"/>
              </w:rPr>
            </w:pPr>
            <w:r>
              <w:rPr>
                <w:lang w:val="x-none" w:eastAsia="ja-JP"/>
              </w:rPr>
              <w:t>0.6</w:t>
            </w:r>
          </w:p>
        </w:tc>
      </w:tr>
      <w:tr w:rsidR="00151699" w14:paraId="76BF6B4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C6B877" w14:textId="77777777" w:rsidR="00151699" w:rsidRPr="00EF5447" w:rsidRDefault="00151699" w:rsidP="00151699">
            <w:pPr>
              <w:pStyle w:val="TAC"/>
            </w:pPr>
          </w:p>
        </w:tc>
        <w:tc>
          <w:tcPr>
            <w:tcW w:w="2835" w:type="dxa"/>
            <w:tcBorders>
              <w:left w:val="single" w:sz="4" w:space="0" w:color="auto"/>
            </w:tcBorders>
          </w:tcPr>
          <w:p w14:paraId="6E9FAF7C" w14:textId="77777777" w:rsidR="00151699" w:rsidRDefault="00151699" w:rsidP="00151699">
            <w:pPr>
              <w:pStyle w:val="TAC"/>
            </w:pPr>
            <w:r>
              <w:t>42</w:t>
            </w:r>
          </w:p>
        </w:tc>
        <w:tc>
          <w:tcPr>
            <w:tcW w:w="2971" w:type="dxa"/>
          </w:tcPr>
          <w:p w14:paraId="7F1C2B8B" w14:textId="77777777" w:rsidR="00151699" w:rsidRDefault="00151699" w:rsidP="00151699">
            <w:pPr>
              <w:pStyle w:val="TAC"/>
              <w:tabs>
                <w:tab w:val="left" w:pos="1110"/>
                <w:tab w:val="center" w:pos="1368"/>
              </w:tabs>
              <w:rPr>
                <w:lang w:val="x-none" w:eastAsia="ja-JP"/>
              </w:rPr>
            </w:pPr>
            <w:r>
              <w:rPr>
                <w:lang w:val="x-none" w:eastAsia="ja-JP"/>
              </w:rPr>
              <w:t>0.8</w:t>
            </w:r>
          </w:p>
        </w:tc>
      </w:tr>
      <w:tr w:rsidR="00151699" w14:paraId="3D4349C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847A43" w14:textId="77777777" w:rsidR="00151699" w:rsidRPr="00EF5447" w:rsidRDefault="00151699" w:rsidP="00151699">
            <w:pPr>
              <w:pStyle w:val="TAC"/>
            </w:pPr>
          </w:p>
        </w:tc>
        <w:tc>
          <w:tcPr>
            <w:tcW w:w="2835" w:type="dxa"/>
            <w:tcBorders>
              <w:left w:val="single" w:sz="4" w:space="0" w:color="auto"/>
            </w:tcBorders>
          </w:tcPr>
          <w:p w14:paraId="7D53179B" w14:textId="77777777" w:rsidR="00151699" w:rsidRDefault="00151699" w:rsidP="00151699">
            <w:pPr>
              <w:pStyle w:val="TAC"/>
            </w:pPr>
            <w:r>
              <w:t>n1</w:t>
            </w:r>
          </w:p>
        </w:tc>
        <w:tc>
          <w:tcPr>
            <w:tcW w:w="2971" w:type="dxa"/>
          </w:tcPr>
          <w:p w14:paraId="77BD8925" w14:textId="77777777" w:rsidR="00151699" w:rsidRDefault="00151699" w:rsidP="00151699">
            <w:pPr>
              <w:pStyle w:val="TAC"/>
              <w:tabs>
                <w:tab w:val="left" w:pos="1110"/>
                <w:tab w:val="center" w:pos="1368"/>
              </w:tabs>
              <w:rPr>
                <w:lang w:val="x-none" w:eastAsia="ja-JP"/>
              </w:rPr>
            </w:pPr>
            <w:r>
              <w:rPr>
                <w:lang w:val="x-none" w:eastAsia="ja-JP"/>
              </w:rPr>
              <w:t>0.3</w:t>
            </w:r>
          </w:p>
        </w:tc>
      </w:tr>
      <w:tr w:rsidR="00151699" w14:paraId="3A5A72A9"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712796" w14:textId="77777777" w:rsidR="00151699" w:rsidRPr="00EF5447" w:rsidRDefault="00151699" w:rsidP="00151699">
            <w:pPr>
              <w:pStyle w:val="TAC"/>
            </w:pPr>
          </w:p>
        </w:tc>
        <w:tc>
          <w:tcPr>
            <w:tcW w:w="2835" w:type="dxa"/>
            <w:tcBorders>
              <w:left w:val="single" w:sz="4" w:space="0" w:color="auto"/>
            </w:tcBorders>
          </w:tcPr>
          <w:p w14:paraId="6508815A" w14:textId="77777777" w:rsidR="00151699" w:rsidRDefault="00151699" w:rsidP="00151699">
            <w:pPr>
              <w:pStyle w:val="TAC"/>
            </w:pPr>
            <w:r>
              <w:t>n3</w:t>
            </w:r>
          </w:p>
        </w:tc>
        <w:tc>
          <w:tcPr>
            <w:tcW w:w="2971" w:type="dxa"/>
          </w:tcPr>
          <w:p w14:paraId="12574E10" w14:textId="77777777" w:rsidR="00151699" w:rsidRDefault="00151699" w:rsidP="00151699">
            <w:pPr>
              <w:pStyle w:val="TAC"/>
              <w:tabs>
                <w:tab w:val="left" w:pos="1110"/>
                <w:tab w:val="center" w:pos="1368"/>
              </w:tabs>
              <w:rPr>
                <w:lang w:val="x-none" w:eastAsia="ja-JP"/>
              </w:rPr>
            </w:pPr>
            <w:r>
              <w:rPr>
                <w:lang w:val="x-none" w:eastAsia="ja-JP"/>
              </w:rPr>
              <w:t>0.6</w:t>
            </w:r>
          </w:p>
        </w:tc>
      </w:tr>
      <w:tr w:rsidR="00151699" w14:paraId="4F75CBB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AED95BC" w14:textId="77777777" w:rsidR="00151699" w:rsidRPr="00EF5447" w:rsidRDefault="00151699" w:rsidP="00151699">
            <w:pPr>
              <w:pStyle w:val="TAC"/>
            </w:pPr>
            <w:r>
              <w:t>DC_8-42_n1-n77</w:t>
            </w:r>
          </w:p>
        </w:tc>
        <w:tc>
          <w:tcPr>
            <w:tcW w:w="2835" w:type="dxa"/>
            <w:tcBorders>
              <w:left w:val="single" w:sz="4" w:space="0" w:color="auto"/>
            </w:tcBorders>
          </w:tcPr>
          <w:p w14:paraId="47962D0E" w14:textId="77777777" w:rsidR="00151699" w:rsidRDefault="00151699" w:rsidP="00151699">
            <w:pPr>
              <w:pStyle w:val="TAC"/>
            </w:pPr>
            <w:r>
              <w:t>8</w:t>
            </w:r>
          </w:p>
        </w:tc>
        <w:tc>
          <w:tcPr>
            <w:tcW w:w="2971" w:type="dxa"/>
          </w:tcPr>
          <w:p w14:paraId="674B512B" w14:textId="77777777" w:rsidR="00151699" w:rsidRDefault="00151699" w:rsidP="00151699">
            <w:pPr>
              <w:pStyle w:val="TAC"/>
              <w:tabs>
                <w:tab w:val="left" w:pos="1110"/>
                <w:tab w:val="center" w:pos="1368"/>
              </w:tabs>
              <w:rPr>
                <w:lang w:val="x-none" w:eastAsia="ja-JP"/>
              </w:rPr>
            </w:pPr>
            <w:r>
              <w:rPr>
                <w:lang w:val="x-none" w:eastAsia="ja-JP"/>
              </w:rPr>
              <w:t>0.6</w:t>
            </w:r>
          </w:p>
        </w:tc>
      </w:tr>
      <w:tr w:rsidR="00151699" w14:paraId="5DE5569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15174D" w14:textId="77777777" w:rsidR="00151699" w:rsidRPr="00EF5447" w:rsidRDefault="00151699" w:rsidP="00151699">
            <w:pPr>
              <w:pStyle w:val="TAC"/>
            </w:pPr>
          </w:p>
        </w:tc>
        <w:tc>
          <w:tcPr>
            <w:tcW w:w="2835" w:type="dxa"/>
            <w:tcBorders>
              <w:left w:val="single" w:sz="4" w:space="0" w:color="auto"/>
            </w:tcBorders>
          </w:tcPr>
          <w:p w14:paraId="452BCD6C" w14:textId="77777777" w:rsidR="00151699" w:rsidRDefault="00151699" w:rsidP="00151699">
            <w:pPr>
              <w:pStyle w:val="TAC"/>
            </w:pPr>
            <w:r>
              <w:t>42</w:t>
            </w:r>
          </w:p>
        </w:tc>
        <w:tc>
          <w:tcPr>
            <w:tcW w:w="2971" w:type="dxa"/>
          </w:tcPr>
          <w:p w14:paraId="3C748A2B" w14:textId="77777777" w:rsidR="00151699" w:rsidRDefault="00151699" w:rsidP="00151699">
            <w:pPr>
              <w:pStyle w:val="TAC"/>
              <w:tabs>
                <w:tab w:val="left" w:pos="1110"/>
                <w:tab w:val="center" w:pos="1368"/>
              </w:tabs>
              <w:rPr>
                <w:lang w:val="x-none" w:eastAsia="ja-JP"/>
              </w:rPr>
            </w:pPr>
            <w:r>
              <w:rPr>
                <w:lang w:val="x-none" w:eastAsia="ja-JP"/>
              </w:rPr>
              <w:t>0.8</w:t>
            </w:r>
          </w:p>
        </w:tc>
      </w:tr>
      <w:tr w:rsidR="00151699" w14:paraId="2BCC8E7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860FC" w14:textId="77777777" w:rsidR="00151699" w:rsidRPr="00EF5447" w:rsidRDefault="00151699" w:rsidP="00151699">
            <w:pPr>
              <w:pStyle w:val="TAC"/>
            </w:pPr>
          </w:p>
        </w:tc>
        <w:tc>
          <w:tcPr>
            <w:tcW w:w="2835" w:type="dxa"/>
            <w:tcBorders>
              <w:left w:val="single" w:sz="4" w:space="0" w:color="auto"/>
            </w:tcBorders>
          </w:tcPr>
          <w:p w14:paraId="07ED73E0" w14:textId="77777777" w:rsidR="00151699" w:rsidRDefault="00151699" w:rsidP="00151699">
            <w:pPr>
              <w:pStyle w:val="TAC"/>
            </w:pPr>
            <w:r>
              <w:t>n1</w:t>
            </w:r>
          </w:p>
        </w:tc>
        <w:tc>
          <w:tcPr>
            <w:tcW w:w="2971" w:type="dxa"/>
          </w:tcPr>
          <w:p w14:paraId="3B830110" w14:textId="77777777" w:rsidR="00151699" w:rsidRDefault="00151699" w:rsidP="00151699">
            <w:pPr>
              <w:pStyle w:val="TAC"/>
              <w:tabs>
                <w:tab w:val="left" w:pos="1110"/>
                <w:tab w:val="center" w:pos="1368"/>
              </w:tabs>
              <w:rPr>
                <w:lang w:val="x-none" w:eastAsia="ja-JP"/>
              </w:rPr>
            </w:pPr>
            <w:r>
              <w:rPr>
                <w:lang w:val="x-none" w:eastAsia="ja-JP"/>
              </w:rPr>
              <w:t>0.6</w:t>
            </w:r>
          </w:p>
        </w:tc>
      </w:tr>
      <w:tr w:rsidR="00151699" w14:paraId="6108634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1833CC8" w14:textId="77777777" w:rsidR="00151699" w:rsidRPr="00EF5447" w:rsidRDefault="00151699" w:rsidP="00151699">
            <w:pPr>
              <w:pStyle w:val="TAC"/>
            </w:pPr>
          </w:p>
        </w:tc>
        <w:tc>
          <w:tcPr>
            <w:tcW w:w="2835" w:type="dxa"/>
            <w:tcBorders>
              <w:left w:val="single" w:sz="4" w:space="0" w:color="auto"/>
            </w:tcBorders>
            <w:vAlign w:val="center"/>
          </w:tcPr>
          <w:p w14:paraId="02BFA9AA" w14:textId="77777777" w:rsidR="00151699" w:rsidRDefault="00151699" w:rsidP="00151699">
            <w:pPr>
              <w:pStyle w:val="TAC"/>
            </w:pPr>
            <w:r>
              <w:t>n77</w:t>
            </w:r>
          </w:p>
        </w:tc>
        <w:tc>
          <w:tcPr>
            <w:tcW w:w="2971" w:type="dxa"/>
          </w:tcPr>
          <w:p w14:paraId="0DDC8C8B" w14:textId="77777777" w:rsidR="00151699" w:rsidRDefault="00151699" w:rsidP="00151699">
            <w:pPr>
              <w:pStyle w:val="TAC"/>
              <w:tabs>
                <w:tab w:val="left" w:pos="1110"/>
                <w:tab w:val="center" w:pos="1368"/>
              </w:tabs>
              <w:rPr>
                <w:lang w:val="x-none" w:eastAsia="ja-JP"/>
              </w:rPr>
            </w:pPr>
            <w:r>
              <w:rPr>
                <w:lang w:val="x-none" w:eastAsia="ja-JP"/>
              </w:rPr>
              <w:t>0.8</w:t>
            </w:r>
          </w:p>
        </w:tc>
      </w:tr>
      <w:tr w:rsidR="00151699" w14:paraId="44E3B7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D6514C" w14:textId="77777777" w:rsidR="00151699" w:rsidRPr="00EF5447" w:rsidRDefault="00151699" w:rsidP="00151699">
            <w:pPr>
              <w:pStyle w:val="TAC"/>
            </w:pPr>
            <w:r>
              <w:t>DC_8-42_n3-n28</w:t>
            </w:r>
          </w:p>
        </w:tc>
        <w:tc>
          <w:tcPr>
            <w:tcW w:w="2835" w:type="dxa"/>
            <w:tcBorders>
              <w:left w:val="single" w:sz="4" w:space="0" w:color="auto"/>
            </w:tcBorders>
            <w:vAlign w:val="center"/>
          </w:tcPr>
          <w:p w14:paraId="4DF99FA8" w14:textId="77777777" w:rsidR="00151699" w:rsidRDefault="00151699" w:rsidP="00151699">
            <w:pPr>
              <w:pStyle w:val="TAC"/>
            </w:pPr>
            <w:r>
              <w:t>8</w:t>
            </w:r>
          </w:p>
        </w:tc>
        <w:tc>
          <w:tcPr>
            <w:tcW w:w="2971" w:type="dxa"/>
            <w:vAlign w:val="center"/>
          </w:tcPr>
          <w:p w14:paraId="7C6EE212" w14:textId="77777777" w:rsidR="00151699" w:rsidRDefault="00151699" w:rsidP="00151699">
            <w:pPr>
              <w:pStyle w:val="TAC"/>
              <w:tabs>
                <w:tab w:val="left" w:pos="1110"/>
                <w:tab w:val="center" w:pos="1368"/>
              </w:tabs>
            </w:pPr>
            <w:r>
              <w:rPr>
                <w:rFonts w:hint="eastAsia"/>
              </w:rPr>
              <w:t>0</w:t>
            </w:r>
            <w:r>
              <w:t>.6</w:t>
            </w:r>
          </w:p>
        </w:tc>
      </w:tr>
      <w:tr w:rsidR="00151699" w14:paraId="1D1157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134AB8" w14:textId="77777777" w:rsidR="00151699" w:rsidRPr="00EF5447" w:rsidRDefault="00151699" w:rsidP="00151699">
            <w:pPr>
              <w:pStyle w:val="TAC"/>
            </w:pPr>
          </w:p>
        </w:tc>
        <w:tc>
          <w:tcPr>
            <w:tcW w:w="2835" w:type="dxa"/>
            <w:tcBorders>
              <w:left w:val="single" w:sz="4" w:space="0" w:color="auto"/>
            </w:tcBorders>
            <w:vAlign w:val="center"/>
          </w:tcPr>
          <w:p w14:paraId="52267652" w14:textId="77777777" w:rsidR="00151699" w:rsidRDefault="00151699" w:rsidP="00151699">
            <w:pPr>
              <w:pStyle w:val="TAC"/>
            </w:pPr>
            <w:r>
              <w:t>42</w:t>
            </w:r>
          </w:p>
        </w:tc>
        <w:tc>
          <w:tcPr>
            <w:tcW w:w="2971" w:type="dxa"/>
            <w:vAlign w:val="center"/>
          </w:tcPr>
          <w:p w14:paraId="2895FCD6" w14:textId="77777777" w:rsidR="00151699" w:rsidRDefault="00151699" w:rsidP="00151699">
            <w:pPr>
              <w:pStyle w:val="TAC"/>
              <w:tabs>
                <w:tab w:val="left" w:pos="1110"/>
                <w:tab w:val="center" w:pos="1368"/>
              </w:tabs>
            </w:pPr>
            <w:r>
              <w:rPr>
                <w:rFonts w:hint="eastAsia"/>
              </w:rPr>
              <w:t>0</w:t>
            </w:r>
            <w:r>
              <w:t>.8</w:t>
            </w:r>
          </w:p>
        </w:tc>
      </w:tr>
      <w:tr w:rsidR="00151699" w14:paraId="7C4AF90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543848" w14:textId="77777777" w:rsidR="00151699" w:rsidRPr="00EF5447" w:rsidRDefault="00151699" w:rsidP="00151699">
            <w:pPr>
              <w:pStyle w:val="TAC"/>
            </w:pPr>
          </w:p>
        </w:tc>
        <w:tc>
          <w:tcPr>
            <w:tcW w:w="2835" w:type="dxa"/>
            <w:tcBorders>
              <w:left w:val="single" w:sz="4" w:space="0" w:color="auto"/>
            </w:tcBorders>
            <w:vAlign w:val="center"/>
          </w:tcPr>
          <w:p w14:paraId="62FFFEC4" w14:textId="77777777" w:rsidR="00151699" w:rsidRDefault="00151699" w:rsidP="00151699">
            <w:pPr>
              <w:pStyle w:val="TAC"/>
            </w:pPr>
            <w:r>
              <w:t>n3</w:t>
            </w:r>
          </w:p>
        </w:tc>
        <w:tc>
          <w:tcPr>
            <w:tcW w:w="2971" w:type="dxa"/>
            <w:vAlign w:val="center"/>
          </w:tcPr>
          <w:p w14:paraId="11DD9287" w14:textId="77777777" w:rsidR="00151699" w:rsidRDefault="00151699" w:rsidP="00151699">
            <w:pPr>
              <w:pStyle w:val="TAC"/>
              <w:tabs>
                <w:tab w:val="left" w:pos="1110"/>
                <w:tab w:val="center" w:pos="1368"/>
              </w:tabs>
            </w:pPr>
            <w:r>
              <w:rPr>
                <w:rFonts w:hint="eastAsia"/>
              </w:rPr>
              <w:t>0</w:t>
            </w:r>
            <w:r>
              <w:t>.6</w:t>
            </w:r>
          </w:p>
        </w:tc>
      </w:tr>
      <w:tr w:rsidR="00151699" w14:paraId="2B5303C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340F715" w14:textId="77777777" w:rsidR="00151699" w:rsidRPr="00EF5447" w:rsidRDefault="00151699" w:rsidP="00151699">
            <w:pPr>
              <w:pStyle w:val="TAC"/>
            </w:pPr>
          </w:p>
        </w:tc>
        <w:tc>
          <w:tcPr>
            <w:tcW w:w="2835" w:type="dxa"/>
            <w:tcBorders>
              <w:left w:val="single" w:sz="4" w:space="0" w:color="auto"/>
            </w:tcBorders>
            <w:vAlign w:val="center"/>
          </w:tcPr>
          <w:p w14:paraId="4E53C39C" w14:textId="77777777" w:rsidR="00151699" w:rsidRDefault="00151699" w:rsidP="00151699">
            <w:pPr>
              <w:pStyle w:val="TAC"/>
            </w:pPr>
            <w:r>
              <w:t>n28</w:t>
            </w:r>
          </w:p>
        </w:tc>
        <w:tc>
          <w:tcPr>
            <w:tcW w:w="2971" w:type="dxa"/>
          </w:tcPr>
          <w:p w14:paraId="7E840F7C" w14:textId="77777777" w:rsidR="00151699" w:rsidRDefault="00151699" w:rsidP="00151699">
            <w:pPr>
              <w:pStyle w:val="TAC"/>
              <w:tabs>
                <w:tab w:val="left" w:pos="1110"/>
                <w:tab w:val="center" w:pos="1368"/>
              </w:tabs>
            </w:pPr>
            <w:r>
              <w:rPr>
                <w:rFonts w:hint="eastAsia"/>
              </w:rPr>
              <w:t>0</w:t>
            </w:r>
            <w:r>
              <w:t>.8</w:t>
            </w:r>
          </w:p>
        </w:tc>
      </w:tr>
      <w:tr w:rsidR="00151699" w14:paraId="0509A10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AC3D8C2" w14:textId="77777777" w:rsidR="00151699" w:rsidRPr="00EF5447" w:rsidRDefault="00151699" w:rsidP="00151699">
            <w:pPr>
              <w:pStyle w:val="TAC"/>
            </w:pPr>
            <w:r>
              <w:t>DC_8-42_n3-n77</w:t>
            </w:r>
          </w:p>
        </w:tc>
        <w:tc>
          <w:tcPr>
            <w:tcW w:w="2835" w:type="dxa"/>
            <w:tcBorders>
              <w:left w:val="single" w:sz="4" w:space="0" w:color="auto"/>
            </w:tcBorders>
            <w:vAlign w:val="center"/>
          </w:tcPr>
          <w:p w14:paraId="365F558E" w14:textId="77777777" w:rsidR="00151699" w:rsidRDefault="00151699" w:rsidP="00151699">
            <w:pPr>
              <w:pStyle w:val="TAC"/>
            </w:pPr>
            <w:r>
              <w:t>8</w:t>
            </w:r>
          </w:p>
        </w:tc>
        <w:tc>
          <w:tcPr>
            <w:tcW w:w="2971" w:type="dxa"/>
            <w:vAlign w:val="center"/>
          </w:tcPr>
          <w:p w14:paraId="02620294" w14:textId="77777777" w:rsidR="00151699" w:rsidRDefault="00151699" w:rsidP="00151699">
            <w:pPr>
              <w:pStyle w:val="TAC"/>
              <w:tabs>
                <w:tab w:val="left" w:pos="1110"/>
                <w:tab w:val="center" w:pos="1368"/>
              </w:tabs>
            </w:pPr>
            <w:r>
              <w:rPr>
                <w:rFonts w:hint="eastAsia"/>
              </w:rPr>
              <w:t>0</w:t>
            </w:r>
            <w:r>
              <w:t>.6</w:t>
            </w:r>
          </w:p>
        </w:tc>
      </w:tr>
      <w:tr w:rsidR="00151699" w14:paraId="2069E0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72C13D" w14:textId="77777777" w:rsidR="00151699" w:rsidRPr="00EF5447" w:rsidRDefault="00151699" w:rsidP="00151699">
            <w:pPr>
              <w:pStyle w:val="TAC"/>
            </w:pPr>
          </w:p>
        </w:tc>
        <w:tc>
          <w:tcPr>
            <w:tcW w:w="2835" w:type="dxa"/>
            <w:tcBorders>
              <w:left w:val="single" w:sz="4" w:space="0" w:color="auto"/>
            </w:tcBorders>
            <w:vAlign w:val="center"/>
          </w:tcPr>
          <w:p w14:paraId="166C2722" w14:textId="77777777" w:rsidR="00151699" w:rsidRDefault="00151699" w:rsidP="00151699">
            <w:pPr>
              <w:pStyle w:val="TAC"/>
            </w:pPr>
            <w:r>
              <w:t>42</w:t>
            </w:r>
          </w:p>
        </w:tc>
        <w:tc>
          <w:tcPr>
            <w:tcW w:w="2971" w:type="dxa"/>
            <w:vAlign w:val="center"/>
          </w:tcPr>
          <w:p w14:paraId="4E25EFB5" w14:textId="77777777" w:rsidR="00151699" w:rsidRDefault="00151699" w:rsidP="00151699">
            <w:pPr>
              <w:pStyle w:val="TAC"/>
              <w:tabs>
                <w:tab w:val="left" w:pos="1110"/>
                <w:tab w:val="center" w:pos="1368"/>
              </w:tabs>
            </w:pPr>
            <w:r>
              <w:rPr>
                <w:rFonts w:hint="eastAsia"/>
              </w:rPr>
              <w:t>0</w:t>
            </w:r>
            <w:r>
              <w:t>.8</w:t>
            </w:r>
          </w:p>
        </w:tc>
      </w:tr>
      <w:tr w:rsidR="00151699" w14:paraId="51EA532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E891B7" w14:textId="77777777" w:rsidR="00151699" w:rsidRPr="00EF5447" w:rsidRDefault="00151699" w:rsidP="00151699">
            <w:pPr>
              <w:pStyle w:val="TAC"/>
            </w:pPr>
          </w:p>
        </w:tc>
        <w:tc>
          <w:tcPr>
            <w:tcW w:w="2835" w:type="dxa"/>
            <w:tcBorders>
              <w:left w:val="single" w:sz="4" w:space="0" w:color="auto"/>
            </w:tcBorders>
            <w:vAlign w:val="center"/>
          </w:tcPr>
          <w:p w14:paraId="2D2AEA7B" w14:textId="77777777" w:rsidR="00151699" w:rsidRDefault="00151699" w:rsidP="00151699">
            <w:pPr>
              <w:pStyle w:val="TAC"/>
            </w:pPr>
            <w:r>
              <w:t>n3</w:t>
            </w:r>
          </w:p>
        </w:tc>
        <w:tc>
          <w:tcPr>
            <w:tcW w:w="2971" w:type="dxa"/>
            <w:vAlign w:val="center"/>
          </w:tcPr>
          <w:p w14:paraId="627231B8" w14:textId="77777777" w:rsidR="00151699" w:rsidRDefault="00151699" w:rsidP="00151699">
            <w:pPr>
              <w:pStyle w:val="TAC"/>
              <w:tabs>
                <w:tab w:val="left" w:pos="1110"/>
                <w:tab w:val="center" w:pos="1368"/>
              </w:tabs>
            </w:pPr>
            <w:r>
              <w:rPr>
                <w:rFonts w:hint="eastAsia"/>
              </w:rPr>
              <w:t>0</w:t>
            </w:r>
            <w:r>
              <w:t>.6</w:t>
            </w:r>
          </w:p>
        </w:tc>
      </w:tr>
      <w:tr w:rsidR="00151699" w14:paraId="00C0D9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5851447" w14:textId="77777777" w:rsidR="00151699" w:rsidRPr="00EF5447" w:rsidRDefault="00151699" w:rsidP="00151699">
            <w:pPr>
              <w:pStyle w:val="TAC"/>
            </w:pPr>
          </w:p>
        </w:tc>
        <w:tc>
          <w:tcPr>
            <w:tcW w:w="2835" w:type="dxa"/>
            <w:tcBorders>
              <w:left w:val="single" w:sz="4" w:space="0" w:color="auto"/>
            </w:tcBorders>
            <w:vAlign w:val="center"/>
          </w:tcPr>
          <w:p w14:paraId="7D67AD19" w14:textId="77777777" w:rsidR="00151699" w:rsidRDefault="00151699" w:rsidP="00151699">
            <w:pPr>
              <w:pStyle w:val="TAC"/>
            </w:pPr>
            <w:r>
              <w:t>n77</w:t>
            </w:r>
          </w:p>
        </w:tc>
        <w:tc>
          <w:tcPr>
            <w:tcW w:w="2971" w:type="dxa"/>
          </w:tcPr>
          <w:p w14:paraId="0D6898F6" w14:textId="77777777" w:rsidR="00151699" w:rsidRDefault="00151699" w:rsidP="00151699">
            <w:pPr>
              <w:pStyle w:val="TAC"/>
              <w:tabs>
                <w:tab w:val="left" w:pos="1110"/>
                <w:tab w:val="center" w:pos="1368"/>
              </w:tabs>
            </w:pPr>
            <w:r>
              <w:rPr>
                <w:rFonts w:hint="eastAsia"/>
              </w:rPr>
              <w:t>0</w:t>
            </w:r>
            <w:r>
              <w:t>.8</w:t>
            </w:r>
          </w:p>
        </w:tc>
      </w:tr>
      <w:tr w:rsidR="00151699" w:rsidRPr="00EF5447" w14:paraId="2EF60BEE" w14:textId="77777777" w:rsidTr="00CE49D5">
        <w:trPr>
          <w:gridAfter w:val="1"/>
          <w:wAfter w:w="6" w:type="dxa"/>
          <w:trHeight w:val="187"/>
          <w:jc w:val="center"/>
        </w:trPr>
        <w:tc>
          <w:tcPr>
            <w:tcW w:w="2268" w:type="dxa"/>
            <w:tcBorders>
              <w:top w:val="nil"/>
              <w:bottom w:val="nil"/>
            </w:tcBorders>
            <w:shd w:val="clear" w:color="auto" w:fill="auto"/>
          </w:tcPr>
          <w:p w14:paraId="0152BC36" w14:textId="77777777" w:rsidR="00151699" w:rsidRPr="00EF5447" w:rsidRDefault="00151699" w:rsidP="00151699">
            <w:pPr>
              <w:pStyle w:val="TAC"/>
            </w:pPr>
            <w:r w:rsidRPr="00EF5447">
              <w:t>DC_8-42_n28-n77</w:t>
            </w:r>
          </w:p>
        </w:tc>
        <w:tc>
          <w:tcPr>
            <w:tcW w:w="2835" w:type="dxa"/>
          </w:tcPr>
          <w:p w14:paraId="5E0B0EDA" w14:textId="77777777" w:rsidR="00151699" w:rsidRPr="00EF5447" w:rsidRDefault="00151699" w:rsidP="00151699">
            <w:pPr>
              <w:pStyle w:val="TAC"/>
              <w:rPr>
                <w:rFonts w:eastAsia="MS Mincho"/>
              </w:rPr>
            </w:pPr>
            <w:r w:rsidRPr="00EF5447">
              <w:t>8</w:t>
            </w:r>
          </w:p>
        </w:tc>
        <w:tc>
          <w:tcPr>
            <w:tcW w:w="2971" w:type="dxa"/>
          </w:tcPr>
          <w:p w14:paraId="69459F1D" w14:textId="77777777" w:rsidR="00151699" w:rsidRPr="00EF5447" w:rsidRDefault="00151699" w:rsidP="00151699">
            <w:pPr>
              <w:pStyle w:val="TAC"/>
              <w:rPr>
                <w:lang w:eastAsia="zh-CN"/>
              </w:rPr>
            </w:pPr>
            <w:r w:rsidRPr="00EF5447">
              <w:t>0.6</w:t>
            </w:r>
          </w:p>
        </w:tc>
      </w:tr>
      <w:tr w:rsidR="00151699" w:rsidRPr="00EF5447" w14:paraId="13F87C25" w14:textId="77777777" w:rsidTr="00CE49D5">
        <w:trPr>
          <w:gridAfter w:val="1"/>
          <w:wAfter w:w="6" w:type="dxa"/>
          <w:trHeight w:val="187"/>
          <w:jc w:val="center"/>
        </w:trPr>
        <w:tc>
          <w:tcPr>
            <w:tcW w:w="2268" w:type="dxa"/>
            <w:tcBorders>
              <w:top w:val="nil"/>
              <w:bottom w:val="nil"/>
            </w:tcBorders>
            <w:shd w:val="clear" w:color="auto" w:fill="auto"/>
          </w:tcPr>
          <w:p w14:paraId="30346E9F" w14:textId="77777777" w:rsidR="00151699" w:rsidRPr="00EF5447" w:rsidRDefault="00151699" w:rsidP="00151699">
            <w:pPr>
              <w:pStyle w:val="TAC"/>
            </w:pPr>
          </w:p>
        </w:tc>
        <w:tc>
          <w:tcPr>
            <w:tcW w:w="2835" w:type="dxa"/>
          </w:tcPr>
          <w:p w14:paraId="66849656" w14:textId="77777777" w:rsidR="00151699" w:rsidRPr="00EF5447" w:rsidRDefault="00151699" w:rsidP="00151699">
            <w:pPr>
              <w:pStyle w:val="TAC"/>
              <w:rPr>
                <w:rFonts w:eastAsia="MS Mincho"/>
              </w:rPr>
            </w:pPr>
            <w:r w:rsidRPr="00EF5447">
              <w:t>42</w:t>
            </w:r>
          </w:p>
        </w:tc>
        <w:tc>
          <w:tcPr>
            <w:tcW w:w="2971" w:type="dxa"/>
          </w:tcPr>
          <w:p w14:paraId="07885383" w14:textId="77777777" w:rsidR="00151699" w:rsidRPr="00EF5447" w:rsidRDefault="00151699" w:rsidP="00151699">
            <w:pPr>
              <w:pStyle w:val="TAC"/>
              <w:rPr>
                <w:lang w:eastAsia="zh-CN"/>
              </w:rPr>
            </w:pPr>
            <w:r w:rsidRPr="00EF5447">
              <w:t>0.8</w:t>
            </w:r>
          </w:p>
        </w:tc>
      </w:tr>
      <w:tr w:rsidR="00151699" w:rsidRPr="00EF5447" w14:paraId="115D46F3" w14:textId="77777777" w:rsidTr="00CE49D5">
        <w:trPr>
          <w:gridAfter w:val="1"/>
          <w:wAfter w:w="6" w:type="dxa"/>
          <w:trHeight w:val="187"/>
          <w:jc w:val="center"/>
        </w:trPr>
        <w:tc>
          <w:tcPr>
            <w:tcW w:w="2268" w:type="dxa"/>
            <w:tcBorders>
              <w:top w:val="nil"/>
              <w:bottom w:val="nil"/>
            </w:tcBorders>
            <w:shd w:val="clear" w:color="auto" w:fill="auto"/>
          </w:tcPr>
          <w:p w14:paraId="3EBF49B8" w14:textId="77777777" w:rsidR="00151699" w:rsidRPr="00EF5447" w:rsidRDefault="00151699" w:rsidP="00151699">
            <w:pPr>
              <w:pStyle w:val="TAC"/>
            </w:pPr>
          </w:p>
        </w:tc>
        <w:tc>
          <w:tcPr>
            <w:tcW w:w="2835" w:type="dxa"/>
          </w:tcPr>
          <w:p w14:paraId="4B7BED1D" w14:textId="77777777" w:rsidR="00151699" w:rsidRPr="00EF5447" w:rsidRDefault="00151699" w:rsidP="00151699">
            <w:pPr>
              <w:pStyle w:val="TAC"/>
              <w:rPr>
                <w:rFonts w:eastAsia="MS Mincho"/>
              </w:rPr>
            </w:pPr>
            <w:r w:rsidRPr="00EF5447">
              <w:t>n28</w:t>
            </w:r>
          </w:p>
        </w:tc>
        <w:tc>
          <w:tcPr>
            <w:tcW w:w="2971" w:type="dxa"/>
          </w:tcPr>
          <w:p w14:paraId="6C444022" w14:textId="77777777" w:rsidR="00151699" w:rsidRPr="00EF5447" w:rsidRDefault="00151699" w:rsidP="00151699">
            <w:pPr>
              <w:pStyle w:val="TAC"/>
              <w:rPr>
                <w:lang w:eastAsia="zh-CN"/>
              </w:rPr>
            </w:pPr>
            <w:r w:rsidRPr="00EF5447">
              <w:t>0.8</w:t>
            </w:r>
          </w:p>
        </w:tc>
      </w:tr>
      <w:tr w:rsidR="00151699" w:rsidRPr="00EF5447" w14:paraId="6F450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778FA6" w14:textId="77777777" w:rsidR="00151699" w:rsidRPr="00EF5447" w:rsidRDefault="00151699" w:rsidP="00151699">
            <w:pPr>
              <w:pStyle w:val="TAC"/>
            </w:pPr>
          </w:p>
        </w:tc>
        <w:tc>
          <w:tcPr>
            <w:tcW w:w="2835" w:type="dxa"/>
          </w:tcPr>
          <w:p w14:paraId="7FCEB60E" w14:textId="77777777" w:rsidR="00151699" w:rsidRPr="00EF5447" w:rsidRDefault="00151699" w:rsidP="00151699">
            <w:pPr>
              <w:pStyle w:val="TAC"/>
              <w:rPr>
                <w:rFonts w:eastAsia="MS Mincho"/>
              </w:rPr>
            </w:pPr>
            <w:r w:rsidRPr="00EF5447">
              <w:t>n77</w:t>
            </w:r>
          </w:p>
        </w:tc>
        <w:tc>
          <w:tcPr>
            <w:tcW w:w="2971" w:type="dxa"/>
          </w:tcPr>
          <w:p w14:paraId="382B46B9" w14:textId="77777777" w:rsidR="00151699" w:rsidRPr="00EF5447" w:rsidRDefault="00151699" w:rsidP="00151699">
            <w:pPr>
              <w:pStyle w:val="TAC"/>
              <w:rPr>
                <w:lang w:eastAsia="zh-CN"/>
              </w:rPr>
            </w:pPr>
            <w:r w:rsidRPr="00EF5447">
              <w:t>0.8</w:t>
            </w:r>
          </w:p>
        </w:tc>
      </w:tr>
      <w:tr w:rsidR="00151699" w:rsidRPr="00EF5447" w14:paraId="412F2A9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676AD53" w14:textId="77777777" w:rsidR="00151699" w:rsidRPr="00EF5447" w:rsidRDefault="00151699" w:rsidP="00151699">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51E413B5" w14:textId="77777777" w:rsidR="00151699" w:rsidRPr="00EF5447" w:rsidRDefault="00151699" w:rsidP="00151699">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35D4D654" w14:textId="77777777" w:rsidR="00151699" w:rsidRPr="00EF5447" w:rsidRDefault="00151699" w:rsidP="00151699">
            <w:pPr>
              <w:pStyle w:val="TAC"/>
              <w:rPr>
                <w:lang w:eastAsia="zh-CN"/>
              </w:rPr>
            </w:pPr>
            <w:r>
              <w:rPr>
                <w:rFonts w:hint="eastAsia"/>
              </w:rPr>
              <w:t>0</w:t>
            </w:r>
            <w:r>
              <w:t>.8</w:t>
            </w:r>
          </w:p>
        </w:tc>
      </w:tr>
      <w:tr w:rsidR="00151699" w:rsidRPr="00EF5447" w14:paraId="08F5B38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827132" w14:textId="77777777" w:rsidR="00151699" w:rsidRPr="00EF5447" w:rsidRDefault="00151699" w:rsidP="00151699">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C3D72CB" w14:textId="77777777" w:rsidR="00151699" w:rsidRPr="00EF5447" w:rsidRDefault="00151699" w:rsidP="00151699">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4C69913D" w14:textId="77777777" w:rsidR="00151699" w:rsidRPr="00EF5447" w:rsidRDefault="00151699" w:rsidP="00151699">
            <w:pPr>
              <w:pStyle w:val="TAC"/>
              <w:rPr>
                <w:lang w:eastAsia="zh-CN"/>
              </w:rPr>
            </w:pPr>
            <w:r>
              <w:rPr>
                <w:rFonts w:hint="eastAsia"/>
              </w:rPr>
              <w:t>0</w:t>
            </w:r>
            <w:r>
              <w:t>.9</w:t>
            </w:r>
          </w:p>
        </w:tc>
      </w:tr>
      <w:tr w:rsidR="00151699" w:rsidRPr="00EF5447" w14:paraId="1C51D1E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F5A1EE" w14:textId="77777777" w:rsidR="00151699" w:rsidRPr="00EF5447" w:rsidRDefault="00151699" w:rsidP="00151699">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51F768" w14:textId="77777777" w:rsidR="00151699" w:rsidRPr="00EF5447" w:rsidRDefault="00151699" w:rsidP="00151699">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598D49B7" w14:textId="77777777" w:rsidR="00151699" w:rsidRPr="00EF5447" w:rsidRDefault="00151699" w:rsidP="00151699">
            <w:pPr>
              <w:pStyle w:val="TAC"/>
              <w:rPr>
                <w:lang w:eastAsia="zh-CN"/>
              </w:rPr>
            </w:pPr>
            <w:r>
              <w:rPr>
                <w:rFonts w:hint="eastAsia"/>
              </w:rPr>
              <w:t>0</w:t>
            </w:r>
            <w:r>
              <w:t>.6</w:t>
            </w:r>
          </w:p>
        </w:tc>
      </w:tr>
      <w:tr w:rsidR="00151699" w:rsidRPr="00EF5447" w14:paraId="3273531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9EECF15" w14:textId="77777777" w:rsidR="00151699" w:rsidRPr="00EF5447" w:rsidRDefault="00151699" w:rsidP="00151699">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98B20A3" w14:textId="77777777" w:rsidR="00151699" w:rsidRPr="00EF5447" w:rsidRDefault="00151699" w:rsidP="00151699">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596FD60B" w14:textId="77777777" w:rsidR="00151699" w:rsidRPr="00EF5447" w:rsidRDefault="00151699" w:rsidP="00151699">
            <w:pPr>
              <w:pStyle w:val="TAC"/>
              <w:rPr>
                <w:lang w:eastAsia="zh-CN"/>
              </w:rPr>
            </w:pPr>
            <w:r>
              <w:rPr>
                <w:rFonts w:hint="eastAsia"/>
              </w:rPr>
              <w:t>0</w:t>
            </w:r>
            <w:r>
              <w:t>.8</w:t>
            </w:r>
          </w:p>
        </w:tc>
      </w:tr>
      <w:tr w:rsidR="00151699" w:rsidRPr="00EF5447" w14:paraId="3E79D13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D4867B0" w14:textId="77777777" w:rsidR="00151699" w:rsidRPr="00EF5447" w:rsidRDefault="00151699" w:rsidP="00151699">
            <w:pPr>
              <w:pStyle w:val="TAC"/>
              <w:rPr>
                <w:lang w:eastAsia="zh-CN"/>
              </w:rPr>
            </w:pPr>
            <w: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2DBE90D9" w14:textId="77777777" w:rsidR="00151699" w:rsidRPr="00EF5447" w:rsidRDefault="00151699" w:rsidP="00151699">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02C79A5F" w14:textId="77777777" w:rsidR="00151699" w:rsidRPr="00EF5447" w:rsidRDefault="00151699" w:rsidP="00151699">
            <w:pPr>
              <w:pStyle w:val="TAC"/>
              <w:rPr>
                <w:lang w:eastAsia="zh-CN"/>
              </w:rPr>
            </w:pPr>
            <w:r>
              <w:rPr>
                <w:rFonts w:hint="eastAsia"/>
                <w:lang w:eastAsia="ja-JP"/>
              </w:rPr>
              <w:t>0</w:t>
            </w:r>
            <w:r>
              <w:rPr>
                <w:lang w:eastAsia="ja-JP"/>
              </w:rPr>
              <w:t>.8</w:t>
            </w:r>
          </w:p>
        </w:tc>
      </w:tr>
      <w:tr w:rsidR="00151699" w:rsidRPr="00EF5447" w14:paraId="1397231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5B958D" w14:textId="77777777" w:rsidR="00151699" w:rsidRPr="00EF5447" w:rsidRDefault="00151699" w:rsidP="00151699">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853503" w14:textId="77777777" w:rsidR="00151699" w:rsidRPr="00EF5447" w:rsidRDefault="00151699" w:rsidP="00151699">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074F986C" w14:textId="77777777" w:rsidR="00151699" w:rsidRPr="00EF5447" w:rsidRDefault="00151699" w:rsidP="00151699">
            <w:pPr>
              <w:pStyle w:val="TAC"/>
              <w:rPr>
                <w:lang w:eastAsia="zh-CN"/>
              </w:rPr>
            </w:pPr>
            <w:r>
              <w:rPr>
                <w:rFonts w:hint="eastAsia"/>
                <w:lang w:eastAsia="ja-JP"/>
              </w:rPr>
              <w:t>0</w:t>
            </w:r>
            <w:r>
              <w:rPr>
                <w:lang w:eastAsia="ja-JP"/>
              </w:rPr>
              <w:t>.9</w:t>
            </w:r>
          </w:p>
        </w:tc>
      </w:tr>
      <w:tr w:rsidR="00151699" w:rsidRPr="00EF5447" w14:paraId="128E9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2A7B4E" w14:textId="77777777" w:rsidR="00151699" w:rsidRPr="00EF5447" w:rsidRDefault="00151699" w:rsidP="00151699">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0C93788" w14:textId="77777777" w:rsidR="00151699" w:rsidRPr="00EF5447" w:rsidRDefault="00151699" w:rsidP="00151699">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426407DD" w14:textId="77777777" w:rsidR="00151699" w:rsidRPr="00EF5447" w:rsidRDefault="00151699" w:rsidP="00151699">
            <w:pPr>
              <w:pStyle w:val="TAC"/>
              <w:rPr>
                <w:lang w:eastAsia="zh-CN"/>
              </w:rPr>
            </w:pPr>
            <w:r>
              <w:rPr>
                <w:rFonts w:hint="eastAsia"/>
                <w:lang w:eastAsia="ja-JP"/>
              </w:rPr>
              <w:t>0</w:t>
            </w:r>
            <w:r>
              <w:rPr>
                <w:lang w:eastAsia="ja-JP"/>
              </w:rPr>
              <w:t>.8</w:t>
            </w:r>
          </w:p>
        </w:tc>
      </w:tr>
      <w:tr w:rsidR="00151699" w:rsidRPr="00EF5447" w14:paraId="3322B0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24EA87C" w14:textId="77777777" w:rsidR="00151699" w:rsidRPr="00EF5447" w:rsidRDefault="00151699" w:rsidP="00151699">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EA26189" w14:textId="77777777" w:rsidR="00151699" w:rsidRPr="00EF5447" w:rsidRDefault="00151699" w:rsidP="00151699">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568478FF" w14:textId="77777777" w:rsidR="00151699" w:rsidRPr="00EF5447" w:rsidRDefault="00151699" w:rsidP="00151699">
            <w:pPr>
              <w:pStyle w:val="TAC"/>
              <w:rPr>
                <w:lang w:eastAsia="zh-CN"/>
              </w:rPr>
            </w:pPr>
            <w:r>
              <w:rPr>
                <w:rFonts w:hint="eastAsia"/>
                <w:lang w:eastAsia="ja-JP"/>
              </w:rPr>
              <w:t>0</w:t>
            </w:r>
            <w:r>
              <w:rPr>
                <w:lang w:eastAsia="ja-JP"/>
              </w:rPr>
              <w:t>.8</w:t>
            </w:r>
          </w:p>
        </w:tc>
      </w:tr>
      <w:tr w:rsidR="00151699" w:rsidRPr="00EF5447" w14:paraId="3F006EAD"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4D1148B" w14:textId="77777777" w:rsidR="00151699" w:rsidRPr="00EF5447" w:rsidRDefault="00151699" w:rsidP="00151699">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740DEB4A" w14:textId="77777777" w:rsidR="00151699" w:rsidRPr="00EF5447" w:rsidRDefault="00151699" w:rsidP="00151699">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55086B12" w14:textId="77777777" w:rsidR="00151699" w:rsidRPr="00EF5447" w:rsidRDefault="00151699" w:rsidP="00151699">
            <w:pPr>
              <w:pStyle w:val="TAC"/>
              <w:rPr>
                <w:lang w:eastAsia="ja-JP"/>
              </w:rPr>
            </w:pPr>
            <w:r w:rsidRPr="00EF5447">
              <w:rPr>
                <w:lang w:eastAsia="zh-CN"/>
              </w:rPr>
              <w:t>0.8</w:t>
            </w:r>
          </w:p>
        </w:tc>
      </w:tr>
      <w:tr w:rsidR="00151699" w:rsidRPr="00EF5447" w14:paraId="132504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A2B439"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E8AC3A" w14:textId="77777777" w:rsidR="00151699" w:rsidRPr="00EF5447" w:rsidRDefault="00151699" w:rsidP="00151699">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0323E56C" w14:textId="77777777" w:rsidR="00151699" w:rsidRPr="00EF5447" w:rsidRDefault="00151699" w:rsidP="00151699">
            <w:pPr>
              <w:pStyle w:val="TAC"/>
              <w:rPr>
                <w:lang w:eastAsia="ja-JP"/>
              </w:rPr>
            </w:pPr>
            <w:r w:rsidRPr="00EF5447">
              <w:rPr>
                <w:lang w:eastAsia="zh-CN"/>
              </w:rPr>
              <w:t>0.3</w:t>
            </w:r>
          </w:p>
        </w:tc>
      </w:tr>
      <w:tr w:rsidR="00151699" w:rsidRPr="00EF5447" w14:paraId="6A099F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1C19B2"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127284" w14:textId="77777777" w:rsidR="00151699" w:rsidRPr="00EF5447" w:rsidRDefault="00151699" w:rsidP="00151699">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49C01C47" w14:textId="77777777" w:rsidR="00151699" w:rsidRPr="00EF5447" w:rsidRDefault="00151699" w:rsidP="00151699">
            <w:pPr>
              <w:pStyle w:val="TAC"/>
              <w:rPr>
                <w:lang w:eastAsia="ja-JP"/>
              </w:rPr>
            </w:pPr>
            <w:r w:rsidRPr="00EF5447">
              <w:rPr>
                <w:lang w:eastAsia="zh-CN"/>
              </w:rPr>
              <w:t>0.5</w:t>
            </w:r>
          </w:p>
        </w:tc>
      </w:tr>
      <w:tr w:rsidR="00151699" w:rsidRPr="00EF5447" w14:paraId="73AB73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E4AAE36"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209FB2C" w14:textId="77777777" w:rsidR="00151699" w:rsidRPr="00EF5447" w:rsidRDefault="00151699" w:rsidP="00151699">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33F5B19C" w14:textId="77777777" w:rsidR="00151699" w:rsidRPr="00EF5447" w:rsidRDefault="00151699" w:rsidP="00151699">
            <w:pPr>
              <w:pStyle w:val="TAC"/>
              <w:rPr>
                <w:lang w:eastAsia="ja-JP"/>
              </w:rPr>
            </w:pPr>
            <w:r w:rsidRPr="00EF5447">
              <w:rPr>
                <w:lang w:eastAsia="zh-CN"/>
              </w:rPr>
              <w:t>0.5</w:t>
            </w:r>
          </w:p>
        </w:tc>
      </w:tr>
      <w:tr w:rsidR="00151699" w:rsidRPr="00EF5447" w14:paraId="0407C14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375410E" w14:textId="77777777" w:rsidR="00151699" w:rsidRPr="00EF5447" w:rsidRDefault="00151699" w:rsidP="00151699">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144D6538" w14:textId="77777777" w:rsidR="00151699" w:rsidRPr="00EF5447" w:rsidRDefault="00151699" w:rsidP="00151699">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7830D27B" w14:textId="77777777" w:rsidR="00151699" w:rsidRPr="00EF5447" w:rsidRDefault="00151699" w:rsidP="00151699">
            <w:pPr>
              <w:pStyle w:val="TAC"/>
              <w:rPr>
                <w:lang w:eastAsia="ja-JP"/>
              </w:rPr>
            </w:pPr>
            <w:r w:rsidRPr="00EF5447">
              <w:rPr>
                <w:lang w:eastAsia="ja-JP"/>
              </w:rPr>
              <w:t>0.8</w:t>
            </w:r>
          </w:p>
        </w:tc>
      </w:tr>
      <w:tr w:rsidR="00151699" w:rsidRPr="00EF5447" w14:paraId="45901E8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88E9FBA"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9281BA" w14:textId="77777777" w:rsidR="00151699" w:rsidRPr="00EF5447" w:rsidRDefault="00151699" w:rsidP="00151699">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5987B0A2" w14:textId="77777777" w:rsidR="00151699" w:rsidRPr="00EF5447" w:rsidRDefault="00151699" w:rsidP="00151699">
            <w:pPr>
              <w:pStyle w:val="TAC"/>
              <w:rPr>
                <w:lang w:eastAsia="ja-JP"/>
              </w:rPr>
            </w:pPr>
            <w:r w:rsidRPr="00EF5447">
              <w:rPr>
                <w:lang w:eastAsia="ja-JP"/>
              </w:rPr>
              <w:t>0.3</w:t>
            </w:r>
          </w:p>
        </w:tc>
      </w:tr>
      <w:tr w:rsidR="00151699" w:rsidRPr="00EF5447" w14:paraId="3284C9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4F0F00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35DA9E" w14:textId="77777777" w:rsidR="00151699" w:rsidRPr="00EF5447" w:rsidRDefault="00151699" w:rsidP="00151699">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F10CC92" w14:textId="77777777" w:rsidR="00151699" w:rsidRPr="00EF5447" w:rsidRDefault="00151699" w:rsidP="00151699">
            <w:pPr>
              <w:pStyle w:val="TAC"/>
              <w:rPr>
                <w:lang w:eastAsia="ja-JP"/>
              </w:rPr>
            </w:pPr>
            <w:r w:rsidRPr="00EF5447">
              <w:rPr>
                <w:lang w:eastAsia="ja-JP"/>
              </w:rPr>
              <w:t>0.5</w:t>
            </w:r>
          </w:p>
        </w:tc>
      </w:tr>
      <w:tr w:rsidR="00151699" w:rsidRPr="00EF5447" w14:paraId="1365AC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B31BE9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68561B" w14:textId="77777777" w:rsidR="00151699" w:rsidRPr="00EF5447" w:rsidRDefault="00151699" w:rsidP="00151699">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73BC21B2" w14:textId="77777777" w:rsidR="00151699" w:rsidRPr="00EF5447" w:rsidRDefault="00151699" w:rsidP="00151699">
            <w:pPr>
              <w:pStyle w:val="TAC"/>
              <w:rPr>
                <w:lang w:eastAsia="ja-JP"/>
              </w:rPr>
            </w:pPr>
            <w:r w:rsidRPr="00EF5447">
              <w:rPr>
                <w:lang w:eastAsia="ja-JP"/>
              </w:rPr>
              <w:t>0.5</w:t>
            </w:r>
          </w:p>
        </w:tc>
      </w:tr>
      <w:tr w:rsidR="00151699" w:rsidRPr="00EF5447" w14:paraId="234BDF71"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E91570E" w14:textId="77777777" w:rsidR="00151699" w:rsidRDefault="00151699" w:rsidP="00151699">
            <w:pPr>
              <w:pStyle w:val="TAC"/>
              <w:rPr>
                <w:lang w:eastAsia="sv-SE"/>
              </w:rPr>
            </w:pPr>
            <w:r>
              <w:rPr>
                <w:lang w:eastAsia="sv-SE"/>
              </w:rPr>
              <w:t>DC_12-30-66_n77</w:t>
            </w:r>
          </w:p>
          <w:p w14:paraId="68C57891" w14:textId="77777777" w:rsidR="00151699" w:rsidRPr="00EF5447" w:rsidRDefault="00151699" w:rsidP="00151699">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7AAF53A0" w14:textId="77777777" w:rsidR="00151699" w:rsidRPr="00EF5447" w:rsidRDefault="00151699" w:rsidP="00151699">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3328121E" w14:textId="77777777" w:rsidR="00151699" w:rsidRPr="00EF5447" w:rsidRDefault="00151699" w:rsidP="00151699">
            <w:pPr>
              <w:pStyle w:val="TAC"/>
              <w:rPr>
                <w:lang w:eastAsia="ja-JP"/>
              </w:rPr>
            </w:pPr>
            <w:r>
              <w:rPr>
                <w:rFonts w:eastAsia="Yu Mincho"/>
                <w:lang w:eastAsia="ja-JP"/>
              </w:rPr>
              <w:t>0.8</w:t>
            </w:r>
          </w:p>
        </w:tc>
      </w:tr>
      <w:tr w:rsidR="00151699" w:rsidRPr="00EF5447" w14:paraId="43FD71C3"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0C7C406"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B7E913" w14:textId="77777777" w:rsidR="00151699" w:rsidRPr="00EF5447" w:rsidRDefault="00151699" w:rsidP="00151699">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7C75885E" w14:textId="77777777" w:rsidR="00151699" w:rsidRPr="00EF5447" w:rsidRDefault="00151699" w:rsidP="00151699">
            <w:pPr>
              <w:pStyle w:val="TAC"/>
              <w:rPr>
                <w:lang w:eastAsia="ja-JP"/>
              </w:rPr>
            </w:pPr>
            <w:r>
              <w:rPr>
                <w:rFonts w:eastAsia="Yu Mincho"/>
                <w:lang w:eastAsia="ja-JP"/>
              </w:rPr>
              <w:t>0.3</w:t>
            </w:r>
          </w:p>
        </w:tc>
      </w:tr>
      <w:tr w:rsidR="00151699" w:rsidRPr="00EF5447" w14:paraId="3223662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6D022A2B"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1895C8" w14:textId="77777777" w:rsidR="00151699" w:rsidRPr="00EF5447" w:rsidRDefault="00151699" w:rsidP="00151699">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5536CB55" w14:textId="77777777" w:rsidR="00151699" w:rsidRPr="00EF5447" w:rsidRDefault="00151699" w:rsidP="00151699">
            <w:pPr>
              <w:pStyle w:val="TAC"/>
              <w:rPr>
                <w:lang w:eastAsia="ja-JP"/>
              </w:rPr>
            </w:pPr>
            <w:r>
              <w:rPr>
                <w:rFonts w:eastAsia="Yu Mincho"/>
                <w:lang w:eastAsia="ja-JP"/>
              </w:rPr>
              <w:t>0.6</w:t>
            </w:r>
          </w:p>
        </w:tc>
      </w:tr>
      <w:tr w:rsidR="00151699" w:rsidRPr="00EF5447" w14:paraId="45428FBA"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311C932"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604866" w14:textId="77777777" w:rsidR="00151699" w:rsidRPr="00EF5447" w:rsidRDefault="00151699" w:rsidP="00151699">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04C6449B" w14:textId="77777777" w:rsidR="00151699" w:rsidRPr="00EF5447" w:rsidRDefault="00151699" w:rsidP="00151699">
            <w:pPr>
              <w:pStyle w:val="TAC"/>
              <w:rPr>
                <w:lang w:eastAsia="ja-JP"/>
              </w:rPr>
            </w:pPr>
            <w:r>
              <w:rPr>
                <w:rFonts w:eastAsia="Yu Mincho"/>
                <w:lang w:eastAsia="ja-JP"/>
              </w:rPr>
              <w:t>0.8</w:t>
            </w:r>
          </w:p>
        </w:tc>
      </w:tr>
      <w:tr w:rsidR="00151699" w:rsidRPr="00EF5447" w14:paraId="330782D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590ACDC" w14:textId="77777777" w:rsidR="00151699" w:rsidRPr="00EF5447" w:rsidRDefault="00151699" w:rsidP="00151699">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3A44490B" w14:textId="77777777" w:rsidR="00151699" w:rsidRPr="00EF5447" w:rsidRDefault="00151699" w:rsidP="00151699">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8B2EBA8" w14:textId="77777777" w:rsidR="00151699" w:rsidRPr="00EF5447" w:rsidRDefault="00151699" w:rsidP="00151699">
            <w:pPr>
              <w:pStyle w:val="TAC"/>
              <w:rPr>
                <w:lang w:eastAsia="ja-JP"/>
              </w:rPr>
            </w:pPr>
            <w:r w:rsidRPr="00EF5447">
              <w:rPr>
                <w:lang w:eastAsia="zh-CN"/>
              </w:rPr>
              <w:t>0.8</w:t>
            </w:r>
          </w:p>
        </w:tc>
      </w:tr>
      <w:tr w:rsidR="00151699" w:rsidRPr="00EF5447" w14:paraId="5BE0C6A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45BA2"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DAC3FA6" w14:textId="77777777" w:rsidR="00151699" w:rsidRPr="00EF5447" w:rsidRDefault="00151699" w:rsidP="00151699">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412AF6E" w14:textId="77777777" w:rsidR="00151699" w:rsidRPr="00EF5447" w:rsidRDefault="00151699" w:rsidP="00151699">
            <w:pPr>
              <w:pStyle w:val="TAC"/>
              <w:rPr>
                <w:lang w:eastAsia="ja-JP"/>
              </w:rPr>
            </w:pPr>
            <w:r w:rsidRPr="00EF5447">
              <w:rPr>
                <w:lang w:eastAsia="zh-CN"/>
              </w:rPr>
              <w:t>0.4</w:t>
            </w:r>
          </w:p>
        </w:tc>
      </w:tr>
      <w:tr w:rsidR="00151699" w:rsidRPr="00EF5447" w14:paraId="0A3D38C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310D1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49D110B0" w14:textId="77777777" w:rsidR="00151699" w:rsidRPr="00EF5447" w:rsidRDefault="00151699" w:rsidP="00151699">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747A1324" w14:textId="77777777" w:rsidR="00151699" w:rsidRPr="00EF5447" w:rsidRDefault="00151699" w:rsidP="00151699">
            <w:pPr>
              <w:pStyle w:val="TAC"/>
              <w:rPr>
                <w:lang w:eastAsia="ja-JP"/>
              </w:rPr>
            </w:pPr>
            <w:r w:rsidRPr="00EF5447">
              <w:rPr>
                <w:lang w:eastAsia="zh-CN"/>
              </w:rPr>
              <w:t>0.3</w:t>
            </w:r>
          </w:p>
        </w:tc>
      </w:tr>
      <w:tr w:rsidR="00151699" w:rsidRPr="00EF5447" w14:paraId="5B0221D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9B8D987"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37DEDB3" w14:textId="77777777" w:rsidR="00151699" w:rsidRPr="00EF5447" w:rsidRDefault="00151699" w:rsidP="00151699">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114EE2E" w14:textId="77777777" w:rsidR="00151699" w:rsidRPr="00EF5447" w:rsidRDefault="00151699" w:rsidP="00151699">
            <w:pPr>
              <w:pStyle w:val="TAC"/>
              <w:rPr>
                <w:lang w:eastAsia="ja-JP"/>
              </w:rPr>
            </w:pPr>
            <w:r w:rsidRPr="00EF5447">
              <w:rPr>
                <w:lang w:eastAsia="zh-CN"/>
              </w:rPr>
              <w:t>0.8</w:t>
            </w:r>
          </w:p>
        </w:tc>
      </w:tr>
      <w:tr w:rsidR="00151699" w:rsidRPr="00EF5447" w14:paraId="67567E6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BD83739" w14:textId="77777777" w:rsidR="00151699" w:rsidRPr="00EF5447" w:rsidRDefault="00151699" w:rsidP="00151699">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30CB7FEB" w14:textId="77777777" w:rsidR="00151699" w:rsidRPr="00EF5447" w:rsidRDefault="00151699" w:rsidP="00151699">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9F717BE" w14:textId="77777777" w:rsidR="00151699" w:rsidRPr="00EF5447" w:rsidRDefault="00151699" w:rsidP="00151699">
            <w:pPr>
              <w:pStyle w:val="TAC"/>
              <w:rPr>
                <w:lang w:eastAsia="ja-JP"/>
              </w:rPr>
            </w:pPr>
            <w:r w:rsidRPr="00EF5447">
              <w:rPr>
                <w:lang w:eastAsia="zh-CN"/>
              </w:rPr>
              <w:t>0.8</w:t>
            </w:r>
          </w:p>
        </w:tc>
      </w:tr>
      <w:tr w:rsidR="00151699" w:rsidRPr="00EF5447" w14:paraId="5C77A28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3D3AD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406639A" w14:textId="77777777" w:rsidR="00151699" w:rsidRPr="00EF5447" w:rsidRDefault="00151699" w:rsidP="00151699">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1427F892" w14:textId="77777777" w:rsidR="00151699" w:rsidRPr="00EF5447" w:rsidRDefault="00151699" w:rsidP="00151699">
            <w:pPr>
              <w:pStyle w:val="TAC"/>
              <w:rPr>
                <w:lang w:eastAsia="ja-JP"/>
              </w:rPr>
            </w:pPr>
            <w:r w:rsidRPr="00EF5447">
              <w:rPr>
                <w:lang w:eastAsia="zh-CN"/>
              </w:rPr>
              <w:t>0.8</w:t>
            </w:r>
          </w:p>
        </w:tc>
      </w:tr>
      <w:tr w:rsidR="00151699" w:rsidRPr="00EF5447" w14:paraId="05615E6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A3C6D3"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4A0F710E" w14:textId="77777777" w:rsidR="00151699" w:rsidRPr="00EF5447" w:rsidRDefault="00151699" w:rsidP="00151699">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D710F36" w14:textId="77777777" w:rsidR="00151699" w:rsidRPr="00EF5447" w:rsidRDefault="00151699" w:rsidP="00151699">
            <w:pPr>
              <w:pStyle w:val="TAC"/>
              <w:rPr>
                <w:lang w:eastAsia="ja-JP"/>
              </w:rPr>
            </w:pPr>
            <w:r w:rsidRPr="00EF5447">
              <w:rPr>
                <w:lang w:eastAsia="zh-CN"/>
              </w:rPr>
              <w:t>0.8</w:t>
            </w:r>
          </w:p>
        </w:tc>
      </w:tr>
      <w:tr w:rsidR="00151699" w:rsidRPr="00EF5447" w14:paraId="5C7E40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36ED8A8"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4E7A4C98" w14:textId="77777777" w:rsidR="00151699" w:rsidRPr="00EF5447" w:rsidRDefault="00151699" w:rsidP="00151699">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4D93976" w14:textId="77777777" w:rsidR="00151699" w:rsidRPr="00EF5447" w:rsidRDefault="00151699" w:rsidP="00151699">
            <w:pPr>
              <w:pStyle w:val="TAC"/>
              <w:rPr>
                <w:lang w:eastAsia="ja-JP"/>
              </w:rPr>
            </w:pPr>
            <w:r w:rsidRPr="00EF5447">
              <w:rPr>
                <w:lang w:eastAsia="zh-CN"/>
              </w:rPr>
              <w:t>0.3</w:t>
            </w:r>
          </w:p>
        </w:tc>
      </w:tr>
      <w:tr w:rsidR="00151699" w:rsidRPr="00EF5447" w14:paraId="5F55F461"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76B5E6" w14:textId="77777777" w:rsidR="00151699" w:rsidRPr="00EF5447" w:rsidRDefault="00151699" w:rsidP="00151699">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4F2D1B29" w14:textId="77777777" w:rsidR="00151699" w:rsidRPr="00EF5447" w:rsidRDefault="00151699" w:rsidP="00151699">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1077CF3C" w14:textId="77777777" w:rsidR="00151699" w:rsidRPr="00EF5447" w:rsidRDefault="00151699" w:rsidP="00151699">
            <w:pPr>
              <w:pStyle w:val="TAC"/>
              <w:rPr>
                <w:lang w:eastAsia="zh-CN"/>
              </w:rPr>
            </w:pPr>
            <w:r w:rsidRPr="00EF5447">
              <w:rPr>
                <w:lang w:eastAsia="zh-CN"/>
              </w:rPr>
              <w:t>0.3</w:t>
            </w:r>
          </w:p>
        </w:tc>
      </w:tr>
      <w:tr w:rsidR="00151699" w:rsidRPr="00EF5447" w14:paraId="5120B62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8D274B"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5296453" w14:textId="77777777" w:rsidR="00151699" w:rsidRPr="00EF5447" w:rsidRDefault="00151699" w:rsidP="00151699">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FFABC8F" w14:textId="77777777" w:rsidR="00151699" w:rsidRPr="00EF5447" w:rsidRDefault="00151699" w:rsidP="00151699">
            <w:pPr>
              <w:pStyle w:val="TAC"/>
              <w:rPr>
                <w:lang w:eastAsia="zh-CN"/>
              </w:rPr>
            </w:pPr>
            <w:r w:rsidRPr="00EF5447">
              <w:rPr>
                <w:lang w:eastAsia="zh-CN"/>
              </w:rPr>
              <w:t>0.8</w:t>
            </w:r>
          </w:p>
        </w:tc>
      </w:tr>
      <w:tr w:rsidR="00151699" w:rsidRPr="00EF5447" w14:paraId="2EA3C3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F9E2D7"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3805409" w14:textId="77777777" w:rsidR="00151699" w:rsidRPr="00EF5447" w:rsidRDefault="00151699" w:rsidP="00151699">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D248F8B" w14:textId="77777777" w:rsidR="00151699" w:rsidRPr="00EF5447" w:rsidRDefault="00151699" w:rsidP="00151699">
            <w:pPr>
              <w:pStyle w:val="TAC"/>
              <w:rPr>
                <w:lang w:eastAsia="zh-CN"/>
              </w:rPr>
            </w:pPr>
            <w:r w:rsidRPr="00EF5447">
              <w:rPr>
                <w:lang w:eastAsia="zh-CN"/>
              </w:rPr>
              <w:t>0.8</w:t>
            </w:r>
          </w:p>
        </w:tc>
      </w:tr>
      <w:tr w:rsidR="00151699" w:rsidRPr="00EF5447" w14:paraId="2388AB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8197B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5A703D5" w14:textId="77777777" w:rsidR="00151699" w:rsidRPr="00EF5447" w:rsidRDefault="00151699" w:rsidP="00151699">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34AB182" w14:textId="77777777" w:rsidR="00151699" w:rsidRPr="00EF5447" w:rsidRDefault="00151699" w:rsidP="00151699">
            <w:pPr>
              <w:pStyle w:val="TAC"/>
              <w:rPr>
                <w:lang w:eastAsia="zh-CN"/>
              </w:rPr>
            </w:pPr>
            <w:r w:rsidRPr="00EF5447">
              <w:rPr>
                <w:lang w:eastAsia="zh-CN"/>
              </w:rPr>
              <w:t>0.3</w:t>
            </w:r>
          </w:p>
        </w:tc>
      </w:tr>
      <w:tr w:rsidR="00151699" w:rsidRPr="00EF5447" w14:paraId="55C1FC4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31072A" w14:textId="77777777" w:rsidR="00151699" w:rsidRPr="00EF5447" w:rsidRDefault="00151699" w:rsidP="00151699">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6CECB51D" w14:textId="77777777" w:rsidR="00151699" w:rsidRPr="00EF5447" w:rsidRDefault="00151699" w:rsidP="00151699">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FED1817" w14:textId="77777777" w:rsidR="00151699" w:rsidRPr="00EF5447" w:rsidRDefault="00151699" w:rsidP="00151699">
            <w:pPr>
              <w:pStyle w:val="TAC"/>
              <w:rPr>
                <w:lang w:eastAsia="zh-CN"/>
              </w:rPr>
            </w:pPr>
            <w:r>
              <w:rPr>
                <w:rFonts w:cs="Arial"/>
                <w:lang w:val="x-none" w:eastAsia="ja-JP"/>
              </w:rPr>
              <w:t>0.</w:t>
            </w:r>
            <w:r>
              <w:rPr>
                <w:rFonts w:cs="Arial"/>
                <w:lang w:val="x-none" w:eastAsia="zh-CN"/>
              </w:rPr>
              <w:t>3</w:t>
            </w:r>
          </w:p>
        </w:tc>
      </w:tr>
      <w:tr w:rsidR="00151699" w:rsidRPr="00EF5447" w14:paraId="4410AC6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F7118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A68E9B8" w14:textId="77777777" w:rsidR="00151699" w:rsidRPr="00EF5447" w:rsidRDefault="00151699" w:rsidP="00151699">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05DB2B16" w14:textId="77777777" w:rsidR="00151699" w:rsidRPr="00EF5447" w:rsidRDefault="00151699" w:rsidP="00151699">
            <w:pPr>
              <w:pStyle w:val="TAC"/>
              <w:rPr>
                <w:lang w:eastAsia="zh-CN"/>
              </w:rPr>
            </w:pPr>
            <w:r>
              <w:rPr>
                <w:rFonts w:cs="Arial"/>
              </w:rPr>
              <w:t>0.</w:t>
            </w:r>
            <w:r>
              <w:rPr>
                <w:rFonts w:cs="Arial"/>
                <w:lang w:val="x-none" w:eastAsia="zh-CN"/>
              </w:rPr>
              <w:t>5</w:t>
            </w:r>
          </w:p>
        </w:tc>
      </w:tr>
      <w:tr w:rsidR="00151699" w:rsidRPr="00EF5447" w14:paraId="7D84714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B2DB36"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E9080C2" w14:textId="77777777" w:rsidR="00151699" w:rsidRPr="00EF5447" w:rsidRDefault="00151699" w:rsidP="00151699">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48A859A9" w14:textId="77777777" w:rsidR="00151699" w:rsidRPr="00EF5447" w:rsidRDefault="00151699" w:rsidP="00151699">
            <w:pPr>
              <w:pStyle w:val="TAC"/>
              <w:rPr>
                <w:lang w:eastAsia="zh-CN"/>
              </w:rPr>
            </w:pPr>
            <w:r>
              <w:rPr>
                <w:rFonts w:cs="Arial"/>
                <w:lang w:val="x-none" w:eastAsia="ja-JP"/>
              </w:rPr>
              <w:t>0.</w:t>
            </w:r>
            <w:r>
              <w:rPr>
                <w:rFonts w:cs="Arial"/>
                <w:lang w:val="x-none" w:eastAsia="zh-CN"/>
              </w:rPr>
              <w:t>5</w:t>
            </w:r>
          </w:p>
        </w:tc>
      </w:tr>
      <w:tr w:rsidR="00151699" w:rsidRPr="00EF5447" w14:paraId="156AA44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FB66B2"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39F9EB2" w14:textId="77777777" w:rsidR="00151699" w:rsidRPr="00EF5447" w:rsidRDefault="00151699" w:rsidP="00151699">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D97D8F3" w14:textId="77777777" w:rsidR="00151699" w:rsidRPr="00EF5447" w:rsidRDefault="00151699" w:rsidP="00151699">
            <w:pPr>
              <w:pStyle w:val="TAC"/>
              <w:rPr>
                <w:lang w:eastAsia="zh-CN"/>
              </w:rPr>
            </w:pPr>
            <w:r>
              <w:t>0.8</w:t>
            </w:r>
          </w:p>
        </w:tc>
      </w:tr>
      <w:tr w:rsidR="00151699" w:rsidRPr="00EF5447" w14:paraId="351C6DDA"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72D85B2" w14:textId="77777777" w:rsidR="00151699" w:rsidRPr="00EF5447" w:rsidRDefault="00151699" w:rsidP="00151699">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686EDD32" w14:textId="77777777" w:rsidR="00151699" w:rsidRPr="00EF5447" w:rsidRDefault="00151699" w:rsidP="00151699">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028B7B6" w14:textId="77777777" w:rsidR="00151699" w:rsidRPr="00EF5447" w:rsidRDefault="00151699" w:rsidP="00151699">
            <w:pPr>
              <w:pStyle w:val="TAC"/>
              <w:rPr>
                <w:lang w:eastAsia="zh-CN"/>
              </w:rPr>
            </w:pPr>
            <w:r>
              <w:rPr>
                <w:rFonts w:cs="Arial" w:hint="eastAsia"/>
                <w:lang w:eastAsia="zh-CN"/>
              </w:rPr>
              <w:t>0</w:t>
            </w:r>
            <w:r>
              <w:rPr>
                <w:rFonts w:cs="Arial"/>
                <w:lang w:eastAsia="zh-CN"/>
              </w:rPr>
              <w:t>.3</w:t>
            </w:r>
          </w:p>
        </w:tc>
      </w:tr>
      <w:tr w:rsidR="00151699" w:rsidRPr="00EF5447" w14:paraId="6EBC5A9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AF0889"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BE72472" w14:textId="77777777" w:rsidR="00151699" w:rsidRPr="00EF5447" w:rsidRDefault="00151699" w:rsidP="00151699">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D6DF77E" w14:textId="77777777" w:rsidR="00151699" w:rsidRPr="00EF5447" w:rsidRDefault="00151699" w:rsidP="00151699">
            <w:pPr>
              <w:pStyle w:val="TAC"/>
              <w:rPr>
                <w:lang w:eastAsia="zh-CN"/>
              </w:rPr>
            </w:pPr>
            <w:r>
              <w:rPr>
                <w:rFonts w:cs="Arial" w:hint="eastAsia"/>
                <w:lang w:eastAsia="zh-CN"/>
              </w:rPr>
              <w:t>0</w:t>
            </w:r>
            <w:r>
              <w:rPr>
                <w:rFonts w:cs="Arial"/>
                <w:lang w:eastAsia="zh-CN"/>
              </w:rPr>
              <w:t>.8</w:t>
            </w:r>
          </w:p>
        </w:tc>
      </w:tr>
      <w:tr w:rsidR="00151699" w:rsidRPr="00EF5447" w14:paraId="070FABD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EC2713"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0A3E409" w14:textId="77777777" w:rsidR="00151699" w:rsidRPr="00EF5447" w:rsidRDefault="00151699" w:rsidP="00151699">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A7008D6"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3E85FCA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F415157"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7DA73D0" w14:textId="77777777" w:rsidR="00151699" w:rsidRPr="00EF5447" w:rsidRDefault="00151699" w:rsidP="00151699">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299BA1E" w14:textId="77777777" w:rsidR="00151699" w:rsidRPr="00EF5447" w:rsidRDefault="00151699" w:rsidP="00151699">
            <w:pPr>
              <w:pStyle w:val="TAC"/>
              <w:rPr>
                <w:lang w:eastAsia="zh-CN"/>
              </w:rPr>
            </w:pPr>
            <w:r>
              <w:rPr>
                <w:rFonts w:cs="Arial" w:hint="eastAsia"/>
                <w:lang w:eastAsia="zh-CN"/>
              </w:rPr>
              <w:t>0</w:t>
            </w:r>
            <w:r>
              <w:rPr>
                <w:rFonts w:cs="Arial"/>
                <w:lang w:eastAsia="zh-CN"/>
              </w:rPr>
              <w:t>.8</w:t>
            </w:r>
          </w:p>
        </w:tc>
      </w:tr>
      <w:tr w:rsidR="00151699" w:rsidRPr="00EF5447" w14:paraId="2B640F3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3A276D" w14:textId="77777777" w:rsidR="00151699" w:rsidRPr="00EF5447" w:rsidRDefault="00151699" w:rsidP="00151699">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13074024" w14:textId="77777777" w:rsidR="00151699" w:rsidRPr="00EF5447" w:rsidRDefault="00151699" w:rsidP="00151699">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83459C1" w14:textId="77777777" w:rsidR="00151699" w:rsidRPr="00EF5447" w:rsidRDefault="00151699" w:rsidP="00151699">
            <w:pPr>
              <w:pStyle w:val="TAC"/>
              <w:rPr>
                <w:lang w:eastAsia="zh-CN"/>
              </w:rPr>
            </w:pPr>
            <w:r w:rsidRPr="00EF5447">
              <w:rPr>
                <w:lang w:eastAsia="zh-CN"/>
              </w:rPr>
              <w:t>0.3</w:t>
            </w:r>
          </w:p>
        </w:tc>
      </w:tr>
      <w:tr w:rsidR="00151699" w:rsidRPr="00EF5447" w14:paraId="7BC266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A7889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E30E99F" w14:textId="77777777" w:rsidR="00151699" w:rsidRPr="00EF5447" w:rsidRDefault="00151699" w:rsidP="00151699">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057F3289" w14:textId="77777777" w:rsidR="00151699" w:rsidRPr="00EF5447" w:rsidRDefault="00151699" w:rsidP="00151699">
            <w:pPr>
              <w:pStyle w:val="TAC"/>
              <w:rPr>
                <w:lang w:eastAsia="zh-CN"/>
              </w:rPr>
            </w:pPr>
            <w:r w:rsidRPr="00EF5447">
              <w:rPr>
                <w:lang w:eastAsia="zh-CN"/>
              </w:rPr>
              <w:t>0.6</w:t>
            </w:r>
          </w:p>
        </w:tc>
      </w:tr>
      <w:tr w:rsidR="00151699" w:rsidRPr="00EF5447" w14:paraId="16E1F3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F51095"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38A11E6" w14:textId="77777777" w:rsidR="00151699" w:rsidRPr="00EF5447" w:rsidRDefault="00151699" w:rsidP="00151699">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2DD8270" w14:textId="77777777" w:rsidR="00151699" w:rsidRPr="00EF5447" w:rsidRDefault="00151699" w:rsidP="00151699">
            <w:pPr>
              <w:pStyle w:val="TAC"/>
              <w:rPr>
                <w:lang w:eastAsia="zh-CN"/>
              </w:rPr>
            </w:pPr>
            <w:r w:rsidRPr="00EF5447">
              <w:rPr>
                <w:lang w:eastAsia="zh-CN"/>
              </w:rPr>
              <w:t>0.6</w:t>
            </w:r>
          </w:p>
        </w:tc>
      </w:tr>
      <w:tr w:rsidR="00151699" w:rsidRPr="00EF5447" w14:paraId="107A01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542B144"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A978686" w14:textId="77777777" w:rsidR="00151699" w:rsidRPr="00EF5447" w:rsidRDefault="00151699" w:rsidP="00151699">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4210903B" w14:textId="77777777" w:rsidR="00151699" w:rsidRPr="00EF5447" w:rsidRDefault="00151699" w:rsidP="00151699">
            <w:pPr>
              <w:pStyle w:val="TAC"/>
              <w:rPr>
                <w:lang w:eastAsia="zh-CN"/>
              </w:rPr>
            </w:pPr>
            <w:r w:rsidRPr="00EF5447">
              <w:rPr>
                <w:lang w:eastAsia="zh-CN"/>
              </w:rPr>
              <w:t>0.8</w:t>
            </w:r>
          </w:p>
        </w:tc>
      </w:tr>
      <w:tr w:rsidR="00151699" w:rsidRPr="00EF5447" w14:paraId="7F91AB7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8CCC3B" w14:textId="77777777" w:rsidR="00151699" w:rsidRPr="00EF5447" w:rsidRDefault="00151699" w:rsidP="00151699">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3B83D0F2" w14:textId="77777777" w:rsidR="00151699" w:rsidRPr="00EF5447" w:rsidRDefault="00151699" w:rsidP="00151699">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4AF3A1C4" w14:textId="77777777" w:rsidR="00151699" w:rsidRPr="00EF5447" w:rsidRDefault="00151699" w:rsidP="00151699">
            <w:pPr>
              <w:pStyle w:val="TAC"/>
              <w:rPr>
                <w:lang w:eastAsia="zh-CN"/>
              </w:rPr>
            </w:pPr>
            <w:r w:rsidRPr="00EF5447">
              <w:rPr>
                <w:lang w:eastAsia="zh-CN"/>
              </w:rPr>
              <w:t>0.4</w:t>
            </w:r>
          </w:p>
        </w:tc>
      </w:tr>
      <w:tr w:rsidR="00151699" w:rsidRPr="00EF5447" w14:paraId="7D18258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6C47E8"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F0F4800" w14:textId="77777777" w:rsidR="00151699" w:rsidRPr="00EF5447" w:rsidRDefault="00151699" w:rsidP="00151699">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684A1518" w14:textId="77777777" w:rsidR="00151699" w:rsidRPr="00EF5447" w:rsidRDefault="00151699" w:rsidP="00151699">
            <w:pPr>
              <w:pStyle w:val="TAC"/>
              <w:rPr>
                <w:lang w:eastAsia="zh-CN"/>
              </w:rPr>
            </w:pPr>
            <w:r w:rsidRPr="00EF5447">
              <w:rPr>
                <w:lang w:eastAsia="zh-CN"/>
              </w:rPr>
              <w:t>0.6</w:t>
            </w:r>
          </w:p>
        </w:tc>
      </w:tr>
      <w:tr w:rsidR="00151699" w:rsidRPr="00EF5447" w14:paraId="25918BC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50796"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8E0C110" w14:textId="77777777" w:rsidR="00151699" w:rsidRPr="00EF5447" w:rsidRDefault="00151699" w:rsidP="00151699">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015B45CD" w14:textId="77777777" w:rsidR="00151699" w:rsidRPr="00EF5447" w:rsidRDefault="00151699" w:rsidP="00151699">
            <w:pPr>
              <w:pStyle w:val="TAC"/>
              <w:rPr>
                <w:lang w:eastAsia="zh-CN"/>
              </w:rPr>
            </w:pPr>
            <w:r w:rsidRPr="00EF5447">
              <w:rPr>
                <w:lang w:eastAsia="zh-CN"/>
              </w:rPr>
              <w:t>0.8</w:t>
            </w:r>
          </w:p>
        </w:tc>
      </w:tr>
      <w:tr w:rsidR="00151699" w:rsidRPr="00EF5447" w14:paraId="74E197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AC6E58"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1120086" w14:textId="77777777" w:rsidR="00151699" w:rsidRPr="00EF5447" w:rsidRDefault="00151699" w:rsidP="00151699">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2AAAC8AE" w14:textId="77777777" w:rsidR="00151699" w:rsidRPr="00EF5447" w:rsidRDefault="00151699" w:rsidP="00151699">
            <w:pPr>
              <w:pStyle w:val="TAC"/>
              <w:rPr>
                <w:lang w:eastAsia="zh-CN"/>
              </w:rPr>
            </w:pPr>
            <w:r w:rsidRPr="00EF5447">
              <w:rPr>
                <w:lang w:eastAsia="zh-CN"/>
              </w:rPr>
              <w:t>0.8</w:t>
            </w:r>
          </w:p>
        </w:tc>
      </w:tr>
      <w:tr w:rsidR="00151699" w:rsidRPr="00EF5447" w14:paraId="0E91A07B"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D762D05" w14:textId="77777777" w:rsidR="00151699" w:rsidRDefault="00151699" w:rsidP="00151699">
            <w:pPr>
              <w:pStyle w:val="TAC"/>
            </w:pPr>
            <w:r w:rsidRPr="001E3D29">
              <w:t>DC_13-66_n5-n77</w:t>
            </w:r>
          </w:p>
          <w:p w14:paraId="09A9D1FE" w14:textId="77777777" w:rsidR="00151699" w:rsidRPr="00EF5447" w:rsidRDefault="00151699" w:rsidP="00151699">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52E9A117" w14:textId="77777777" w:rsidR="00151699" w:rsidRPr="00EF5447" w:rsidRDefault="00151699" w:rsidP="00151699">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67D5C273" w14:textId="77777777" w:rsidR="00151699" w:rsidRPr="00EF5447" w:rsidRDefault="00151699" w:rsidP="00151699">
            <w:pPr>
              <w:pStyle w:val="TAC"/>
              <w:rPr>
                <w:lang w:eastAsia="zh-CN"/>
              </w:rPr>
            </w:pPr>
            <w:r>
              <w:rPr>
                <w:lang w:eastAsia="zh-CN"/>
              </w:rPr>
              <w:t>0.5</w:t>
            </w:r>
          </w:p>
        </w:tc>
      </w:tr>
      <w:tr w:rsidR="00151699" w:rsidRPr="00EF5447" w14:paraId="7C106AB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3C634FA"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5EB0753" w14:textId="77777777" w:rsidR="00151699" w:rsidRPr="00EF5447" w:rsidRDefault="00151699" w:rsidP="00151699">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484F750" w14:textId="77777777" w:rsidR="00151699" w:rsidRPr="00EF5447" w:rsidRDefault="00151699" w:rsidP="00151699">
            <w:pPr>
              <w:pStyle w:val="TAC"/>
              <w:rPr>
                <w:lang w:eastAsia="zh-CN"/>
              </w:rPr>
            </w:pPr>
            <w:r>
              <w:rPr>
                <w:lang w:eastAsia="zh-CN"/>
              </w:rPr>
              <w:t>0.6</w:t>
            </w:r>
          </w:p>
        </w:tc>
      </w:tr>
      <w:tr w:rsidR="00151699" w:rsidRPr="00EF5447" w14:paraId="509DC931"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CDAC03B"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F0D5182" w14:textId="77777777" w:rsidR="00151699" w:rsidRPr="00EF5447" w:rsidRDefault="00151699" w:rsidP="00151699">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0CFC92F0" w14:textId="77777777" w:rsidR="00151699" w:rsidRPr="00EF5447" w:rsidRDefault="00151699" w:rsidP="00151699">
            <w:pPr>
              <w:pStyle w:val="TAC"/>
              <w:rPr>
                <w:lang w:eastAsia="zh-CN"/>
              </w:rPr>
            </w:pPr>
            <w:r>
              <w:rPr>
                <w:lang w:eastAsia="zh-CN"/>
              </w:rPr>
              <w:t>0.6</w:t>
            </w:r>
          </w:p>
        </w:tc>
      </w:tr>
      <w:tr w:rsidR="00151699" w:rsidRPr="00EF5447" w14:paraId="572BB69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03C4BF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43C3E65" w14:textId="77777777" w:rsidR="00151699" w:rsidRPr="00EF5447" w:rsidRDefault="00151699" w:rsidP="00151699">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06326A7B" w14:textId="77777777" w:rsidR="00151699" w:rsidRPr="00EF5447" w:rsidRDefault="00151699" w:rsidP="00151699">
            <w:pPr>
              <w:pStyle w:val="TAC"/>
              <w:rPr>
                <w:lang w:eastAsia="zh-CN"/>
              </w:rPr>
            </w:pPr>
            <w:r>
              <w:rPr>
                <w:lang w:eastAsia="zh-CN"/>
              </w:rPr>
              <w:t>0.8</w:t>
            </w:r>
          </w:p>
        </w:tc>
      </w:tr>
      <w:tr w:rsidR="00151699" w:rsidRPr="00EF5447" w14:paraId="2A30C7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8AAC1" w14:textId="77777777" w:rsidR="00151699" w:rsidRPr="00EF5447" w:rsidRDefault="00151699" w:rsidP="00151699">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3E8B772B" w14:textId="77777777" w:rsidR="00151699" w:rsidRPr="00EF5447" w:rsidRDefault="00151699" w:rsidP="00151699">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07678A49" w14:textId="77777777" w:rsidR="00151699" w:rsidRPr="00EF5447" w:rsidRDefault="00151699" w:rsidP="00151699">
            <w:pPr>
              <w:pStyle w:val="TAC"/>
              <w:rPr>
                <w:lang w:eastAsia="zh-CN"/>
              </w:rPr>
            </w:pPr>
            <w:r w:rsidRPr="00EF5447">
              <w:rPr>
                <w:lang w:eastAsia="zh-CN"/>
              </w:rPr>
              <w:t>0.3</w:t>
            </w:r>
          </w:p>
        </w:tc>
      </w:tr>
      <w:tr w:rsidR="00151699" w:rsidRPr="00EF5447" w14:paraId="05856C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7355F3"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FB5063F" w14:textId="77777777" w:rsidR="00151699" w:rsidRPr="00EF5447" w:rsidRDefault="00151699" w:rsidP="00151699">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3EBD76DA" w14:textId="77777777" w:rsidR="00151699" w:rsidRPr="00EF5447" w:rsidRDefault="00151699" w:rsidP="00151699">
            <w:pPr>
              <w:pStyle w:val="TAC"/>
              <w:rPr>
                <w:lang w:eastAsia="zh-CN"/>
              </w:rPr>
            </w:pPr>
            <w:r w:rsidRPr="00EF5447">
              <w:rPr>
                <w:lang w:eastAsia="zh-CN"/>
              </w:rPr>
              <w:t>0.6</w:t>
            </w:r>
          </w:p>
        </w:tc>
      </w:tr>
      <w:tr w:rsidR="00151699" w:rsidRPr="00EF5447" w14:paraId="4DDCC8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9F51A5"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D0C1229" w14:textId="77777777" w:rsidR="00151699" w:rsidRPr="00EF5447" w:rsidRDefault="00151699" w:rsidP="00151699">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5321AC53" w14:textId="77777777" w:rsidR="00151699" w:rsidRPr="00EF5447" w:rsidRDefault="00151699" w:rsidP="00151699">
            <w:pPr>
              <w:pStyle w:val="TAC"/>
              <w:rPr>
                <w:lang w:eastAsia="zh-CN"/>
              </w:rPr>
            </w:pPr>
            <w:r w:rsidRPr="00EF5447">
              <w:rPr>
                <w:lang w:eastAsia="zh-CN"/>
              </w:rPr>
              <w:t>0.6</w:t>
            </w:r>
          </w:p>
        </w:tc>
      </w:tr>
      <w:tr w:rsidR="00151699" w:rsidRPr="00EF5447" w14:paraId="02996E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0BEE4B"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26C16B5F" w14:textId="77777777" w:rsidR="00151699" w:rsidRPr="00EF5447" w:rsidRDefault="00151699" w:rsidP="00151699">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6540D0DC" w14:textId="77777777" w:rsidR="00151699" w:rsidRPr="00EF5447" w:rsidRDefault="00151699" w:rsidP="00151699">
            <w:pPr>
              <w:pStyle w:val="TAC"/>
              <w:rPr>
                <w:lang w:eastAsia="zh-CN"/>
              </w:rPr>
            </w:pPr>
            <w:r w:rsidRPr="00EF5447">
              <w:rPr>
                <w:lang w:eastAsia="zh-CN"/>
              </w:rPr>
              <w:t>0.8</w:t>
            </w:r>
          </w:p>
        </w:tc>
      </w:tr>
      <w:tr w:rsidR="00151699" w:rsidRPr="00351D39" w14:paraId="34C26230"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32B31C9" w14:textId="77777777" w:rsidR="00151699" w:rsidRPr="0024468F" w:rsidRDefault="00151699" w:rsidP="00151699">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3B21C39D" w14:textId="77777777" w:rsidR="00151699" w:rsidRPr="00351D39" w:rsidRDefault="00151699" w:rsidP="00151699">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195A357B" w14:textId="77777777" w:rsidR="00151699" w:rsidRPr="00351D39" w:rsidRDefault="00151699" w:rsidP="00151699">
            <w:pPr>
              <w:pStyle w:val="TAC"/>
              <w:rPr>
                <w:rFonts w:cs="Arial"/>
                <w:lang w:eastAsia="zh-CN"/>
              </w:rPr>
            </w:pPr>
            <w:r w:rsidRPr="00351D39">
              <w:rPr>
                <w:rFonts w:cs="Arial"/>
              </w:rPr>
              <w:t>0.3</w:t>
            </w:r>
          </w:p>
        </w:tc>
      </w:tr>
      <w:tr w:rsidR="00151699" w:rsidRPr="00351D39" w14:paraId="6461D27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3D8F40" w14:textId="77777777" w:rsidR="00151699" w:rsidRPr="0024468F" w:rsidRDefault="00151699" w:rsidP="00151699">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4AD4C7C" w14:textId="77777777" w:rsidR="00151699" w:rsidRPr="00351D39" w:rsidRDefault="00151699" w:rsidP="00151699">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375C20C4" w14:textId="77777777" w:rsidR="00151699" w:rsidRPr="00351D39" w:rsidRDefault="00151699" w:rsidP="00151699">
            <w:pPr>
              <w:pStyle w:val="TAC"/>
              <w:rPr>
                <w:rFonts w:cs="Arial"/>
                <w:lang w:eastAsia="zh-CN"/>
              </w:rPr>
            </w:pPr>
            <w:r w:rsidRPr="00351D39">
              <w:rPr>
                <w:rFonts w:cs="Arial"/>
              </w:rPr>
              <w:t>0.3</w:t>
            </w:r>
          </w:p>
        </w:tc>
      </w:tr>
      <w:tr w:rsidR="00151699" w:rsidRPr="00351D39" w14:paraId="5A1FE53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D3580D" w14:textId="77777777" w:rsidR="00151699" w:rsidRPr="0024468F" w:rsidRDefault="00151699" w:rsidP="00151699">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1E5AF22" w14:textId="77777777" w:rsidR="00151699" w:rsidRPr="0024468F" w:rsidRDefault="00151699" w:rsidP="00151699">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37C7EFA" w14:textId="77777777" w:rsidR="00151699" w:rsidRPr="00351D39" w:rsidRDefault="00151699" w:rsidP="00151699">
            <w:pPr>
              <w:pStyle w:val="TAC"/>
              <w:rPr>
                <w:rFonts w:cs="Arial"/>
                <w:lang w:eastAsia="zh-CN"/>
              </w:rPr>
            </w:pPr>
            <w:r w:rsidRPr="00351D39">
              <w:rPr>
                <w:rFonts w:cs="Arial"/>
              </w:rPr>
              <w:t>0.5</w:t>
            </w:r>
          </w:p>
        </w:tc>
      </w:tr>
      <w:tr w:rsidR="00151699" w:rsidRPr="00351D39" w14:paraId="08998E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4A8F86D" w14:textId="77777777" w:rsidR="00151699" w:rsidRPr="0024468F" w:rsidRDefault="00151699" w:rsidP="00151699">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14F1CBB" w14:textId="77777777" w:rsidR="00151699" w:rsidRPr="0024468F" w:rsidRDefault="00151699" w:rsidP="00151699">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30DEF13" w14:textId="77777777" w:rsidR="00151699" w:rsidRPr="00351D39" w:rsidRDefault="00151699" w:rsidP="00151699">
            <w:pPr>
              <w:pStyle w:val="TAC"/>
              <w:rPr>
                <w:rFonts w:cs="Arial"/>
                <w:lang w:eastAsia="zh-CN"/>
              </w:rPr>
            </w:pPr>
            <w:r w:rsidRPr="00351D39">
              <w:rPr>
                <w:rFonts w:cs="Arial"/>
              </w:rPr>
              <w:t>0.5</w:t>
            </w:r>
          </w:p>
        </w:tc>
      </w:tr>
      <w:tr w:rsidR="00151699" w:rsidRPr="00351D39" w14:paraId="37982A25"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5EE8D37" w14:textId="77777777" w:rsidR="00151699" w:rsidRPr="0024468F" w:rsidRDefault="00151699" w:rsidP="00151699">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2BAC28CF" w14:textId="77777777" w:rsidR="00151699" w:rsidRPr="00351D39" w:rsidRDefault="00151699" w:rsidP="00151699">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06A65F06" w14:textId="77777777" w:rsidR="00151699" w:rsidRPr="00351D39" w:rsidRDefault="00151699" w:rsidP="00151699">
            <w:pPr>
              <w:pStyle w:val="TAC"/>
              <w:rPr>
                <w:rFonts w:cs="Arial"/>
                <w:lang w:eastAsia="zh-CN"/>
              </w:rPr>
            </w:pPr>
            <w:r w:rsidRPr="00351D39">
              <w:rPr>
                <w:rFonts w:cs="Arial"/>
              </w:rPr>
              <w:t>0.5</w:t>
            </w:r>
          </w:p>
        </w:tc>
      </w:tr>
      <w:tr w:rsidR="00151699" w:rsidRPr="00351D39" w14:paraId="0922BA4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95936C" w14:textId="77777777" w:rsidR="00151699" w:rsidRPr="0024468F" w:rsidRDefault="00151699" w:rsidP="00151699">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C458919" w14:textId="77777777" w:rsidR="00151699" w:rsidRPr="00351D39" w:rsidRDefault="00151699" w:rsidP="00151699">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12A96F62" w14:textId="77777777" w:rsidR="00151699" w:rsidRPr="00351D39" w:rsidRDefault="00151699" w:rsidP="00151699">
            <w:pPr>
              <w:pStyle w:val="TAC"/>
              <w:rPr>
                <w:rFonts w:cs="Arial"/>
                <w:lang w:eastAsia="zh-CN"/>
              </w:rPr>
            </w:pPr>
            <w:r w:rsidRPr="00351D39">
              <w:rPr>
                <w:rFonts w:cs="Arial"/>
              </w:rPr>
              <w:t>0.3</w:t>
            </w:r>
          </w:p>
        </w:tc>
      </w:tr>
      <w:tr w:rsidR="00151699" w:rsidRPr="00351D39" w14:paraId="2C9C1DB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50E7B3" w14:textId="77777777" w:rsidR="00151699" w:rsidRPr="0024468F" w:rsidRDefault="00151699" w:rsidP="00151699">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ED57073" w14:textId="77777777" w:rsidR="00151699" w:rsidRPr="0024468F" w:rsidRDefault="00151699" w:rsidP="00151699">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D47F558" w14:textId="77777777" w:rsidR="00151699" w:rsidRPr="00351D39" w:rsidRDefault="00151699" w:rsidP="00151699">
            <w:pPr>
              <w:pStyle w:val="TAC"/>
              <w:rPr>
                <w:rFonts w:cs="Arial"/>
                <w:lang w:eastAsia="zh-CN"/>
              </w:rPr>
            </w:pPr>
            <w:r w:rsidRPr="00351D39">
              <w:rPr>
                <w:rFonts w:cs="Arial"/>
              </w:rPr>
              <w:t>0.5</w:t>
            </w:r>
          </w:p>
        </w:tc>
      </w:tr>
      <w:tr w:rsidR="00151699" w:rsidRPr="00351D39" w14:paraId="03C94B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C2BD847" w14:textId="77777777" w:rsidR="00151699" w:rsidRPr="0024468F" w:rsidRDefault="00151699" w:rsidP="00151699">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91518D9" w14:textId="77777777" w:rsidR="00151699" w:rsidRPr="0024468F" w:rsidRDefault="00151699" w:rsidP="00151699">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79671CD0" w14:textId="77777777" w:rsidR="00151699" w:rsidRPr="00351D39" w:rsidRDefault="00151699" w:rsidP="00151699">
            <w:pPr>
              <w:pStyle w:val="TAC"/>
              <w:rPr>
                <w:rFonts w:cs="Arial"/>
                <w:lang w:eastAsia="zh-CN"/>
              </w:rPr>
            </w:pPr>
            <w:r w:rsidRPr="00351D39">
              <w:rPr>
                <w:rFonts w:cs="Arial"/>
              </w:rPr>
              <w:t>0.5</w:t>
            </w:r>
          </w:p>
        </w:tc>
      </w:tr>
      <w:tr w:rsidR="00151699" w:rsidRPr="00351D39" w14:paraId="0D518BB6" w14:textId="77777777" w:rsidTr="00CE49D5">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5C6440F4" w14:textId="77777777" w:rsidR="00151699" w:rsidRDefault="00151699" w:rsidP="00151699">
            <w:pPr>
              <w:pStyle w:val="TAC"/>
              <w:rPr>
                <w:lang w:eastAsia="sv-SE"/>
              </w:rPr>
            </w:pPr>
            <w:r>
              <w:rPr>
                <w:lang w:eastAsia="sv-SE"/>
              </w:rPr>
              <w:t>DC_14-30-66_n77</w:t>
            </w:r>
          </w:p>
          <w:p w14:paraId="0D1CBD97" w14:textId="77777777" w:rsidR="00151699" w:rsidRPr="0024468F" w:rsidRDefault="00151699" w:rsidP="00151699">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22A20161" w14:textId="77777777" w:rsidR="00151699" w:rsidRPr="00351D39" w:rsidRDefault="00151699" w:rsidP="00151699">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3C1BB091" w14:textId="77777777" w:rsidR="00151699" w:rsidRPr="00351D39" w:rsidRDefault="00151699" w:rsidP="00151699">
            <w:pPr>
              <w:pStyle w:val="TAC"/>
              <w:rPr>
                <w:rFonts w:cs="Arial"/>
                <w:lang w:eastAsia="zh-CN"/>
              </w:rPr>
            </w:pPr>
            <w:r>
              <w:rPr>
                <w:rFonts w:eastAsia="Yu Mincho"/>
                <w:lang w:eastAsia="ja-JP"/>
              </w:rPr>
              <w:t>0.6</w:t>
            </w:r>
          </w:p>
        </w:tc>
      </w:tr>
      <w:tr w:rsidR="00151699" w:rsidRPr="00351D39" w14:paraId="7B035DE2"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0C698137" w14:textId="77777777" w:rsidR="00151699" w:rsidRPr="0024468F" w:rsidRDefault="00151699" w:rsidP="00151699">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68EC205" w14:textId="77777777" w:rsidR="00151699" w:rsidRPr="00351D39" w:rsidRDefault="00151699" w:rsidP="00151699">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6DB605A4" w14:textId="77777777" w:rsidR="00151699" w:rsidRPr="00351D39" w:rsidRDefault="00151699" w:rsidP="00151699">
            <w:pPr>
              <w:pStyle w:val="TAC"/>
              <w:rPr>
                <w:rFonts w:cs="Arial"/>
                <w:lang w:eastAsia="zh-CN"/>
              </w:rPr>
            </w:pPr>
            <w:r>
              <w:rPr>
                <w:rFonts w:eastAsia="Yu Mincho"/>
                <w:lang w:eastAsia="ja-JP"/>
              </w:rPr>
              <w:t>0.3</w:t>
            </w:r>
          </w:p>
        </w:tc>
      </w:tr>
      <w:tr w:rsidR="00151699" w:rsidRPr="00351D39" w14:paraId="386B622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4B35AA4D" w14:textId="77777777" w:rsidR="00151699" w:rsidRPr="0024468F" w:rsidRDefault="00151699" w:rsidP="00151699">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4D327E8" w14:textId="77777777" w:rsidR="00151699" w:rsidRPr="0024468F" w:rsidRDefault="00151699" w:rsidP="00151699">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13AEEA9E" w14:textId="77777777" w:rsidR="00151699" w:rsidRPr="00351D39" w:rsidRDefault="00151699" w:rsidP="00151699">
            <w:pPr>
              <w:pStyle w:val="TAC"/>
              <w:rPr>
                <w:rFonts w:cs="Arial"/>
                <w:lang w:eastAsia="zh-CN"/>
              </w:rPr>
            </w:pPr>
            <w:r>
              <w:rPr>
                <w:rFonts w:eastAsia="Yu Mincho"/>
                <w:lang w:eastAsia="ja-JP"/>
              </w:rPr>
              <w:t>0.6</w:t>
            </w:r>
          </w:p>
        </w:tc>
      </w:tr>
      <w:tr w:rsidR="00151699" w:rsidRPr="00351D39" w14:paraId="6E7FBDE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A03E58" w14:textId="77777777" w:rsidR="00151699" w:rsidRPr="0024468F" w:rsidRDefault="00151699" w:rsidP="00151699">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0846BD8" w14:textId="77777777" w:rsidR="00151699" w:rsidRPr="0024468F" w:rsidRDefault="00151699" w:rsidP="00151699">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332A07F3" w14:textId="77777777" w:rsidR="00151699" w:rsidRPr="00351D39" w:rsidRDefault="00151699" w:rsidP="00151699">
            <w:pPr>
              <w:pStyle w:val="TAC"/>
              <w:rPr>
                <w:rFonts w:cs="Arial"/>
                <w:lang w:eastAsia="zh-CN"/>
              </w:rPr>
            </w:pPr>
            <w:r>
              <w:rPr>
                <w:rFonts w:eastAsia="Yu Mincho"/>
                <w:lang w:eastAsia="ja-JP"/>
              </w:rPr>
              <w:t>0.8</w:t>
            </w:r>
          </w:p>
        </w:tc>
      </w:tr>
      <w:tr w:rsidR="00151699" w:rsidRPr="00EF5447" w14:paraId="113FF979"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5A46151" w14:textId="77777777" w:rsidR="00151699" w:rsidRPr="00EF5447" w:rsidRDefault="00151699" w:rsidP="00151699">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7E362E93" w14:textId="77777777" w:rsidR="00151699" w:rsidRPr="00EF5447" w:rsidRDefault="00151699" w:rsidP="00151699">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7FA5A88C" w14:textId="77777777" w:rsidR="00151699" w:rsidRPr="00EF5447" w:rsidRDefault="00151699" w:rsidP="00151699">
            <w:pPr>
              <w:pStyle w:val="TAC"/>
              <w:rPr>
                <w:lang w:eastAsia="zh-CN"/>
              </w:rPr>
            </w:pPr>
            <w:r w:rsidRPr="00EF5447">
              <w:rPr>
                <w:lang w:eastAsia="zh-CN"/>
              </w:rPr>
              <w:t>0.3</w:t>
            </w:r>
          </w:p>
        </w:tc>
      </w:tr>
      <w:tr w:rsidR="00151699" w:rsidRPr="00EF5447" w14:paraId="13B2DF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525F1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917B24E" w14:textId="77777777" w:rsidR="00151699" w:rsidRPr="00EF5447" w:rsidRDefault="00151699" w:rsidP="00151699">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D201ADA"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670EF85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3DEE29"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2E683F1" w14:textId="77777777" w:rsidR="00151699" w:rsidRPr="00EF5447" w:rsidRDefault="00151699" w:rsidP="00151699">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1060A7B8" w14:textId="77777777" w:rsidR="00151699" w:rsidRPr="00EF5447" w:rsidRDefault="00151699" w:rsidP="00151699">
            <w:pPr>
              <w:pStyle w:val="TAC"/>
              <w:rPr>
                <w:lang w:eastAsia="zh-CN"/>
              </w:rPr>
            </w:pPr>
            <w:r w:rsidRPr="00EF5447">
              <w:rPr>
                <w:lang w:eastAsia="zh-CN"/>
              </w:rPr>
              <w:t>0.6</w:t>
            </w:r>
          </w:p>
        </w:tc>
      </w:tr>
      <w:tr w:rsidR="00151699" w:rsidRPr="00EF5447" w14:paraId="38EE65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5ADC4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CC271FA" w14:textId="77777777" w:rsidR="00151699" w:rsidRPr="00EF5447" w:rsidRDefault="00151699" w:rsidP="00151699">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A9B7542" w14:textId="77777777" w:rsidR="00151699" w:rsidRPr="00EF5447" w:rsidRDefault="00151699" w:rsidP="00151699">
            <w:pPr>
              <w:pStyle w:val="TAC"/>
              <w:rPr>
                <w:lang w:eastAsia="zh-CN"/>
              </w:rPr>
            </w:pPr>
            <w:r w:rsidRPr="00EF5447">
              <w:rPr>
                <w:lang w:eastAsia="zh-CN"/>
              </w:rPr>
              <w:t>0.8</w:t>
            </w:r>
          </w:p>
        </w:tc>
      </w:tr>
      <w:tr w:rsidR="00151699" w:rsidRPr="00EF5447" w14:paraId="303A18EF"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CB7E6F1" w14:textId="77777777" w:rsidR="00151699" w:rsidRPr="00EF5447" w:rsidRDefault="00151699" w:rsidP="00151699">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26237B6D" w14:textId="77777777" w:rsidR="00151699" w:rsidRPr="00EF5447" w:rsidRDefault="00151699" w:rsidP="00151699">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3A42D033" w14:textId="77777777" w:rsidR="00151699" w:rsidRPr="00EF5447" w:rsidRDefault="00151699" w:rsidP="00151699">
            <w:pPr>
              <w:pStyle w:val="TAC"/>
              <w:rPr>
                <w:lang w:eastAsia="zh-CN"/>
              </w:rPr>
            </w:pPr>
            <w:r w:rsidRPr="00EF5447">
              <w:rPr>
                <w:lang w:eastAsia="zh-CN"/>
              </w:rPr>
              <w:t>0.3</w:t>
            </w:r>
          </w:p>
        </w:tc>
      </w:tr>
      <w:tr w:rsidR="00151699" w:rsidRPr="00EF5447" w14:paraId="4CD87A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DB4B96"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AEF8D43" w14:textId="77777777" w:rsidR="00151699" w:rsidRPr="00EF5447" w:rsidRDefault="00151699" w:rsidP="00151699">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30B2007"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0A85AF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DF23D7"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66EA534" w14:textId="77777777" w:rsidR="00151699" w:rsidRPr="00EF5447" w:rsidRDefault="00151699" w:rsidP="00151699">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4DC49B46" w14:textId="77777777" w:rsidR="00151699" w:rsidRPr="00EF5447" w:rsidRDefault="00151699" w:rsidP="00151699">
            <w:pPr>
              <w:pStyle w:val="TAC"/>
              <w:rPr>
                <w:lang w:eastAsia="zh-CN"/>
              </w:rPr>
            </w:pPr>
            <w:r w:rsidRPr="00EF5447">
              <w:rPr>
                <w:lang w:eastAsia="zh-CN"/>
              </w:rPr>
              <w:t>0.6</w:t>
            </w:r>
          </w:p>
        </w:tc>
      </w:tr>
      <w:tr w:rsidR="00151699" w:rsidRPr="00EF5447" w14:paraId="67F93E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98C79B"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12E6F43" w14:textId="77777777" w:rsidR="00151699" w:rsidRPr="00EF5447" w:rsidRDefault="00151699" w:rsidP="00151699">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3D6F0AAC" w14:textId="77777777" w:rsidR="00151699" w:rsidRPr="00EF5447" w:rsidRDefault="00151699" w:rsidP="00151699">
            <w:pPr>
              <w:pStyle w:val="TAC"/>
              <w:rPr>
                <w:lang w:eastAsia="zh-CN"/>
              </w:rPr>
            </w:pPr>
            <w:r w:rsidRPr="00EF5447">
              <w:rPr>
                <w:lang w:eastAsia="zh-CN"/>
              </w:rPr>
              <w:t>0.8</w:t>
            </w:r>
          </w:p>
        </w:tc>
      </w:tr>
      <w:tr w:rsidR="00151699" w:rsidRPr="00EF5447" w14:paraId="1BD4942B" w14:textId="77777777" w:rsidTr="00CE49D5">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5FD422EF" w14:textId="77777777" w:rsidR="00151699" w:rsidRPr="00EF5447" w:rsidRDefault="00151699" w:rsidP="00151699">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684D270E" w14:textId="77777777" w:rsidR="00151699" w:rsidRPr="00EF5447" w:rsidRDefault="00151699" w:rsidP="00151699">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72E02411" w14:textId="77777777" w:rsidR="00151699" w:rsidRPr="00EF5447" w:rsidRDefault="00151699" w:rsidP="00151699">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151699" w:rsidRPr="00EF5447" w14:paraId="01A923C0"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544EFFE" w14:textId="77777777" w:rsidR="00151699" w:rsidRPr="00EF5447" w:rsidRDefault="00151699" w:rsidP="00151699">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00B7A9DC" w14:textId="77777777" w:rsidR="00151699" w:rsidRPr="00EF5447" w:rsidRDefault="00151699" w:rsidP="00151699">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20FC1472" w14:textId="77777777" w:rsidR="00151699" w:rsidRPr="00EF5447" w:rsidRDefault="00151699" w:rsidP="00151699">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151699" w:rsidRPr="00EF5447" w14:paraId="0FA37BA9"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0CD1C8E" w14:textId="77777777" w:rsidR="00151699" w:rsidRPr="00EF5447" w:rsidRDefault="00151699" w:rsidP="00151699">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7CD64B0" w14:textId="77777777" w:rsidR="00151699" w:rsidRPr="00EF5447" w:rsidRDefault="00151699" w:rsidP="00151699">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4D9CB39D" w14:textId="77777777" w:rsidR="00151699" w:rsidRPr="00EF5447" w:rsidRDefault="00151699" w:rsidP="00151699">
            <w:pPr>
              <w:pStyle w:val="TAC"/>
              <w:rPr>
                <w:rFonts w:eastAsia="Malgun Gothic"/>
                <w:szCs w:val="18"/>
                <w:lang w:eastAsia="ko-KR"/>
              </w:rPr>
            </w:pPr>
            <w:r>
              <w:rPr>
                <w:rFonts w:eastAsia="Yu Mincho" w:cs="Arial" w:hint="eastAsia"/>
                <w:lang w:eastAsia="ja-JP"/>
              </w:rPr>
              <w:t>0.8</w:t>
            </w:r>
          </w:p>
        </w:tc>
      </w:tr>
      <w:tr w:rsidR="00151699" w:rsidRPr="00EF5447" w14:paraId="656555FC"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0DCBABE8" w14:textId="77777777" w:rsidR="00151699" w:rsidRPr="00EF5447" w:rsidRDefault="00151699" w:rsidP="00151699">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98EAEE2" w14:textId="77777777" w:rsidR="00151699" w:rsidRPr="00EF5447" w:rsidRDefault="00151699" w:rsidP="00151699">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51D7F881" w14:textId="77777777" w:rsidR="00151699" w:rsidRPr="00EF5447" w:rsidRDefault="00151699" w:rsidP="00151699">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51699" w:rsidRPr="00EF5447" w14:paraId="0023F2CD"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7BA09EAD" w14:textId="77777777" w:rsidR="00151699" w:rsidRPr="00EF5447" w:rsidRDefault="00151699" w:rsidP="00151699">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5BF455E5" w14:textId="77777777" w:rsidR="00151699" w:rsidRPr="00EF5447" w:rsidRDefault="00151699" w:rsidP="00151699">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790268E" w14:textId="77777777" w:rsidR="00151699" w:rsidRPr="00EF5447" w:rsidRDefault="00151699" w:rsidP="00151699">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151699" w:rsidRPr="00EF5447" w14:paraId="3B8D647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E265472" w14:textId="77777777" w:rsidR="00151699" w:rsidRPr="00EF5447" w:rsidRDefault="00151699" w:rsidP="00151699">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1F829F8A" w14:textId="77777777" w:rsidR="00151699" w:rsidRPr="00EF5447" w:rsidRDefault="00151699" w:rsidP="00151699">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712F383D" w14:textId="77777777" w:rsidR="00151699" w:rsidRPr="00EF5447" w:rsidRDefault="00151699" w:rsidP="00151699">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151699" w:rsidRPr="00EF5447" w14:paraId="5B93E2EA"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3A53D6B6" w14:textId="77777777" w:rsidR="00151699" w:rsidRPr="00EF5447" w:rsidRDefault="00151699" w:rsidP="00151699">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D60E7C6" w14:textId="77777777" w:rsidR="00151699" w:rsidRPr="00EF5447" w:rsidRDefault="00151699" w:rsidP="00151699">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49A860BC" w14:textId="77777777" w:rsidR="00151699" w:rsidRPr="00EF5447" w:rsidRDefault="00151699" w:rsidP="00151699">
            <w:pPr>
              <w:pStyle w:val="TAC"/>
              <w:rPr>
                <w:rFonts w:eastAsia="Malgun Gothic"/>
                <w:szCs w:val="18"/>
                <w:lang w:eastAsia="ko-KR"/>
              </w:rPr>
            </w:pPr>
            <w:r>
              <w:rPr>
                <w:rFonts w:eastAsia="Yu Mincho" w:cs="Arial" w:hint="eastAsia"/>
                <w:lang w:eastAsia="ja-JP"/>
              </w:rPr>
              <w:t>0.8</w:t>
            </w:r>
          </w:p>
        </w:tc>
      </w:tr>
      <w:tr w:rsidR="00151699" w:rsidRPr="00EF5447" w14:paraId="6687196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37503F2" w14:textId="77777777" w:rsidR="00151699" w:rsidRPr="00EF5447" w:rsidRDefault="00151699" w:rsidP="00151699">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B254C0E" w14:textId="77777777" w:rsidR="00151699" w:rsidRPr="00EF5447" w:rsidRDefault="00151699" w:rsidP="00151699">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70E39990" w14:textId="77777777" w:rsidR="00151699" w:rsidRPr="00EF5447" w:rsidRDefault="00151699" w:rsidP="00151699">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51699" w:rsidRPr="00EF5447" w14:paraId="77CC6F20"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7E67A6E" w14:textId="77777777" w:rsidR="00151699" w:rsidRPr="00EF5447" w:rsidRDefault="00151699" w:rsidP="00151699">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0FF3AB06" w14:textId="77777777" w:rsidR="00151699" w:rsidRPr="00EF5447" w:rsidRDefault="00151699" w:rsidP="00151699">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11F4CF96" w14:textId="77777777" w:rsidR="00151699" w:rsidRPr="00EF5447" w:rsidRDefault="00151699" w:rsidP="00151699">
            <w:pPr>
              <w:pStyle w:val="TAC"/>
              <w:rPr>
                <w:lang w:eastAsia="zh-CN"/>
              </w:rPr>
            </w:pPr>
            <w:r w:rsidRPr="00EF5447">
              <w:rPr>
                <w:rFonts w:eastAsia="Malgun Gothic"/>
                <w:szCs w:val="18"/>
                <w:lang w:eastAsia="ko-KR"/>
              </w:rPr>
              <w:t>0.3</w:t>
            </w:r>
          </w:p>
        </w:tc>
      </w:tr>
      <w:tr w:rsidR="00151699" w:rsidRPr="00EF5447" w14:paraId="573B8BA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D02352"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3E7F500" w14:textId="77777777" w:rsidR="00151699" w:rsidRPr="00EF5447" w:rsidRDefault="00151699" w:rsidP="00151699">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4AEF6B6" w14:textId="77777777" w:rsidR="00151699" w:rsidRPr="00EF5447" w:rsidRDefault="00151699" w:rsidP="00151699">
            <w:pPr>
              <w:pStyle w:val="TAC"/>
              <w:rPr>
                <w:lang w:eastAsia="zh-CN"/>
              </w:rPr>
            </w:pPr>
            <w:r w:rsidRPr="00EF5447">
              <w:rPr>
                <w:rFonts w:eastAsia="Malgun Gothic"/>
                <w:szCs w:val="18"/>
                <w:lang w:eastAsia="ko-KR"/>
              </w:rPr>
              <w:t>0.4</w:t>
            </w:r>
          </w:p>
        </w:tc>
      </w:tr>
      <w:tr w:rsidR="00151699" w:rsidRPr="00EF5447" w14:paraId="35ADAB3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9FA03"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6A9053A" w14:textId="77777777" w:rsidR="00151699" w:rsidRPr="00EF5447" w:rsidRDefault="00151699" w:rsidP="00151699">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D3A6E7E" w14:textId="77777777" w:rsidR="00151699" w:rsidRPr="00EF5447" w:rsidRDefault="00151699" w:rsidP="00151699">
            <w:pPr>
              <w:pStyle w:val="TAC"/>
              <w:rPr>
                <w:lang w:eastAsia="zh-CN"/>
              </w:rPr>
            </w:pPr>
            <w:r w:rsidRPr="00EF5447">
              <w:rPr>
                <w:rFonts w:eastAsia="Malgun Gothic"/>
                <w:szCs w:val="18"/>
                <w:lang w:eastAsia="ko-KR"/>
              </w:rPr>
              <w:t>0.3</w:t>
            </w:r>
          </w:p>
        </w:tc>
      </w:tr>
      <w:tr w:rsidR="00151699" w:rsidRPr="00EF5447" w14:paraId="5C50F8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8F50B3"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2F17C170" w14:textId="77777777" w:rsidR="00151699" w:rsidRPr="00EF5447" w:rsidRDefault="00151699" w:rsidP="00151699">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3D64BA6F" w14:textId="77777777" w:rsidR="00151699" w:rsidRPr="00EF5447" w:rsidRDefault="00151699" w:rsidP="00151699">
            <w:pPr>
              <w:pStyle w:val="TAC"/>
              <w:rPr>
                <w:lang w:eastAsia="zh-CN"/>
              </w:rPr>
            </w:pPr>
            <w:r w:rsidRPr="00EF5447">
              <w:rPr>
                <w:rFonts w:eastAsia="Malgun Gothic"/>
                <w:szCs w:val="18"/>
                <w:lang w:eastAsia="ko-KR"/>
              </w:rPr>
              <w:t>0.8</w:t>
            </w:r>
          </w:p>
        </w:tc>
      </w:tr>
      <w:tr w:rsidR="00151699" w:rsidRPr="00EF5447" w14:paraId="69E0A3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5A784E" w14:textId="77777777" w:rsidR="00151699" w:rsidRPr="00EF5447" w:rsidRDefault="00151699" w:rsidP="00151699">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0EC62374" w14:textId="77777777" w:rsidR="00151699" w:rsidRPr="00EF5447" w:rsidRDefault="00151699" w:rsidP="00151699">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24AC7D2" w14:textId="77777777" w:rsidR="00151699" w:rsidRPr="00EF5447" w:rsidRDefault="00151699" w:rsidP="00151699">
            <w:pPr>
              <w:pStyle w:val="TAC"/>
              <w:rPr>
                <w:lang w:eastAsia="zh-CN"/>
              </w:rPr>
            </w:pPr>
            <w:r w:rsidRPr="00EF5447">
              <w:rPr>
                <w:rFonts w:eastAsia="Malgun Gothic"/>
                <w:szCs w:val="18"/>
                <w:lang w:eastAsia="ko-KR"/>
              </w:rPr>
              <w:t>0.3</w:t>
            </w:r>
          </w:p>
        </w:tc>
      </w:tr>
      <w:tr w:rsidR="00151699" w:rsidRPr="00EF5447" w14:paraId="62B2B15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761E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CA49DB5" w14:textId="77777777" w:rsidR="00151699" w:rsidRPr="00EF5447" w:rsidRDefault="00151699" w:rsidP="00151699">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02431614" w14:textId="77777777" w:rsidR="00151699" w:rsidRPr="00EF5447" w:rsidRDefault="00151699" w:rsidP="00151699">
            <w:pPr>
              <w:pStyle w:val="TAC"/>
              <w:rPr>
                <w:lang w:eastAsia="zh-CN"/>
              </w:rPr>
            </w:pPr>
            <w:r w:rsidRPr="00EF5447">
              <w:rPr>
                <w:rFonts w:eastAsia="Malgun Gothic"/>
                <w:szCs w:val="18"/>
                <w:lang w:eastAsia="ko-KR"/>
              </w:rPr>
              <w:t>0.4</w:t>
            </w:r>
          </w:p>
        </w:tc>
      </w:tr>
      <w:tr w:rsidR="00151699" w:rsidRPr="00EF5447" w14:paraId="538AC3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4A39A9"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4692FE2F" w14:textId="77777777" w:rsidR="00151699" w:rsidRPr="00EF5447" w:rsidRDefault="00151699" w:rsidP="00151699">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102E193C" w14:textId="77777777" w:rsidR="00151699" w:rsidRPr="00EF5447" w:rsidRDefault="00151699" w:rsidP="00151699">
            <w:pPr>
              <w:pStyle w:val="TAC"/>
              <w:rPr>
                <w:lang w:eastAsia="zh-CN"/>
              </w:rPr>
            </w:pPr>
            <w:r w:rsidRPr="00EF5447">
              <w:rPr>
                <w:rFonts w:eastAsia="Malgun Gothic"/>
                <w:szCs w:val="18"/>
                <w:lang w:eastAsia="ko-KR"/>
              </w:rPr>
              <w:t>0.6</w:t>
            </w:r>
          </w:p>
        </w:tc>
      </w:tr>
      <w:tr w:rsidR="00151699" w:rsidRPr="00EF5447" w14:paraId="1663D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6F6268"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51EF252" w14:textId="77777777" w:rsidR="00151699" w:rsidRPr="00EF5447" w:rsidRDefault="00151699" w:rsidP="00151699">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0F42F2A8" w14:textId="77777777" w:rsidR="00151699" w:rsidRPr="00EF5447" w:rsidRDefault="00151699" w:rsidP="00151699">
            <w:pPr>
              <w:pStyle w:val="TAC"/>
              <w:rPr>
                <w:lang w:eastAsia="zh-CN"/>
              </w:rPr>
            </w:pPr>
            <w:r w:rsidRPr="00EF5447">
              <w:rPr>
                <w:rFonts w:eastAsia="Malgun Gothic"/>
                <w:szCs w:val="18"/>
                <w:lang w:eastAsia="ko-KR"/>
              </w:rPr>
              <w:t>0.8</w:t>
            </w:r>
          </w:p>
        </w:tc>
      </w:tr>
      <w:tr w:rsidR="00151699" w:rsidRPr="00EF5447" w14:paraId="1111B8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A434A6" w14:textId="77777777" w:rsidR="00151699" w:rsidRPr="00EF5447" w:rsidRDefault="00151699" w:rsidP="00151699">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29847EC0" w14:textId="77777777" w:rsidR="00151699" w:rsidRPr="00EF5447" w:rsidRDefault="00151699" w:rsidP="00151699">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5AFF594D" w14:textId="77777777" w:rsidR="00151699" w:rsidRPr="00EF5447" w:rsidRDefault="00151699" w:rsidP="00151699">
            <w:pPr>
              <w:pStyle w:val="TAC"/>
              <w:rPr>
                <w:lang w:eastAsia="zh-CN"/>
              </w:rPr>
            </w:pPr>
            <w:r w:rsidRPr="00EF5447">
              <w:rPr>
                <w:rFonts w:eastAsia="Malgun Gothic"/>
                <w:szCs w:val="18"/>
                <w:lang w:eastAsia="ko-KR"/>
              </w:rPr>
              <w:t>0.3</w:t>
            </w:r>
          </w:p>
        </w:tc>
      </w:tr>
      <w:tr w:rsidR="00151699" w:rsidRPr="00EF5447" w14:paraId="2C8709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E8F55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719CE4B" w14:textId="77777777" w:rsidR="00151699" w:rsidRPr="00EF5447" w:rsidRDefault="00151699" w:rsidP="00151699">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140C0776" w14:textId="77777777" w:rsidR="00151699" w:rsidRPr="00EF5447" w:rsidRDefault="00151699" w:rsidP="00151699">
            <w:pPr>
              <w:pStyle w:val="TAC"/>
              <w:rPr>
                <w:lang w:eastAsia="zh-CN"/>
              </w:rPr>
            </w:pPr>
            <w:r w:rsidRPr="00EF5447">
              <w:rPr>
                <w:rFonts w:eastAsia="Malgun Gothic"/>
                <w:szCs w:val="18"/>
                <w:lang w:eastAsia="ko-KR"/>
              </w:rPr>
              <w:t>0.4</w:t>
            </w:r>
          </w:p>
        </w:tc>
      </w:tr>
      <w:tr w:rsidR="00151699" w:rsidRPr="00EF5447" w14:paraId="7612997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768AA9"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5B25468" w14:textId="77777777" w:rsidR="00151699" w:rsidRPr="00EF5447" w:rsidRDefault="00151699" w:rsidP="00151699">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55CD98C" w14:textId="77777777" w:rsidR="00151699" w:rsidRPr="00EF5447" w:rsidRDefault="00151699" w:rsidP="00151699">
            <w:pPr>
              <w:pStyle w:val="TAC"/>
              <w:rPr>
                <w:lang w:eastAsia="zh-CN"/>
              </w:rPr>
            </w:pPr>
            <w:r w:rsidRPr="00EF5447">
              <w:rPr>
                <w:rFonts w:eastAsia="Malgun Gothic"/>
                <w:szCs w:val="18"/>
                <w:lang w:eastAsia="ko-KR"/>
              </w:rPr>
              <w:t>0.3</w:t>
            </w:r>
          </w:p>
        </w:tc>
      </w:tr>
      <w:tr w:rsidR="00151699" w:rsidRPr="00EF5447" w14:paraId="2FA7B9A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9545C3" w14:textId="77777777" w:rsidR="00151699" w:rsidRPr="00EF5447" w:rsidRDefault="00151699" w:rsidP="00151699">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73A22F37" w14:textId="77777777" w:rsidR="00151699" w:rsidRPr="00EF5447" w:rsidRDefault="00151699" w:rsidP="00151699">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2FFA47F8" w14:textId="77777777" w:rsidR="00151699" w:rsidRPr="00EF5447" w:rsidRDefault="00151699" w:rsidP="00151699">
            <w:pPr>
              <w:pStyle w:val="TAC"/>
              <w:rPr>
                <w:rFonts w:eastAsia="Malgun Gothic"/>
                <w:szCs w:val="18"/>
                <w:lang w:eastAsia="ko-KR"/>
              </w:rPr>
            </w:pPr>
            <w:r w:rsidRPr="00DF124D">
              <w:rPr>
                <w:rFonts w:eastAsia="Yu Mincho" w:hint="eastAsia"/>
                <w:lang w:eastAsia="ja-JP"/>
              </w:rPr>
              <w:t>0.3</w:t>
            </w:r>
          </w:p>
        </w:tc>
      </w:tr>
      <w:tr w:rsidR="00151699" w:rsidRPr="00EF5447" w14:paraId="6F877C0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8A1D39"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D900094" w14:textId="77777777" w:rsidR="00151699" w:rsidRPr="00EF5447" w:rsidRDefault="00151699" w:rsidP="00151699">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787304AE" w14:textId="77777777" w:rsidR="00151699" w:rsidRPr="00EF5447" w:rsidRDefault="00151699" w:rsidP="00151699">
            <w:pPr>
              <w:pStyle w:val="TAC"/>
              <w:rPr>
                <w:rFonts w:eastAsia="Malgun Gothic"/>
                <w:szCs w:val="18"/>
                <w:lang w:eastAsia="ko-KR"/>
              </w:rPr>
            </w:pPr>
            <w:r w:rsidRPr="00972EDB">
              <w:rPr>
                <w:rFonts w:eastAsia="Yu Mincho"/>
                <w:lang w:eastAsia="ja-JP"/>
              </w:rPr>
              <w:t>0.4</w:t>
            </w:r>
          </w:p>
        </w:tc>
      </w:tr>
      <w:tr w:rsidR="00151699" w:rsidRPr="00EF5447" w14:paraId="49C85C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ADD2EA"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68121AB" w14:textId="77777777" w:rsidR="00151699" w:rsidRPr="00EF5447" w:rsidRDefault="00151699" w:rsidP="00151699">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72F55B9C" w14:textId="77777777" w:rsidR="00151699" w:rsidRPr="00EF5447" w:rsidRDefault="00151699" w:rsidP="00151699">
            <w:pPr>
              <w:pStyle w:val="TAC"/>
              <w:rPr>
                <w:rFonts w:eastAsia="Malgun Gothic"/>
                <w:szCs w:val="18"/>
                <w:lang w:eastAsia="ko-KR"/>
              </w:rPr>
            </w:pPr>
            <w:r w:rsidRPr="00972EDB">
              <w:rPr>
                <w:rFonts w:eastAsia="Yu Mincho"/>
                <w:lang w:eastAsia="ja-JP"/>
              </w:rPr>
              <w:t>0.8</w:t>
            </w:r>
          </w:p>
        </w:tc>
      </w:tr>
      <w:tr w:rsidR="00151699" w:rsidRPr="00EF5447" w14:paraId="28AAAA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879802"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ADF4444" w14:textId="77777777" w:rsidR="00151699" w:rsidRPr="00EF5447" w:rsidRDefault="00151699" w:rsidP="00151699">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224ABFBE" w14:textId="77777777" w:rsidR="00151699" w:rsidRPr="00EF5447" w:rsidRDefault="00151699" w:rsidP="00151699">
            <w:pPr>
              <w:pStyle w:val="TAC"/>
              <w:rPr>
                <w:rFonts w:eastAsia="Malgun Gothic"/>
                <w:szCs w:val="18"/>
                <w:lang w:eastAsia="ko-KR"/>
              </w:rPr>
            </w:pPr>
            <w:r w:rsidRPr="00972EDB">
              <w:rPr>
                <w:rFonts w:eastAsia="Yu Mincho"/>
                <w:lang w:eastAsia="ja-JP"/>
              </w:rPr>
              <w:t>0.3</w:t>
            </w:r>
          </w:p>
        </w:tc>
      </w:tr>
      <w:tr w:rsidR="00151699" w:rsidRPr="00EF5447" w14:paraId="545A9E31" w14:textId="77777777" w:rsidTr="00CE49D5">
        <w:trPr>
          <w:gridAfter w:val="1"/>
          <w:wAfter w:w="6" w:type="dxa"/>
          <w:trHeight w:val="187"/>
          <w:jc w:val="center"/>
        </w:trPr>
        <w:tc>
          <w:tcPr>
            <w:tcW w:w="2268" w:type="dxa"/>
            <w:tcBorders>
              <w:bottom w:val="nil"/>
            </w:tcBorders>
            <w:shd w:val="clear" w:color="auto" w:fill="auto"/>
          </w:tcPr>
          <w:p w14:paraId="364C6543" w14:textId="77777777" w:rsidR="00151699" w:rsidRPr="00EF5447" w:rsidRDefault="00151699" w:rsidP="00151699">
            <w:pPr>
              <w:pStyle w:val="TAC"/>
            </w:pPr>
            <w:r w:rsidRPr="00EF5447">
              <w:t>DC_</w:t>
            </w:r>
            <w:r w:rsidRPr="00EF5447">
              <w:rPr>
                <w:lang w:eastAsia="ja-JP"/>
              </w:rPr>
              <w:t>19-21-42_n77</w:t>
            </w:r>
          </w:p>
        </w:tc>
        <w:tc>
          <w:tcPr>
            <w:tcW w:w="2835" w:type="dxa"/>
          </w:tcPr>
          <w:p w14:paraId="2BD58F90" w14:textId="77777777" w:rsidR="00151699" w:rsidRPr="00EF5447" w:rsidRDefault="00151699" w:rsidP="00151699">
            <w:pPr>
              <w:pStyle w:val="TAC"/>
              <w:rPr>
                <w:lang w:eastAsia="ja-JP"/>
              </w:rPr>
            </w:pPr>
            <w:r w:rsidRPr="00EF5447">
              <w:rPr>
                <w:lang w:eastAsia="ja-JP"/>
              </w:rPr>
              <w:t>19</w:t>
            </w:r>
          </w:p>
        </w:tc>
        <w:tc>
          <w:tcPr>
            <w:tcW w:w="2971" w:type="dxa"/>
          </w:tcPr>
          <w:p w14:paraId="3AF14115" w14:textId="77777777" w:rsidR="00151699" w:rsidRPr="00EF5447" w:rsidRDefault="00151699" w:rsidP="00151699">
            <w:pPr>
              <w:pStyle w:val="TAC"/>
              <w:rPr>
                <w:rFonts w:eastAsia="Malgun Gothic"/>
                <w:lang w:eastAsia="ko-KR"/>
              </w:rPr>
            </w:pPr>
            <w:r w:rsidRPr="00EF5447">
              <w:rPr>
                <w:lang w:eastAsia="ja-JP"/>
              </w:rPr>
              <w:t>0.3</w:t>
            </w:r>
          </w:p>
        </w:tc>
      </w:tr>
      <w:tr w:rsidR="00151699" w:rsidRPr="00EF5447" w14:paraId="16B5AE3B" w14:textId="77777777" w:rsidTr="00CE49D5">
        <w:trPr>
          <w:gridAfter w:val="1"/>
          <w:wAfter w:w="6" w:type="dxa"/>
          <w:trHeight w:val="187"/>
          <w:jc w:val="center"/>
        </w:trPr>
        <w:tc>
          <w:tcPr>
            <w:tcW w:w="2268" w:type="dxa"/>
            <w:tcBorders>
              <w:top w:val="nil"/>
              <w:bottom w:val="nil"/>
            </w:tcBorders>
            <w:shd w:val="clear" w:color="auto" w:fill="auto"/>
          </w:tcPr>
          <w:p w14:paraId="3373964B" w14:textId="77777777" w:rsidR="00151699" w:rsidRPr="00EF5447" w:rsidRDefault="00151699" w:rsidP="00151699">
            <w:pPr>
              <w:pStyle w:val="TAC"/>
            </w:pPr>
          </w:p>
        </w:tc>
        <w:tc>
          <w:tcPr>
            <w:tcW w:w="2835" w:type="dxa"/>
          </w:tcPr>
          <w:p w14:paraId="74598293" w14:textId="77777777" w:rsidR="00151699" w:rsidRPr="00EF5447" w:rsidRDefault="00151699" w:rsidP="00151699">
            <w:pPr>
              <w:pStyle w:val="TAC"/>
              <w:rPr>
                <w:lang w:eastAsia="ja-JP"/>
              </w:rPr>
            </w:pPr>
            <w:r w:rsidRPr="00EF5447">
              <w:rPr>
                <w:lang w:eastAsia="ja-JP"/>
              </w:rPr>
              <w:t>21</w:t>
            </w:r>
          </w:p>
        </w:tc>
        <w:tc>
          <w:tcPr>
            <w:tcW w:w="2971" w:type="dxa"/>
          </w:tcPr>
          <w:p w14:paraId="28F33E9C" w14:textId="77777777" w:rsidR="00151699" w:rsidRPr="00EF5447" w:rsidRDefault="00151699" w:rsidP="00151699">
            <w:pPr>
              <w:pStyle w:val="TAC"/>
              <w:rPr>
                <w:rFonts w:eastAsia="Malgun Gothic"/>
                <w:lang w:eastAsia="ko-KR"/>
              </w:rPr>
            </w:pPr>
            <w:r w:rsidRPr="00EF5447">
              <w:rPr>
                <w:lang w:eastAsia="ja-JP"/>
              </w:rPr>
              <w:t>0.4</w:t>
            </w:r>
          </w:p>
        </w:tc>
      </w:tr>
      <w:tr w:rsidR="00151699" w:rsidRPr="00EF5447" w14:paraId="13BDE89D" w14:textId="77777777" w:rsidTr="00CE49D5">
        <w:trPr>
          <w:gridAfter w:val="1"/>
          <w:wAfter w:w="6" w:type="dxa"/>
          <w:trHeight w:val="187"/>
          <w:jc w:val="center"/>
        </w:trPr>
        <w:tc>
          <w:tcPr>
            <w:tcW w:w="2268" w:type="dxa"/>
            <w:tcBorders>
              <w:top w:val="nil"/>
              <w:bottom w:val="nil"/>
            </w:tcBorders>
            <w:shd w:val="clear" w:color="auto" w:fill="auto"/>
          </w:tcPr>
          <w:p w14:paraId="52E9D2D1" w14:textId="77777777" w:rsidR="00151699" w:rsidRPr="00EF5447" w:rsidRDefault="00151699" w:rsidP="00151699">
            <w:pPr>
              <w:pStyle w:val="TAC"/>
            </w:pPr>
          </w:p>
        </w:tc>
        <w:tc>
          <w:tcPr>
            <w:tcW w:w="2835" w:type="dxa"/>
          </w:tcPr>
          <w:p w14:paraId="6F497D68" w14:textId="77777777" w:rsidR="00151699" w:rsidRPr="00EF5447" w:rsidRDefault="00151699" w:rsidP="00151699">
            <w:pPr>
              <w:pStyle w:val="TAC"/>
              <w:rPr>
                <w:lang w:eastAsia="ja-JP"/>
              </w:rPr>
            </w:pPr>
            <w:r w:rsidRPr="00EF5447">
              <w:rPr>
                <w:lang w:eastAsia="ja-JP"/>
              </w:rPr>
              <w:t>42</w:t>
            </w:r>
          </w:p>
        </w:tc>
        <w:tc>
          <w:tcPr>
            <w:tcW w:w="2971" w:type="dxa"/>
          </w:tcPr>
          <w:p w14:paraId="715CE4AE" w14:textId="77777777" w:rsidR="00151699" w:rsidRPr="00EF5447" w:rsidRDefault="00151699" w:rsidP="00151699">
            <w:pPr>
              <w:pStyle w:val="TAC"/>
              <w:rPr>
                <w:rFonts w:eastAsia="Malgun Gothic"/>
                <w:lang w:eastAsia="ko-KR"/>
              </w:rPr>
            </w:pPr>
            <w:r w:rsidRPr="00EF5447">
              <w:rPr>
                <w:lang w:eastAsia="ja-JP"/>
              </w:rPr>
              <w:t>0.8</w:t>
            </w:r>
          </w:p>
        </w:tc>
      </w:tr>
      <w:tr w:rsidR="00151699" w:rsidRPr="00EF5447" w14:paraId="261968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919D2F" w14:textId="77777777" w:rsidR="00151699" w:rsidRPr="00EF5447" w:rsidRDefault="00151699" w:rsidP="00151699">
            <w:pPr>
              <w:pStyle w:val="TAC"/>
            </w:pPr>
          </w:p>
        </w:tc>
        <w:tc>
          <w:tcPr>
            <w:tcW w:w="2835" w:type="dxa"/>
          </w:tcPr>
          <w:p w14:paraId="2847FF39" w14:textId="77777777" w:rsidR="00151699" w:rsidRPr="00EF5447" w:rsidRDefault="00151699" w:rsidP="00151699">
            <w:pPr>
              <w:pStyle w:val="TAC"/>
              <w:rPr>
                <w:lang w:eastAsia="ja-JP"/>
              </w:rPr>
            </w:pPr>
            <w:r w:rsidRPr="00EF5447">
              <w:rPr>
                <w:lang w:eastAsia="ja-JP"/>
              </w:rPr>
              <w:t>n77</w:t>
            </w:r>
          </w:p>
        </w:tc>
        <w:tc>
          <w:tcPr>
            <w:tcW w:w="2971" w:type="dxa"/>
          </w:tcPr>
          <w:p w14:paraId="6D16FDF4" w14:textId="77777777" w:rsidR="00151699" w:rsidRPr="00EF5447" w:rsidRDefault="00151699" w:rsidP="00151699">
            <w:pPr>
              <w:pStyle w:val="TAC"/>
              <w:rPr>
                <w:rFonts w:eastAsia="Malgun Gothic"/>
                <w:lang w:eastAsia="ko-KR"/>
              </w:rPr>
            </w:pPr>
            <w:r w:rsidRPr="00EF5447">
              <w:rPr>
                <w:lang w:eastAsia="ja-JP"/>
              </w:rPr>
              <w:t>0.8</w:t>
            </w:r>
          </w:p>
        </w:tc>
      </w:tr>
      <w:tr w:rsidR="00151699" w:rsidRPr="00EF5447" w14:paraId="45D7EDFF" w14:textId="77777777" w:rsidTr="00CE49D5">
        <w:trPr>
          <w:gridAfter w:val="1"/>
          <w:wAfter w:w="6" w:type="dxa"/>
          <w:trHeight w:val="187"/>
          <w:jc w:val="center"/>
        </w:trPr>
        <w:tc>
          <w:tcPr>
            <w:tcW w:w="2268" w:type="dxa"/>
            <w:tcBorders>
              <w:bottom w:val="nil"/>
            </w:tcBorders>
            <w:shd w:val="clear" w:color="auto" w:fill="auto"/>
          </w:tcPr>
          <w:p w14:paraId="37BAE3F1" w14:textId="77777777" w:rsidR="00151699" w:rsidRPr="00EF5447" w:rsidRDefault="00151699" w:rsidP="00151699">
            <w:pPr>
              <w:pStyle w:val="TAC"/>
            </w:pPr>
            <w:r w:rsidRPr="00EF5447">
              <w:t>DC_</w:t>
            </w:r>
            <w:r w:rsidRPr="00EF5447">
              <w:rPr>
                <w:lang w:eastAsia="ja-JP"/>
              </w:rPr>
              <w:t>19-21-42_n78</w:t>
            </w:r>
          </w:p>
        </w:tc>
        <w:tc>
          <w:tcPr>
            <w:tcW w:w="2835" w:type="dxa"/>
          </w:tcPr>
          <w:p w14:paraId="17C76720" w14:textId="77777777" w:rsidR="00151699" w:rsidRPr="00EF5447" w:rsidRDefault="00151699" w:rsidP="00151699">
            <w:pPr>
              <w:pStyle w:val="TAC"/>
              <w:rPr>
                <w:lang w:eastAsia="ja-JP"/>
              </w:rPr>
            </w:pPr>
            <w:r w:rsidRPr="00EF5447">
              <w:rPr>
                <w:lang w:eastAsia="ja-JP"/>
              </w:rPr>
              <w:t>19</w:t>
            </w:r>
          </w:p>
        </w:tc>
        <w:tc>
          <w:tcPr>
            <w:tcW w:w="2971" w:type="dxa"/>
          </w:tcPr>
          <w:p w14:paraId="57CBF08B" w14:textId="77777777" w:rsidR="00151699" w:rsidRPr="00EF5447" w:rsidRDefault="00151699" w:rsidP="00151699">
            <w:pPr>
              <w:pStyle w:val="TAC"/>
              <w:rPr>
                <w:rFonts w:eastAsia="Malgun Gothic"/>
                <w:lang w:eastAsia="ko-KR"/>
              </w:rPr>
            </w:pPr>
            <w:r w:rsidRPr="00EF5447">
              <w:rPr>
                <w:lang w:eastAsia="ja-JP"/>
              </w:rPr>
              <w:t>0.3</w:t>
            </w:r>
          </w:p>
        </w:tc>
      </w:tr>
      <w:tr w:rsidR="00151699" w:rsidRPr="00EF5447" w14:paraId="6F154107" w14:textId="77777777" w:rsidTr="00CE49D5">
        <w:trPr>
          <w:gridAfter w:val="1"/>
          <w:wAfter w:w="6" w:type="dxa"/>
          <w:trHeight w:val="187"/>
          <w:jc w:val="center"/>
        </w:trPr>
        <w:tc>
          <w:tcPr>
            <w:tcW w:w="2268" w:type="dxa"/>
            <w:tcBorders>
              <w:top w:val="nil"/>
              <w:bottom w:val="nil"/>
            </w:tcBorders>
            <w:shd w:val="clear" w:color="auto" w:fill="auto"/>
          </w:tcPr>
          <w:p w14:paraId="07D21FE4" w14:textId="77777777" w:rsidR="00151699" w:rsidRPr="00EF5447" w:rsidRDefault="00151699" w:rsidP="00151699">
            <w:pPr>
              <w:pStyle w:val="TAC"/>
            </w:pPr>
          </w:p>
        </w:tc>
        <w:tc>
          <w:tcPr>
            <w:tcW w:w="2835" w:type="dxa"/>
          </w:tcPr>
          <w:p w14:paraId="231E0F8C" w14:textId="77777777" w:rsidR="00151699" w:rsidRPr="00EF5447" w:rsidRDefault="00151699" w:rsidP="00151699">
            <w:pPr>
              <w:pStyle w:val="TAC"/>
              <w:rPr>
                <w:lang w:eastAsia="ja-JP"/>
              </w:rPr>
            </w:pPr>
            <w:r w:rsidRPr="00EF5447">
              <w:rPr>
                <w:lang w:eastAsia="ja-JP"/>
              </w:rPr>
              <w:t>21</w:t>
            </w:r>
          </w:p>
        </w:tc>
        <w:tc>
          <w:tcPr>
            <w:tcW w:w="2971" w:type="dxa"/>
          </w:tcPr>
          <w:p w14:paraId="53473DA8" w14:textId="77777777" w:rsidR="00151699" w:rsidRPr="00EF5447" w:rsidRDefault="00151699" w:rsidP="00151699">
            <w:pPr>
              <w:pStyle w:val="TAC"/>
              <w:rPr>
                <w:rFonts w:eastAsia="Malgun Gothic"/>
                <w:lang w:eastAsia="ko-KR"/>
              </w:rPr>
            </w:pPr>
            <w:r w:rsidRPr="00EF5447">
              <w:rPr>
                <w:lang w:eastAsia="ja-JP"/>
              </w:rPr>
              <w:t>0.4</w:t>
            </w:r>
          </w:p>
        </w:tc>
      </w:tr>
      <w:tr w:rsidR="00151699" w:rsidRPr="00EF5447" w14:paraId="066A2E27" w14:textId="77777777" w:rsidTr="00CE49D5">
        <w:trPr>
          <w:gridAfter w:val="1"/>
          <w:wAfter w:w="6" w:type="dxa"/>
          <w:trHeight w:val="187"/>
          <w:jc w:val="center"/>
        </w:trPr>
        <w:tc>
          <w:tcPr>
            <w:tcW w:w="2268" w:type="dxa"/>
            <w:tcBorders>
              <w:top w:val="nil"/>
              <w:bottom w:val="nil"/>
            </w:tcBorders>
            <w:shd w:val="clear" w:color="auto" w:fill="auto"/>
          </w:tcPr>
          <w:p w14:paraId="1D6C9212" w14:textId="77777777" w:rsidR="00151699" w:rsidRPr="00EF5447" w:rsidRDefault="00151699" w:rsidP="00151699">
            <w:pPr>
              <w:pStyle w:val="TAC"/>
            </w:pPr>
          </w:p>
        </w:tc>
        <w:tc>
          <w:tcPr>
            <w:tcW w:w="2835" w:type="dxa"/>
          </w:tcPr>
          <w:p w14:paraId="692C7F00" w14:textId="77777777" w:rsidR="00151699" w:rsidRPr="00EF5447" w:rsidRDefault="00151699" w:rsidP="00151699">
            <w:pPr>
              <w:pStyle w:val="TAC"/>
              <w:rPr>
                <w:lang w:eastAsia="ja-JP"/>
              </w:rPr>
            </w:pPr>
            <w:r w:rsidRPr="00EF5447">
              <w:rPr>
                <w:lang w:eastAsia="ja-JP"/>
              </w:rPr>
              <w:t>42</w:t>
            </w:r>
          </w:p>
        </w:tc>
        <w:tc>
          <w:tcPr>
            <w:tcW w:w="2971" w:type="dxa"/>
          </w:tcPr>
          <w:p w14:paraId="6B110142" w14:textId="77777777" w:rsidR="00151699" w:rsidRPr="00EF5447" w:rsidRDefault="00151699" w:rsidP="00151699">
            <w:pPr>
              <w:pStyle w:val="TAC"/>
              <w:rPr>
                <w:rFonts w:eastAsia="Malgun Gothic"/>
                <w:lang w:eastAsia="ko-KR"/>
              </w:rPr>
            </w:pPr>
            <w:r w:rsidRPr="00EF5447">
              <w:rPr>
                <w:lang w:eastAsia="ja-JP"/>
              </w:rPr>
              <w:t>0.8</w:t>
            </w:r>
          </w:p>
        </w:tc>
      </w:tr>
      <w:tr w:rsidR="00151699" w:rsidRPr="00EF5447" w14:paraId="19C3A7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79344F" w14:textId="77777777" w:rsidR="00151699" w:rsidRPr="00EF5447" w:rsidRDefault="00151699" w:rsidP="00151699">
            <w:pPr>
              <w:pStyle w:val="TAC"/>
            </w:pPr>
          </w:p>
        </w:tc>
        <w:tc>
          <w:tcPr>
            <w:tcW w:w="2835" w:type="dxa"/>
          </w:tcPr>
          <w:p w14:paraId="6ED87FA1" w14:textId="77777777" w:rsidR="00151699" w:rsidRPr="00EF5447" w:rsidRDefault="00151699" w:rsidP="00151699">
            <w:pPr>
              <w:pStyle w:val="TAC"/>
              <w:rPr>
                <w:lang w:eastAsia="ja-JP"/>
              </w:rPr>
            </w:pPr>
            <w:r w:rsidRPr="00EF5447">
              <w:rPr>
                <w:lang w:eastAsia="ja-JP"/>
              </w:rPr>
              <w:t>n78</w:t>
            </w:r>
          </w:p>
        </w:tc>
        <w:tc>
          <w:tcPr>
            <w:tcW w:w="2971" w:type="dxa"/>
          </w:tcPr>
          <w:p w14:paraId="02A547E4" w14:textId="77777777" w:rsidR="00151699" w:rsidRPr="00EF5447" w:rsidRDefault="00151699" w:rsidP="00151699">
            <w:pPr>
              <w:pStyle w:val="TAC"/>
              <w:rPr>
                <w:rFonts w:eastAsia="Malgun Gothic"/>
                <w:lang w:eastAsia="ko-KR"/>
              </w:rPr>
            </w:pPr>
            <w:r w:rsidRPr="00EF5447">
              <w:rPr>
                <w:lang w:eastAsia="ja-JP"/>
              </w:rPr>
              <w:t>0.8</w:t>
            </w:r>
          </w:p>
        </w:tc>
      </w:tr>
      <w:tr w:rsidR="00151699" w:rsidRPr="00EF5447" w14:paraId="3CD0296F" w14:textId="77777777" w:rsidTr="00CE49D5">
        <w:trPr>
          <w:gridAfter w:val="1"/>
          <w:wAfter w:w="6" w:type="dxa"/>
          <w:trHeight w:val="187"/>
          <w:jc w:val="center"/>
        </w:trPr>
        <w:tc>
          <w:tcPr>
            <w:tcW w:w="2268" w:type="dxa"/>
            <w:tcBorders>
              <w:bottom w:val="nil"/>
            </w:tcBorders>
            <w:shd w:val="clear" w:color="auto" w:fill="auto"/>
          </w:tcPr>
          <w:p w14:paraId="0209699A" w14:textId="77777777" w:rsidR="00151699" w:rsidRPr="00EF5447" w:rsidRDefault="00151699" w:rsidP="00151699">
            <w:pPr>
              <w:pStyle w:val="TAC"/>
            </w:pPr>
            <w:r w:rsidRPr="00EF5447">
              <w:t>DC_</w:t>
            </w:r>
            <w:r w:rsidRPr="00EF5447">
              <w:rPr>
                <w:lang w:eastAsia="ja-JP"/>
              </w:rPr>
              <w:t>19-21-42_n79</w:t>
            </w:r>
          </w:p>
        </w:tc>
        <w:tc>
          <w:tcPr>
            <w:tcW w:w="2835" w:type="dxa"/>
          </w:tcPr>
          <w:p w14:paraId="3E24E24E" w14:textId="77777777" w:rsidR="00151699" w:rsidRPr="00EF5447" w:rsidRDefault="00151699" w:rsidP="00151699">
            <w:pPr>
              <w:pStyle w:val="TAC"/>
              <w:rPr>
                <w:lang w:eastAsia="ja-JP"/>
              </w:rPr>
            </w:pPr>
            <w:r w:rsidRPr="00EF5447">
              <w:rPr>
                <w:lang w:eastAsia="ja-JP"/>
              </w:rPr>
              <w:t>19</w:t>
            </w:r>
          </w:p>
        </w:tc>
        <w:tc>
          <w:tcPr>
            <w:tcW w:w="2971" w:type="dxa"/>
          </w:tcPr>
          <w:p w14:paraId="280AAE5F" w14:textId="77777777" w:rsidR="00151699" w:rsidRPr="00EF5447" w:rsidRDefault="00151699" w:rsidP="00151699">
            <w:pPr>
              <w:pStyle w:val="TAC"/>
              <w:rPr>
                <w:rFonts w:eastAsia="Malgun Gothic"/>
                <w:lang w:eastAsia="ko-KR"/>
              </w:rPr>
            </w:pPr>
            <w:r w:rsidRPr="00EF5447">
              <w:rPr>
                <w:lang w:eastAsia="ja-JP"/>
              </w:rPr>
              <w:t>0.3</w:t>
            </w:r>
          </w:p>
        </w:tc>
      </w:tr>
      <w:tr w:rsidR="00151699" w:rsidRPr="00EF5447" w14:paraId="2C92D039" w14:textId="77777777" w:rsidTr="00CE49D5">
        <w:trPr>
          <w:gridAfter w:val="1"/>
          <w:wAfter w:w="6" w:type="dxa"/>
          <w:trHeight w:val="187"/>
          <w:jc w:val="center"/>
        </w:trPr>
        <w:tc>
          <w:tcPr>
            <w:tcW w:w="2268" w:type="dxa"/>
            <w:tcBorders>
              <w:top w:val="nil"/>
              <w:bottom w:val="nil"/>
            </w:tcBorders>
            <w:shd w:val="clear" w:color="auto" w:fill="auto"/>
          </w:tcPr>
          <w:p w14:paraId="18D266A3" w14:textId="77777777" w:rsidR="00151699" w:rsidRPr="00EF5447" w:rsidRDefault="00151699" w:rsidP="00151699">
            <w:pPr>
              <w:pStyle w:val="TAC"/>
            </w:pPr>
          </w:p>
        </w:tc>
        <w:tc>
          <w:tcPr>
            <w:tcW w:w="2835" w:type="dxa"/>
          </w:tcPr>
          <w:p w14:paraId="5AB8307D" w14:textId="77777777" w:rsidR="00151699" w:rsidRPr="00EF5447" w:rsidRDefault="00151699" w:rsidP="00151699">
            <w:pPr>
              <w:pStyle w:val="TAC"/>
              <w:rPr>
                <w:lang w:eastAsia="ja-JP"/>
              </w:rPr>
            </w:pPr>
            <w:r w:rsidRPr="00EF5447">
              <w:rPr>
                <w:lang w:eastAsia="ja-JP"/>
              </w:rPr>
              <w:t>21</w:t>
            </w:r>
          </w:p>
        </w:tc>
        <w:tc>
          <w:tcPr>
            <w:tcW w:w="2971" w:type="dxa"/>
          </w:tcPr>
          <w:p w14:paraId="67290ADE" w14:textId="77777777" w:rsidR="00151699" w:rsidRPr="00EF5447" w:rsidRDefault="00151699" w:rsidP="00151699">
            <w:pPr>
              <w:pStyle w:val="TAC"/>
              <w:rPr>
                <w:rFonts w:eastAsia="Malgun Gothic"/>
                <w:lang w:eastAsia="ko-KR"/>
              </w:rPr>
            </w:pPr>
            <w:r w:rsidRPr="00EF5447">
              <w:rPr>
                <w:lang w:eastAsia="ja-JP"/>
              </w:rPr>
              <w:t>0.4</w:t>
            </w:r>
          </w:p>
        </w:tc>
      </w:tr>
      <w:tr w:rsidR="00151699" w:rsidRPr="00EF5447" w14:paraId="05A66B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4AF1ED" w14:textId="77777777" w:rsidR="00151699" w:rsidRPr="00EF5447" w:rsidRDefault="00151699" w:rsidP="00151699">
            <w:pPr>
              <w:pStyle w:val="TAC"/>
            </w:pPr>
          </w:p>
        </w:tc>
        <w:tc>
          <w:tcPr>
            <w:tcW w:w="2835" w:type="dxa"/>
          </w:tcPr>
          <w:p w14:paraId="312FD50F" w14:textId="77777777" w:rsidR="00151699" w:rsidRPr="00EF5447" w:rsidRDefault="00151699" w:rsidP="00151699">
            <w:pPr>
              <w:pStyle w:val="TAC"/>
              <w:rPr>
                <w:lang w:eastAsia="ja-JP"/>
              </w:rPr>
            </w:pPr>
            <w:r w:rsidRPr="00EF5447">
              <w:rPr>
                <w:lang w:eastAsia="ja-JP"/>
              </w:rPr>
              <w:t>42</w:t>
            </w:r>
          </w:p>
        </w:tc>
        <w:tc>
          <w:tcPr>
            <w:tcW w:w="2971" w:type="dxa"/>
          </w:tcPr>
          <w:p w14:paraId="130D70A0" w14:textId="77777777" w:rsidR="00151699" w:rsidRPr="00EF5447" w:rsidRDefault="00151699" w:rsidP="00151699">
            <w:pPr>
              <w:pStyle w:val="TAC"/>
              <w:rPr>
                <w:rFonts w:eastAsia="Malgun Gothic"/>
                <w:lang w:eastAsia="ko-KR"/>
              </w:rPr>
            </w:pPr>
            <w:r w:rsidRPr="00EF5447">
              <w:rPr>
                <w:lang w:eastAsia="ja-JP"/>
              </w:rPr>
              <w:t>0.8</w:t>
            </w:r>
          </w:p>
        </w:tc>
      </w:tr>
      <w:tr w:rsidR="00151699" w:rsidRPr="00EF5447" w14:paraId="5368CC95" w14:textId="77777777" w:rsidTr="00CE49D5">
        <w:trPr>
          <w:gridAfter w:val="1"/>
          <w:wAfter w:w="6" w:type="dxa"/>
          <w:trHeight w:val="187"/>
          <w:jc w:val="center"/>
        </w:trPr>
        <w:tc>
          <w:tcPr>
            <w:tcW w:w="2268" w:type="dxa"/>
            <w:tcBorders>
              <w:bottom w:val="nil"/>
            </w:tcBorders>
            <w:shd w:val="clear" w:color="auto" w:fill="auto"/>
          </w:tcPr>
          <w:p w14:paraId="5C6CD714" w14:textId="77777777" w:rsidR="00151699" w:rsidRPr="00EF5447" w:rsidRDefault="00151699" w:rsidP="00151699">
            <w:pPr>
              <w:pStyle w:val="TAC"/>
            </w:pPr>
            <w:r w:rsidRPr="00EF5447">
              <w:rPr>
                <w:lang w:eastAsia="ko-KR"/>
              </w:rPr>
              <w:t>DC_19-21_n77-n79</w:t>
            </w:r>
          </w:p>
        </w:tc>
        <w:tc>
          <w:tcPr>
            <w:tcW w:w="2835" w:type="dxa"/>
          </w:tcPr>
          <w:p w14:paraId="568404E3" w14:textId="77777777" w:rsidR="00151699" w:rsidRPr="00EF5447" w:rsidRDefault="00151699" w:rsidP="00151699">
            <w:pPr>
              <w:pStyle w:val="TAC"/>
              <w:rPr>
                <w:lang w:eastAsia="ja-JP"/>
              </w:rPr>
            </w:pPr>
            <w:r w:rsidRPr="00EF5447">
              <w:rPr>
                <w:lang w:eastAsia="ko-KR"/>
              </w:rPr>
              <w:t>19</w:t>
            </w:r>
          </w:p>
        </w:tc>
        <w:tc>
          <w:tcPr>
            <w:tcW w:w="2971" w:type="dxa"/>
          </w:tcPr>
          <w:p w14:paraId="21BC6483" w14:textId="77777777" w:rsidR="00151699" w:rsidRPr="00EF5447" w:rsidRDefault="00151699" w:rsidP="00151699">
            <w:pPr>
              <w:pStyle w:val="TAC"/>
              <w:rPr>
                <w:rFonts w:eastAsia="Malgun Gothic"/>
                <w:lang w:eastAsia="ko-KR"/>
              </w:rPr>
            </w:pPr>
            <w:r w:rsidRPr="00EF5447">
              <w:rPr>
                <w:lang w:eastAsia="ko-KR"/>
              </w:rPr>
              <w:t>0.3</w:t>
            </w:r>
          </w:p>
        </w:tc>
      </w:tr>
      <w:tr w:rsidR="00151699" w:rsidRPr="00EF5447" w14:paraId="5D3DD15A" w14:textId="77777777" w:rsidTr="00CE49D5">
        <w:trPr>
          <w:gridAfter w:val="1"/>
          <w:wAfter w:w="6" w:type="dxa"/>
          <w:trHeight w:val="187"/>
          <w:jc w:val="center"/>
        </w:trPr>
        <w:tc>
          <w:tcPr>
            <w:tcW w:w="2268" w:type="dxa"/>
            <w:tcBorders>
              <w:top w:val="nil"/>
              <w:bottom w:val="nil"/>
            </w:tcBorders>
            <w:shd w:val="clear" w:color="auto" w:fill="auto"/>
          </w:tcPr>
          <w:p w14:paraId="767D458B" w14:textId="77777777" w:rsidR="00151699" w:rsidRPr="00EF5447" w:rsidRDefault="00151699" w:rsidP="00151699">
            <w:pPr>
              <w:pStyle w:val="TAC"/>
            </w:pPr>
          </w:p>
        </w:tc>
        <w:tc>
          <w:tcPr>
            <w:tcW w:w="2835" w:type="dxa"/>
          </w:tcPr>
          <w:p w14:paraId="3EE1E865" w14:textId="77777777" w:rsidR="00151699" w:rsidRPr="00EF5447" w:rsidRDefault="00151699" w:rsidP="00151699">
            <w:pPr>
              <w:pStyle w:val="TAC"/>
              <w:rPr>
                <w:lang w:eastAsia="ja-JP"/>
              </w:rPr>
            </w:pPr>
            <w:r w:rsidRPr="00EF5447">
              <w:rPr>
                <w:lang w:eastAsia="ko-KR"/>
              </w:rPr>
              <w:t>21</w:t>
            </w:r>
          </w:p>
        </w:tc>
        <w:tc>
          <w:tcPr>
            <w:tcW w:w="2971" w:type="dxa"/>
          </w:tcPr>
          <w:p w14:paraId="7B9D511D" w14:textId="77777777" w:rsidR="00151699" w:rsidRPr="00EF5447" w:rsidRDefault="00151699" w:rsidP="00151699">
            <w:pPr>
              <w:pStyle w:val="TAC"/>
              <w:rPr>
                <w:rFonts w:eastAsia="Malgun Gothic"/>
                <w:lang w:eastAsia="ko-KR"/>
              </w:rPr>
            </w:pPr>
            <w:r w:rsidRPr="00EF5447">
              <w:rPr>
                <w:lang w:eastAsia="ko-KR"/>
              </w:rPr>
              <w:t>0.4</w:t>
            </w:r>
          </w:p>
        </w:tc>
      </w:tr>
      <w:tr w:rsidR="00151699" w:rsidRPr="00EF5447" w14:paraId="726CCF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954170" w14:textId="77777777" w:rsidR="00151699" w:rsidRPr="00EF5447" w:rsidRDefault="00151699" w:rsidP="00151699">
            <w:pPr>
              <w:pStyle w:val="TAC"/>
            </w:pPr>
          </w:p>
        </w:tc>
        <w:tc>
          <w:tcPr>
            <w:tcW w:w="2835" w:type="dxa"/>
          </w:tcPr>
          <w:p w14:paraId="23FC3411" w14:textId="77777777" w:rsidR="00151699" w:rsidRPr="00EF5447" w:rsidRDefault="00151699" w:rsidP="00151699">
            <w:pPr>
              <w:pStyle w:val="TAC"/>
              <w:rPr>
                <w:lang w:eastAsia="ja-JP"/>
              </w:rPr>
            </w:pPr>
            <w:r w:rsidRPr="00EF5447">
              <w:rPr>
                <w:lang w:eastAsia="ko-KR"/>
              </w:rPr>
              <w:t>n77</w:t>
            </w:r>
          </w:p>
        </w:tc>
        <w:tc>
          <w:tcPr>
            <w:tcW w:w="2971" w:type="dxa"/>
          </w:tcPr>
          <w:p w14:paraId="1D662381" w14:textId="77777777" w:rsidR="00151699" w:rsidRPr="00EF5447" w:rsidRDefault="00151699" w:rsidP="00151699">
            <w:pPr>
              <w:pStyle w:val="TAC"/>
              <w:rPr>
                <w:rFonts w:eastAsia="Malgun Gothic"/>
                <w:lang w:eastAsia="ko-KR"/>
              </w:rPr>
            </w:pPr>
            <w:r w:rsidRPr="00EF5447">
              <w:rPr>
                <w:lang w:eastAsia="ko-KR"/>
              </w:rPr>
              <w:t>0.8</w:t>
            </w:r>
          </w:p>
        </w:tc>
      </w:tr>
      <w:tr w:rsidR="00151699" w:rsidRPr="00EF5447" w14:paraId="17157EB1" w14:textId="77777777" w:rsidTr="00CE49D5">
        <w:trPr>
          <w:gridAfter w:val="1"/>
          <w:wAfter w:w="6" w:type="dxa"/>
          <w:trHeight w:val="187"/>
          <w:jc w:val="center"/>
        </w:trPr>
        <w:tc>
          <w:tcPr>
            <w:tcW w:w="2268" w:type="dxa"/>
            <w:tcBorders>
              <w:bottom w:val="nil"/>
            </w:tcBorders>
            <w:shd w:val="clear" w:color="auto" w:fill="auto"/>
          </w:tcPr>
          <w:p w14:paraId="53650236" w14:textId="77777777" w:rsidR="00151699" w:rsidRPr="00EF5447" w:rsidRDefault="00151699" w:rsidP="00151699">
            <w:pPr>
              <w:pStyle w:val="TAC"/>
            </w:pPr>
            <w:r w:rsidRPr="00EF5447">
              <w:rPr>
                <w:lang w:eastAsia="ko-KR"/>
              </w:rPr>
              <w:t>DC_19-21_n78-n79</w:t>
            </w:r>
          </w:p>
        </w:tc>
        <w:tc>
          <w:tcPr>
            <w:tcW w:w="2835" w:type="dxa"/>
          </w:tcPr>
          <w:p w14:paraId="6512C588" w14:textId="77777777" w:rsidR="00151699" w:rsidRPr="00EF5447" w:rsidRDefault="00151699" w:rsidP="00151699">
            <w:pPr>
              <w:pStyle w:val="TAC"/>
              <w:rPr>
                <w:lang w:eastAsia="ja-JP"/>
              </w:rPr>
            </w:pPr>
            <w:r w:rsidRPr="00EF5447">
              <w:rPr>
                <w:lang w:eastAsia="ko-KR"/>
              </w:rPr>
              <w:t>19</w:t>
            </w:r>
          </w:p>
        </w:tc>
        <w:tc>
          <w:tcPr>
            <w:tcW w:w="2971" w:type="dxa"/>
          </w:tcPr>
          <w:p w14:paraId="1C30CC2C" w14:textId="77777777" w:rsidR="00151699" w:rsidRPr="00EF5447" w:rsidRDefault="00151699" w:rsidP="00151699">
            <w:pPr>
              <w:pStyle w:val="TAC"/>
              <w:rPr>
                <w:rFonts w:eastAsia="Malgun Gothic"/>
                <w:lang w:eastAsia="ko-KR"/>
              </w:rPr>
            </w:pPr>
            <w:r w:rsidRPr="00EF5447">
              <w:rPr>
                <w:lang w:eastAsia="ko-KR"/>
              </w:rPr>
              <w:t>0.3</w:t>
            </w:r>
          </w:p>
        </w:tc>
      </w:tr>
      <w:tr w:rsidR="00151699" w:rsidRPr="00EF5447" w14:paraId="55F30C6C" w14:textId="77777777" w:rsidTr="00CE49D5">
        <w:trPr>
          <w:gridAfter w:val="1"/>
          <w:wAfter w:w="6" w:type="dxa"/>
          <w:trHeight w:val="187"/>
          <w:jc w:val="center"/>
        </w:trPr>
        <w:tc>
          <w:tcPr>
            <w:tcW w:w="2268" w:type="dxa"/>
            <w:tcBorders>
              <w:top w:val="nil"/>
              <w:bottom w:val="nil"/>
            </w:tcBorders>
            <w:shd w:val="clear" w:color="auto" w:fill="auto"/>
          </w:tcPr>
          <w:p w14:paraId="2EAA0373" w14:textId="77777777" w:rsidR="00151699" w:rsidRPr="00EF5447" w:rsidRDefault="00151699" w:rsidP="00151699">
            <w:pPr>
              <w:pStyle w:val="TAC"/>
            </w:pPr>
          </w:p>
        </w:tc>
        <w:tc>
          <w:tcPr>
            <w:tcW w:w="2835" w:type="dxa"/>
          </w:tcPr>
          <w:p w14:paraId="4B5320A1" w14:textId="77777777" w:rsidR="00151699" w:rsidRPr="00EF5447" w:rsidRDefault="00151699" w:rsidP="00151699">
            <w:pPr>
              <w:pStyle w:val="TAC"/>
              <w:rPr>
                <w:lang w:eastAsia="ja-JP"/>
              </w:rPr>
            </w:pPr>
            <w:r w:rsidRPr="00EF5447">
              <w:rPr>
                <w:lang w:eastAsia="ko-KR"/>
              </w:rPr>
              <w:t>21</w:t>
            </w:r>
          </w:p>
        </w:tc>
        <w:tc>
          <w:tcPr>
            <w:tcW w:w="2971" w:type="dxa"/>
          </w:tcPr>
          <w:p w14:paraId="4F178FC3" w14:textId="77777777" w:rsidR="00151699" w:rsidRPr="00EF5447" w:rsidRDefault="00151699" w:rsidP="00151699">
            <w:pPr>
              <w:pStyle w:val="TAC"/>
              <w:rPr>
                <w:rFonts w:eastAsia="Malgun Gothic"/>
                <w:lang w:eastAsia="ko-KR"/>
              </w:rPr>
            </w:pPr>
            <w:r w:rsidRPr="00EF5447">
              <w:rPr>
                <w:lang w:eastAsia="ko-KR"/>
              </w:rPr>
              <w:t>0.4</w:t>
            </w:r>
          </w:p>
        </w:tc>
      </w:tr>
      <w:tr w:rsidR="00151699" w:rsidRPr="00EF5447" w14:paraId="4450AA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306A3E" w14:textId="77777777" w:rsidR="00151699" w:rsidRPr="00EF5447" w:rsidRDefault="00151699" w:rsidP="00151699">
            <w:pPr>
              <w:pStyle w:val="TAC"/>
            </w:pPr>
          </w:p>
        </w:tc>
        <w:tc>
          <w:tcPr>
            <w:tcW w:w="2835" w:type="dxa"/>
          </w:tcPr>
          <w:p w14:paraId="2468B2A7" w14:textId="77777777" w:rsidR="00151699" w:rsidRPr="00EF5447" w:rsidRDefault="00151699" w:rsidP="00151699">
            <w:pPr>
              <w:pStyle w:val="TAC"/>
              <w:rPr>
                <w:lang w:eastAsia="ja-JP"/>
              </w:rPr>
            </w:pPr>
            <w:r w:rsidRPr="00EF5447">
              <w:rPr>
                <w:lang w:eastAsia="ko-KR"/>
              </w:rPr>
              <w:t>n78</w:t>
            </w:r>
          </w:p>
        </w:tc>
        <w:tc>
          <w:tcPr>
            <w:tcW w:w="2971" w:type="dxa"/>
          </w:tcPr>
          <w:p w14:paraId="5F9A7A3F" w14:textId="77777777" w:rsidR="00151699" w:rsidRPr="00EF5447" w:rsidRDefault="00151699" w:rsidP="00151699">
            <w:pPr>
              <w:pStyle w:val="TAC"/>
              <w:rPr>
                <w:rFonts w:eastAsia="Malgun Gothic"/>
                <w:lang w:eastAsia="ko-KR"/>
              </w:rPr>
            </w:pPr>
            <w:r w:rsidRPr="00EF5447">
              <w:rPr>
                <w:lang w:eastAsia="ko-KR"/>
              </w:rPr>
              <w:t>0.8</w:t>
            </w:r>
          </w:p>
        </w:tc>
      </w:tr>
      <w:tr w:rsidR="00151699" w:rsidRPr="00EF5447" w14:paraId="24D2F0A9" w14:textId="77777777" w:rsidTr="00CE49D5">
        <w:trPr>
          <w:gridAfter w:val="1"/>
          <w:wAfter w:w="6" w:type="dxa"/>
          <w:trHeight w:val="187"/>
          <w:jc w:val="center"/>
        </w:trPr>
        <w:tc>
          <w:tcPr>
            <w:tcW w:w="2268" w:type="dxa"/>
            <w:tcBorders>
              <w:top w:val="nil"/>
              <w:bottom w:val="nil"/>
            </w:tcBorders>
            <w:shd w:val="clear" w:color="auto" w:fill="auto"/>
          </w:tcPr>
          <w:p w14:paraId="65BB84AB" w14:textId="77777777" w:rsidR="00151699" w:rsidRPr="00EF5447" w:rsidRDefault="00151699" w:rsidP="00151699">
            <w:pPr>
              <w:pStyle w:val="TAC"/>
            </w:pPr>
            <w:r w:rsidRPr="00EF5447">
              <w:rPr>
                <w:lang w:eastAsia="zh-TW"/>
              </w:rPr>
              <w:t>DC_19-42_n1-n77</w:t>
            </w:r>
          </w:p>
        </w:tc>
        <w:tc>
          <w:tcPr>
            <w:tcW w:w="2835" w:type="dxa"/>
          </w:tcPr>
          <w:p w14:paraId="65DD8423" w14:textId="77777777" w:rsidR="00151699" w:rsidRPr="00EF5447" w:rsidRDefault="00151699" w:rsidP="00151699">
            <w:pPr>
              <w:pStyle w:val="TAC"/>
              <w:rPr>
                <w:lang w:eastAsia="ko-KR"/>
              </w:rPr>
            </w:pPr>
            <w:r w:rsidRPr="00EF5447">
              <w:rPr>
                <w:lang w:eastAsia="zh-TW"/>
              </w:rPr>
              <w:t>19</w:t>
            </w:r>
          </w:p>
        </w:tc>
        <w:tc>
          <w:tcPr>
            <w:tcW w:w="2971" w:type="dxa"/>
          </w:tcPr>
          <w:p w14:paraId="7E2321C1" w14:textId="77777777" w:rsidR="00151699" w:rsidRPr="00EF5447" w:rsidRDefault="00151699" w:rsidP="00151699">
            <w:pPr>
              <w:pStyle w:val="TAC"/>
              <w:rPr>
                <w:lang w:eastAsia="ko-KR"/>
              </w:rPr>
            </w:pPr>
            <w:r w:rsidRPr="00EF5447">
              <w:rPr>
                <w:rFonts w:eastAsia="Malgun Gothic"/>
                <w:szCs w:val="18"/>
                <w:lang w:eastAsia="ko-KR"/>
              </w:rPr>
              <w:t>0.3</w:t>
            </w:r>
          </w:p>
        </w:tc>
      </w:tr>
      <w:tr w:rsidR="00151699" w:rsidRPr="00EF5447" w14:paraId="03E32332" w14:textId="77777777" w:rsidTr="00CE49D5">
        <w:trPr>
          <w:gridAfter w:val="1"/>
          <w:wAfter w:w="6" w:type="dxa"/>
          <w:trHeight w:val="187"/>
          <w:jc w:val="center"/>
        </w:trPr>
        <w:tc>
          <w:tcPr>
            <w:tcW w:w="2268" w:type="dxa"/>
            <w:tcBorders>
              <w:top w:val="nil"/>
              <w:bottom w:val="nil"/>
            </w:tcBorders>
            <w:shd w:val="clear" w:color="auto" w:fill="auto"/>
          </w:tcPr>
          <w:p w14:paraId="4B674D80" w14:textId="77777777" w:rsidR="00151699" w:rsidRPr="00EF5447" w:rsidRDefault="00151699" w:rsidP="00151699">
            <w:pPr>
              <w:pStyle w:val="TAC"/>
            </w:pPr>
          </w:p>
        </w:tc>
        <w:tc>
          <w:tcPr>
            <w:tcW w:w="2835" w:type="dxa"/>
          </w:tcPr>
          <w:p w14:paraId="5514F3A0" w14:textId="77777777" w:rsidR="00151699" w:rsidRPr="00EF5447" w:rsidRDefault="00151699" w:rsidP="00151699">
            <w:pPr>
              <w:pStyle w:val="TAC"/>
              <w:rPr>
                <w:lang w:eastAsia="ko-KR"/>
              </w:rPr>
            </w:pPr>
            <w:r w:rsidRPr="00EF5447">
              <w:rPr>
                <w:lang w:eastAsia="zh-TW"/>
              </w:rPr>
              <w:t>42</w:t>
            </w:r>
          </w:p>
        </w:tc>
        <w:tc>
          <w:tcPr>
            <w:tcW w:w="2971" w:type="dxa"/>
          </w:tcPr>
          <w:p w14:paraId="1FD32FF2" w14:textId="77777777" w:rsidR="00151699" w:rsidRPr="00EF5447" w:rsidRDefault="00151699" w:rsidP="00151699">
            <w:pPr>
              <w:pStyle w:val="TAC"/>
              <w:rPr>
                <w:lang w:eastAsia="ko-KR"/>
              </w:rPr>
            </w:pPr>
            <w:r w:rsidRPr="00EF5447">
              <w:rPr>
                <w:rFonts w:eastAsia="Malgun Gothic"/>
                <w:szCs w:val="18"/>
                <w:lang w:eastAsia="ko-KR"/>
              </w:rPr>
              <w:t>0.8</w:t>
            </w:r>
          </w:p>
        </w:tc>
      </w:tr>
      <w:tr w:rsidR="00151699" w:rsidRPr="00EF5447" w14:paraId="16547D7B" w14:textId="77777777" w:rsidTr="00CE49D5">
        <w:trPr>
          <w:gridAfter w:val="1"/>
          <w:wAfter w:w="6" w:type="dxa"/>
          <w:trHeight w:val="187"/>
          <w:jc w:val="center"/>
        </w:trPr>
        <w:tc>
          <w:tcPr>
            <w:tcW w:w="2268" w:type="dxa"/>
            <w:tcBorders>
              <w:top w:val="nil"/>
              <w:bottom w:val="nil"/>
            </w:tcBorders>
            <w:shd w:val="clear" w:color="auto" w:fill="auto"/>
          </w:tcPr>
          <w:p w14:paraId="3BC9E532" w14:textId="77777777" w:rsidR="00151699" w:rsidRPr="00EF5447" w:rsidRDefault="00151699" w:rsidP="00151699">
            <w:pPr>
              <w:pStyle w:val="TAC"/>
            </w:pPr>
          </w:p>
        </w:tc>
        <w:tc>
          <w:tcPr>
            <w:tcW w:w="2835" w:type="dxa"/>
          </w:tcPr>
          <w:p w14:paraId="4B6A7333" w14:textId="77777777" w:rsidR="00151699" w:rsidRPr="00EF5447" w:rsidRDefault="00151699" w:rsidP="00151699">
            <w:pPr>
              <w:pStyle w:val="TAC"/>
              <w:rPr>
                <w:lang w:eastAsia="ko-KR"/>
              </w:rPr>
            </w:pPr>
            <w:r w:rsidRPr="00EF5447">
              <w:rPr>
                <w:lang w:eastAsia="zh-TW"/>
              </w:rPr>
              <w:t>n1</w:t>
            </w:r>
          </w:p>
        </w:tc>
        <w:tc>
          <w:tcPr>
            <w:tcW w:w="2971" w:type="dxa"/>
          </w:tcPr>
          <w:p w14:paraId="4DD242AB" w14:textId="77777777" w:rsidR="00151699" w:rsidRPr="00EF5447" w:rsidRDefault="00151699" w:rsidP="00151699">
            <w:pPr>
              <w:pStyle w:val="TAC"/>
              <w:rPr>
                <w:lang w:eastAsia="ko-KR"/>
              </w:rPr>
            </w:pPr>
            <w:r w:rsidRPr="00EF5447">
              <w:rPr>
                <w:rFonts w:eastAsia="Malgun Gothic"/>
                <w:szCs w:val="18"/>
                <w:lang w:eastAsia="ko-KR"/>
              </w:rPr>
              <w:t>0.6</w:t>
            </w:r>
          </w:p>
        </w:tc>
      </w:tr>
      <w:tr w:rsidR="00151699" w:rsidRPr="00EF5447" w14:paraId="2979CC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5E859D" w14:textId="77777777" w:rsidR="00151699" w:rsidRPr="00EF5447" w:rsidRDefault="00151699" w:rsidP="00151699">
            <w:pPr>
              <w:pStyle w:val="TAC"/>
            </w:pPr>
          </w:p>
        </w:tc>
        <w:tc>
          <w:tcPr>
            <w:tcW w:w="2835" w:type="dxa"/>
          </w:tcPr>
          <w:p w14:paraId="3F38BF23" w14:textId="77777777" w:rsidR="00151699" w:rsidRPr="00EF5447" w:rsidRDefault="00151699" w:rsidP="00151699">
            <w:pPr>
              <w:pStyle w:val="TAC"/>
              <w:rPr>
                <w:lang w:eastAsia="ko-KR"/>
              </w:rPr>
            </w:pPr>
            <w:r w:rsidRPr="00EF5447">
              <w:rPr>
                <w:lang w:eastAsia="zh-TW"/>
              </w:rPr>
              <w:t>n77</w:t>
            </w:r>
          </w:p>
        </w:tc>
        <w:tc>
          <w:tcPr>
            <w:tcW w:w="2971" w:type="dxa"/>
          </w:tcPr>
          <w:p w14:paraId="7F097927" w14:textId="77777777" w:rsidR="00151699" w:rsidRPr="00EF5447" w:rsidRDefault="00151699" w:rsidP="00151699">
            <w:pPr>
              <w:pStyle w:val="TAC"/>
              <w:rPr>
                <w:lang w:eastAsia="ko-KR"/>
              </w:rPr>
            </w:pPr>
            <w:r w:rsidRPr="00EF5447">
              <w:rPr>
                <w:rFonts w:eastAsia="Malgun Gothic"/>
                <w:szCs w:val="18"/>
                <w:lang w:eastAsia="ko-KR"/>
              </w:rPr>
              <w:t>0.8</w:t>
            </w:r>
          </w:p>
        </w:tc>
      </w:tr>
      <w:tr w:rsidR="00151699" w:rsidRPr="00EF5447" w14:paraId="7233E2DD" w14:textId="77777777" w:rsidTr="00CE49D5">
        <w:trPr>
          <w:gridAfter w:val="1"/>
          <w:wAfter w:w="6" w:type="dxa"/>
          <w:trHeight w:val="187"/>
          <w:jc w:val="center"/>
        </w:trPr>
        <w:tc>
          <w:tcPr>
            <w:tcW w:w="2268" w:type="dxa"/>
            <w:tcBorders>
              <w:top w:val="nil"/>
              <w:bottom w:val="nil"/>
            </w:tcBorders>
            <w:shd w:val="clear" w:color="auto" w:fill="auto"/>
          </w:tcPr>
          <w:p w14:paraId="40A32904" w14:textId="77777777" w:rsidR="00151699" w:rsidRPr="00EF5447" w:rsidRDefault="00151699" w:rsidP="00151699">
            <w:pPr>
              <w:pStyle w:val="TAC"/>
            </w:pPr>
            <w:r w:rsidRPr="00EF5447">
              <w:rPr>
                <w:lang w:eastAsia="zh-TW"/>
              </w:rPr>
              <w:t>DC_19-42_n1-n78</w:t>
            </w:r>
          </w:p>
        </w:tc>
        <w:tc>
          <w:tcPr>
            <w:tcW w:w="2835" w:type="dxa"/>
          </w:tcPr>
          <w:p w14:paraId="4E694EA0" w14:textId="77777777" w:rsidR="00151699" w:rsidRPr="00EF5447" w:rsidRDefault="00151699" w:rsidP="00151699">
            <w:pPr>
              <w:pStyle w:val="TAC"/>
              <w:rPr>
                <w:lang w:eastAsia="ko-KR"/>
              </w:rPr>
            </w:pPr>
            <w:r w:rsidRPr="00EF5447">
              <w:rPr>
                <w:lang w:eastAsia="zh-TW"/>
              </w:rPr>
              <w:t>19</w:t>
            </w:r>
          </w:p>
        </w:tc>
        <w:tc>
          <w:tcPr>
            <w:tcW w:w="2971" w:type="dxa"/>
          </w:tcPr>
          <w:p w14:paraId="38FA379A" w14:textId="77777777" w:rsidR="00151699" w:rsidRPr="00EF5447" w:rsidRDefault="00151699" w:rsidP="00151699">
            <w:pPr>
              <w:pStyle w:val="TAC"/>
              <w:rPr>
                <w:lang w:eastAsia="ko-KR"/>
              </w:rPr>
            </w:pPr>
            <w:r w:rsidRPr="00EF5447">
              <w:rPr>
                <w:rFonts w:eastAsia="Malgun Gothic"/>
                <w:szCs w:val="18"/>
                <w:lang w:eastAsia="ko-KR"/>
              </w:rPr>
              <w:t>0.3</w:t>
            </w:r>
          </w:p>
        </w:tc>
      </w:tr>
      <w:tr w:rsidR="00151699" w:rsidRPr="00EF5447" w14:paraId="77A22D88" w14:textId="77777777" w:rsidTr="00CE49D5">
        <w:trPr>
          <w:gridAfter w:val="1"/>
          <w:wAfter w:w="6" w:type="dxa"/>
          <w:trHeight w:val="187"/>
          <w:jc w:val="center"/>
        </w:trPr>
        <w:tc>
          <w:tcPr>
            <w:tcW w:w="2268" w:type="dxa"/>
            <w:tcBorders>
              <w:top w:val="nil"/>
              <w:bottom w:val="nil"/>
            </w:tcBorders>
            <w:shd w:val="clear" w:color="auto" w:fill="auto"/>
          </w:tcPr>
          <w:p w14:paraId="4B9322E8" w14:textId="77777777" w:rsidR="00151699" w:rsidRPr="00EF5447" w:rsidRDefault="00151699" w:rsidP="00151699">
            <w:pPr>
              <w:pStyle w:val="TAC"/>
            </w:pPr>
          </w:p>
        </w:tc>
        <w:tc>
          <w:tcPr>
            <w:tcW w:w="2835" w:type="dxa"/>
          </w:tcPr>
          <w:p w14:paraId="66AF0A67" w14:textId="77777777" w:rsidR="00151699" w:rsidRPr="00EF5447" w:rsidRDefault="00151699" w:rsidP="00151699">
            <w:pPr>
              <w:pStyle w:val="TAC"/>
              <w:rPr>
                <w:lang w:eastAsia="ko-KR"/>
              </w:rPr>
            </w:pPr>
            <w:r w:rsidRPr="00EF5447">
              <w:rPr>
                <w:lang w:eastAsia="zh-TW"/>
              </w:rPr>
              <w:t>42</w:t>
            </w:r>
          </w:p>
        </w:tc>
        <w:tc>
          <w:tcPr>
            <w:tcW w:w="2971" w:type="dxa"/>
          </w:tcPr>
          <w:p w14:paraId="642EEF60" w14:textId="77777777" w:rsidR="00151699" w:rsidRPr="00EF5447" w:rsidRDefault="00151699" w:rsidP="00151699">
            <w:pPr>
              <w:pStyle w:val="TAC"/>
              <w:rPr>
                <w:lang w:eastAsia="ko-KR"/>
              </w:rPr>
            </w:pPr>
            <w:r w:rsidRPr="00EF5447">
              <w:rPr>
                <w:rFonts w:eastAsia="Malgun Gothic"/>
                <w:szCs w:val="18"/>
                <w:lang w:eastAsia="ko-KR"/>
              </w:rPr>
              <w:t>0.8</w:t>
            </w:r>
          </w:p>
        </w:tc>
      </w:tr>
      <w:tr w:rsidR="00151699" w:rsidRPr="00EF5447" w14:paraId="486498F6" w14:textId="77777777" w:rsidTr="00CE49D5">
        <w:trPr>
          <w:gridAfter w:val="1"/>
          <w:wAfter w:w="6" w:type="dxa"/>
          <w:trHeight w:val="187"/>
          <w:jc w:val="center"/>
        </w:trPr>
        <w:tc>
          <w:tcPr>
            <w:tcW w:w="2268" w:type="dxa"/>
            <w:tcBorders>
              <w:top w:val="nil"/>
              <w:bottom w:val="nil"/>
            </w:tcBorders>
            <w:shd w:val="clear" w:color="auto" w:fill="auto"/>
          </w:tcPr>
          <w:p w14:paraId="23B9BDAF" w14:textId="77777777" w:rsidR="00151699" w:rsidRPr="00EF5447" w:rsidRDefault="00151699" w:rsidP="00151699">
            <w:pPr>
              <w:pStyle w:val="TAC"/>
            </w:pPr>
          </w:p>
        </w:tc>
        <w:tc>
          <w:tcPr>
            <w:tcW w:w="2835" w:type="dxa"/>
          </w:tcPr>
          <w:p w14:paraId="27AE9F0B" w14:textId="77777777" w:rsidR="00151699" w:rsidRPr="00EF5447" w:rsidRDefault="00151699" w:rsidP="00151699">
            <w:pPr>
              <w:pStyle w:val="TAC"/>
              <w:rPr>
                <w:lang w:eastAsia="ko-KR"/>
              </w:rPr>
            </w:pPr>
            <w:r w:rsidRPr="00EF5447">
              <w:rPr>
                <w:lang w:eastAsia="zh-TW"/>
              </w:rPr>
              <w:t>n1</w:t>
            </w:r>
          </w:p>
        </w:tc>
        <w:tc>
          <w:tcPr>
            <w:tcW w:w="2971" w:type="dxa"/>
          </w:tcPr>
          <w:p w14:paraId="711832DF" w14:textId="77777777" w:rsidR="00151699" w:rsidRPr="00EF5447" w:rsidRDefault="00151699" w:rsidP="00151699">
            <w:pPr>
              <w:pStyle w:val="TAC"/>
              <w:rPr>
                <w:lang w:eastAsia="ko-KR"/>
              </w:rPr>
            </w:pPr>
            <w:r w:rsidRPr="00EF5447">
              <w:rPr>
                <w:rFonts w:eastAsia="Malgun Gothic"/>
                <w:szCs w:val="18"/>
                <w:lang w:eastAsia="ko-KR"/>
              </w:rPr>
              <w:t>0.3</w:t>
            </w:r>
          </w:p>
        </w:tc>
      </w:tr>
      <w:tr w:rsidR="00151699" w:rsidRPr="00EF5447" w14:paraId="6B91A2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CEA43" w14:textId="77777777" w:rsidR="00151699" w:rsidRPr="00EF5447" w:rsidRDefault="00151699" w:rsidP="00151699">
            <w:pPr>
              <w:pStyle w:val="TAC"/>
            </w:pPr>
          </w:p>
        </w:tc>
        <w:tc>
          <w:tcPr>
            <w:tcW w:w="2835" w:type="dxa"/>
          </w:tcPr>
          <w:p w14:paraId="5FC3DE76" w14:textId="77777777" w:rsidR="00151699" w:rsidRPr="00EF5447" w:rsidRDefault="00151699" w:rsidP="00151699">
            <w:pPr>
              <w:pStyle w:val="TAC"/>
              <w:rPr>
                <w:lang w:eastAsia="ko-KR"/>
              </w:rPr>
            </w:pPr>
            <w:r w:rsidRPr="00EF5447">
              <w:rPr>
                <w:lang w:eastAsia="zh-TW"/>
              </w:rPr>
              <w:t>n78</w:t>
            </w:r>
          </w:p>
        </w:tc>
        <w:tc>
          <w:tcPr>
            <w:tcW w:w="2971" w:type="dxa"/>
          </w:tcPr>
          <w:p w14:paraId="783A31B3" w14:textId="77777777" w:rsidR="00151699" w:rsidRPr="00EF5447" w:rsidRDefault="00151699" w:rsidP="00151699">
            <w:pPr>
              <w:pStyle w:val="TAC"/>
              <w:rPr>
                <w:lang w:eastAsia="ko-KR"/>
              </w:rPr>
            </w:pPr>
            <w:r w:rsidRPr="00EF5447">
              <w:rPr>
                <w:rFonts w:eastAsia="Malgun Gothic"/>
                <w:szCs w:val="18"/>
                <w:lang w:eastAsia="ko-KR"/>
              </w:rPr>
              <w:t>0.8</w:t>
            </w:r>
          </w:p>
        </w:tc>
      </w:tr>
      <w:tr w:rsidR="00151699" w:rsidRPr="00EF5447" w14:paraId="5E659D20" w14:textId="77777777" w:rsidTr="00CE49D5">
        <w:trPr>
          <w:gridAfter w:val="1"/>
          <w:wAfter w:w="6" w:type="dxa"/>
          <w:trHeight w:val="187"/>
          <w:jc w:val="center"/>
        </w:trPr>
        <w:tc>
          <w:tcPr>
            <w:tcW w:w="2268" w:type="dxa"/>
            <w:tcBorders>
              <w:top w:val="nil"/>
              <w:bottom w:val="nil"/>
            </w:tcBorders>
            <w:shd w:val="clear" w:color="auto" w:fill="auto"/>
          </w:tcPr>
          <w:p w14:paraId="4D0A65C3" w14:textId="77777777" w:rsidR="00151699" w:rsidRPr="00EF5447" w:rsidRDefault="00151699" w:rsidP="00151699">
            <w:pPr>
              <w:pStyle w:val="TAC"/>
            </w:pPr>
            <w:r w:rsidRPr="00EF5447">
              <w:rPr>
                <w:lang w:eastAsia="zh-TW"/>
              </w:rPr>
              <w:t>DC_19-42_n1-n79</w:t>
            </w:r>
          </w:p>
        </w:tc>
        <w:tc>
          <w:tcPr>
            <w:tcW w:w="2835" w:type="dxa"/>
          </w:tcPr>
          <w:p w14:paraId="22EED510" w14:textId="77777777" w:rsidR="00151699" w:rsidRPr="00EF5447" w:rsidRDefault="00151699" w:rsidP="00151699">
            <w:pPr>
              <w:pStyle w:val="TAC"/>
              <w:rPr>
                <w:lang w:eastAsia="ko-KR"/>
              </w:rPr>
            </w:pPr>
            <w:r w:rsidRPr="00EF5447">
              <w:rPr>
                <w:lang w:eastAsia="zh-TW"/>
              </w:rPr>
              <w:t>19</w:t>
            </w:r>
          </w:p>
        </w:tc>
        <w:tc>
          <w:tcPr>
            <w:tcW w:w="2971" w:type="dxa"/>
          </w:tcPr>
          <w:p w14:paraId="3F709DE1" w14:textId="77777777" w:rsidR="00151699" w:rsidRPr="00EF5447" w:rsidRDefault="00151699" w:rsidP="00151699">
            <w:pPr>
              <w:pStyle w:val="TAC"/>
              <w:rPr>
                <w:lang w:eastAsia="ko-KR"/>
              </w:rPr>
            </w:pPr>
            <w:r w:rsidRPr="00EF5447">
              <w:rPr>
                <w:rFonts w:eastAsia="Malgun Gothic"/>
                <w:szCs w:val="18"/>
                <w:lang w:eastAsia="ko-KR"/>
              </w:rPr>
              <w:t>0.3</w:t>
            </w:r>
          </w:p>
        </w:tc>
      </w:tr>
      <w:tr w:rsidR="00151699" w:rsidRPr="00EF5447" w14:paraId="705887F1" w14:textId="77777777" w:rsidTr="00CE49D5">
        <w:trPr>
          <w:gridAfter w:val="1"/>
          <w:wAfter w:w="6" w:type="dxa"/>
          <w:trHeight w:val="187"/>
          <w:jc w:val="center"/>
        </w:trPr>
        <w:tc>
          <w:tcPr>
            <w:tcW w:w="2268" w:type="dxa"/>
            <w:tcBorders>
              <w:top w:val="nil"/>
              <w:bottom w:val="nil"/>
            </w:tcBorders>
            <w:shd w:val="clear" w:color="auto" w:fill="auto"/>
          </w:tcPr>
          <w:p w14:paraId="7B49AD09" w14:textId="77777777" w:rsidR="00151699" w:rsidRPr="00EF5447" w:rsidRDefault="00151699" w:rsidP="00151699">
            <w:pPr>
              <w:pStyle w:val="TAC"/>
            </w:pPr>
          </w:p>
        </w:tc>
        <w:tc>
          <w:tcPr>
            <w:tcW w:w="2835" w:type="dxa"/>
          </w:tcPr>
          <w:p w14:paraId="54803F5C" w14:textId="77777777" w:rsidR="00151699" w:rsidRPr="00EF5447" w:rsidRDefault="00151699" w:rsidP="00151699">
            <w:pPr>
              <w:pStyle w:val="TAC"/>
              <w:rPr>
                <w:lang w:eastAsia="ko-KR"/>
              </w:rPr>
            </w:pPr>
            <w:r w:rsidRPr="00EF5447">
              <w:rPr>
                <w:lang w:eastAsia="zh-TW"/>
              </w:rPr>
              <w:t>42</w:t>
            </w:r>
          </w:p>
        </w:tc>
        <w:tc>
          <w:tcPr>
            <w:tcW w:w="2971" w:type="dxa"/>
          </w:tcPr>
          <w:p w14:paraId="570B8775" w14:textId="77777777" w:rsidR="00151699" w:rsidRPr="00EF5447" w:rsidRDefault="00151699" w:rsidP="00151699">
            <w:pPr>
              <w:pStyle w:val="TAC"/>
              <w:rPr>
                <w:lang w:eastAsia="ko-KR"/>
              </w:rPr>
            </w:pPr>
            <w:r w:rsidRPr="00EF5447">
              <w:rPr>
                <w:rFonts w:eastAsia="Malgun Gothic"/>
                <w:szCs w:val="18"/>
                <w:lang w:eastAsia="ko-KR"/>
              </w:rPr>
              <w:t>0.8</w:t>
            </w:r>
          </w:p>
        </w:tc>
      </w:tr>
      <w:tr w:rsidR="00151699" w:rsidRPr="00EF5447" w14:paraId="22D50D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640CBC" w14:textId="77777777" w:rsidR="00151699" w:rsidRPr="00EF5447" w:rsidRDefault="00151699" w:rsidP="00151699">
            <w:pPr>
              <w:pStyle w:val="TAC"/>
            </w:pPr>
          </w:p>
        </w:tc>
        <w:tc>
          <w:tcPr>
            <w:tcW w:w="2835" w:type="dxa"/>
          </w:tcPr>
          <w:p w14:paraId="0C49363B" w14:textId="77777777" w:rsidR="00151699" w:rsidRPr="00EF5447" w:rsidRDefault="00151699" w:rsidP="00151699">
            <w:pPr>
              <w:pStyle w:val="TAC"/>
              <w:rPr>
                <w:lang w:eastAsia="ko-KR"/>
              </w:rPr>
            </w:pPr>
            <w:r w:rsidRPr="00EF5447">
              <w:rPr>
                <w:lang w:eastAsia="zh-TW"/>
              </w:rPr>
              <w:t>n1</w:t>
            </w:r>
          </w:p>
        </w:tc>
        <w:tc>
          <w:tcPr>
            <w:tcW w:w="2971" w:type="dxa"/>
          </w:tcPr>
          <w:p w14:paraId="6FB2362B" w14:textId="77777777" w:rsidR="00151699" w:rsidRPr="00EF5447" w:rsidRDefault="00151699" w:rsidP="00151699">
            <w:pPr>
              <w:pStyle w:val="TAC"/>
              <w:rPr>
                <w:lang w:eastAsia="ko-KR"/>
              </w:rPr>
            </w:pPr>
            <w:r w:rsidRPr="00EF5447">
              <w:rPr>
                <w:rFonts w:eastAsia="Malgun Gothic"/>
                <w:szCs w:val="18"/>
                <w:lang w:eastAsia="ko-KR"/>
              </w:rPr>
              <w:t>0.3</w:t>
            </w:r>
          </w:p>
        </w:tc>
      </w:tr>
      <w:tr w:rsidR="00151699" w:rsidRPr="00EF5447" w14:paraId="24B5835B" w14:textId="77777777" w:rsidTr="00CE49D5">
        <w:trPr>
          <w:gridAfter w:val="1"/>
          <w:wAfter w:w="6" w:type="dxa"/>
          <w:trHeight w:val="187"/>
          <w:jc w:val="center"/>
        </w:trPr>
        <w:tc>
          <w:tcPr>
            <w:tcW w:w="2268" w:type="dxa"/>
            <w:tcBorders>
              <w:bottom w:val="nil"/>
            </w:tcBorders>
            <w:shd w:val="clear" w:color="auto" w:fill="auto"/>
          </w:tcPr>
          <w:p w14:paraId="6270E789" w14:textId="77777777" w:rsidR="00151699" w:rsidRPr="00EF5447" w:rsidRDefault="00151699" w:rsidP="00151699">
            <w:pPr>
              <w:pStyle w:val="TAC"/>
            </w:pPr>
            <w:r w:rsidRPr="00EF5447">
              <w:rPr>
                <w:lang w:eastAsia="ko-KR"/>
              </w:rPr>
              <w:t>DC_19-42_n77-n79</w:t>
            </w:r>
          </w:p>
        </w:tc>
        <w:tc>
          <w:tcPr>
            <w:tcW w:w="2835" w:type="dxa"/>
          </w:tcPr>
          <w:p w14:paraId="206F63EA" w14:textId="77777777" w:rsidR="00151699" w:rsidRPr="00EF5447" w:rsidRDefault="00151699" w:rsidP="00151699">
            <w:pPr>
              <w:pStyle w:val="TAC"/>
              <w:rPr>
                <w:lang w:eastAsia="ja-JP"/>
              </w:rPr>
            </w:pPr>
            <w:r w:rsidRPr="00EF5447">
              <w:rPr>
                <w:lang w:eastAsia="ko-KR"/>
              </w:rPr>
              <w:t>19</w:t>
            </w:r>
          </w:p>
        </w:tc>
        <w:tc>
          <w:tcPr>
            <w:tcW w:w="2971" w:type="dxa"/>
          </w:tcPr>
          <w:p w14:paraId="6C58C61F" w14:textId="77777777" w:rsidR="00151699" w:rsidRPr="00EF5447" w:rsidRDefault="00151699" w:rsidP="00151699">
            <w:pPr>
              <w:pStyle w:val="TAC"/>
              <w:rPr>
                <w:rFonts w:eastAsia="Malgun Gothic"/>
                <w:lang w:eastAsia="ko-KR"/>
              </w:rPr>
            </w:pPr>
            <w:r w:rsidRPr="00EF5447">
              <w:rPr>
                <w:lang w:eastAsia="ko-KR"/>
              </w:rPr>
              <w:t>0.3</w:t>
            </w:r>
          </w:p>
        </w:tc>
      </w:tr>
      <w:tr w:rsidR="00151699" w:rsidRPr="00EF5447" w14:paraId="6831B397" w14:textId="77777777" w:rsidTr="00CE49D5">
        <w:trPr>
          <w:gridAfter w:val="1"/>
          <w:wAfter w:w="6" w:type="dxa"/>
          <w:trHeight w:val="187"/>
          <w:jc w:val="center"/>
        </w:trPr>
        <w:tc>
          <w:tcPr>
            <w:tcW w:w="2268" w:type="dxa"/>
            <w:tcBorders>
              <w:top w:val="nil"/>
              <w:bottom w:val="nil"/>
            </w:tcBorders>
            <w:shd w:val="clear" w:color="auto" w:fill="auto"/>
          </w:tcPr>
          <w:p w14:paraId="627D09B5" w14:textId="77777777" w:rsidR="00151699" w:rsidRPr="00EF5447" w:rsidRDefault="00151699" w:rsidP="00151699">
            <w:pPr>
              <w:pStyle w:val="TAC"/>
            </w:pPr>
          </w:p>
        </w:tc>
        <w:tc>
          <w:tcPr>
            <w:tcW w:w="2835" w:type="dxa"/>
          </w:tcPr>
          <w:p w14:paraId="71EA41D0" w14:textId="77777777" w:rsidR="00151699" w:rsidRPr="00EF5447" w:rsidRDefault="00151699" w:rsidP="00151699">
            <w:pPr>
              <w:pStyle w:val="TAC"/>
              <w:rPr>
                <w:lang w:eastAsia="ja-JP"/>
              </w:rPr>
            </w:pPr>
            <w:r w:rsidRPr="00EF5447">
              <w:rPr>
                <w:lang w:eastAsia="ko-KR"/>
              </w:rPr>
              <w:t>42</w:t>
            </w:r>
          </w:p>
        </w:tc>
        <w:tc>
          <w:tcPr>
            <w:tcW w:w="2971" w:type="dxa"/>
          </w:tcPr>
          <w:p w14:paraId="42EBB954" w14:textId="77777777" w:rsidR="00151699" w:rsidRPr="00EF5447" w:rsidRDefault="00151699" w:rsidP="00151699">
            <w:pPr>
              <w:pStyle w:val="TAC"/>
              <w:rPr>
                <w:rFonts w:eastAsia="Malgun Gothic"/>
                <w:lang w:eastAsia="ko-KR"/>
              </w:rPr>
            </w:pPr>
            <w:r w:rsidRPr="00EF5447">
              <w:rPr>
                <w:lang w:eastAsia="ko-KR"/>
              </w:rPr>
              <w:t>0.8</w:t>
            </w:r>
          </w:p>
        </w:tc>
      </w:tr>
      <w:tr w:rsidR="00151699" w:rsidRPr="00EF5447" w14:paraId="76A3C3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38D28" w14:textId="77777777" w:rsidR="00151699" w:rsidRPr="00EF5447" w:rsidRDefault="00151699" w:rsidP="00151699">
            <w:pPr>
              <w:pStyle w:val="TAC"/>
            </w:pPr>
          </w:p>
        </w:tc>
        <w:tc>
          <w:tcPr>
            <w:tcW w:w="2835" w:type="dxa"/>
          </w:tcPr>
          <w:p w14:paraId="4A0B278C" w14:textId="77777777" w:rsidR="00151699" w:rsidRPr="00EF5447" w:rsidRDefault="00151699" w:rsidP="00151699">
            <w:pPr>
              <w:pStyle w:val="TAC"/>
              <w:rPr>
                <w:lang w:eastAsia="ja-JP"/>
              </w:rPr>
            </w:pPr>
            <w:r w:rsidRPr="00EF5447">
              <w:rPr>
                <w:lang w:eastAsia="ko-KR"/>
              </w:rPr>
              <w:t>n77</w:t>
            </w:r>
          </w:p>
        </w:tc>
        <w:tc>
          <w:tcPr>
            <w:tcW w:w="2971" w:type="dxa"/>
          </w:tcPr>
          <w:p w14:paraId="28F914E8" w14:textId="77777777" w:rsidR="00151699" w:rsidRPr="00EF5447" w:rsidRDefault="00151699" w:rsidP="00151699">
            <w:pPr>
              <w:pStyle w:val="TAC"/>
              <w:rPr>
                <w:rFonts w:eastAsia="Malgun Gothic"/>
                <w:lang w:eastAsia="ko-KR"/>
              </w:rPr>
            </w:pPr>
            <w:r w:rsidRPr="00EF5447">
              <w:rPr>
                <w:lang w:eastAsia="ko-KR"/>
              </w:rPr>
              <w:t>0.8</w:t>
            </w:r>
          </w:p>
        </w:tc>
      </w:tr>
      <w:tr w:rsidR="00151699" w:rsidRPr="00EF5447" w14:paraId="6F5E1864" w14:textId="77777777" w:rsidTr="00CE49D5">
        <w:trPr>
          <w:gridAfter w:val="1"/>
          <w:wAfter w:w="6" w:type="dxa"/>
          <w:trHeight w:val="187"/>
          <w:jc w:val="center"/>
        </w:trPr>
        <w:tc>
          <w:tcPr>
            <w:tcW w:w="2268" w:type="dxa"/>
            <w:tcBorders>
              <w:bottom w:val="nil"/>
            </w:tcBorders>
            <w:shd w:val="clear" w:color="auto" w:fill="auto"/>
          </w:tcPr>
          <w:p w14:paraId="0380867A" w14:textId="77777777" w:rsidR="00151699" w:rsidRPr="00EF5447" w:rsidRDefault="00151699" w:rsidP="00151699">
            <w:pPr>
              <w:pStyle w:val="TAC"/>
            </w:pPr>
            <w:r w:rsidRPr="00EF5447">
              <w:rPr>
                <w:lang w:eastAsia="ko-KR"/>
              </w:rPr>
              <w:t>DC_19-42_n78-n79</w:t>
            </w:r>
          </w:p>
        </w:tc>
        <w:tc>
          <w:tcPr>
            <w:tcW w:w="2835" w:type="dxa"/>
          </w:tcPr>
          <w:p w14:paraId="74B3BB7A" w14:textId="77777777" w:rsidR="00151699" w:rsidRPr="00EF5447" w:rsidRDefault="00151699" w:rsidP="00151699">
            <w:pPr>
              <w:pStyle w:val="TAC"/>
              <w:rPr>
                <w:lang w:eastAsia="ja-JP"/>
              </w:rPr>
            </w:pPr>
            <w:r w:rsidRPr="00EF5447">
              <w:rPr>
                <w:lang w:eastAsia="ko-KR"/>
              </w:rPr>
              <w:t>19</w:t>
            </w:r>
          </w:p>
        </w:tc>
        <w:tc>
          <w:tcPr>
            <w:tcW w:w="2971" w:type="dxa"/>
          </w:tcPr>
          <w:p w14:paraId="2E2C2A43" w14:textId="77777777" w:rsidR="00151699" w:rsidRPr="00EF5447" w:rsidRDefault="00151699" w:rsidP="00151699">
            <w:pPr>
              <w:pStyle w:val="TAC"/>
              <w:rPr>
                <w:rFonts w:eastAsia="Malgun Gothic"/>
                <w:lang w:eastAsia="ko-KR"/>
              </w:rPr>
            </w:pPr>
            <w:r w:rsidRPr="00EF5447">
              <w:rPr>
                <w:lang w:eastAsia="ko-KR"/>
              </w:rPr>
              <w:t>0.3</w:t>
            </w:r>
          </w:p>
        </w:tc>
      </w:tr>
      <w:tr w:rsidR="00151699" w:rsidRPr="00EF5447" w14:paraId="33400424" w14:textId="77777777" w:rsidTr="00CE49D5">
        <w:trPr>
          <w:gridAfter w:val="1"/>
          <w:wAfter w:w="6" w:type="dxa"/>
          <w:trHeight w:val="187"/>
          <w:jc w:val="center"/>
        </w:trPr>
        <w:tc>
          <w:tcPr>
            <w:tcW w:w="2268" w:type="dxa"/>
            <w:tcBorders>
              <w:top w:val="nil"/>
              <w:bottom w:val="nil"/>
            </w:tcBorders>
            <w:shd w:val="clear" w:color="auto" w:fill="auto"/>
          </w:tcPr>
          <w:p w14:paraId="07DA9C2F" w14:textId="77777777" w:rsidR="00151699" w:rsidRPr="00EF5447" w:rsidRDefault="00151699" w:rsidP="00151699">
            <w:pPr>
              <w:pStyle w:val="TAC"/>
            </w:pPr>
          </w:p>
        </w:tc>
        <w:tc>
          <w:tcPr>
            <w:tcW w:w="2835" w:type="dxa"/>
          </w:tcPr>
          <w:p w14:paraId="68A66142" w14:textId="77777777" w:rsidR="00151699" w:rsidRPr="00EF5447" w:rsidRDefault="00151699" w:rsidP="00151699">
            <w:pPr>
              <w:pStyle w:val="TAC"/>
              <w:rPr>
                <w:lang w:eastAsia="ja-JP"/>
              </w:rPr>
            </w:pPr>
            <w:r w:rsidRPr="00EF5447">
              <w:rPr>
                <w:lang w:eastAsia="ko-KR"/>
              </w:rPr>
              <w:t>42</w:t>
            </w:r>
          </w:p>
        </w:tc>
        <w:tc>
          <w:tcPr>
            <w:tcW w:w="2971" w:type="dxa"/>
          </w:tcPr>
          <w:p w14:paraId="51EE04EE" w14:textId="77777777" w:rsidR="00151699" w:rsidRPr="00EF5447" w:rsidRDefault="00151699" w:rsidP="00151699">
            <w:pPr>
              <w:pStyle w:val="TAC"/>
              <w:rPr>
                <w:rFonts w:eastAsia="Malgun Gothic"/>
                <w:lang w:eastAsia="ko-KR"/>
              </w:rPr>
            </w:pPr>
            <w:r w:rsidRPr="00EF5447">
              <w:rPr>
                <w:lang w:eastAsia="ko-KR"/>
              </w:rPr>
              <w:t>0.8</w:t>
            </w:r>
          </w:p>
        </w:tc>
      </w:tr>
      <w:tr w:rsidR="00151699" w:rsidRPr="00EF5447" w14:paraId="33D9EC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B9F36" w14:textId="77777777" w:rsidR="00151699" w:rsidRPr="00EF5447" w:rsidRDefault="00151699" w:rsidP="00151699">
            <w:pPr>
              <w:pStyle w:val="TAC"/>
            </w:pPr>
          </w:p>
        </w:tc>
        <w:tc>
          <w:tcPr>
            <w:tcW w:w="2835" w:type="dxa"/>
          </w:tcPr>
          <w:p w14:paraId="1F47B50F" w14:textId="77777777" w:rsidR="00151699" w:rsidRPr="00EF5447" w:rsidRDefault="00151699" w:rsidP="00151699">
            <w:pPr>
              <w:pStyle w:val="TAC"/>
              <w:rPr>
                <w:lang w:eastAsia="ja-JP"/>
              </w:rPr>
            </w:pPr>
            <w:r w:rsidRPr="00EF5447">
              <w:rPr>
                <w:lang w:eastAsia="ko-KR"/>
              </w:rPr>
              <w:t>n78</w:t>
            </w:r>
          </w:p>
        </w:tc>
        <w:tc>
          <w:tcPr>
            <w:tcW w:w="2971" w:type="dxa"/>
          </w:tcPr>
          <w:p w14:paraId="1CF9BD25" w14:textId="77777777" w:rsidR="00151699" w:rsidRPr="00EF5447" w:rsidRDefault="00151699" w:rsidP="00151699">
            <w:pPr>
              <w:pStyle w:val="TAC"/>
              <w:rPr>
                <w:rFonts w:eastAsia="Malgun Gothic"/>
                <w:lang w:eastAsia="ko-KR"/>
              </w:rPr>
            </w:pPr>
            <w:r w:rsidRPr="00EF5447">
              <w:rPr>
                <w:lang w:eastAsia="ko-KR"/>
              </w:rPr>
              <w:t>0.8</w:t>
            </w:r>
          </w:p>
        </w:tc>
      </w:tr>
      <w:tr w:rsidR="00151699" w:rsidRPr="00EF5447" w14:paraId="51E1B90E" w14:textId="77777777" w:rsidTr="00CE49D5">
        <w:trPr>
          <w:gridAfter w:val="1"/>
          <w:wAfter w:w="6" w:type="dxa"/>
          <w:trHeight w:val="187"/>
          <w:jc w:val="center"/>
        </w:trPr>
        <w:tc>
          <w:tcPr>
            <w:tcW w:w="2268" w:type="dxa"/>
            <w:tcBorders>
              <w:bottom w:val="nil"/>
            </w:tcBorders>
            <w:shd w:val="clear" w:color="auto" w:fill="auto"/>
          </w:tcPr>
          <w:p w14:paraId="4A60AB82" w14:textId="77777777" w:rsidR="00151699" w:rsidRPr="00EF5447" w:rsidRDefault="00151699" w:rsidP="00151699">
            <w:pPr>
              <w:pStyle w:val="TAC"/>
            </w:pPr>
            <w:r>
              <w:t>DC_20-28-32</w:t>
            </w:r>
            <w:r w:rsidRPr="00940479">
              <w:t>_n</w:t>
            </w:r>
            <w:r>
              <w:t>1</w:t>
            </w:r>
          </w:p>
        </w:tc>
        <w:tc>
          <w:tcPr>
            <w:tcW w:w="2835" w:type="dxa"/>
          </w:tcPr>
          <w:p w14:paraId="79A0702B" w14:textId="77777777" w:rsidR="00151699" w:rsidRPr="00EF5447" w:rsidRDefault="00151699" w:rsidP="00151699">
            <w:pPr>
              <w:pStyle w:val="TAC"/>
              <w:rPr>
                <w:lang w:eastAsia="ja-JP"/>
              </w:rPr>
            </w:pPr>
            <w:r>
              <w:rPr>
                <w:rFonts w:eastAsia="Malgun Gothic" w:cs="Arial"/>
                <w:lang w:eastAsia="ko-KR"/>
              </w:rPr>
              <w:t>20</w:t>
            </w:r>
          </w:p>
        </w:tc>
        <w:tc>
          <w:tcPr>
            <w:tcW w:w="2971" w:type="dxa"/>
          </w:tcPr>
          <w:p w14:paraId="1AFC0893"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50ABD49C" w14:textId="77777777" w:rsidTr="00CE49D5">
        <w:trPr>
          <w:gridAfter w:val="1"/>
          <w:wAfter w:w="6" w:type="dxa"/>
          <w:trHeight w:val="187"/>
          <w:jc w:val="center"/>
        </w:trPr>
        <w:tc>
          <w:tcPr>
            <w:tcW w:w="2268" w:type="dxa"/>
            <w:tcBorders>
              <w:top w:val="nil"/>
              <w:bottom w:val="nil"/>
            </w:tcBorders>
            <w:shd w:val="clear" w:color="auto" w:fill="auto"/>
          </w:tcPr>
          <w:p w14:paraId="5B853D21" w14:textId="77777777" w:rsidR="00151699" w:rsidRPr="00EF5447" w:rsidRDefault="00151699" w:rsidP="00151699">
            <w:pPr>
              <w:pStyle w:val="TAC"/>
            </w:pPr>
          </w:p>
        </w:tc>
        <w:tc>
          <w:tcPr>
            <w:tcW w:w="2835" w:type="dxa"/>
          </w:tcPr>
          <w:p w14:paraId="2186FC2C" w14:textId="77777777" w:rsidR="00151699" w:rsidRPr="00EF5447" w:rsidRDefault="00151699" w:rsidP="00151699">
            <w:pPr>
              <w:pStyle w:val="TAC"/>
              <w:rPr>
                <w:lang w:eastAsia="ja-JP"/>
              </w:rPr>
            </w:pPr>
            <w:r>
              <w:rPr>
                <w:rFonts w:eastAsia="Malgun Gothic" w:cs="Arial"/>
                <w:lang w:eastAsia="ko-KR"/>
              </w:rPr>
              <w:t>28</w:t>
            </w:r>
          </w:p>
        </w:tc>
        <w:tc>
          <w:tcPr>
            <w:tcW w:w="2971" w:type="dxa"/>
          </w:tcPr>
          <w:p w14:paraId="5284EE03"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59059F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08579C" w14:textId="77777777" w:rsidR="00151699" w:rsidRPr="00EF5447" w:rsidRDefault="00151699" w:rsidP="00151699">
            <w:pPr>
              <w:pStyle w:val="TAC"/>
            </w:pPr>
          </w:p>
        </w:tc>
        <w:tc>
          <w:tcPr>
            <w:tcW w:w="2835" w:type="dxa"/>
          </w:tcPr>
          <w:p w14:paraId="3A15EDF0" w14:textId="77777777" w:rsidR="00151699" w:rsidRPr="00EF5447" w:rsidRDefault="00151699" w:rsidP="00151699">
            <w:pPr>
              <w:pStyle w:val="TAC"/>
              <w:rPr>
                <w:lang w:eastAsia="ja-JP"/>
              </w:rPr>
            </w:pPr>
            <w:r>
              <w:rPr>
                <w:rFonts w:cs="Arial"/>
                <w:lang w:eastAsia="ja-JP"/>
              </w:rPr>
              <w:t>n1</w:t>
            </w:r>
          </w:p>
        </w:tc>
        <w:tc>
          <w:tcPr>
            <w:tcW w:w="2971" w:type="dxa"/>
          </w:tcPr>
          <w:p w14:paraId="7655EA2C"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6B51474C" w14:textId="77777777" w:rsidTr="00CE49D5">
        <w:trPr>
          <w:gridAfter w:val="1"/>
          <w:wAfter w:w="6" w:type="dxa"/>
          <w:trHeight w:val="187"/>
          <w:jc w:val="center"/>
        </w:trPr>
        <w:tc>
          <w:tcPr>
            <w:tcW w:w="2268" w:type="dxa"/>
            <w:tcBorders>
              <w:bottom w:val="nil"/>
            </w:tcBorders>
            <w:shd w:val="clear" w:color="auto" w:fill="auto"/>
          </w:tcPr>
          <w:p w14:paraId="47D64B27" w14:textId="77777777" w:rsidR="00151699" w:rsidRPr="00EF5447" w:rsidRDefault="00151699" w:rsidP="00151699">
            <w:pPr>
              <w:pStyle w:val="TAC"/>
            </w:pPr>
            <w:r>
              <w:t>DC_20-28-32</w:t>
            </w:r>
            <w:r w:rsidRPr="00940479">
              <w:t>_n</w:t>
            </w:r>
            <w:r>
              <w:rPr>
                <w:lang w:val="fi-FI"/>
              </w:rPr>
              <w:t>3</w:t>
            </w:r>
          </w:p>
        </w:tc>
        <w:tc>
          <w:tcPr>
            <w:tcW w:w="2835" w:type="dxa"/>
          </w:tcPr>
          <w:p w14:paraId="030DE625" w14:textId="77777777" w:rsidR="00151699" w:rsidRPr="00EF5447" w:rsidRDefault="00151699" w:rsidP="00151699">
            <w:pPr>
              <w:pStyle w:val="TAC"/>
              <w:rPr>
                <w:lang w:eastAsia="ja-JP"/>
              </w:rPr>
            </w:pPr>
            <w:r>
              <w:rPr>
                <w:rFonts w:eastAsia="Malgun Gothic" w:cs="Arial"/>
                <w:lang w:eastAsia="ko-KR"/>
              </w:rPr>
              <w:t>20</w:t>
            </w:r>
          </w:p>
        </w:tc>
        <w:tc>
          <w:tcPr>
            <w:tcW w:w="2971" w:type="dxa"/>
          </w:tcPr>
          <w:p w14:paraId="4742DE27"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345B5D14" w14:textId="77777777" w:rsidTr="00CE49D5">
        <w:trPr>
          <w:gridAfter w:val="1"/>
          <w:wAfter w:w="6" w:type="dxa"/>
          <w:trHeight w:val="187"/>
          <w:jc w:val="center"/>
        </w:trPr>
        <w:tc>
          <w:tcPr>
            <w:tcW w:w="2268" w:type="dxa"/>
            <w:tcBorders>
              <w:top w:val="nil"/>
              <w:bottom w:val="nil"/>
            </w:tcBorders>
            <w:shd w:val="clear" w:color="auto" w:fill="auto"/>
          </w:tcPr>
          <w:p w14:paraId="28292A3E" w14:textId="77777777" w:rsidR="00151699" w:rsidRPr="00EF5447" w:rsidRDefault="00151699" w:rsidP="00151699">
            <w:pPr>
              <w:pStyle w:val="TAC"/>
            </w:pPr>
          </w:p>
        </w:tc>
        <w:tc>
          <w:tcPr>
            <w:tcW w:w="2835" w:type="dxa"/>
          </w:tcPr>
          <w:p w14:paraId="4E465B46" w14:textId="77777777" w:rsidR="00151699" w:rsidRPr="00EF5447" w:rsidRDefault="00151699" w:rsidP="00151699">
            <w:pPr>
              <w:pStyle w:val="TAC"/>
              <w:rPr>
                <w:lang w:eastAsia="ja-JP"/>
              </w:rPr>
            </w:pPr>
            <w:r>
              <w:rPr>
                <w:rFonts w:eastAsia="Malgun Gothic" w:cs="Arial"/>
                <w:lang w:eastAsia="ko-KR"/>
              </w:rPr>
              <w:t>28</w:t>
            </w:r>
          </w:p>
        </w:tc>
        <w:tc>
          <w:tcPr>
            <w:tcW w:w="2971" w:type="dxa"/>
          </w:tcPr>
          <w:p w14:paraId="7C286298"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297CD0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E857C" w14:textId="77777777" w:rsidR="00151699" w:rsidRPr="00EF5447" w:rsidRDefault="00151699" w:rsidP="00151699">
            <w:pPr>
              <w:pStyle w:val="TAC"/>
            </w:pPr>
          </w:p>
        </w:tc>
        <w:tc>
          <w:tcPr>
            <w:tcW w:w="2835" w:type="dxa"/>
          </w:tcPr>
          <w:p w14:paraId="3823A8E2" w14:textId="77777777" w:rsidR="00151699" w:rsidRPr="00EF5447" w:rsidRDefault="00151699" w:rsidP="00151699">
            <w:pPr>
              <w:pStyle w:val="TAC"/>
              <w:rPr>
                <w:lang w:eastAsia="ja-JP"/>
              </w:rPr>
            </w:pPr>
            <w:r>
              <w:rPr>
                <w:rFonts w:cs="Arial"/>
                <w:lang w:eastAsia="ja-JP"/>
              </w:rPr>
              <w:t>n3</w:t>
            </w:r>
          </w:p>
        </w:tc>
        <w:tc>
          <w:tcPr>
            <w:tcW w:w="2971" w:type="dxa"/>
          </w:tcPr>
          <w:p w14:paraId="4B12C0D7"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2E45C5FF" w14:textId="77777777" w:rsidTr="00CE49D5">
        <w:trPr>
          <w:gridAfter w:val="1"/>
          <w:wAfter w:w="6" w:type="dxa"/>
          <w:trHeight w:val="187"/>
          <w:jc w:val="center"/>
        </w:trPr>
        <w:tc>
          <w:tcPr>
            <w:tcW w:w="2268" w:type="dxa"/>
            <w:tcBorders>
              <w:bottom w:val="nil"/>
            </w:tcBorders>
            <w:shd w:val="clear" w:color="auto" w:fill="auto"/>
            <w:vAlign w:val="center"/>
          </w:tcPr>
          <w:p w14:paraId="345E24C9" w14:textId="77777777" w:rsidR="00151699" w:rsidRPr="00EF5447" w:rsidRDefault="00151699" w:rsidP="00151699">
            <w:pPr>
              <w:pStyle w:val="TAC"/>
            </w:pPr>
            <w:r>
              <w:t>DC_20-28-38</w:t>
            </w:r>
            <w:r w:rsidRPr="00940479">
              <w:t>_n</w:t>
            </w:r>
            <w:r>
              <w:t>1</w:t>
            </w:r>
          </w:p>
        </w:tc>
        <w:tc>
          <w:tcPr>
            <w:tcW w:w="2835" w:type="dxa"/>
            <w:vAlign w:val="center"/>
          </w:tcPr>
          <w:p w14:paraId="1AB605BE" w14:textId="77777777" w:rsidR="00151699" w:rsidRPr="00EF5447" w:rsidRDefault="00151699" w:rsidP="00151699">
            <w:pPr>
              <w:pStyle w:val="TAC"/>
              <w:rPr>
                <w:lang w:eastAsia="ja-JP"/>
              </w:rPr>
            </w:pPr>
            <w:r>
              <w:rPr>
                <w:rFonts w:cs="Arial"/>
                <w:lang w:eastAsia="ja-JP"/>
              </w:rPr>
              <w:t>20</w:t>
            </w:r>
          </w:p>
        </w:tc>
        <w:tc>
          <w:tcPr>
            <w:tcW w:w="2971" w:type="dxa"/>
            <w:vAlign w:val="center"/>
          </w:tcPr>
          <w:p w14:paraId="540711E1"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03A5BB0F" w14:textId="77777777" w:rsidTr="00CE49D5">
        <w:trPr>
          <w:gridAfter w:val="1"/>
          <w:wAfter w:w="6" w:type="dxa"/>
          <w:trHeight w:val="187"/>
          <w:jc w:val="center"/>
        </w:trPr>
        <w:tc>
          <w:tcPr>
            <w:tcW w:w="2268" w:type="dxa"/>
            <w:tcBorders>
              <w:top w:val="nil"/>
              <w:bottom w:val="nil"/>
            </w:tcBorders>
            <w:shd w:val="clear" w:color="auto" w:fill="auto"/>
            <w:vAlign w:val="center"/>
          </w:tcPr>
          <w:p w14:paraId="45C998A2" w14:textId="77777777" w:rsidR="00151699" w:rsidRPr="00EF5447" w:rsidRDefault="00151699" w:rsidP="00151699">
            <w:pPr>
              <w:pStyle w:val="TAC"/>
            </w:pPr>
          </w:p>
        </w:tc>
        <w:tc>
          <w:tcPr>
            <w:tcW w:w="2835" w:type="dxa"/>
            <w:vAlign w:val="center"/>
          </w:tcPr>
          <w:p w14:paraId="61F16640" w14:textId="77777777" w:rsidR="00151699" w:rsidRPr="00EF5447" w:rsidRDefault="00151699" w:rsidP="00151699">
            <w:pPr>
              <w:pStyle w:val="TAC"/>
              <w:rPr>
                <w:lang w:eastAsia="ja-JP"/>
              </w:rPr>
            </w:pPr>
            <w:r>
              <w:rPr>
                <w:rFonts w:cs="Arial"/>
                <w:lang w:eastAsia="ja-JP"/>
              </w:rPr>
              <w:t>28</w:t>
            </w:r>
          </w:p>
        </w:tc>
        <w:tc>
          <w:tcPr>
            <w:tcW w:w="2971" w:type="dxa"/>
            <w:vAlign w:val="center"/>
          </w:tcPr>
          <w:p w14:paraId="04EC9892"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7A155D7C" w14:textId="77777777" w:rsidTr="00CE49D5">
        <w:trPr>
          <w:gridAfter w:val="1"/>
          <w:wAfter w:w="6" w:type="dxa"/>
          <w:trHeight w:val="187"/>
          <w:jc w:val="center"/>
        </w:trPr>
        <w:tc>
          <w:tcPr>
            <w:tcW w:w="2268" w:type="dxa"/>
            <w:tcBorders>
              <w:top w:val="nil"/>
              <w:bottom w:val="nil"/>
            </w:tcBorders>
            <w:shd w:val="clear" w:color="auto" w:fill="auto"/>
            <w:vAlign w:val="center"/>
          </w:tcPr>
          <w:p w14:paraId="0805F3C3" w14:textId="77777777" w:rsidR="00151699" w:rsidRPr="00EF5447" w:rsidRDefault="00151699" w:rsidP="00151699">
            <w:pPr>
              <w:pStyle w:val="TAC"/>
            </w:pPr>
          </w:p>
        </w:tc>
        <w:tc>
          <w:tcPr>
            <w:tcW w:w="2835" w:type="dxa"/>
            <w:vAlign w:val="center"/>
          </w:tcPr>
          <w:p w14:paraId="676533FD" w14:textId="77777777" w:rsidR="00151699" w:rsidRPr="00EF5447" w:rsidRDefault="00151699" w:rsidP="00151699">
            <w:pPr>
              <w:pStyle w:val="TAC"/>
              <w:rPr>
                <w:lang w:eastAsia="ja-JP"/>
              </w:rPr>
            </w:pPr>
            <w:r>
              <w:rPr>
                <w:rFonts w:cs="Arial"/>
                <w:lang w:eastAsia="ja-JP"/>
              </w:rPr>
              <w:t>38</w:t>
            </w:r>
          </w:p>
        </w:tc>
        <w:tc>
          <w:tcPr>
            <w:tcW w:w="2971" w:type="dxa"/>
            <w:vAlign w:val="center"/>
          </w:tcPr>
          <w:p w14:paraId="30885AEF" w14:textId="77777777" w:rsidR="00151699" w:rsidRPr="00EF5447" w:rsidRDefault="00151699" w:rsidP="00151699">
            <w:pPr>
              <w:pStyle w:val="TAC"/>
              <w:rPr>
                <w:lang w:eastAsia="ja-JP"/>
              </w:rPr>
            </w:pPr>
            <w:r>
              <w:rPr>
                <w:rFonts w:eastAsia="Malgun Gothic" w:cs="Arial"/>
                <w:lang w:eastAsia="ko-KR"/>
              </w:rPr>
              <w:t>0.5</w:t>
            </w:r>
          </w:p>
        </w:tc>
      </w:tr>
      <w:tr w:rsidR="00151699" w:rsidRPr="00EF5447" w14:paraId="757D066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B05602" w14:textId="77777777" w:rsidR="00151699" w:rsidRPr="00EF5447" w:rsidRDefault="00151699" w:rsidP="00151699">
            <w:pPr>
              <w:pStyle w:val="TAC"/>
            </w:pPr>
          </w:p>
        </w:tc>
        <w:tc>
          <w:tcPr>
            <w:tcW w:w="2835" w:type="dxa"/>
            <w:vAlign w:val="center"/>
          </w:tcPr>
          <w:p w14:paraId="27E05D39" w14:textId="77777777" w:rsidR="00151699" w:rsidRPr="00EF5447" w:rsidRDefault="00151699" w:rsidP="00151699">
            <w:pPr>
              <w:pStyle w:val="TAC"/>
              <w:rPr>
                <w:lang w:eastAsia="ja-JP"/>
              </w:rPr>
            </w:pPr>
            <w:r>
              <w:rPr>
                <w:rFonts w:cs="Arial"/>
                <w:lang w:eastAsia="ja-JP"/>
              </w:rPr>
              <w:t>n1</w:t>
            </w:r>
          </w:p>
        </w:tc>
        <w:tc>
          <w:tcPr>
            <w:tcW w:w="2971" w:type="dxa"/>
            <w:vAlign w:val="center"/>
          </w:tcPr>
          <w:p w14:paraId="65652D05" w14:textId="77777777" w:rsidR="00151699" w:rsidRPr="00EF5447" w:rsidRDefault="00151699" w:rsidP="00151699">
            <w:pPr>
              <w:pStyle w:val="TAC"/>
              <w:rPr>
                <w:lang w:eastAsia="ja-JP"/>
              </w:rPr>
            </w:pPr>
            <w:r>
              <w:rPr>
                <w:rFonts w:eastAsia="Malgun Gothic" w:cs="Arial"/>
                <w:lang w:eastAsia="ko-KR"/>
              </w:rPr>
              <w:t>0.5</w:t>
            </w:r>
          </w:p>
        </w:tc>
      </w:tr>
      <w:tr w:rsidR="00151699" w14:paraId="6C62EF0C" w14:textId="77777777" w:rsidTr="00CE49D5">
        <w:trPr>
          <w:gridAfter w:val="1"/>
          <w:wAfter w:w="6" w:type="dxa"/>
          <w:trHeight w:val="187"/>
          <w:jc w:val="center"/>
        </w:trPr>
        <w:tc>
          <w:tcPr>
            <w:tcW w:w="2268" w:type="dxa"/>
            <w:tcBorders>
              <w:top w:val="nil"/>
              <w:bottom w:val="nil"/>
            </w:tcBorders>
            <w:shd w:val="clear" w:color="auto" w:fill="auto"/>
          </w:tcPr>
          <w:p w14:paraId="586CC68F" w14:textId="77777777" w:rsidR="00151699" w:rsidRPr="00EF5447" w:rsidRDefault="00151699" w:rsidP="00151699">
            <w:pPr>
              <w:pStyle w:val="TAC"/>
            </w:pPr>
            <w:r>
              <w:rPr>
                <w:rFonts w:cs="Arial"/>
              </w:rPr>
              <w:t>DC_20-32_n1-n28</w:t>
            </w:r>
          </w:p>
        </w:tc>
        <w:tc>
          <w:tcPr>
            <w:tcW w:w="2835" w:type="dxa"/>
            <w:vAlign w:val="center"/>
          </w:tcPr>
          <w:p w14:paraId="600A4E10" w14:textId="77777777" w:rsidR="00151699" w:rsidRDefault="00151699" w:rsidP="00151699">
            <w:pPr>
              <w:pStyle w:val="TAC"/>
              <w:rPr>
                <w:rFonts w:cs="Arial"/>
                <w:lang w:eastAsia="ja-JP"/>
              </w:rPr>
            </w:pPr>
            <w:r>
              <w:rPr>
                <w:rFonts w:cs="Arial"/>
                <w:lang w:val="x-none" w:eastAsia="zh-CN"/>
              </w:rPr>
              <w:t>n1</w:t>
            </w:r>
          </w:p>
        </w:tc>
        <w:tc>
          <w:tcPr>
            <w:tcW w:w="2971" w:type="dxa"/>
          </w:tcPr>
          <w:p w14:paraId="0661AE28" w14:textId="77777777" w:rsidR="00151699" w:rsidRDefault="00151699" w:rsidP="00151699">
            <w:pPr>
              <w:pStyle w:val="TAC"/>
              <w:rPr>
                <w:rFonts w:eastAsia="Malgun Gothic" w:cs="Arial"/>
                <w:lang w:eastAsia="ko-KR"/>
              </w:rPr>
            </w:pPr>
            <w:r>
              <w:rPr>
                <w:rFonts w:cs="Arial"/>
                <w:lang w:val="x-none" w:eastAsia="zh-CN"/>
              </w:rPr>
              <w:t>0.3</w:t>
            </w:r>
          </w:p>
        </w:tc>
      </w:tr>
      <w:tr w:rsidR="00151699" w14:paraId="08BB9B05" w14:textId="77777777" w:rsidTr="00CE49D5">
        <w:trPr>
          <w:gridAfter w:val="1"/>
          <w:wAfter w:w="6" w:type="dxa"/>
          <w:trHeight w:val="187"/>
          <w:jc w:val="center"/>
        </w:trPr>
        <w:tc>
          <w:tcPr>
            <w:tcW w:w="2268" w:type="dxa"/>
            <w:tcBorders>
              <w:top w:val="nil"/>
              <w:bottom w:val="nil"/>
            </w:tcBorders>
            <w:shd w:val="clear" w:color="auto" w:fill="auto"/>
            <w:vAlign w:val="center"/>
          </w:tcPr>
          <w:p w14:paraId="2A799A3E" w14:textId="77777777" w:rsidR="00151699" w:rsidRPr="00EF5447" w:rsidRDefault="00151699" w:rsidP="00151699">
            <w:pPr>
              <w:pStyle w:val="TAC"/>
            </w:pPr>
          </w:p>
        </w:tc>
        <w:tc>
          <w:tcPr>
            <w:tcW w:w="2835" w:type="dxa"/>
            <w:vAlign w:val="center"/>
          </w:tcPr>
          <w:p w14:paraId="161F122B" w14:textId="77777777" w:rsidR="00151699" w:rsidRDefault="00151699" w:rsidP="00151699">
            <w:pPr>
              <w:pStyle w:val="TAC"/>
              <w:rPr>
                <w:rFonts w:cs="Arial"/>
                <w:lang w:eastAsia="ja-JP"/>
              </w:rPr>
            </w:pPr>
            <w:r>
              <w:rPr>
                <w:rFonts w:cs="Arial"/>
                <w:lang w:val="x-none" w:eastAsia="zh-CN"/>
              </w:rPr>
              <w:t>20</w:t>
            </w:r>
          </w:p>
        </w:tc>
        <w:tc>
          <w:tcPr>
            <w:tcW w:w="2971" w:type="dxa"/>
          </w:tcPr>
          <w:p w14:paraId="4108C6B3" w14:textId="77777777" w:rsidR="00151699" w:rsidRDefault="00151699" w:rsidP="00151699">
            <w:pPr>
              <w:pStyle w:val="TAC"/>
              <w:rPr>
                <w:rFonts w:eastAsia="Malgun Gothic" w:cs="Arial"/>
                <w:lang w:eastAsia="ko-KR"/>
              </w:rPr>
            </w:pPr>
            <w:r w:rsidRPr="00CF4CB9">
              <w:rPr>
                <w:rFonts w:cs="Arial"/>
                <w:lang w:val="x-none" w:eastAsia="zh-CN"/>
              </w:rPr>
              <w:t>0.</w:t>
            </w:r>
            <w:r>
              <w:rPr>
                <w:rFonts w:cs="Arial"/>
                <w:lang w:val="x-none" w:eastAsia="zh-CN"/>
              </w:rPr>
              <w:t>6</w:t>
            </w:r>
          </w:p>
        </w:tc>
      </w:tr>
      <w:tr w:rsidR="00151699" w14:paraId="64CEBED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36C810" w14:textId="77777777" w:rsidR="00151699" w:rsidRPr="00EF5447" w:rsidRDefault="00151699" w:rsidP="00151699">
            <w:pPr>
              <w:pStyle w:val="TAC"/>
            </w:pPr>
          </w:p>
        </w:tc>
        <w:tc>
          <w:tcPr>
            <w:tcW w:w="2835" w:type="dxa"/>
            <w:vAlign w:val="center"/>
          </w:tcPr>
          <w:p w14:paraId="70A5DEF5" w14:textId="77777777" w:rsidR="00151699" w:rsidRDefault="00151699" w:rsidP="00151699">
            <w:pPr>
              <w:pStyle w:val="TAC"/>
              <w:rPr>
                <w:rFonts w:cs="Arial"/>
                <w:lang w:eastAsia="ja-JP"/>
              </w:rPr>
            </w:pPr>
            <w:r>
              <w:rPr>
                <w:rFonts w:cs="Arial"/>
                <w:lang w:val="x-none" w:eastAsia="zh-CN"/>
              </w:rPr>
              <w:t>n28</w:t>
            </w:r>
          </w:p>
        </w:tc>
        <w:tc>
          <w:tcPr>
            <w:tcW w:w="2971" w:type="dxa"/>
          </w:tcPr>
          <w:p w14:paraId="26675258" w14:textId="77777777" w:rsidR="00151699" w:rsidRDefault="00151699" w:rsidP="00151699">
            <w:pPr>
              <w:pStyle w:val="TAC"/>
              <w:rPr>
                <w:rFonts w:eastAsia="Malgun Gothic" w:cs="Arial"/>
                <w:lang w:eastAsia="ko-KR"/>
              </w:rPr>
            </w:pPr>
            <w:r w:rsidRPr="00A76781">
              <w:rPr>
                <w:rFonts w:cs="Arial"/>
                <w:lang w:val="x-none" w:eastAsia="zh-CN"/>
              </w:rPr>
              <w:t>0</w:t>
            </w:r>
            <w:r>
              <w:rPr>
                <w:rFonts w:cs="Arial"/>
                <w:lang w:val="x-none" w:eastAsia="zh-CN"/>
              </w:rPr>
              <w:t>.7</w:t>
            </w:r>
          </w:p>
        </w:tc>
      </w:tr>
      <w:tr w:rsidR="00151699" w:rsidRPr="00EF5447" w14:paraId="2DDBF46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7BA214" w14:textId="77777777" w:rsidR="00151699" w:rsidRPr="00EF5447" w:rsidRDefault="00151699" w:rsidP="00151699">
            <w:pPr>
              <w:pStyle w:val="TAC"/>
            </w:pPr>
            <w:r>
              <w:t>DC_20-32-38</w:t>
            </w:r>
            <w:r w:rsidRPr="00940479">
              <w:t>_n</w:t>
            </w:r>
            <w:r>
              <w:t>1</w:t>
            </w:r>
          </w:p>
        </w:tc>
        <w:tc>
          <w:tcPr>
            <w:tcW w:w="2835" w:type="dxa"/>
          </w:tcPr>
          <w:p w14:paraId="2405DC04" w14:textId="77777777" w:rsidR="00151699" w:rsidRPr="00EF5447" w:rsidRDefault="00151699" w:rsidP="00151699">
            <w:pPr>
              <w:pStyle w:val="TAC"/>
              <w:rPr>
                <w:lang w:eastAsia="ja-JP"/>
              </w:rPr>
            </w:pPr>
            <w:r>
              <w:rPr>
                <w:rFonts w:cs="Arial"/>
                <w:lang w:eastAsia="ja-JP"/>
              </w:rPr>
              <w:t>20</w:t>
            </w:r>
          </w:p>
        </w:tc>
        <w:tc>
          <w:tcPr>
            <w:tcW w:w="2971" w:type="dxa"/>
          </w:tcPr>
          <w:p w14:paraId="0FD65DDF" w14:textId="77777777" w:rsidR="00151699" w:rsidRPr="00EF5447" w:rsidRDefault="00151699" w:rsidP="00151699">
            <w:pPr>
              <w:pStyle w:val="TAC"/>
              <w:rPr>
                <w:rFonts w:eastAsia="Malgun Gothic"/>
                <w:lang w:eastAsia="ko-KR"/>
              </w:rPr>
            </w:pPr>
            <w:r>
              <w:rPr>
                <w:rFonts w:eastAsia="Malgun Gothic" w:cs="Arial"/>
                <w:lang w:eastAsia="ko-KR"/>
              </w:rPr>
              <w:t>0.3</w:t>
            </w:r>
          </w:p>
        </w:tc>
      </w:tr>
      <w:tr w:rsidR="00151699" w:rsidRPr="00EF5447" w14:paraId="65304A37" w14:textId="77777777" w:rsidTr="00CE49D5">
        <w:trPr>
          <w:gridAfter w:val="1"/>
          <w:wAfter w:w="6" w:type="dxa"/>
          <w:trHeight w:val="187"/>
          <w:jc w:val="center"/>
        </w:trPr>
        <w:tc>
          <w:tcPr>
            <w:tcW w:w="2268" w:type="dxa"/>
            <w:tcBorders>
              <w:top w:val="nil"/>
              <w:bottom w:val="nil"/>
            </w:tcBorders>
            <w:shd w:val="clear" w:color="auto" w:fill="auto"/>
          </w:tcPr>
          <w:p w14:paraId="6A3AE1D6" w14:textId="77777777" w:rsidR="00151699" w:rsidRPr="00EF5447" w:rsidRDefault="00151699" w:rsidP="00151699">
            <w:pPr>
              <w:pStyle w:val="TAC"/>
            </w:pPr>
          </w:p>
        </w:tc>
        <w:tc>
          <w:tcPr>
            <w:tcW w:w="2835" w:type="dxa"/>
          </w:tcPr>
          <w:p w14:paraId="6FF6BC36" w14:textId="77777777" w:rsidR="00151699" w:rsidRPr="00EF5447" w:rsidRDefault="00151699" w:rsidP="00151699">
            <w:pPr>
              <w:pStyle w:val="TAC"/>
              <w:rPr>
                <w:lang w:eastAsia="ja-JP"/>
              </w:rPr>
            </w:pPr>
            <w:r>
              <w:rPr>
                <w:rFonts w:cs="Arial"/>
                <w:lang w:eastAsia="ja-JP"/>
              </w:rPr>
              <w:t>38</w:t>
            </w:r>
          </w:p>
        </w:tc>
        <w:tc>
          <w:tcPr>
            <w:tcW w:w="2971" w:type="dxa"/>
          </w:tcPr>
          <w:p w14:paraId="679F4BEA"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4C8837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9C03A4" w14:textId="77777777" w:rsidR="00151699" w:rsidRPr="00EF5447" w:rsidRDefault="00151699" w:rsidP="00151699">
            <w:pPr>
              <w:pStyle w:val="TAC"/>
            </w:pPr>
          </w:p>
        </w:tc>
        <w:tc>
          <w:tcPr>
            <w:tcW w:w="2835" w:type="dxa"/>
          </w:tcPr>
          <w:p w14:paraId="64444E04" w14:textId="77777777" w:rsidR="00151699" w:rsidRPr="00EF5447" w:rsidRDefault="00151699" w:rsidP="00151699">
            <w:pPr>
              <w:pStyle w:val="TAC"/>
              <w:rPr>
                <w:lang w:eastAsia="ja-JP"/>
              </w:rPr>
            </w:pPr>
            <w:r>
              <w:rPr>
                <w:rFonts w:cs="Arial"/>
                <w:lang w:eastAsia="ja-JP"/>
              </w:rPr>
              <w:t>n1</w:t>
            </w:r>
          </w:p>
        </w:tc>
        <w:tc>
          <w:tcPr>
            <w:tcW w:w="2971" w:type="dxa"/>
          </w:tcPr>
          <w:p w14:paraId="2B71EC6F"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14:paraId="24D8F690" w14:textId="77777777" w:rsidTr="00CE49D5">
        <w:trPr>
          <w:gridAfter w:val="1"/>
          <w:wAfter w:w="6" w:type="dxa"/>
          <w:trHeight w:val="187"/>
          <w:jc w:val="center"/>
        </w:trPr>
        <w:tc>
          <w:tcPr>
            <w:tcW w:w="2268" w:type="dxa"/>
            <w:tcBorders>
              <w:top w:val="nil"/>
              <w:bottom w:val="nil"/>
            </w:tcBorders>
            <w:shd w:val="clear" w:color="auto" w:fill="auto"/>
          </w:tcPr>
          <w:p w14:paraId="20BCF67C" w14:textId="77777777" w:rsidR="00151699" w:rsidRPr="00EF5447" w:rsidRDefault="00151699" w:rsidP="00151699">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0C48B12A" w14:textId="77777777" w:rsidR="00151699" w:rsidRDefault="00151699" w:rsidP="00151699">
            <w:pPr>
              <w:pStyle w:val="TAC"/>
              <w:rPr>
                <w:rFonts w:cs="Arial"/>
                <w:lang w:eastAsia="ja-JP"/>
              </w:rPr>
            </w:pPr>
            <w:r>
              <w:rPr>
                <w:lang w:eastAsia="zh-CN"/>
              </w:rPr>
              <w:t>20</w:t>
            </w:r>
          </w:p>
        </w:tc>
        <w:tc>
          <w:tcPr>
            <w:tcW w:w="2971" w:type="dxa"/>
          </w:tcPr>
          <w:p w14:paraId="5BC161FC" w14:textId="77777777" w:rsidR="00151699" w:rsidRDefault="00151699" w:rsidP="00151699">
            <w:pPr>
              <w:pStyle w:val="TAC"/>
              <w:rPr>
                <w:rFonts w:eastAsia="Malgun Gothic" w:cs="Arial"/>
                <w:lang w:eastAsia="ko-KR"/>
              </w:rPr>
            </w:pPr>
            <w:r>
              <w:rPr>
                <w:rFonts w:eastAsia="Malgun Gothic"/>
                <w:lang w:val="x-none" w:eastAsia="ko-KR"/>
              </w:rPr>
              <w:t>0.</w:t>
            </w:r>
            <w:r>
              <w:rPr>
                <w:lang w:eastAsia="zh-CN"/>
              </w:rPr>
              <w:t>6</w:t>
            </w:r>
          </w:p>
        </w:tc>
      </w:tr>
      <w:tr w:rsidR="00151699" w14:paraId="7758C143" w14:textId="77777777" w:rsidTr="00CE49D5">
        <w:trPr>
          <w:gridAfter w:val="1"/>
          <w:wAfter w:w="6" w:type="dxa"/>
          <w:trHeight w:val="187"/>
          <w:jc w:val="center"/>
        </w:trPr>
        <w:tc>
          <w:tcPr>
            <w:tcW w:w="2268" w:type="dxa"/>
            <w:tcBorders>
              <w:top w:val="nil"/>
              <w:bottom w:val="nil"/>
            </w:tcBorders>
            <w:shd w:val="clear" w:color="auto" w:fill="auto"/>
          </w:tcPr>
          <w:p w14:paraId="3277A903" w14:textId="77777777" w:rsidR="00151699" w:rsidRPr="00EF5447" w:rsidRDefault="00151699" w:rsidP="00151699">
            <w:pPr>
              <w:pStyle w:val="TAC"/>
            </w:pPr>
          </w:p>
        </w:tc>
        <w:tc>
          <w:tcPr>
            <w:tcW w:w="2835" w:type="dxa"/>
          </w:tcPr>
          <w:p w14:paraId="339BA27F" w14:textId="77777777" w:rsidR="00151699" w:rsidRDefault="00151699" w:rsidP="00151699">
            <w:pPr>
              <w:pStyle w:val="TAC"/>
              <w:rPr>
                <w:rFonts w:cs="Arial"/>
                <w:lang w:eastAsia="ja-JP"/>
              </w:rPr>
            </w:pPr>
            <w:r>
              <w:rPr>
                <w:rFonts w:eastAsia="Malgun Gothic"/>
                <w:lang w:val="x-none" w:eastAsia="ko-KR"/>
              </w:rPr>
              <w:t>38</w:t>
            </w:r>
          </w:p>
        </w:tc>
        <w:tc>
          <w:tcPr>
            <w:tcW w:w="2971" w:type="dxa"/>
          </w:tcPr>
          <w:p w14:paraId="74B5A3C5" w14:textId="77777777" w:rsidR="00151699" w:rsidRDefault="00151699" w:rsidP="00151699">
            <w:pPr>
              <w:pStyle w:val="TAC"/>
              <w:rPr>
                <w:rFonts w:eastAsia="Malgun Gothic" w:cs="Arial"/>
                <w:lang w:eastAsia="ko-KR"/>
              </w:rPr>
            </w:pPr>
            <w:r>
              <w:rPr>
                <w:rFonts w:eastAsia="Malgun Gothic"/>
                <w:lang w:val="x-none" w:eastAsia="ko-KR"/>
              </w:rPr>
              <w:t>0.</w:t>
            </w:r>
            <w:r>
              <w:rPr>
                <w:lang w:eastAsia="zh-CN"/>
              </w:rPr>
              <w:t>5</w:t>
            </w:r>
          </w:p>
        </w:tc>
      </w:tr>
      <w:tr w:rsidR="00151699" w14:paraId="361EE2C4" w14:textId="77777777" w:rsidTr="00CE49D5">
        <w:trPr>
          <w:gridAfter w:val="1"/>
          <w:wAfter w:w="6" w:type="dxa"/>
          <w:trHeight w:val="187"/>
          <w:jc w:val="center"/>
        </w:trPr>
        <w:tc>
          <w:tcPr>
            <w:tcW w:w="2268" w:type="dxa"/>
            <w:tcBorders>
              <w:top w:val="nil"/>
              <w:bottom w:val="nil"/>
            </w:tcBorders>
            <w:shd w:val="clear" w:color="auto" w:fill="auto"/>
          </w:tcPr>
          <w:p w14:paraId="22FB1B8E" w14:textId="77777777" w:rsidR="00151699" w:rsidRPr="00EF5447" w:rsidRDefault="00151699" w:rsidP="00151699">
            <w:pPr>
              <w:pStyle w:val="TAC"/>
            </w:pPr>
          </w:p>
        </w:tc>
        <w:tc>
          <w:tcPr>
            <w:tcW w:w="2835" w:type="dxa"/>
          </w:tcPr>
          <w:p w14:paraId="165CE5F0" w14:textId="77777777" w:rsidR="00151699" w:rsidRDefault="00151699" w:rsidP="00151699">
            <w:pPr>
              <w:pStyle w:val="TAC"/>
              <w:rPr>
                <w:rFonts w:cs="Arial"/>
                <w:lang w:eastAsia="ja-JP"/>
              </w:rPr>
            </w:pPr>
            <w:r>
              <w:rPr>
                <w:lang w:eastAsia="zh-CN"/>
              </w:rPr>
              <w:t>n</w:t>
            </w:r>
            <w:r>
              <w:rPr>
                <w:rFonts w:eastAsia="Malgun Gothic"/>
                <w:lang w:val="x-none" w:eastAsia="ko-KR"/>
              </w:rPr>
              <w:t>3</w:t>
            </w:r>
          </w:p>
        </w:tc>
        <w:tc>
          <w:tcPr>
            <w:tcW w:w="2971" w:type="dxa"/>
          </w:tcPr>
          <w:p w14:paraId="04EDE961" w14:textId="77777777" w:rsidR="00151699" w:rsidRDefault="00151699" w:rsidP="00151699">
            <w:pPr>
              <w:pStyle w:val="TAC"/>
              <w:rPr>
                <w:rFonts w:eastAsia="Malgun Gothic" w:cs="Arial"/>
                <w:lang w:eastAsia="ko-KR"/>
              </w:rPr>
            </w:pPr>
            <w:r>
              <w:rPr>
                <w:rFonts w:eastAsia="Malgun Gothic"/>
                <w:lang w:val="x-none" w:eastAsia="ko-KR"/>
              </w:rPr>
              <w:t>0.6</w:t>
            </w:r>
          </w:p>
        </w:tc>
      </w:tr>
      <w:tr w:rsidR="00151699" w14:paraId="5386FD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EE3957" w14:textId="77777777" w:rsidR="00151699" w:rsidRPr="00EF5447" w:rsidRDefault="00151699" w:rsidP="00151699">
            <w:pPr>
              <w:pStyle w:val="TAC"/>
            </w:pPr>
          </w:p>
        </w:tc>
        <w:tc>
          <w:tcPr>
            <w:tcW w:w="2835" w:type="dxa"/>
          </w:tcPr>
          <w:p w14:paraId="231AAB07" w14:textId="77777777" w:rsidR="00151699" w:rsidRDefault="00151699" w:rsidP="00151699">
            <w:pPr>
              <w:pStyle w:val="TAC"/>
              <w:rPr>
                <w:rFonts w:cs="Arial"/>
                <w:lang w:eastAsia="ja-JP"/>
              </w:rPr>
            </w:pPr>
            <w:r>
              <w:rPr>
                <w:rFonts w:eastAsia="Malgun Gothic"/>
                <w:lang w:val="x-none" w:eastAsia="ko-KR"/>
              </w:rPr>
              <w:t>n78</w:t>
            </w:r>
          </w:p>
        </w:tc>
        <w:tc>
          <w:tcPr>
            <w:tcW w:w="2971" w:type="dxa"/>
          </w:tcPr>
          <w:p w14:paraId="511FFF03" w14:textId="77777777" w:rsidR="00151699" w:rsidRDefault="00151699" w:rsidP="00151699">
            <w:pPr>
              <w:pStyle w:val="TAC"/>
              <w:rPr>
                <w:rFonts w:eastAsia="Malgun Gothic" w:cs="Arial"/>
                <w:lang w:eastAsia="ko-KR"/>
              </w:rPr>
            </w:pPr>
            <w:r>
              <w:rPr>
                <w:rFonts w:eastAsia="Malgun Gothic"/>
                <w:lang w:val="x-none" w:eastAsia="ko-KR"/>
              </w:rPr>
              <w:t>0.8</w:t>
            </w:r>
          </w:p>
        </w:tc>
      </w:tr>
      <w:tr w:rsidR="00151699" w:rsidRPr="00EF5447" w14:paraId="7C9F918D" w14:textId="77777777" w:rsidTr="00CE49D5">
        <w:trPr>
          <w:gridAfter w:val="1"/>
          <w:wAfter w:w="6" w:type="dxa"/>
          <w:trHeight w:val="187"/>
          <w:jc w:val="center"/>
        </w:trPr>
        <w:tc>
          <w:tcPr>
            <w:tcW w:w="2268" w:type="dxa"/>
            <w:tcBorders>
              <w:bottom w:val="nil"/>
            </w:tcBorders>
            <w:shd w:val="clear" w:color="auto" w:fill="auto"/>
            <w:vAlign w:val="center"/>
          </w:tcPr>
          <w:p w14:paraId="7CAEF81C" w14:textId="77777777" w:rsidR="00151699" w:rsidRPr="00EF5447" w:rsidRDefault="00151699" w:rsidP="00151699">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5F714547" w14:textId="77777777" w:rsidR="00151699" w:rsidRPr="00EF5447" w:rsidRDefault="00151699" w:rsidP="00151699">
            <w:pPr>
              <w:pStyle w:val="TAC"/>
              <w:rPr>
                <w:lang w:eastAsia="ja-JP"/>
              </w:rPr>
            </w:pPr>
            <w:r>
              <w:rPr>
                <w:lang w:val="en-US" w:eastAsia="ja-JP"/>
              </w:rPr>
              <w:t>21</w:t>
            </w:r>
          </w:p>
        </w:tc>
        <w:tc>
          <w:tcPr>
            <w:tcW w:w="2971" w:type="dxa"/>
            <w:vAlign w:val="center"/>
          </w:tcPr>
          <w:p w14:paraId="177B9F6B" w14:textId="77777777" w:rsidR="00151699" w:rsidRPr="00EF5447" w:rsidRDefault="00151699" w:rsidP="00151699">
            <w:pPr>
              <w:pStyle w:val="TAC"/>
              <w:rPr>
                <w:lang w:eastAsia="ja-JP"/>
              </w:rPr>
            </w:pPr>
            <w:r>
              <w:rPr>
                <w:rFonts w:eastAsia="Yu Mincho" w:cs="Arial" w:hint="eastAsia"/>
                <w:lang w:eastAsia="ja-JP"/>
              </w:rPr>
              <w:t>0.</w:t>
            </w:r>
            <w:r>
              <w:rPr>
                <w:rFonts w:eastAsia="Yu Mincho" w:cs="Arial"/>
                <w:lang w:eastAsia="ja-JP"/>
              </w:rPr>
              <w:t>4</w:t>
            </w:r>
          </w:p>
        </w:tc>
      </w:tr>
      <w:tr w:rsidR="00151699" w:rsidRPr="00EF5447" w14:paraId="335AEDEA" w14:textId="77777777" w:rsidTr="00CE49D5">
        <w:trPr>
          <w:gridAfter w:val="1"/>
          <w:wAfter w:w="6" w:type="dxa"/>
          <w:trHeight w:val="187"/>
          <w:jc w:val="center"/>
        </w:trPr>
        <w:tc>
          <w:tcPr>
            <w:tcW w:w="2268" w:type="dxa"/>
            <w:tcBorders>
              <w:top w:val="nil"/>
              <w:bottom w:val="nil"/>
            </w:tcBorders>
            <w:shd w:val="clear" w:color="auto" w:fill="auto"/>
            <w:vAlign w:val="center"/>
          </w:tcPr>
          <w:p w14:paraId="109FCB95" w14:textId="77777777" w:rsidR="00151699" w:rsidRPr="00EF5447" w:rsidRDefault="00151699" w:rsidP="00151699">
            <w:pPr>
              <w:pStyle w:val="TAC"/>
            </w:pPr>
          </w:p>
        </w:tc>
        <w:tc>
          <w:tcPr>
            <w:tcW w:w="2835" w:type="dxa"/>
            <w:vAlign w:val="center"/>
          </w:tcPr>
          <w:p w14:paraId="5D51C242" w14:textId="77777777" w:rsidR="00151699" w:rsidRPr="00EF5447" w:rsidRDefault="00151699" w:rsidP="00151699">
            <w:pPr>
              <w:pStyle w:val="TAC"/>
              <w:rPr>
                <w:lang w:eastAsia="ja-JP"/>
              </w:rPr>
            </w:pPr>
            <w:r>
              <w:rPr>
                <w:rFonts w:hint="eastAsia"/>
                <w:lang w:val="en-US" w:eastAsia="ja-JP"/>
              </w:rPr>
              <w:t>n1</w:t>
            </w:r>
          </w:p>
        </w:tc>
        <w:tc>
          <w:tcPr>
            <w:tcW w:w="2971" w:type="dxa"/>
            <w:vAlign w:val="center"/>
          </w:tcPr>
          <w:p w14:paraId="2496417C" w14:textId="77777777" w:rsidR="00151699" w:rsidRPr="00EF5447" w:rsidRDefault="00151699" w:rsidP="00151699">
            <w:pPr>
              <w:pStyle w:val="TAC"/>
              <w:rPr>
                <w:lang w:eastAsia="ja-JP"/>
              </w:rPr>
            </w:pPr>
            <w:r>
              <w:rPr>
                <w:rFonts w:eastAsia="Yu Mincho" w:cs="Arial" w:hint="eastAsia"/>
                <w:lang w:eastAsia="ja-JP"/>
              </w:rPr>
              <w:t>0.</w:t>
            </w:r>
            <w:r>
              <w:rPr>
                <w:rFonts w:eastAsia="Yu Mincho" w:cs="Arial"/>
                <w:lang w:eastAsia="ja-JP"/>
              </w:rPr>
              <w:t>6</w:t>
            </w:r>
          </w:p>
        </w:tc>
      </w:tr>
      <w:tr w:rsidR="00151699" w:rsidRPr="00EF5447" w14:paraId="0A00D46D" w14:textId="77777777" w:rsidTr="00CE49D5">
        <w:trPr>
          <w:gridAfter w:val="1"/>
          <w:wAfter w:w="6" w:type="dxa"/>
          <w:trHeight w:val="187"/>
          <w:jc w:val="center"/>
        </w:trPr>
        <w:tc>
          <w:tcPr>
            <w:tcW w:w="2268" w:type="dxa"/>
            <w:tcBorders>
              <w:top w:val="nil"/>
              <w:bottom w:val="nil"/>
            </w:tcBorders>
            <w:shd w:val="clear" w:color="auto" w:fill="auto"/>
            <w:vAlign w:val="center"/>
          </w:tcPr>
          <w:p w14:paraId="426608DE" w14:textId="77777777" w:rsidR="00151699" w:rsidRPr="00EF5447" w:rsidRDefault="00151699" w:rsidP="00151699">
            <w:pPr>
              <w:pStyle w:val="TAC"/>
            </w:pPr>
          </w:p>
        </w:tc>
        <w:tc>
          <w:tcPr>
            <w:tcW w:w="2835" w:type="dxa"/>
            <w:vAlign w:val="center"/>
          </w:tcPr>
          <w:p w14:paraId="5F6F04D6" w14:textId="77777777" w:rsidR="00151699" w:rsidRPr="00EF5447" w:rsidRDefault="00151699" w:rsidP="00151699">
            <w:pPr>
              <w:pStyle w:val="TAC"/>
              <w:rPr>
                <w:lang w:eastAsia="ja-JP"/>
              </w:rPr>
            </w:pPr>
            <w:r>
              <w:rPr>
                <w:lang w:val="en-US" w:eastAsia="ja-JP"/>
              </w:rPr>
              <w:t>n77</w:t>
            </w:r>
          </w:p>
        </w:tc>
        <w:tc>
          <w:tcPr>
            <w:tcW w:w="2971" w:type="dxa"/>
            <w:vAlign w:val="center"/>
          </w:tcPr>
          <w:p w14:paraId="41197DED" w14:textId="77777777" w:rsidR="00151699" w:rsidRPr="00EF5447" w:rsidRDefault="00151699" w:rsidP="00151699">
            <w:pPr>
              <w:pStyle w:val="TAC"/>
              <w:rPr>
                <w:lang w:eastAsia="ja-JP"/>
              </w:rPr>
            </w:pPr>
            <w:r>
              <w:rPr>
                <w:rFonts w:eastAsia="Yu Mincho" w:cs="Arial" w:hint="eastAsia"/>
                <w:lang w:eastAsia="ja-JP"/>
              </w:rPr>
              <w:t>0.8</w:t>
            </w:r>
          </w:p>
        </w:tc>
      </w:tr>
      <w:tr w:rsidR="00151699" w:rsidRPr="00EF5447" w14:paraId="1A18B70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CE21F94" w14:textId="77777777" w:rsidR="00151699" w:rsidRPr="00EF5447" w:rsidRDefault="00151699" w:rsidP="00151699">
            <w:pPr>
              <w:pStyle w:val="TAC"/>
            </w:pPr>
          </w:p>
        </w:tc>
        <w:tc>
          <w:tcPr>
            <w:tcW w:w="2835" w:type="dxa"/>
            <w:vAlign w:val="center"/>
          </w:tcPr>
          <w:p w14:paraId="69E263A1" w14:textId="77777777" w:rsidR="00151699" w:rsidRPr="00EF5447" w:rsidRDefault="00151699" w:rsidP="00151699">
            <w:pPr>
              <w:pStyle w:val="TAC"/>
              <w:rPr>
                <w:lang w:eastAsia="ja-JP"/>
              </w:rPr>
            </w:pPr>
            <w:r>
              <w:rPr>
                <w:lang w:val="en-US" w:eastAsia="ja-JP"/>
              </w:rPr>
              <w:t>n79</w:t>
            </w:r>
          </w:p>
        </w:tc>
        <w:tc>
          <w:tcPr>
            <w:tcW w:w="2971" w:type="dxa"/>
          </w:tcPr>
          <w:p w14:paraId="2D1502C9" w14:textId="77777777" w:rsidR="00151699" w:rsidRPr="00EF5447" w:rsidRDefault="00151699" w:rsidP="00151699">
            <w:pPr>
              <w:pStyle w:val="TAC"/>
              <w:rPr>
                <w:lang w:eastAsia="ja-JP"/>
              </w:rPr>
            </w:pPr>
            <w:r>
              <w:rPr>
                <w:rFonts w:eastAsia="Yu Mincho" w:hint="eastAsia"/>
                <w:lang w:val="en-US" w:eastAsia="ja-JP"/>
              </w:rPr>
              <w:t>0</w:t>
            </w:r>
            <w:r>
              <w:rPr>
                <w:rFonts w:eastAsia="Yu Mincho"/>
                <w:lang w:val="en-US" w:eastAsia="ja-JP"/>
              </w:rPr>
              <w:t>.5</w:t>
            </w:r>
          </w:p>
        </w:tc>
      </w:tr>
      <w:tr w:rsidR="00151699" w:rsidRPr="00EF5447" w14:paraId="3B23F4F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1336C5A" w14:textId="77777777" w:rsidR="00151699" w:rsidRPr="00EF5447" w:rsidRDefault="00151699" w:rsidP="00151699">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6CD0917C" w14:textId="77777777" w:rsidR="00151699" w:rsidRPr="00EF5447" w:rsidRDefault="00151699" w:rsidP="00151699">
            <w:pPr>
              <w:pStyle w:val="TAC"/>
              <w:rPr>
                <w:lang w:eastAsia="ja-JP"/>
              </w:rPr>
            </w:pPr>
            <w:r>
              <w:rPr>
                <w:lang w:val="en-US" w:eastAsia="ja-JP"/>
              </w:rPr>
              <w:t>21</w:t>
            </w:r>
          </w:p>
        </w:tc>
        <w:tc>
          <w:tcPr>
            <w:tcW w:w="2971" w:type="dxa"/>
            <w:vAlign w:val="center"/>
          </w:tcPr>
          <w:p w14:paraId="186A2541" w14:textId="77777777" w:rsidR="00151699" w:rsidRPr="00EF5447" w:rsidRDefault="00151699" w:rsidP="00151699">
            <w:pPr>
              <w:pStyle w:val="TAC"/>
              <w:rPr>
                <w:lang w:eastAsia="ja-JP"/>
              </w:rPr>
            </w:pPr>
            <w:r>
              <w:rPr>
                <w:rFonts w:eastAsia="Yu Mincho" w:cs="Arial" w:hint="eastAsia"/>
                <w:lang w:eastAsia="ja-JP"/>
              </w:rPr>
              <w:t>0.</w:t>
            </w:r>
            <w:r>
              <w:rPr>
                <w:rFonts w:eastAsia="Yu Mincho" w:cs="Arial"/>
                <w:lang w:eastAsia="ja-JP"/>
              </w:rPr>
              <w:t>4</w:t>
            </w:r>
          </w:p>
        </w:tc>
      </w:tr>
      <w:tr w:rsidR="00151699" w:rsidRPr="00EF5447" w14:paraId="554E0568" w14:textId="77777777" w:rsidTr="00CE49D5">
        <w:trPr>
          <w:gridAfter w:val="1"/>
          <w:wAfter w:w="6" w:type="dxa"/>
          <w:trHeight w:val="187"/>
          <w:jc w:val="center"/>
        </w:trPr>
        <w:tc>
          <w:tcPr>
            <w:tcW w:w="2268" w:type="dxa"/>
            <w:tcBorders>
              <w:top w:val="nil"/>
              <w:bottom w:val="nil"/>
            </w:tcBorders>
            <w:shd w:val="clear" w:color="auto" w:fill="auto"/>
            <w:vAlign w:val="center"/>
          </w:tcPr>
          <w:p w14:paraId="6D79BD6F" w14:textId="77777777" w:rsidR="00151699" w:rsidRPr="00EF5447" w:rsidRDefault="00151699" w:rsidP="00151699">
            <w:pPr>
              <w:pStyle w:val="TAC"/>
            </w:pPr>
          </w:p>
        </w:tc>
        <w:tc>
          <w:tcPr>
            <w:tcW w:w="2835" w:type="dxa"/>
            <w:vAlign w:val="center"/>
          </w:tcPr>
          <w:p w14:paraId="72654860" w14:textId="77777777" w:rsidR="00151699" w:rsidRPr="00EF5447" w:rsidRDefault="00151699" w:rsidP="00151699">
            <w:pPr>
              <w:pStyle w:val="TAC"/>
              <w:rPr>
                <w:lang w:eastAsia="ja-JP"/>
              </w:rPr>
            </w:pPr>
            <w:r>
              <w:rPr>
                <w:rFonts w:hint="eastAsia"/>
                <w:lang w:val="en-US" w:eastAsia="ja-JP"/>
              </w:rPr>
              <w:t>n1</w:t>
            </w:r>
          </w:p>
        </w:tc>
        <w:tc>
          <w:tcPr>
            <w:tcW w:w="2971" w:type="dxa"/>
            <w:vAlign w:val="center"/>
          </w:tcPr>
          <w:p w14:paraId="32969139" w14:textId="77777777" w:rsidR="00151699" w:rsidRPr="00EF5447" w:rsidRDefault="00151699" w:rsidP="00151699">
            <w:pPr>
              <w:pStyle w:val="TAC"/>
              <w:rPr>
                <w:lang w:eastAsia="ja-JP"/>
              </w:rPr>
            </w:pPr>
            <w:r>
              <w:rPr>
                <w:rFonts w:eastAsia="Yu Mincho" w:cs="Arial" w:hint="eastAsia"/>
                <w:lang w:eastAsia="ja-JP"/>
              </w:rPr>
              <w:t>0.</w:t>
            </w:r>
            <w:r>
              <w:rPr>
                <w:rFonts w:eastAsia="Yu Mincho" w:cs="Arial"/>
                <w:lang w:eastAsia="ja-JP"/>
              </w:rPr>
              <w:t>6</w:t>
            </w:r>
          </w:p>
        </w:tc>
      </w:tr>
      <w:tr w:rsidR="00151699" w:rsidRPr="00EF5447" w14:paraId="13D7AC5F" w14:textId="77777777" w:rsidTr="00CE49D5">
        <w:trPr>
          <w:gridAfter w:val="1"/>
          <w:wAfter w:w="6" w:type="dxa"/>
          <w:trHeight w:val="187"/>
          <w:jc w:val="center"/>
        </w:trPr>
        <w:tc>
          <w:tcPr>
            <w:tcW w:w="2268" w:type="dxa"/>
            <w:tcBorders>
              <w:top w:val="nil"/>
              <w:bottom w:val="nil"/>
            </w:tcBorders>
            <w:shd w:val="clear" w:color="auto" w:fill="auto"/>
            <w:vAlign w:val="center"/>
          </w:tcPr>
          <w:p w14:paraId="2D324E7C" w14:textId="77777777" w:rsidR="00151699" w:rsidRPr="00EF5447" w:rsidRDefault="00151699" w:rsidP="00151699">
            <w:pPr>
              <w:pStyle w:val="TAC"/>
            </w:pPr>
          </w:p>
        </w:tc>
        <w:tc>
          <w:tcPr>
            <w:tcW w:w="2835" w:type="dxa"/>
            <w:vAlign w:val="center"/>
          </w:tcPr>
          <w:p w14:paraId="7DF9AD81" w14:textId="77777777" w:rsidR="00151699" w:rsidRPr="00EF5447" w:rsidRDefault="00151699" w:rsidP="00151699">
            <w:pPr>
              <w:pStyle w:val="TAC"/>
              <w:rPr>
                <w:lang w:eastAsia="ja-JP"/>
              </w:rPr>
            </w:pPr>
            <w:r>
              <w:rPr>
                <w:lang w:val="en-US" w:eastAsia="ja-JP"/>
              </w:rPr>
              <w:t>n78</w:t>
            </w:r>
          </w:p>
        </w:tc>
        <w:tc>
          <w:tcPr>
            <w:tcW w:w="2971" w:type="dxa"/>
            <w:vAlign w:val="center"/>
          </w:tcPr>
          <w:p w14:paraId="6E82327C" w14:textId="77777777" w:rsidR="00151699" w:rsidRPr="00EF5447" w:rsidRDefault="00151699" w:rsidP="00151699">
            <w:pPr>
              <w:pStyle w:val="TAC"/>
              <w:rPr>
                <w:lang w:eastAsia="ja-JP"/>
              </w:rPr>
            </w:pPr>
            <w:r>
              <w:rPr>
                <w:rFonts w:eastAsia="Yu Mincho" w:cs="Arial" w:hint="eastAsia"/>
                <w:lang w:eastAsia="ja-JP"/>
              </w:rPr>
              <w:t>0.8</w:t>
            </w:r>
          </w:p>
        </w:tc>
      </w:tr>
      <w:tr w:rsidR="00151699" w:rsidRPr="00EF5447" w14:paraId="2662812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3FC6C96" w14:textId="77777777" w:rsidR="00151699" w:rsidRPr="00EF5447" w:rsidRDefault="00151699" w:rsidP="00151699">
            <w:pPr>
              <w:pStyle w:val="TAC"/>
            </w:pPr>
          </w:p>
        </w:tc>
        <w:tc>
          <w:tcPr>
            <w:tcW w:w="2835" w:type="dxa"/>
            <w:vAlign w:val="center"/>
          </w:tcPr>
          <w:p w14:paraId="15DE998D" w14:textId="77777777" w:rsidR="00151699" w:rsidRPr="00EF5447" w:rsidRDefault="00151699" w:rsidP="00151699">
            <w:pPr>
              <w:pStyle w:val="TAC"/>
              <w:rPr>
                <w:lang w:eastAsia="ja-JP"/>
              </w:rPr>
            </w:pPr>
            <w:r>
              <w:rPr>
                <w:lang w:val="en-US" w:eastAsia="ja-JP"/>
              </w:rPr>
              <w:t>n79</w:t>
            </w:r>
          </w:p>
        </w:tc>
        <w:tc>
          <w:tcPr>
            <w:tcW w:w="2971" w:type="dxa"/>
          </w:tcPr>
          <w:p w14:paraId="17B56EA5" w14:textId="77777777" w:rsidR="00151699" w:rsidRPr="00EF5447" w:rsidRDefault="00151699" w:rsidP="00151699">
            <w:pPr>
              <w:pStyle w:val="TAC"/>
              <w:rPr>
                <w:lang w:eastAsia="ja-JP"/>
              </w:rPr>
            </w:pPr>
            <w:r>
              <w:rPr>
                <w:rFonts w:eastAsia="Yu Mincho" w:hint="eastAsia"/>
                <w:lang w:val="en-US" w:eastAsia="ja-JP"/>
              </w:rPr>
              <w:t>0</w:t>
            </w:r>
            <w:r>
              <w:rPr>
                <w:rFonts w:eastAsia="Yu Mincho"/>
                <w:lang w:val="en-US" w:eastAsia="ja-JP"/>
              </w:rPr>
              <w:t>.5</w:t>
            </w:r>
          </w:p>
        </w:tc>
      </w:tr>
      <w:tr w:rsidR="00151699" w:rsidRPr="00EF5447" w14:paraId="7EF5838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C01FE34" w14:textId="77777777" w:rsidR="00151699" w:rsidRPr="00EF5447" w:rsidRDefault="00151699" w:rsidP="00151699">
            <w:pPr>
              <w:pStyle w:val="TAC"/>
            </w:pPr>
            <w:r w:rsidRPr="00EF5447">
              <w:t>DC_</w:t>
            </w:r>
            <w:r w:rsidRPr="00EF5447">
              <w:rPr>
                <w:lang w:eastAsia="ja-JP"/>
              </w:rPr>
              <w:t>21-28-42_n77</w:t>
            </w:r>
          </w:p>
        </w:tc>
        <w:tc>
          <w:tcPr>
            <w:tcW w:w="2835" w:type="dxa"/>
          </w:tcPr>
          <w:p w14:paraId="6381D17A" w14:textId="77777777" w:rsidR="00151699" w:rsidRPr="00EF5447" w:rsidRDefault="00151699" w:rsidP="00151699">
            <w:pPr>
              <w:pStyle w:val="TAC"/>
              <w:rPr>
                <w:lang w:eastAsia="ja-JP"/>
              </w:rPr>
            </w:pPr>
            <w:r w:rsidRPr="00EF5447">
              <w:rPr>
                <w:lang w:eastAsia="ja-JP"/>
              </w:rPr>
              <w:t>21</w:t>
            </w:r>
          </w:p>
        </w:tc>
        <w:tc>
          <w:tcPr>
            <w:tcW w:w="2971" w:type="dxa"/>
          </w:tcPr>
          <w:p w14:paraId="064E2531" w14:textId="77777777" w:rsidR="00151699" w:rsidRPr="00EF5447" w:rsidRDefault="00151699" w:rsidP="00151699">
            <w:pPr>
              <w:pStyle w:val="TAC"/>
            </w:pPr>
            <w:r w:rsidRPr="00EF5447">
              <w:rPr>
                <w:lang w:eastAsia="ja-JP"/>
              </w:rPr>
              <w:t>0.4</w:t>
            </w:r>
          </w:p>
        </w:tc>
      </w:tr>
      <w:tr w:rsidR="00151699" w:rsidRPr="00EF5447" w14:paraId="51575A58" w14:textId="77777777" w:rsidTr="00CE49D5">
        <w:trPr>
          <w:gridAfter w:val="1"/>
          <w:wAfter w:w="6" w:type="dxa"/>
          <w:trHeight w:val="187"/>
          <w:jc w:val="center"/>
        </w:trPr>
        <w:tc>
          <w:tcPr>
            <w:tcW w:w="2268" w:type="dxa"/>
            <w:tcBorders>
              <w:top w:val="nil"/>
              <w:bottom w:val="nil"/>
            </w:tcBorders>
            <w:shd w:val="clear" w:color="auto" w:fill="auto"/>
          </w:tcPr>
          <w:p w14:paraId="2BC454EC" w14:textId="77777777" w:rsidR="00151699" w:rsidRPr="00EF5447" w:rsidRDefault="00151699" w:rsidP="00151699">
            <w:pPr>
              <w:pStyle w:val="TAC"/>
            </w:pPr>
          </w:p>
        </w:tc>
        <w:tc>
          <w:tcPr>
            <w:tcW w:w="2835" w:type="dxa"/>
          </w:tcPr>
          <w:p w14:paraId="25FAAB17" w14:textId="77777777" w:rsidR="00151699" w:rsidRPr="00EF5447" w:rsidRDefault="00151699" w:rsidP="00151699">
            <w:pPr>
              <w:pStyle w:val="TAC"/>
              <w:rPr>
                <w:lang w:eastAsia="ja-JP"/>
              </w:rPr>
            </w:pPr>
            <w:r w:rsidRPr="00EF5447">
              <w:rPr>
                <w:lang w:eastAsia="ja-JP"/>
              </w:rPr>
              <w:t>28</w:t>
            </w:r>
          </w:p>
        </w:tc>
        <w:tc>
          <w:tcPr>
            <w:tcW w:w="2971" w:type="dxa"/>
          </w:tcPr>
          <w:p w14:paraId="1C826487" w14:textId="77777777" w:rsidR="00151699" w:rsidRPr="00EF5447" w:rsidRDefault="00151699" w:rsidP="00151699">
            <w:pPr>
              <w:pStyle w:val="TAC"/>
              <w:rPr>
                <w:rFonts w:eastAsia="MS Mincho"/>
                <w:lang w:eastAsia="ja-JP"/>
              </w:rPr>
            </w:pPr>
            <w:r w:rsidRPr="00EF5447">
              <w:rPr>
                <w:lang w:eastAsia="ko-KR"/>
              </w:rPr>
              <w:t>0.</w:t>
            </w:r>
            <w:r w:rsidRPr="00EF5447">
              <w:rPr>
                <w:lang w:eastAsia="ja-JP"/>
              </w:rPr>
              <w:t>5</w:t>
            </w:r>
          </w:p>
        </w:tc>
      </w:tr>
      <w:tr w:rsidR="00151699" w:rsidRPr="00EF5447" w14:paraId="6B40A79E" w14:textId="77777777" w:rsidTr="00CE49D5">
        <w:trPr>
          <w:gridAfter w:val="1"/>
          <w:wAfter w:w="6" w:type="dxa"/>
          <w:trHeight w:val="187"/>
          <w:jc w:val="center"/>
        </w:trPr>
        <w:tc>
          <w:tcPr>
            <w:tcW w:w="2268" w:type="dxa"/>
            <w:tcBorders>
              <w:top w:val="nil"/>
              <w:bottom w:val="nil"/>
            </w:tcBorders>
            <w:shd w:val="clear" w:color="auto" w:fill="auto"/>
          </w:tcPr>
          <w:p w14:paraId="1F31D0DD" w14:textId="77777777" w:rsidR="00151699" w:rsidRPr="00EF5447" w:rsidRDefault="00151699" w:rsidP="00151699">
            <w:pPr>
              <w:pStyle w:val="TAC"/>
            </w:pPr>
          </w:p>
        </w:tc>
        <w:tc>
          <w:tcPr>
            <w:tcW w:w="2835" w:type="dxa"/>
          </w:tcPr>
          <w:p w14:paraId="55268188" w14:textId="77777777" w:rsidR="00151699" w:rsidRPr="00EF5447" w:rsidRDefault="00151699" w:rsidP="00151699">
            <w:pPr>
              <w:pStyle w:val="TAC"/>
              <w:rPr>
                <w:lang w:eastAsia="ja-JP"/>
              </w:rPr>
            </w:pPr>
            <w:r w:rsidRPr="00EF5447">
              <w:rPr>
                <w:lang w:eastAsia="zh-CN"/>
              </w:rPr>
              <w:t>42</w:t>
            </w:r>
          </w:p>
        </w:tc>
        <w:tc>
          <w:tcPr>
            <w:tcW w:w="2971" w:type="dxa"/>
          </w:tcPr>
          <w:p w14:paraId="414410AE" w14:textId="77777777" w:rsidR="00151699" w:rsidRPr="00EF5447" w:rsidRDefault="00151699" w:rsidP="00151699">
            <w:pPr>
              <w:pStyle w:val="TAC"/>
              <w:rPr>
                <w:rFonts w:eastAsia="MS Mincho"/>
                <w:lang w:eastAsia="ja-JP"/>
              </w:rPr>
            </w:pPr>
            <w:r w:rsidRPr="00EF5447">
              <w:rPr>
                <w:lang w:eastAsia="ko-KR"/>
              </w:rPr>
              <w:t>0.</w:t>
            </w:r>
            <w:r w:rsidRPr="00EF5447">
              <w:rPr>
                <w:lang w:eastAsia="ja-JP"/>
              </w:rPr>
              <w:t>8</w:t>
            </w:r>
          </w:p>
        </w:tc>
      </w:tr>
      <w:tr w:rsidR="00151699" w:rsidRPr="00EF5447" w14:paraId="34AE45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6B5262" w14:textId="77777777" w:rsidR="00151699" w:rsidRPr="00EF5447" w:rsidRDefault="00151699" w:rsidP="00151699">
            <w:pPr>
              <w:pStyle w:val="TAC"/>
            </w:pPr>
          </w:p>
        </w:tc>
        <w:tc>
          <w:tcPr>
            <w:tcW w:w="2835" w:type="dxa"/>
          </w:tcPr>
          <w:p w14:paraId="72444859" w14:textId="77777777" w:rsidR="00151699" w:rsidRPr="00EF5447" w:rsidRDefault="00151699" w:rsidP="00151699">
            <w:pPr>
              <w:pStyle w:val="TAC"/>
              <w:rPr>
                <w:lang w:eastAsia="ja-JP"/>
              </w:rPr>
            </w:pPr>
            <w:r w:rsidRPr="00EF5447">
              <w:rPr>
                <w:lang w:eastAsia="ja-JP"/>
              </w:rPr>
              <w:t>n77</w:t>
            </w:r>
          </w:p>
        </w:tc>
        <w:tc>
          <w:tcPr>
            <w:tcW w:w="2971" w:type="dxa"/>
          </w:tcPr>
          <w:p w14:paraId="40987ADD" w14:textId="77777777" w:rsidR="00151699" w:rsidRPr="00EF5447" w:rsidRDefault="00151699" w:rsidP="00151699">
            <w:pPr>
              <w:pStyle w:val="TAC"/>
            </w:pPr>
            <w:r w:rsidRPr="00EF5447">
              <w:rPr>
                <w:lang w:eastAsia="ja-JP"/>
              </w:rPr>
              <w:t>0.8</w:t>
            </w:r>
          </w:p>
        </w:tc>
      </w:tr>
      <w:tr w:rsidR="00151699" w:rsidRPr="00EF5447" w14:paraId="23429629" w14:textId="77777777" w:rsidTr="00CE49D5">
        <w:trPr>
          <w:gridAfter w:val="1"/>
          <w:wAfter w:w="6" w:type="dxa"/>
          <w:trHeight w:val="187"/>
          <w:jc w:val="center"/>
        </w:trPr>
        <w:tc>
          <w:tcPr>
            <w:tcW w:w="2268" w:type="dxa"/>
            <w:tcBorders>
              <w:bottom w:val="nil"/>
            </w:tcBorders>
            <w:shd w:val="clear" w:color="auto" w:fill="auto"/>
          </w:tcPr>
          <w:p w14:paraId="1CBD868B" w14:textId="77777777" w:rsidR="00151699" w:rsidRPr="00EF5447" w:rsidRDefault="00151699" w:rsidP="00151699">
            <w:pPr>
              <w:pStyle w:val="TAC"/>
            </w:pPr>
            <w:r w:rsidRPr="00EF5447">
              <w:t>DC_</w:t>
            </w:r>
            <w:r w:rsidRPr="00EF5447">
              <w:rPr>
                <w:lang w:eastAsia="ja-JP"/>
              </w:rPr>
              <w:t>21-28-42_n78</w:t>
            </w:r>
          </w:p>
        </w:tc>
        <w:tc>
          <w:tcPr>
            <w:tcW w:w="2835" w:type="dxa"/>
          </w:tcPr>
          <w:p w14:paraId="2DDF3620" w14:textId="77777777" w:rsidR="00151699" w:rsidRPr="00EF5447" w:rsidRDefault="00151699" w:rsidP="00151699">
            <w:pPr>
              <w:pStyle w:val="TAC"/>
              <w:rPr>
                <w:lang w:eastAsia="ja-JP"/>
              </w:rPr>
            </w:pPr>
            <w:r w:rsidRPr="00EF5447">
              <w:rPr>
                <w:lang w:eastAsia="ja-JP"/>
              </w:rPr>
              <w:t>21</w:t>
            </w:r>
          </w:p>
        </w:tc>
        <w:tc>
          <w:tcPr>
            <w:tcW w:w="2971" w:type="dxa"/>
          </w:tcPr>
          <w:p w14:paraId="672C22DE" w14:textId="77777777" w:rsidR="00151699" w:rsidRPr="00EF5447" w:rsidRDefault="00151699" w:rsidP="00151699">
            <w:pPr>
              <w:pStyle w:val="TAC"/>
            </w:pPr>
            <w:r w:rsidRPr="00EF5447">
              <w:rPr>
                <w:lang w:eastAsia="ja-JP"/>
              </w:rPr>
              <w:t>0.4</w:t>
            </w:r>
          </w:p>
        </w:tc>
      </w:tr>
      <w:tr w:rsidR="00151699" w:rsidRPr="00EF5447" w14:paraId="6F001DDF" w14:textId="77777777" w:rsidTr="00CE49D5">
        <w:trPr>
          <w:gridAfter w:val="1"/>
          <w:wAfter w:w="6" w:type="dxa"/>
          <w:trHeight w:val="187"/>
          <w:jc w:val="center"/>
        </w:trPr>
        <w:tc>
          <w:tcPr>
            <w:tcW w:w="2268" w:type="dxa"/>
            <w:tcBorders>
              <w:top w:val="nil"/>
              <w:bottom w:val="nil"/>
            </w:tcBorders>
            <w:shd w:val="clear" w:color="auto" w:fill="auto"/>
          </w:tcPr>
          <w:p w14:paraId="4C8771DE" w14:textId="77777777" w:rsidR="00151699" w:rsidRPr="00EF5447" w:rsidRDefault="00151699" w:rsidP="00151699">
            <w:pPr>
              <w:pStyle w:val="TAC"/>
            </w:pPr>
          </w:p>
        </w:tc>
        <w:tc>
          <w:tcPr>
            <w:tcW w:w="2835" w:type="dxa"/>
          </w:tcPr>
          <w:p w14:paraId="03283CBA" w14:textId="77777777" w:rsidR="00151699" w:rsidRPr="00EF5447" w:rsidRDefault="00151699" w:rsidP="00151699">
            <w:pPr>
              <w:pStyle w:val="TAC"/>
              <w:rPr>
                <w:lang w:eastAsia="ja-JP"/>
              </w:rPr>
            </w:pPr>
            <w:r w:rsidRPr="00EF5447">
              <w:rPr>
                <w:lang w:eastAsia="ja-JP"/>
              </w:rPr>
              <w:t>28</w:t>
            </w:r>
          </w:p>
        </w:tc>
        <w:tc>
          <w:tcPr>
            <w:tcW w:w="2971" w:type="dxa"/>
          </w:tcPr>
          <w:p w14:paraId="39AE4E56" w14:textId="77777777" w:rsidR="00151699" w:rsidRPr="00EF5447" w:rsidRDefault="00151699" w:rsidP="00151699">
            <w:pPr>
              <w:pStyle w:val="TAC"/>
              <w:rPr>
                <w:rFonts w:eastAsia="MS Mincho"/>
                <w:lang w:eastAsia="ja-JP"/>
              </w:rPr>
            </w:pPr>
            <w:r w:rsidRPr="00EF5447">
              <w:rPr>
                <w:lang w:eastAsia="ko-KR"/>
              </w:rPr>
              <w:t>0.</w:t>
            </w:r>
            <w:r w:rsidRPr="00EF5447">
              <w:rPr>
                <w:lang w:eastAsia="ja-JP"/>
              </w:rPr>
              <w:t>5</w:t>
            </w:r>
          </w:p>
        </w:tc>
      </w:tr>
      <w:tr w:rsidR="00151699" w:rsidRPr="00EF5447" w14:paraId="4977F2FD" w14:textId="77777777" w:rsidTr="00CE49D5">
        <w:trPr>
          <w:gridAfter w:val="1"/>
          <w:wAfter w:w="6" w:type="dxa"/>
          <w:trHeight w:val="187"/>
          <w:jc w:val="center"/>
        </w:trPr>
        <w:tc>
          <w:tcPr>
            <w:tcW w:w="2268" w:type="dxa"/>
            <w:tcBorders>
              <w:top w:val="nil"/>
              <w:bottom w:val="nil"/>
            </w:tcBorders>
            <w:shd w:val="clear" w:color="auto" w:fill="auto"/>
          </w:tcPr>
          <w:p w14:paraId="7286E2AE" w14:textId="77777777" w:rsidR="00151699" w:rsidRPr="00EF5447" w:rsidRDefault="00151699" w:rsidP="00151699">
            <w:pPr>
              <w:pStyle w:val="TAC"/>
            </w:pPr>
          </w:p>
        </w:tc>
        <w:tc>
          <w:tcPr>
            <w:tcW w:w="2835" w:type="dxa"/>
          </w:tcPr>
          <w:p w14:paraId="3BB311FD" w14:textId="77777777" w:rsidR="00151699" w:rsidRPr="00EF5447" w:rsidRDefault="00151699" w:rsidP="00151699">
            <w:pPr>
              <w:pStyle w:val="TAC"/>
              <w:rPr>
                <w:lang w:eastAsia="ja-JP"/>
              </w:rPr>
            </w:pPr>
            <w:r w:rsidRPr="00EF5447">
              <w:rPr>
                <w:lang w:eastAsia="zh-CN"/>
              </w:rPr>
              <w:t>42</w:t>
            </w:r>
          </w:p>
        </w:tc>
        <w:tc>
          <w:tcPr>
            <w:tcW w:w="2971" w:type="dxa"/>
          </w:tcPr>
          <w:p w14:paraId="5FC5FC96" w14:textId="77777777" w:rsidR="00151699" w:rsidRPr="00EF5447" w:rsidRDefault="00151699" w:rsidP="00151699">
            <w:pPr>
              <w:pStyle w:val="TAC"/>
              <w:rPr>
                <w:rFonts w:eastAsia="MS Mincho"/>
                <w:lang w:eastAsia="ja-JP"/>
              </w:rPr>
            </w:pPr>
            <w:r w:rsidRPr="00EF5447">
              <w:rPr>
                <w:lang w:eastAsia="ko-KR"/>
              </w:rPr>
              <w:t>0.</w:t>
            </w:r>
            <w:r w:rsidRPr="00EF5447">
              <w:rPr>
                <w:lang w:eastAsia="ja-JP"/>
              </w:rPr>
              <w:t>8</w:t>
            </w:r>
          </w:p>
        </w:tc>
      </w:tr>
      <w:tr w:rsidR="00151699" w:rsidRPr="00EF5447" w14:paraId="760621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B1AE5A" w14:textId="77777777" w:rsidR="00151699" w:rsidRPr="00EF5447" w:rsidRDefault="00151699" w:rsidP="00151699">
            <w:pPr>
              <w:pStyle w:val="TAC"/>
            </w:pPr>
          </w:p>
        </w:tc>
        <w:tc>
          <w:tcPr>
            <w:tcW w:w="2835" w:type="dxa"/>
          </w:tcPr>
          <w:p w14:paraId="507A6F63" w14:textId="77777777" w:rsidR="00151699" w:rsidRPr="00EF5447" w:rsidRDefault="00151699" w:rsidP="00151699">
            <w:pPr>
              <w:pStyle w:val="TAC"/>
              <w:rPr>
                <w:lang w:eastAsia="ja-JP"/>
              </w:rPr>
            </w:pPr>
            <w:r w:rsidRPr="00EF5447">
              <w:rPr>
                <w:lang w:eastAsia="ja-JP"/>
              </w:rPr>
              <w:t>n78</w:t>
            </w:r>
          </w:p>
        </w:tc>
        <w:tc>
          <w:tcPr>
            <w:tcW w:w="2971" w:type="dxa"/>
          </w:tcPr>
          <w:p w14:paraId="041007C1" w14:textId="77777777" w:rsidR="00151699" w:rsidRPr="00EF5447" w:rsidRDefault="00151699" w:rsidP="00151699">
            <w:pPr>
              <w:pStyle w:val="TAC"/>
            </w:pPr>
            <w:r w:rsidRPr="00EF5447">
              <w:rPr>
                <w:lang w:eastAsia="ja-JP"/>
              </w:rPr>
              <w:t>0.8</w:t>
            </w:r>
          </w:p>
        </w:tc>
      </w:tr>
      <w:tr w:rsidR="00151699" w:rsidRPr="00EF5447" w14:paraId="30E57F6F" w14:textId="77777777" w:rsidTr="00CE49D5">
        <w:trPr>
          <w:gridAfter w:val="1"/>
          <w:wAfter w:w="6" w:type="dxa"/>
          <w:trHeight w:val="187"/>
          <w:jc w:val="center"/>
        </w:trPr>
        <w:tc>
          <w:tcPr>
            <w:tcW w:w="2268" w:type="dxa"/>
            <w:tcBorders>
              <w:bottom w:val="nil"/>
            </w:tcBorders>
            <w:shd w:val="clear" w:color="auto" w:fill="auto"/>
          </w:tcPr>
          <w:p w14:paraId="64522366" w14:textId="77777777" w:rsidR="00151699" w:rsidRPr="00EF5447" w:rsidRDefault="00151699" w:rsidP="00151699">
            <w:pPr>
              <w:pStyle w:val="TAC"/>
            </w:pPr>
            <w:r w:rsidRPr="00EF5447">
              <w:t>DC_</w:t>
            </w:r>
            <w:r w:rsidRPr="00EF5447">
              <w:rPr>
                <w:lang w:eastAsia="ja-JP"/>
              </w:rPr>
              <w:t>21-28-42_n79</w:t>
            </w:r>
          </w:p>
        </w:tc>
        <w:tc>
          <w:tcPr>
            <w:tcW w:w="2835" w:type="dxa"/>
          </w:tcPr>
          <w:p w14:paraId="3E24E715" w14:textId="77777777" w:rsidR="00151699" w:rsidRPr="00EF5447" w:rsidRDefault="00151699" w:rsidP="00151699">
            <w:pPr>
              <w:pStyle w:val="TAC"/>
              <w:rPr>
                <w:lang w:eastAsia="ja-JP"/>
              </w:rPr>
            </w:pPr>
            <w:r w:rsidRPr="00EF5447">
              <w:rPr>
                <w:lang w:eastAsia="ja-JP"/>
              </w:rPr>
              <w:t>21</w:t>
            </w:r>
          </w:p>
        </w:tc>
        <w:tc>
          <w:tcPr>
            <w:tcW w:w="2971" w:type="dxa"/>
          </w:tcPr>
          <w:p w14:paraId="28C1E11B" w14:textId="77777777" w:rsidR="00151699" w:rsidRPr="00EF5447" w:rsidRDefault="00151699" w:rsidP="00151699">
            <w:pPr>
              <w:pStyle w:val="TAC"/>
            </w:pPr>
            <w:r w:rsidRPr="00EF5447">
              <w:rPr>
                <w:lang w:eastAsia="ja-JP"/>
              </w:rPr>
              <w:t>0.4</w:t>
            </w:r>
          </w:p>
        </w:tc>
      </w:tr>
      <w:tr w:rsidR="00151699" w:rsidRPr="00EF5447" w14:paraId="7CB65AA9" w14:textId="77777777" w:rsidTr="00CE49D5">
        <w:trPr>
          <w:gridAfter w:val="1"/>
          <w:wAfter w:w="6" w:type="dxa"/>
          <w:trHeight w:val="187"/>
          <w:jc w:val="center"/>
        </w:trPr>
        <w:tc>
          <w:tcPr>
            <w:tcW w:w="2268" w:type="dxa"/>
            <w:tcBorders>
              <w:top w:val="nil"/>
              <w:bottom w:val="nil"/>
            </w:tcBorders>
            <w:shd w:val="clear" w:color="auto" w:fill="auto"/>
          </w:tcPr>
          <w:p w14:paraId="6F5688C2" w14:textId="77777777" w:rsidR="00151699" w:rsidRPr="00EF5447" w:rsidRDefault="00151699" w:rsidP="00151699">
            <w:pPr>
              <w:pStyle w:val="TAC"/>
            </w:pPr>
          </w:p>
        </w:tc>
        <w:tc>
          <w:tcPr>
            <w:tcW w:w="2835" w:type="dxa"/>
          </w:tcPr>
          <w:p w14:paraId="65C96699" w14:textId="77777777" w:rsidR="00151699" w:rsidRPr="00EF5447" w:rsidRDefault="00151699" w:rsidP="00151699">
            <w:pPr>
              <w:pStyle w:val="TAC"/>
              <w:rPr>
                <w:lang w:eastAsia="ja-JP"/>
              </w:rPr>
            </w:pPr>
            <w:r w:rsidRPr="00EF5447">
              <w:rPr>
                <w:lang w:eastAsia="ja-JP"/>
              </w:rPr>
              <w:t>28</w:t>
            </w:r>
          </w:p>
        </w:tc>
        <w:tc>
          <w:tcPr>
            <w:tcW w:w="2971" w:type="dxa"/>
          </w:tcPr>
          <w:p w14:paraId="7A71D99D" w14:textId="77777777" w:rsidR="00151699" w:rsidRPr="00EF5447" w:rsidRDefault="00151699" w:rsidP="00151699">
            <w:pPr>
              <w:pStyle w:val="TAC"/>
              <w:rPr>
                <w:rFonts w:eastAsia="MS Mincho"/>
                <w:lang w:eastAsia="ja-JP"/>
              </w:rPr>
            </w:pPr>
            <w:r w:rsidRPr="00EF5447">
              <w:rPr>
                <w:lang w:eastAsia="ko-KR"/>
              </w:rPr>
              <w:t>0.</w:t>
            </w:r>
            <w:r w:rsidRPr="00EF5447">
              <w:rPr>
                <w:lang w:eastAsia="ja-JP"/>
              </w:rPr>
              <w:t>5</w:t>
            </w:r>
          </w:p>
        </w:tc>
      </w:tr>
      <w:tr w:rsidR="00151699" w:rsidRPr="00EF5447" w14:paraId="182266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C104B2" w14:textId="77777777" w:rsidR="00151699" w:rsidRPr="00EF5447" w:rsidRDefault="00151699" w:rsidP="00151699">
            <w:pPr>
              <w:pStyle w:val="TAC"/>
            </w:pPr>
          </w:p>
        </w:tc>
        <w:tc>
          <w:tcPr>
            <w:tcW w:w="2835" w:type="dxa"/>
          </w:tcPr>
          <w:p w14:paraId="59DE11E1" w14:textId="77777777" w:rsidR="00151699" w:rsidRPr="00EF5447" w:rsidRDefault="00151699" w:rsidP="00151699">
            <w:pPr>
              <w:pStyle w:val="TAC"/>
              <w:rPr>
                <w:lang w:eastAsia="ja-JP"/>
              </w:rPr>
            </w:pPr>
            <w:r w:rsidRPr="00EF5447">
              <w:rPr>
                <w:lang w:eastAsia="zh-CN"/>
              </w:rPr>
              <w:t>42</w:t>
            </w:r>
          </w:p>
        </w:tc>
        <w:tc>
          <w:tcPr>
            <w:tcW w:w="2971" w:type="dxa"/>
          </w:tcPr>
          <w:p w14:paraId="3760D043" w14:textId="77777777" w:rsidR="00151699" w:rsidRPr="00EF5447" w:rsidRDefault="00151699" w:rsidP="00151699">
            <w:pPr>
              <w:pStyle w:val="TAC"/>
              <w:rPr>
                <w:rFonts w:eastAsia="MS Mincho"/>
                <w:lang w:eastAsia="ja-JP"/>
              </w:rPr>
            </w:pPr>
            <w:r w:rsidRPr="00EF5447">
              <w:rPr>
                <w:lang w:eastAsia="ko-KR"/>
              </w:rPr>
              <w:t>0.</w:t>
            </w:r>
            <w:r w:rsidRPr="00EF5447">
              <w:rPr>
                <w:lang w:eastAsia="ja-JP"/>
              </w:rPr>
              <w:t>8</w:t>
            </w:r>
          </w:p>
        </w:tc>
      </w:tr>
      <w:tr w:rsidR="00151699" w:rsidRPr="00EF5447" w14:paraId="08BEC1F2" w14:textId="77777777" w:rsidTr="00CE49D5">
        <w:trPr>
          <w:gridAfter w:val="1"/>
          <w:wAfter w:w="6" w:type="dxa"/>
          <w:trHeight w:val="187"/>
          <w:jc w:val="center"/>
        </w:trPr>
        <w:tc>
          <w:tcPr>
            <w:tcW w:w="2268" w:type="dxa"/>
            <w:vMerge w:val="restart"/>
            <w:shd w:val="clear" w:color="auto" w:fill="auto"/>
            <w:vAlign w:val="center"/>
          </w:tcPr>
          <w:p w14:paraId="7AD31145" w14:textId="77777777" w:rsidR="00151699" w:rsidRPr="00EF5447" w:rsidRDefault="00151699" w:rsidP="00151699">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0E4A8459" w14:textId="77777777" w:rsidR="00151699" w:rsidRPr="00EF5447" w:rsidRDefault="00151699" w:rsidP="00151699">
            <w:pPr>
              <w:pStyle w:val="TAC"/>
              <w:rPr>
                <w:lang w:eastAsia="zh-TW"/>
              </w:rPr>
            </w:pPr>
            <w:r>
              <w:rPr>
                <w:lang w:val="en-US" w:eastAsia="ja-JP"/>
              </w:rPr>
              <w:t>21</w:t>
            </w:r>
          </w:p>
        </w:tc>
        <w:tc>
          <w:tcPr>
            <w:tcW w:w="2971" w:type="dxa"/>
            <w:vAlign w:val="center"/>
          </w:tcPr>
          <w:p w14:paraId="5BC3FC9C" w14:textId="77777777" w:rsidR="00151699" w:rsidRPr="00EF5447" w:rsidRDefault="00151699" w:rsidP="00151699">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151699" w:rsidRPr="00EF5447" w14:paraId="4B7FC336" w14:textId="77777777" w:rsidTr="00CE49D5">
        <w:trPr>
          <w:gridAfter w:val="1"/>
          <w:wAfter w:w="6" w:type="dxa"/>
          <w:trHeight w:val="187"/>
          <w:jc w:val="center"/>
        </w:trPr>
        <w:tc>
          <w:tcPr>
            <w:tcW w:w="2268" w:type="dxa"/>
            <w:vMerge/>
            <w:shd w:val="clear" w:color="auto" w:fill="auto"/>
            <w:vAlign w:val="center"/>
          </w:tcPr>
          <w:p w14:paraId="19230927" w14:textId="77777777" w:rsidR="00151699" w:rsidRPr="00EF5447" w:rsidRDefault="00151699" w:rsidP="00151699">
            <w:pPr>
              <w:pStyle w:val="TAC"/>
              <w:rPr>
                <w:lang w:eastAsia="zh-TW"/>
              </w:rPr>
            </w:pPr>
          </w:p>
        </w:tc>
        <w:tc>
          <w:tcPr>
            <w:tcW w:w="2835" w:type="dxa"/>
            <w:vAlign w:val="center"/>
          </w:tcPr>
          <w:p w14:paraId="7022E565" w14:textId="77777777" w:rsidR="00151699" w:rsidRPr="00EF5447" w:rsidRDefault="00151699" w:rsidP="00151699">
            <w:pPr>
              <w:pStyle w:val="TAC"/>
              <w:rPr>
                <w:lang w:eastAsia="zh-TW"/>
              </w:rPr>
            </w:pPr>
            <w:r>
              <w:rPr>
                <w:rFonts w:hint="eastAsia"/>
                <w:lang w:val="en-US" w:eastAsia="ja-JP"/>
              </w:rPr>
              <w:t>n28</w:t>
            </w:r>
          </w:p>
        </w:tc>
        <w:tc>
          <w:tcPr>
            <w:tcW w:w="2971" w:type="dxa"/>
            <w:vAlign w:val="center"/>
          </w:tcPr>
          <w:p w14:paraId="05C757CB" w14:textId="77777777" w:rsidR="00151699" w:rsidRPr="00EF5447" w:rsidRDefault="00151699" w:rsidP="00151699">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151699" w:rsidRPr="00EF5447" w14:paraId="7E901A61" w14:textId="77777777" w:rsidTr="00CE49D5">
        <w:trPr>
          <w:gridAfter w:val="1"/>
          <w:wAfter w:w="6" w:type="dxa"/>
          <w:trHeight w:val="187"/>
          <w:jc w:val="center"/>
        </w:trPr>
        <w:tc>
          <w:tcPr>
            <w:tcW w:w="2268" w:type="dxa"/>
            <w:vMerge/>
            <w:shd w:val="clear" w:color="auto" w:fill="auto"/>
            <w:vAlign w:val="center"/>
          </w:tcPr>
          <w:p w14:paraId="7F70DEDB" w14:textId="77777777" w:rsidR="00151699" w:rsidRPr="00EF5447" w:rsidRDefault="00151699" w:rsidP="00151699">
            <w:pPr>
              <w:pStyle w:val="TAC"/>
              <w:rPr>
                <w:lang w:eastAsia="zh-TW"/>
              </w:rPr>
            </w:pPr>
          </w:p>
        </w:tc>
        <w:tc>
          <w:tcPr>
            <w:tcW w:w="2835" w:type="dxa"/>
            <w:vAlign w:val="center"/>
          </w:tcPr>
          <w:p w14:paraId="28227B82" w14:textId="77777777" w:rsidR="00151699" w:rsidRPr="00EF5447" w:rsidRDefault="00151699" w:rsidP="00151699">
            <w:pPr>
              <w:pStyle w:val="TAC"/>
              <w:rPr>
                <w:lang w:eastAsia="zh-TW"/>
              </w:rPr>
            </w:pPr>
            <w:r>
              <w:rPr>
                <w:lang w:val="en-US" w:eastAsia="ja-JP"/>
              </w:rPr>
              <w:t>n77</w:t>
            </w:r>
          </w:p>
        </w:tc>
        <w:tc>
          <w:tcPr>
            <w:tcW w:w="2971" w:type="dxa"/>
            <w:vAlign w:val="center"/>
          </w:tcPr>
          <w:p w14:paraId="4DE8FF1F" w14:textId="77777777" w:rsidR="00151699" w:rsidRPr="00EF5447" w:rsidRDefault="00151699" w:rsidP="00151699">
            <w:pPr>
              <w:pStyle w:val="TAC"/>
              <w:rPr>
                <w:rFonts w:eastAsia="Malgun Gothic"/>
                <w:szCs w:val="18"/>
                <w:lang w:eastAsia="ko-KR"/>
              </w:rPr>
            </w:pPr>
            <w:r>
              <w:rPr>
                <w:rFonts w:eastAsia="Yu Mincho" w:cs="Arial" w:hint="eastAsia"/>
                <w:lang w:eastAsia="ja-JP"/>
              </w:rPr>
              <w:t>0.8</w:t>
            </w:r>
          </w:p>
        </w:tc>
      </w:tr>
      <w:tr w:rsidR="00151699" w:rsidRPr="00EF5447" w14:paraId="758B3EAD" w14:textId="77777777" w:rsidTr="00CE49D5">
        <w:trPr>
          <w:gridAfter w:val="1"/>
          <w:wAfter w:w="6" w:type="dxa"/>
          <w:trHeight w:val="187"/>
          <w:jc w:val="center"/>
        </w:trPr>
        <w:tc>
          <w:tcPr>
            <w:tcW w:w="2268" w:type="dxa"/>
            <w:vMerge/>
            <w:shd w:val="clear" w:color="auto" w:fill="auto"/>
            <w:vAlign w:val="center"/>
          </w:tcPr>
          <w:p w14:paraId="7950FE6F" w14:textId="77777777" w:rsidR="00151699" w:rsidRPr="00EF5447" w:rsidRDefault="00151699" w:rsidP="00151699">
            <w:pPr>
              <w:pStyle w:val="TAC"/>
              <w:rPr>
                <w:lang w:eastAsia="zh-TW"/>
              </w:rPr>
            </w:pPr>
          </w:p>
        </w:tc>
        <w:tc>
          <w:tcPr>
            <w:tcW w:w="2835" w:type="dxa"/>
            <w:vAlign w:val="center"/>
          </w:tcPr>
          <w:p w14:paraId="333DEAA0" w14:textId="77777777" w:rsidR="00151699" w:rsidRPr="00EF5447" w:rsidRDefault="00151699" w:rsidP="00151699">
            <w:pPr>
              <w:pStyle w:val="TAC"/>
              <w:rPr>
                <w:lang w:eastAsia="zh-TW"/>
              </w:rPr>
            </w:pPr>
            <w:r>
              <w:rPr>
                <w:lang w:val="en-US" w:eastAsia="ja-JP"/>
              </w:rPr>
              <w:t>n79</w:t>
            </w:r>
          </w:p>
        </w:tc>
        <w:tc>
          <w:tcPr>
            <w:tcW w:w="2971" w:type="dxa"/>
          </w:tcPr>
          <w:p w14:paraId="695ED12B" w14:textId="77777777" w:rsidR="00151699" w:rsidRPr="00EF5447" w:rsidRDefault="00151699" w:rsidP="00151699">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51699" w:rsidRPr="00EF5447" w14:paraId="08E3FE6D" w14:textId="77777777" w:rsidTr="00CE49D5">
        <w:trPr>
          <w:gridAfter w:val="1"/>
          <w:wAfter w:w="6" w:type="dxa"/>
          <w:trHeight w:val="187"/>
          <w:jc w:val="center"/>
        </w:trPr>
        <w:tc>
          <w:tcPr>
            <w:tcW w:w="2268" w:type="dxa"/>
            <w:vMerge w:val="restart"/>
            <w:shd w:val="clear" w:color="auto" w:fill="auto"/>
            <w:vAlign w:val="center"/>
          </w:tcPr>
          <w:p w14:paraId="79F06DCD" w14:textId="77777777" w:rsidR="00151699" w:rsidRPr="00EF5447" w:rsidRDefault="00151699" w:rsidP="00151699">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17B15486" w14:textId="77777777" w:rsidR="00151699" w:rsidRPr="00EF5447" w:rsidRDefault="00151699" w:rsidP="00151699">
            <w:pPr>
              <w:pStyle w:val="TAC"/>
              <w:rPr>
                <w:lang w:eastAsia="zh-TW"/>
              </w:rPr>
            </w:pPr>
            <w:r>
              <w:rPr>
                <w:lang w:val="en-US" w:eastAsia="ja-JP"/>
              </w:rPr>
              <w:t>21</w:t>
            </w:r>
          </w:p>
        </w:tc>
        <w:tc>
          <w:tcPr>
            <w:tcW w:w="2971" w:type="dxa"/>
            <w:vAlign w:val="center"/>
          </w:tcPr>
          <w:p w14:paraId="090466AF" w14:textId="77777777" w:rsidR="00151699" w:rsidRPr="00EF5447" w:rsidRDefault="00151699" w:rsidP="00151699">
            <w:pPr>
              <w:pStyle w:val="TAC"/>
              <w:rPr>
                <w:rFonts w:eastAsia="Malgun Gothic"/>
                <w:szCs w:val="18"/>
                <w:lang w:eastAsia="ko-KR"/>
              </w:rPr>
            </w:pPr>
            <w:r>
              <w:rPr>
                <w:rFonts w:eastAsia="Yu Mincho" w:cs="Arial" w:hint="eastAsia"/>
                <w:lang w:eastAsia="ja-JP"/>
              </w:rPr>
              <w:t>0.4</w:t>
            </w:r>
          </w:p>
        </w:tc>
      </w:tr>
      <w:tr w:rsidR="00151699" w:rsidRPr="00EF5447" w14:paraId="66DC5AEA" w14:textId="77777777" w:rsidTr="00CE49D5">
        <w:trPr>
          <w:gridAfter w:val="1"/>
          <w:wAfter w:w="6" w:type="dxa"/>
          <w:trHeight w:val="187"/>
          <w:jc w:val="center"/>
        </w:trPr>
        <w:tc>
          <w:tcPr>
            <w:tcW w:w="2268" w:type="dxa"/>
            <w:vMerge/>
            <w:shd w:val="clear" w:color="auto" w:fill="auto"/>
            <w:vAlign w:val="center"/>
          </w:tcPr>
          <w:p w14:paraId="2DA44D94" w14:textId="77777777" w:rsidR="00151699" w:rsidRPr="00EF5447" w:rsidRDefault="00151699" w:rsidP="00151699">
            <w:pPr>
              <w:pStyle w:val="TAC"/>
              <w:rPr>
                <w:lang w:eastAsia="zh-TW"/>
              </w:rPr>
            </w:pPr>
          </w:p>
        </w:tc>
        <w:tc>
          <w:tcPr>
            <w:tcW w:w="2835" w:type="dxa"/>
            <w:vAlign w:val="center"/>
          </w:tcPr>
          <w:p w14:paraId="1340E02A" w14:textId="77777777" w:rsidR="00151699" w:rsidRPr="00EF5447" w:rsidRDefault="00151699" w:rsidP="00151699">
            <w:pPr>
              <w:pStyle w:val="TAC"/>
              <w:rPr>
                <w:lang w:eastAsia="zh-TW"/>
              </w:rPr>
            </w:pPr>
            <w:r>
              <w:rPr>
                <w:rFonts w:hint="eastAsia"/>
                <w:lang w:val="en-US" w:eastAsia="ja-JP"/>
              </w:rPr>
              <w:t>n28</w:t>
            </w:r>
          </w:p>
        </w:tc>
        <w:tc>
          <w:tcPr>
            <w:tcW w:w="2971" w:type="dxa"/>
            <w:vAlign w:val="center"/>
          </w:tcPr>
          <w:p w14:paraId="3AE463FB" w14:textId="77777777" w:rsidR="00151699" w:rsidRPr="00EF5447" w:rsidRDefault="00151699" w:rsidP="00151699">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151699" w:rsidRPr="00EF5447" w14:paraId="04180482" w14:textId="77777777" w:rsidTr="00CE49D5">
        <w:trPr>
          <w:gridAfter w:val="1"/>
          <w:wAfter w:w="6" w:type="dxa"/>
          <w:trHeight w:val="187"/>
          <w:jc w:val="center"/>
        </w:trPr>
        <w:tc>
          <w:tcPr>
            <w:tcW w:w="2268" w:type="dxa"/>
            <w:vMerge/>
            <w:tcBorders>
              <w:bottom w:val="single" w:sz="4" w:space="0" w:color="auto"/>
            </w:tcBorders>
            <w:shd w:val="clear" w:color="auto" w:fill="auto"/>
            <w:vAlign w:val="center"/>
          </w:tcPr>
          <w:p w14:paraId="2E98AED5" w14:textId="77777777" w:rsidR="00151699" w:rsidRPr="00EF5447" w:rsidRDefault="00151699" w:rsidP="00151699">
            <w:pPr>
              <w:pStyle w:val="TAC"/>
              <w:rPr>
                <w:lang w:eastAsia="zh-TW"/>
              </w:rPr>
            </w:pPr>
          </w:p>
        </w:tc>
        <w:tc>
          <w:tcPr>
            <w:tcW w:w="2835" w:type="dxa"/>
            <w:vAlign w:val="center"/>
          </w:tcPr>
          <w:p w14:paraId="3277E378" w14:textId="77777777" w:rsidR="00151699" w:rsidRPr="00EF5447" w:rsidRDefault="00151699" w:rsidP="00151699">
            <w:pPr>
              <w:pStyle w:val="TAC"/>
              <w:rPr>
                <w:lang w:eastAsia="zh-TW"/>
              </w:rPr>
            </w:pPr>
            <w:r>
              <w:rPr>
                <w:lang w:val="en-US" w:eastAsia="ja-JP"/>
              </w:rPr>
              <w:t>n78</w:t>
            </w:r>
          </w:p>
        </w:tc>
        <w:tc>
          <w:tcPr>
            <w:tcW w:w="2971" w:type="dxa"/>
            <w:vAlign w:val="center"/>
          </w:tcPr>
          <w:p w14:paraId="3C5E2E03" w14:textId="77777777" w:rsidR="00151699" w:rsidRPr="00EF5447" w:rsidRDefault="00151699" w:rsidP="00151699">
            <w:pPr>
              <w:pStyle w:val="TAC"/>
              <w:rPr>
                <w:rFonts w:eastAsia="Malgun Gothic"/>
                <w:szCs w:val="18"/>
                <w:lang w:eastAsia="ko-KR"/>
              </w:rPr>
            </w:pPr>
            <w:r>
              <w:rPr>
                <w:rFonts w:eastAsia="Yu Mincho" w:cs="Arial" w:hint="eastAsia"/>
                <w:lang w:eastAsia="ja-JP"/>
              </w:rPr>
              <w:t>0.8</w:t>
            </w:r>
          </w:p>
        </w:tc>
      </w:tr>
      <w:tr w:rsidR="00151699" w:rsidRPr="00EF5447" w14:paraId="510E1F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871936B" w14:textId="77777777" w:rsidR="00151699" w:rsidRPr="00EF5447" w:rsidRDefault="00151699" w:rsidP="00151699">
            <w:pPr>
              <w:pStyle w:val="TAC"/>
            </w:pPr>
            <w:r w:rsidRPr="00EF5447">
              <w:rPr>
                <w:lang w:eastAsia="zh-TW"/>
              </w:rPr>
              <w:t>DC_21-42_n1-n77</w:t>
            </w:r>
          </w:p>
        </w:tc>
        <w:tc>
          <w:tcPr>
            <w:tcW w:w="2835" w:type="dxa"/>
          </w:tcPr>
          <w:p w14:paraId="28313F72" w14:textId="77777777" w:rsidR="00151699" w:rsidRPr="00EF5447" w:rsidRDefault="00151699" w:rsidP="00151699">
            <w:pPr>
              <w:pStyle w:val="TAC"/>
              <w:rPr>
                <w:lang w:eastAsia="zh-CN"/>
              </w:rPr>
            </w:pPr>
            <w:r w:rsidRPr="00EF5447">
              <w:rPr>
                <w:lang w:eastAsia="zh-TW"/>
              </w:rPr>
              <w:t>21</w:t>
            </w:r>
          </w:p>
        </w:tc>
        <w:tc>
          <w:tcPr>
            <w:tcW w:w="2971" w:type="dxa"/>
          </w:tcPr>
          <w:p w14:paraId="045BCE83" w14:textId="77777777" w:rsidR="00151699" w:rsidRPr="00EF5447" w:rsidRDefault="00151699" w:rsidP="00151699">
            <w:pPr>
              <w:pStyle w:val="TAC"/>
              <w:rPr>
                <w:lang w:eastAsia="ko-KR"/>
              </w:rPr>
            </w:pPr>
            <w:r w:rsidRPr="00EF5447">
              <w:rPr>
                <w:rFonts w:eastAsia="Malgun Gothic"/>
                <w:szCs w:val="18"/>
                <w:lang w:eastAsia="ko-KR"/>
              </w:rPr>
              <w:t>0.4</w:t>
            </w:r>
          </w:p>
        </w:tc>
      </w:tr>
      <w:tr w:rsidR="00151699" w:rsidRPr="00EF5447" w14:paraId="19FA45DC" w14:textId="77777777" w:rsidTr="00CE49D5">
        <w:trPr>
          <w:gridAfter w:val="1"/>
          <w:wAfter w:w="6" w:type="dxa"/>
          <w:trHeight w:val="187"/>
          <w:jc w:val="center"/>
        </w:trPr>
        <w:tc>
          <w:tcPr>
            <w:tcW w:w="2268" w:type="dxa"/>
            <w:tcBorders>
              <w:top w:val="nil"/>
              <w:bottom w:val="nil"/>
            </w:tcBorders>
            <w:shd w:val="clear" w:color="auto" w:fill="auto"/>
          </w:tcPr>
          <w:p w14:paraId="25E4F061" w14:textId="77777777" w:rsidR="00151699" w:rsidRPr="00EF5447" w:rsidRDefault="00151699" w:rsidP="00151699">
            <w:pPr>
              <w:pStyle w:val="TAC"/>
            </w:pPr>
          </w:p>
        </w:tc>
        <w:tc>
          <w:tcPr>
            <w:tcW w:w="2835" w:type="dxa"/>
          </w:tcPr>
          <w:p w14:paraId="5AE674BB" w14:textId="77777777" w:rsidR="00151699" w:rsidRPr="00EF5447" w:rsidRDefault="00151699" w:rsidP="00151699">
            <w:pPr>
              <w:pStyle w:val="TAC"/>
              <w:rPr>
                <w:lang w:eastAsia="zh-CN"/>
              </w:rPr>
            </w:pPr>
            <w:r w:rsidRPr="00EF5447">
              <w:rPr>
                <w:lang w:eastAsia="zh-TW"/>
              </w:rPr>
              <w:t>42</w:t>
            </w:r>
          </w:p>
        </w:tc>
        <w:tc>
          <w:tcPr>
            <w:tcW w:w="2971" w:type="dxa"/>
          </w:tcPr>
          <w:p w14:paraId="56190C50" w14:textId="77777777" w:rsidR="00151699" w:rsidRPr="00EF5447" w:rsidRDefault="00151699" w:rsidP="00151699">
            <w:pPr>
              <w:pStyle w:val="TAC"/>
              <w:rPr>
                <w:lang w:eastAsia="ko-KR"/>
              </w:rPr>
            </w:pPr>
            <w:r w:rsidRPr="00EF5447">
              <w:rPr>
                <w:rFonts w:eastAsia="Malgun Gothic"/>
                <w:szCs w:val="18"/>
                <w:lang w:eastAsia="ko-KR"/>
              </w:rPr>
              <w:t>0.8</w:t>
            </w:r>
          </w:p>
        </w:tc>
      </w:tr>
      <w:tr w:rsidR="00151699" w:rsidRPr="00EF5447" w14:paraId="0567A6B9" w14:textId="77777777" w:rsidTr="00CE49D5">
        <w:trPr>
          <w:gridAfter w:val="1"/>
          <w:wAfter w:w="6" w:type="dxa"/>
          <w:trHeight w:val="187"/>
          <w:jc w:val="center"/>
        </w:trPr>
        <w:tc>
          <w:tcPr>
            <w:tcW w:w="2268" w:type="dxa"/>
            <w:tcBorders>
              <w:top w:val="nil"/>
              <w:bottom w:val="nil"/>
            </w:tcBorders>
            <w:shd w:val="clear" w:color="auto" w:fill="auto"/>
          </w:tcPr>
          <w:p w14:paraId="3156D8DF" w14:textId="77777777" w:rsidR="00151699" w:rsidRPr="00EF5447" w:rsidRDefault="00151699" w:rsidP="00151699">
            <w:pPr>
              <w:pStyle w:val="TAC"/>
            </w:pPr>
          </w:p>
        </w:tc>
        <w:tc>
          <w:tcPr>
            <w:tcW w:w="2835" w:type="dxa"/>
          </w:tcPr>
          <w:p w14:paraId="6BCAB595" w14:textId="77777777" w:rsidR="00151699" w:rsidRPr="00EF5447" w:rsidRDefault="00151699" w:rsidP="00151699">
            <w:pPr>
              <w:pStyle w:val="TAC"/>
              <w:rPr>
                <w:lang w:eastAsia="zh-CN"/>
              </w:rPr>
            </w:pPr>
            <w:r w:rsidRPr="00EF5447">
              <w:rPr>
                <w:lang w:eastAsia="zh-TW"/>
              </w:rPr>
              <w:t>n1</w:t>
            </w:r>
          </w:p>
        </w:tc>
        <w:tc>
          <w:tcPr>
            <w:tcW w:w="2971" w:type="dxa"/>
          </w:tcPr>
          <w:p w14:paraId="5AA4F569" w14:textId="77777777" w:rsidR="00151699" w:rsidRPr="00EF5447" w:rsidRDefault="00151699" w:rsidP="00151699">
            <w:pPr>
              <w:pStyle w:val="TAC"/>
              <w:rPr>
                <w:lang w:eastAsia="ko-KR"/>
              </w:rPr>
            </w:pPr>
            <w:r w:rsidRPr="00EF5447">
              <w:rPr>
                <w:rFonts w:eastAsia="Malgun Gothic"/>
                <w:szCs w:val="18"/>
                <w:lang w:eastAsia="ko-KR"/>
              </w:rPr>
              <w:t>0.6</w:t>
            </w:r>
          </w:p>
        </w:tc>
      </w:tr>
      <w:tr w:rsidR="00151699" w:rsidRPr="00EF5447" w14:paraId="25198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73B80F" w14:textId="77777777" w:rsidR="00151699" w:rsidRPr="00EF5447" w:rsidRDefault="00151699" w:rsidP="00151699">
            <w:pPr>
              <w:pStyle w:val="TAC"/>
            </w:pPr>
          </w:p>
        </w:tc>
        <w:tc>
          <w:tcPr>
            <w:tcW w:w="2835" w:type="dxa"/>
          </w:tcPr>
          <w:p w14:paraId="166901C6" w14:textId="77777777" w:rsidR="00151699" w:rsidRPr="00EF5447" w:rsidRDefault="00151699" w:rsidP="00151699">
            <w:pPr>
              <w:pStyle w:val="TAC"/>
              <w:rPr>
                <w:lang w:eastAsia="zh-CN"/>
              </w:rPr>
            </w:pPr>
            <w:r w:rsidRPr="00EF5447">
              <w:rPr>
                <w:lang w:eastAsia="zh-TW"/>
              </w:rPr>
              <w:t>n77</w:t>
            </w:r>
          </w:p>
        </w:tc>
        <w:tc>
          <w:tcPr>
            <w:tcW w:w="2971" w:type="dxa"/>
          </w:tcPr>
          <w:p w14:paraId="5575D92D" w14:textId="77777777" w:rsidR="00151699" w:rsidRPr="00EF5447" w:rsidRDefault="00151699" w:rsidP="00151699">
            <w:pPr>
              <w:pStyle w:val="TAC"/>
              <w:rPr>
                <w:lang w:eastAsia="ko-KR"/>
              </w:rPr>
            </w:pPr>
            <w:r w:rsidRPr="00EF5447">
              <w:rPr>
                <w:rFonts w:eastAsia="Malgun Gothic"/>
                <w:szCs w:val="18"/>
                <w:lang w:eastAsia="ko-KR"/>
              </w:rPr>
              <w:t>0.8</w:t>
            </w:r>
          </w:p>
        </w:tc>
      </w:tr>
      <w:tr w:rsidR="00151699" w:rsidRPr="00EF5447" w14:paraId="01CC1D5D" w14:textId="77777777" w:rsidTr="00CE49D5">
        <w:trPr>
          <w:gridAfter w:val="1"/>
          <w:wAfter w:w="6" w:type="dxa"/>
          <w:trHeight w:val="187"/>
          <w:jc w:val="center"/>
        </w:trPr>
        <w:tc>
          <w:tcPr>
            <w:tcW w:w="2268" w:type="dxa"/>
            <w:tcBorders>
              <w:top w:val="nil"/>
              <w:bottom w:val="nil"/>
            </w:tcBorders>
            <w:shd w:val="clear" w:color="auto" w:fill="auto"/>
          </w:tcPr>
          <w:p w14:paraId="5E95188B" w14:textId="77777777" w:rsidR="00151699" w:rsidRPr="00EF5447" w:rsidRDefault="00151699" w:rsidP="00151699">
            <w:pPr>
              <w:pStyle w:val="TAC"/>
            </w:pPr>
            <w:r w:rsidRPr="00EF5447">
              <w:rPr>
                <w:lang w:eastAsia="zh-TW"/>
              </w:rPr>
              <w:t>DC_21-42_n1-n78</w:t>
            </w:r>
          </w:p>
        </w:tc>
        <w:tc>
          <w:tcPr>
            <w:tcW w:w="2835" w:type="dxa"/>
          </w:tcPr>
          <w:p w14:paraId="18DB777F" w14:textId="77777777" w:rsidR="00151699" w:rsidRPr="00EF5447" w:rsidRDefault="00151699" w:rsidP="00151699">
            <w:pPr>
              <w:pStyle w:val="TAC"/>
              <w:rPr>
                <w:lang w:eastAsia="zh-CN"/>
              </w:rPr>
            </w:pPr>
            <w:r w:rsidRPr="00EF5447">
              <w:rPr>
                <w:lang w:eastAsia="zh-TW"/>
              </w:rPr>
              <w:t>21</w:t>
            </w:r>
          </w:p>
        </w:tc>
        <w:tc>
          <w:tcPr>
            <w:tcW w:w="2971" w:type="dxa"/>
          </w:tcPr>
          <w:p w14:paraId="3684054D" w14:textId="77777777" w:rsidR="00151699" w:rsidRPr="00EF5447" w:rsidRDefault="00151699" w:rsidP="00151699">
            <w:pPr>
              <w:pStyle w:val="TAC"/>
              <w:rPr>
                <w:lang w:eastAsia="ko-KR"/>
              </w:rPr>
            </w:pPr>
            <w:r w:rsidRPr="00EF5447">
              <w:rPr>
                <w:rFonts w:eastAsia="Malgun Gothic"/>
                <w:szCs w:val="18"/>
                <w:lang w:eastAsia="ko-KR"/>
              </w:rPr>
              <w:t>0.4</w:t>
            </w:r>
          </w:p>
        </w:tc>
      </w:tr>
      <w:tr w:rsidR="00151699" w:rsidRPr="00EF5447" w14:paraId="2C164250" w14:textId="77777777" w:rsidTr="00CE49D5">
        <w:trPr>
          <w:gridAfter w:val="1"/>
          <w:wAfter w:w="6" w:type="dxa"/>
          <w:trHeight w:val="187"/>
          <w:jc w:val="center"/>
        </w:trPr>
        <w:tc>
          <w:tcPr>
            <w:tcW w:w="2268" w:type="dxa"/>
            <w:tcBorders>
              <w:top w:val="nil"/>
              <w:bottom w:val="nil"/>
            </w:tcBorders>
            <w:shd w:val="clear" w:color="auto" w:fill="auto"/>
          </w:tcPr>
          <w:p w14:paraId="0E8F29B7" w14:textId="77777777" w:rsidR="00151699" w:rsidRPr="00EF5447" w:rsidRDefault="00151699" w:rsidP="00151699">
            <w:pPr>
              <w:pStyle w:val="TAC"/>
            </w:pPr>
          </w:p>
        </w:tc>
        <w:tc>
          <w:tcPr>
            <w:tcW w:w="2835" w:type="dxa"/>
          </w:tcPr>
          <w:p w14:paraId="25401C6A" w14:textId="77777777" w:rsidR="00151699" w:rsidRPr="00EF5447" w:rsidRDefault="00151699" w:rsidP="00151699">
            <w:pPr>
              <w:pStyle w:val="TAC"/>
              <w:rPr>
                <w:lang w:eastAsia="zh-CN"/>
              </w:rPr>
            </w:pPr>
            <w:r w:rsidRPr="00EF5447">
              <w:rPr>
                <w:lang w:eastAsia="zh-TW"/>
              </w:rPr>
              <w:t>42</w:t>
            </w:r>
          </w:p>
        </w:tc>
        <w:tc>
          <w:tcPr>
            <w:tcW w:w="2971" w:type="dxa"/>
          </w:tcPr>
          <w:p w14:paraId="278ECB34" w14:textId="77777777" w:rsidR="00151699" w:rsidRPr="00EF5447" w:rsidRDefault="00151699" w:rsidP="00151699">
            <w:pPr>
              <w:pStyle w:val="TAC"/>
              <w:rPr>
                <w:lang w:eastAsia="ko-KR"/>
              </w:rPr>
            </w:pPr>
            <w:r w:rsidRPr="00EF5447">
              <w:rPr>
                <w:rFonts w:eastAsia="Malgun Gothic"/>
                <w:szCs w:val="18"/>
                <w:lang w:eastAsia="ko-KR"/>
              </w:rPr>
              <w:t>0.8</w:t>
            </w:r>
          </w:p>
        </w:tc>
      </w:tr>
      <w:tr w:rsidR="00151699" w:rsidRPr="00EF5447" w14:paraId="7167A0BD" w14:textId="77777777" w:rsidTr="00CE49D5">
        <w:trPr>
          <w:gridAfter w:val="1"/>
          <w:wAfter w:w="6" w:type="dxa"/>
          <w:trHeight w:val="187"/>
          <w:jc w:val="center"/>
        </w:trPr>
        <w:tc>
          <w:tcPr>
            <w:tcW w:w="2268" w:type="dxa"/>
            <w:tcBorders>
              <w:top w:val="nil"/>
              <w:bottom w:val="nil"/>
            </w:tcBorders>
            <w:shd w:val="clear" w:color="auto" w:fill="auto"/>
          </w:tcPr>
          <w:p w14:paraId="6CFAC848" w14:textId="77777777" w:rsidR="00151699" w:rsidRPr="00EF5447" w:rsidRDefault="00151699" w:rsidP="00151699">
            <w:pPr>
              <w:pStyle w:val="TAC"/>
            </w:pPr>
          </w:p>
        </w:tc>
        <w:tc>
          <w:tcPr>
            <w:tcW w:w="2835" w:type="dxa"/>
          </w:tcPr>
          <w:p w14:paraId="6BE26E76" w14:textId="77777777" w:rsidR="00151699" w:rsidRPr="00EF5447" w:rsidRDefault="00151699" w:rsidP="00151699">
            <w:pPr>
              <w:pStyle w:val="TAC"/>
              <w:rPr>
                <w:lang w:eastAsia="zh-CN"/>
              </w:rPr>
            </w:pPr>
            <w:r w:rsidRPr="00EF5447">
              <w:rPr>
                <w:lang w:eastAsia="zh-TW"/>
              </w:rPr>
              <w:t>n1</w:t>
            </w:r>
          </w:p>
        </w:tc>
        <w:tc>
          <w:tcPr>
            <w:tcW w:w="2971" w:type="dxa"/>
          </w:tcPr>
          <w:p w14:paraId="68B48BE4" w14:textId="77777777" w:rsidR="00151699" w:rsidRPr="00EF5447" w:rsidRDefault="00151699" w:rsidP="00151699">
            <w:pPr>
              <w:pStyle w:val="TAC"/>
              <w:rPr>
                <w:lang w:eastAsia="ko-KR"/>
              </w:rPr>
            </w:pPr>
            <w:r w:rsidRPr="00EF5447">
              <w:rPr>
                <w:rFonts w:eastAsia="Malgun Gothic"/>
                <w:szCs w:val="18"/>
                <w:lang w:eastAsia="ko-KR"/>
              </w:rPr>
              <w:t>0.3</w:t>
            </w:r>
          </w:p>
        </w:tc>
      </w:tr>
      <w:tr w:rsidR="00151699" w:rsidRPr="00EF5447" w14:paraId="1703D9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8E569E" w14:textId="77777777" w:rsidR="00151699" w:rsidRPr="00EF5447" w:rsidRDefault="00151699" w:rsidP="00151699">
            <w:pPr>
              <w:pStyle w:val="TAC"/>
            </w:pPr>
          </w:p>
        </w:tc>
        <w:tc>
          <w:tcPr>
            <w:tcW w:w="2835" w:type="dxa"/>
          </w:tcPr>
          <w:p w14:paraId="029DAADE" w14:textId="77777777" w:rsidR="00151699" w:rsidRPr="00EF5447" w:rsidRDefault="00151699" w:rsidP="00151699">
            <w:pPr>
              <w:pStyle w:val="TAC"/>
              <w:rPr>
                <w:lang w:eastAsia="zh-CN"/>
              </w:rPr>
            </w:pPr>
            <w:r w:rsidRPr="00EF5447">
              <w:rPr>
                <w:lang w:eastAsia="zh-TW"/>
              </w:rPr>
              <w:t>n78</w:t>
            </w:r>
          </w:p>
        </w:tc>
        <w:tc>
          <w:tcPr>
            <w:tcW w:w="2971" w:type="dxa"/>
          </w:tcPr>
          <w:p w14:paraId="75B0B45A" w14:textId="77777777" w:rsidR="00151699" w:rsidRPr="00EF5447" w:rsidRDefault="00151699" w:rsidP="00151699">
            <w:pPr>
              <w:pStyle w:val="TAC"/>
              <w:rPr>
                <w:lang w:eastAsia="ko-KR"/>
              </w:rPr>
            </w:pPr>
            <w:r w:rsidRPr="00EF5447">
              <w:rPr>
                <w:rFonts w:eastAsia="Malgun Gothic"/>
                <w:szCs w:val="18"/>
                <w:lang w:eastAsia="ko-KR"/>
              </w:rPr>
              <w:t>0.8</w:t>
            </w:r>
          </w:p>
        </w:tc>
      </w:tr>
      <w:tr w:rsidR="00151699" w:rsidRPr="00EF5447" w14:paraId="6A29D315" w14:textId="77777777" w:rsidTr="00CE49D5">
        <w:trPr>
          <w:gridAfter w:val="1"/>
          <w:wAfter w:w="6" w:type="dxa"/>
          <w:trHeight w:val="187"/>
          <w:jc w:val="center"/>
        </w:trPr>
        <w:tc>
          <w:tcPr>
            <w:tcW w:w="2268" w:type="dxa"/>
            <w:tcBorders>
              <w:top w:val="nil"/>
              <w:bottom w:val="nil"/>
            </w:tcBorders>
            <w:shd w:val="clear" w:color="auto" w:fill="auto"/>
          </w:tcPr>
          <w:p w14:paraId="09B28D6D" w14:textId="77777777" w:rsidR="00151699" w:rsidRPr="00EF5447" w:rsidRDefault="00151699" w:rsidP="00151699">
            <w:pPr>
              <w:pStyle w:val="TAC"/>
            </w:pPr>
            <w:r w:rsidRPr="00EF5447">
              <w:rPr>
                <w:lang w:eastAsia="zh-TW"/>
              </w:rPr>
              <w:t>DC_21-42_n1-n79</w:t>
            </w:r>
          </w:p>
        </w:tc>
        <w:tc>
          <w:tcPr>
            <w:tcW w:w="2835" w:type="dxa"/>
          </w:tcPr>
          <w:p w14:paraId="21E836E9" w14:textId="77777777" w:rsidR="00151699" w:rsidRPr="00EF5447" w:rsidRDefault="00151699" w:rsidP="00151699">
            <w:pPr>
              <w:pStyle w:val="TAC"/>
              <w:rPr>
                <w:lang w:eastAsia="zh-CN"/>
              </w:rPr>
            </w:pPr>
            <w:r w:rsidRPr="00EF5447">
              <w:rPr>
                <w:lang w:eastAsia="zh-TW"/>
              </w:rPr>
              <w:t>21</w:t>
            </w:r>
          </w:p>
        </w:tc>
        <w:tc>
          <w:tcPr>
            <w:tcW w:w="2971" w:type="dxa"/>
          </w:tcPr>
          <w:p w14:paraId="648F57D8" w14:textId="77777777" w:rsidR="00151699" w:rsidRPr="00EF5447" w:rsidRDefault="00151699" w:rsidP="00151699">
            <w:pPr>
              <w:pStyle w:val="TAC"/>
              <w:rPr>
                <w:lang w:eastAsia="ko-KR"/>
              </w:rPr>
            </w:pPr>
            <w:r w:rsidRPr="00EF5447">
              <w:rPr>
                <w:rFonts w:eastAsia="Malgun Gothic"/>
                <w:szCs w:val="18"/>
                <w:lang w:eastAsia="ko-KR"/>
              </w:rPr>
              <w:t>0.4</w:t>
            </w:r>
          </w:p>
        </w:tc>
      </w:tr>
      <w:tr w:rsidR="00151699" w:rsidRPr="00EF5447" w14:paraId="05FC152A" w14:textId="77777777" w:rsidTr="00CE49D5">
        <w:trPr>
          <w:gridAfter w:val="1"/>
          <w:wAfter w:w="6" w:type="dxa"/>
          <w:trHeight w:val="187"/>
          <w:jc w:val="center"/>
        </w:trPr>
        <w:tc>
          <w:tcPr>
            <w:tcW w:w="2268" w:type="dxa"/>
            <w:tcBorders>
              <w:top w:val="nil"/>
              <w:bottom w:val="nil"/>
            </w:tcBorders>
            <w:shd w:val="clear" w:color="auto" w:fill="auto"/>
          </w:tcPr>
          <w:p w14:paraId="6193AFC2" w14:textId="77777777" w:rsidR="00151699" w:rsidRPr="00EF5447" w:rsidRDefault="00151699" w:rsidP="00151699">
            <w:pPr>
              <w:pStyle w:val="TAC"/>
            </w:pPr>
          </w:p>
        </w:tc>
        <w:tc>
          <w:tcPr>
            <w:tcW w:w="2835" w:type="dxa"/>
          </w:tcPr>
          <w:p w14:paraId="79CA8B3A" w14:textId="77777777" w:rsidR="00151699" w:rsidRPr="00EF5447" w:rsidRDefault="00151699" w:rsidP="00151699">
            <w:pPr>
              <w:pStyle w:val="TAC"/>
              <w:rPr>
                <w:lang w:eastAsia="zh-CN"/>
              </w:rPr>
            </w:pPr>
            <w:r w:rsidRPr="00EF5447">
              <w:rPr>
                <w:lang w:eastAsia="zh-TW"/>
              </w:rPr>
              <w:t>42</w:t>
            </w:r>
          </w:p>
        </w:tc>
        <w:tc>
          <w:tcPr>
            <w:tcW w:w="2971" w:type="dxa"/>
          </w:tcPr>
          <w:p w14:paraId="6A4C2388" w14:textId="77777777" w:rsidR="00151699" w:rsidRPr="00EF5447" w:rsidRDefault="00151699" w:rsidP="00151699">
            <w:pPr>
              <w:pStyle w:val="TAC"/>
              <w:rPr>
                <w:lang w:eastAsia="ko-KR"/>
              </w:rPr>
            </w:pPr>
            <w:r w:rsidRPr="00EF5447">
              <w:rPr>
                <w:rFonts w:eastAsia="Malgun Gothic"/>
                <w:szCs w:val="18"/>
                <w:lang w:eastAsia="ko-KR"/>
              </w:rPr>
              <w:t>0.8</w:t>
            </w:r>
          </w:p>
        </w:tc>
      </w:tr>
      <w:tr w:rsidR="00151699" w:rsidRPr="00EF5447" w14:paraId="41A477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C4B04B" w14:textId="77777777" w:rsidR="00151699" w:rsidRPr="00EF5447" w:rsidRDefault="00151699" w:rsidP="00151699">
            <w:pPr>
              <w:pStyle w:val="TAC"/>
            </w:pPr>
          </w:p>
        </w:tc>
        <w:tc>
          <w:tcPr>
            <w:tcW w:w="2835" w:type="dxa"/>
          </w:tcPr>
          <w:p w14:paraId="3EAC0463" w14:textId="77777777" w:rsidR="00151699" w:rsidRPr="00EF5447" w:rsidRDefault="00151699" w:rsidP="00151699">
            <w:pPr>
              <w:pStyle w:val="TAC"/>
              <w:rPr>
                <w:lang w:eastAsia="zh-CN"/>
              </w:rPr>
            </w:pPr>
            <w:r w:rsidRPr="00EF5447">
              <w:rPr>
                <w:lang w:eastAsia="zh-TW"/>
              </w:rPr>
              <w:t>n1</w:t>
            </w:r>
          </w:p>
        </w:tc>
        <w:tc>
          <w:tcPr>
            <w:tcW w:w="2971" w:type="dxa"/>
          </w:tcPr>
          <w:p w14:paraId="68312D51" w14:textId="77777777" w:rsidR="00151699" w:rsidRPr="00EF5447" w:rsidRDefault="00151699" w:rsidP="00151699">
            <w:pPr>
              <w:pStyle w:val="TAC"/>
              <w:rPr>
                <w:lang w:eastAsia="ko-KR"/>
              </w:rPr>
            </w:pPr>
            <w:r w:rsidRPr="00EF5447">
              <w:rPr>
                <w:rFonts w:eastAsia="Malgun Gothic"/>
                <w:szCs w:val="18"/>
                <w:lang w:eastAsia="ko-KR"/>
              </w:rPr>
              <w:t>0.3</w:t>
            </w:r>
          </w:p>
        </w:tc>
      </w:tr>
      <w:tr w:rsidR="00151699" w:rsidRPr="00EF5447" w14:paraId="77E493D5" w14:textId="77777777" w:rsidTr="00CE49D5">
        <w:trPr>
          <w:gridAfter w:val="1"/>
          <w:wAfter w:w="6" w:type="dxa"/>
          <w:trHeight w:val="187"/>
          <w:jc w:val="center"/>
        </w:trPr>
        <w:tc>
          <w:tcPr>
            <w:tcW w:w="2268" w:type="dxa"/>
            <w:tcBorders>
              <w:bottom w:val="nil"/>
            </w:tcBorders>
            <w:shd w:val="clear" w:color="auto" w:fill="auto"/>
          </w:tcPr>
          <w:p w14:paraId="5D7947BB" w14:textId="77777777" w:rsidR="00151699" w:rsidRPr="00EF5447" w:rsidRDefault="00151699" w:rsidP="00151699">
            <w:pPr>
              <w:pStyle w:val="TAC"/>
            </w:pPr>
            <w:r w:rsidRPr="00EF5447">
              <w:rPr>
                <w:lang w:eastAsia="ko-KR"/>
              </w:rPr>
              <w:t>DC_21-42_n77-n79</w:t>
            </w:r>
          </w:p>
        </w:tc>
        <w:tc>
          <w:tcPr>
            <w:tcW w:w="2835" w:type="dxa"/>
          </w:tcPr>
          <w:p w14:paraId="10C1A861" w14:textId="77777777" w:rsidR="00151699" w:rsidRPr="00EF5447" w:rsidRDefault="00151699" w:rsidP="00151699">
            <w:pPr>
              <w:pStyle w:val="TAC"/>
              <w:rPr>
                <w:lang w:eastAsia="ja-JP"/>
              </w:rPr>
            </w:pPr>
            <w:r w:rsidRPr="00EF5447">
              <w:rPr>
                <w:lang w:eastAsia="ko-KR"/>
              </w:rPr>
              <w:t>21</w:t>
            </w:r>
          </w:p>
        </w:tc>
        <w:tc>
          <w:tcPr>
            <w:tcW w:w="2971" w:type="dxa"/>
          </w:tcPr>
          <w:p w14:paraId="706543BD" w14:textId="77777777" w:rsidR="00151699" w:rsidRPr="00EF5447" w:rsidRDefault="00151699" w:rsidP="00151699">
            <w:pPr>
              <w:pStyle w:val="TAC"/>
            </w:pPr>
            <w:r w:rsidRPr="00EF5447">
              <w:rPr>
                <w:lang w:eastAsia="ko-KR"/>
              </w:rPr>
              <w:t>0.4</w:t>
            </w:r>
          </w:p>
        </w:tc>
      </w:tr>
      <w:tr w:rsidR="00151699" w:rsidRPr="00EF5447" w14:paraId="39564ABC" w14:textId="77777777" w:rsidTr="00CE49D5">
        <w:trPr>
          <w:gridAfter w:val="1"/>
          <w:wAfter w:w="6" w:type="dxa"/>
          <w:trHeight w:val="187"/>
          <w:jc w:val="center"/>
        </w:trPr>
        <w:tc>
          <w:tcPr>
            <w:tcW w:w="2268" w:type="dxa"/>
            <w:tcBorders>
              <w:top w:val="nil"/>
              <w:bottom w:val="nil"/>
            </w:tcBorders>
            <w:shd w:val="clear" w:color="auto" w:fill="auto"/>
          </w:tcPr>
          <w:p w14:paraId="17083B0E" w14:textId="77777777" w:rsidR="00151699" w:rsidRPr="00EF5447" w:rsidRDefault="00151699" w:rsidP="00151699">
            <w:pPr>
              <w:pStyle w:val="TAC"/>
            </w:pPr>
          </w:p>
        </w:tc>
        <w:tc>
          <w:tcPr>
            <w:tcW w:w="2835" w:type="dxa"/>
          </w:tcPr>
          <w:p w14:paraId="31CE587C" w14:textId="77777777" w:rsidR="00151699" w:rsidRPr="00EF5447" w:rsidRDefault="00151699" w:rsidP="00151699">
            <w:pPr>
              <w:pStyle w:val="TAC"/>
              <w:rPr>
                <w:lang w:eastAsia="ja-JP"/>
              </w:rPr>
            </w:pPr>
            <w:r w:rsidRPr="00EF5447">
              <w:rPr>
                <w:lang w:eastAsia="ko-KR"/>
              </w:rPr>
              <w:t>42</w:t>
            </w:r>
          </w:p>
        </w:tc>
        <w:tc>
          <w:tcPr>
            <w:tcW w:w="2971" w:type="dxa"/>
          </w:tcPr>
          <w:p w14:paraId="54256310" w14:textId="77777777" w:rsidR="00151699" w:rsidRPr="00EF5447" w:rsidRDefault="00151699" w:rsidP="00151699">
            <w:pPr>
              <w:pStyle w:val="TAC"/>
              <w:rPr>
                <w:rFonts w:eastAsia="MS Mincho"/>
                <w:lang w:eastAsia="ja-JP"/>
              </w:rPr>
            </w:pPr>
            <w:r w:rsidRPr="00EF5447">
              <w:rPr>
                <w:lang w:eastAsia="ko-KR"/>
              </w:rPr>
              <w:t>0.8</w:t>
            </w:r>
          </w:p>
        </w:tc>
      </w:tr>
      <w:tr w:rsidR="00151699" w:rsidRPr="00EF5447" w14:paraId="60759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7DD3AE" w14:textId="77777777" w:rsidR="00151699" w:rsidRPr="00EF5447" w:rsidRDefault="00151699" w:rsidP="00151699">
            <w:pPr>
              <w:pStyle w:val="TAC"/>
            </w:pPr>
          </w:p>
        </w:tc>
        <w:tc>
          <w:tcPr>
            <w:tcW w:w="2835" w:type="dxa"/>
          </w:tcPr>
          <w:p w14:paraId="7C2E9BB0" w14:textId="77777777" w:rsidR="00151699" w:rsidRPr="00EF5447" w:rsidRDefault="00151699" w:rsidP="00151699">
            <w:pPr>
              <w:pStyle w:val="TAC"/>
              <w:rPr>
                <w:lang w:eastAsia="ja-JP"/>
              </w:rPr>
            </w:pPr>
            <w:r w:rsidRPr="00EF5447">
              <w:rPr>
                <w:lang w:eastAsia="ko-KR"/>
              </w:rPr>
              <w:t>n77</w:t>
            </w:r>
          </w:p>
        </w:tc>
        <w:tc>
          <w:tcPr>
            <w:tcW w:w="2971" w:type="dxa"/>
          </w:tcPr>
          <w:p w14:paraId="2317BB35" w14:textId="77777777" w:rsidR="00151699" w:rsidRPr="00EF5447" w:rsidRDefault="00151699" w:rsidP="00151699">
            <w:pPr>
              <w:pStyle w:val="TAC"/>
              <w:rPr>
                <w:rFonts w:eastAsia="MS Mincho"/>
                <w:lang w:eastAsia="ja-JP"/>
              </w:rPr>
            </w:pPr>
            <w:r w:rsidRPr="00EF5447">
              <w:rPr>
                <w:lang w:eastAsia="ko-KR"/>
              </w:rPr>
              <w:t>0.8</w:t>
            </w:r>
          </w:p>
        </w:tc>
      </w:tr>
      <w:tr w:rsidR="00151699" w:rsidRPr="00EF5447" w14:paraId="75AF9D44" w14:textId="77777777" w:rsidTr="00CE49D5">
        <w:trPr>
          <w:gridAfter w:val="1"/>
          <w:wAfter w:w="6" w:type="dxa"/>
          <w:trHeight w:val="187"/>
          <w:jc w:val="center"/>
        </w:trPr>
        <w:tc>
          <w:tcPr>
            <w:tcW w:w="2268" w:type="dxa"/>
            <w:tcBorders>
              <w:bottom w:val="nil"/>
            </w:tcBorders>
            <w:shd w:val="clear" w:color="auto" w:fill="auto"/>
          </w:tcPr>
          <w:p w14:paraId="19DF3C8A" w14:textId="77777777" w:rsidR="00151699" w:rsidRPr="00EF5447" w:rsidRDefault="00151699" w:rsidP="00151699">
            <w:pPr>
              <w:pStyle w:val="TAC"/>
            </w:pPr>
            <w:r w:rsidRPr="00EF5447">
              <w:rPr>
                <w:lang w:eastAsia="ko-KR"/>
              </w:rPr>
              <w:t>DC_21-42_n78-n79</w:t>
            </w:r>
          </w:p>
        </w:tc>
        <w:tc>
          <w:tcPr>
            <w:tcW w:w="2835" w:type="dxa"/>
          </w:tcPr>
          <w:p w14:paraId="242237F3" w14:textId="77777777" w:rsidR="00151699" w:rsidRPr="00EF5447" w:rsidRDefault="00151699" w:rsidP="00151699">
            <w:pPr>
              <w:pStyle w:val="TAC"/>
              <w:rPr>
                <w:lang w:eastAsia="ja-JP"/>
              </w:rPr>
            </w:pPr>
            <w:r w:rsidRPr="00EF5447">
              <w:rPr>
                <w:lang w:eastAsia="ko-KR"/>
              </w:rPr>
              <w:t>21</w:t>
            </w:r>
          </w:p>
        </w:tc>
        <w:tc>
          <w:tcPr>
            <w:tcW w:w="2971" w:type="dxa"/>
          </w:tcPr>
          <w:p w14:paraId="4FC9397F" w14:textId="77777777" w:rsidR="00151699" w:rsidRPr="00EF5447" w:rsidRDefault="00151699" w:rsidP="00151699">
            <w:pPr>
              <w:pStyle w:val="TAC"/>
            </w:pPr>
            <w:r w:rsidRPr="00EF5447">
              <w:rPr>
                <w:lang w:eastAsia="ko-KR"/>
              </w:rPr>
              <w:t>0.4</w:t>
            </w:r>
          </w:p>
        </w:tc>
      </w:tr>
      <w:tr w:rsidR="00151699" w:rsidRPr="00EF5447" w14:paraId="30038573" w14:textId="77777777" w:rsidTr="00CE49D5">
        <w:trPr>
          <w:gridAfter w:val="1"/>
          <w:wAfter w:w="6" w:type="dxa"/>
          <w:trHeight w:val="187"/>
          <w:jc w:val="center"/>
        </w:trPr>
        <w:tc>
          <w:tcPr>
            <w:tcW w:w="2268" w:type="dxa"/>
            <w:tcBorders>
              <w:top w:val="nil"/>
              <w:bottom w:val="nil"/>
            </w:tcBorders>
            <w:shd w:val="clear" w:color="auto" w:fill="auto"/>
          </w:tcPr>
          <w:p w14:paraId="6D313BA0" w14:textId="77777777" w:rsidR="00151699" w:rsidRPr="00EF5447" w:rsidRDefault="00151699" w:rsidP="00151699">
            <w:pPr>
              <w:pStyle w:val="TAC"/>
            </w:pPr>
          </w:p>
        </w:tc>
        <w:tc>
          <w:tcPr>
            <w:tcW w:w="2835" w:type="dxa"/>
          </w:tcPr>
          <w:p w14:paraId="14C96822" w14:textId="77777777" w:rsidR="00151699" w:rsidRPr="00EF5447" w:rsidRDefault="00151699" w:rsidP="00151699">
            <w:pPr>
              <w:pStyle w:val="TAC"/>
              <w:rPr>
                <w:lang w:eastAsia="ja-JP"/>
              </w:rPr>
            </w:pPr>
            <w:r w:rsidRPr="00EF5447">
              <w:rPr>
                <w:lang w:eastAsia="ko-KR"/>
              </w:rPr>
              <w:t>42</w:t>
            </w:r>
          </w:p>
        </w:tc>
        <w:tc>
          <w:tcPr>
            <w:tcW w:w="2971" w:type="dxa"/>
          </w:tcPr>
          <w:p w14:paraId="0DAC8F56" w14:textId="77777777" w:rsidR="00151699" w:rsidRPr="00EF5447" w:rsidRDefault="00151699" w:rsidP="00151699">
            <w:pPr>
              <w:pStyle w:val="TAC"/>
              <w:rPr>
                <w:rFonts w:eastAsia="MS Mincho"/>
                <w:lang w:eastAsia="ja-JP"/>
              </w:rPr>
            </w:pPr>
            <w:r w:rsidRPr="00EF5447">
              <w:rPr>
                <w:lang w:eastAsia="ko-KR"/>
              </w:rPr>
              <w:t>0.8</w:t>
            </w:r>
          </w:p>
        </w:tc>
      </w:tr>
      <w:tr w:rsidR="00151699" w:rsidRPr="00EF5447" w14:paraId="18D0D1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2350E4" w14:textId="77777777" w:rsidR="00151699" w:rsidRPr="00EF5447" w:rsidRDefault="00151699" w:rsidP="00151699">
            <w:pPr>
              <w:pStyle w:val="TAC"/>
            </w:pPr>
          </w:p>
        </w:tc>
        <w:tc>
          <w:tcPr>
            <w:tcW w:w="2835" w:type="dxa"/>
          </w:tcPr>
          <w:p w14:paraId="6FE2F292" w14:textId="77777777" w:rsidR="00151699" w:rsidRPr="00EF5447" w:rsidRDefault="00151699" w:rsidP="00151699">
            <w:pPr>
              <w:pStyle w:val="TAC"/>
              <w:rPr>
                <w:lang w:eastAsia="ja-JP"/>
              </w:rPr>
            </w:pPr>
            <w:r w:rsidRPr="00EF5447">
              <w:rPr>
                <w:lang w:eastAsia="ko-KR"/>
              </w:rPr>
              <w:t>n78</w:t>
            </w:r>
          </w:p>
        </w:tc>
        <w:tc>
          <w:tcPr>
            <w:tcW w:w="2971" w:type="dxa"/>
          </w:tcPr>
          <w:p w14:paraId="7080D0A2" w14:textId="77777777" w:rsidR="00151699" w:rsidRPr="00EF5447" w:rsidRDefault="00151699" w:rsidP="00151699">
            <w:pPr>
              <w:pStyle w:val="TAC"/>
              <w:rPr>
                <w:rFonts w:eastAsia="MS Mincho"/>
                <w:lang w:eastAsia="ja-JP"/>
              </w:rPr>
            </w:pPr>
            <w:r w:rsidRPr="00EF5447">
              <w:rPr>
                <w:lang w:eastAsia="ko-KR"/>
              </w:rPr>
              <w:t>0.8</w:t>
            </w:r>
          </w:p>
        </w:tc>
      </w:tr>
      <w:tr w:rsidR="00151699" w:rsidRPr="00EF5447" w14:paraId="62AD9E50" w14:textId="77777777" w:rsidTr="00CE49D5">
        <w:trPr>
          <w:gridAfter w:val="1"/>
          <w:wAfter w:w="6" w:type="dxa"/>
          <w:trHeight w:val="187"/>
          <w:jc w:val="center"/>
        </w:trPr>
        <w:tc>
          <w:tcPr>
            <w:tcW w:w="2268" w:type="dxa"/>
            <w:tcBorders>
              <w:bottom w:val="nil"/>
            </w:tcBorders>
            <w:shd w:val="clear" w:color="auto" w:fill="auto"/>
          </w:tcPr>
          <w:p w14:paraId="1E138EA1" w14:textId="77777777" w:rsidR="00151699" w:rsidRPr="00EF5447" w:rsidRDefault="00151699" w:rsidP="00151699">
            <w:pPr>
              <w:pStyle w:val="TAC"/>
            </w:pPr>
            <w:r>
              <w:t>DC_28-32-38</w:t>
            </w:r>
            <w:r w:rsidRPr="00940479">
              <w:t>_n</w:t>
            </w:r>
            <w:r>
              <w:t>1</w:t>
            </w:r>
          </w:p>
        </w:tc>
        <w:tc>
          <w:tcPr>
            <w:tcW w:w="2835" w:type="dxa"/>
          </w:tcPr>
          <w:p w14:paraId="6F537C2B" w14:textId="77777777" w:rsidR="00151699" w:rsidRPr="00EF5447" w:rsidRDefault="00151699" w:rsidP="00151699">
            <w:pPr>
              <w:pStyle w:val="TAC"/>
              <w:rPr>
                <w:lang w:eastAsia="ja-JP"/>
              </w:rPr>
            </w:pPr>
            <w:r>
              <w:rPr>
                <w:rFonts w:cs="Arial"/>
                <w:lang w:eastAsia="ja-JP"/>
              </w:rPr>
              <w:t>28</w:t>
            </w:r>
          </w:p>
        </w:tc>
        <w:tc>
          <w:tcPr>
            <w:tcW w:w="2971" w:type="dxa"/>
          </w:tcPr>
          <w:p w14:paraId="70CF7AF9" w14:textId="77777777" w:rsidR="00151699" w:rsidRPr="00EF5447" w:rsidRDefault="00151699" w:rsidP="00151699">
            <w:pPr>
              <w:pStyle w:val="TAC"/>
            </w:pPr>
            <w:r>
              <w:rPr>
                <w:rFonts w:eastAsia="Malgun Gothic" w:cs="Arial"/>
                <w:lang w:eastAsia="ko-KR"/>
              </w:rPr>
              <w:t>0.7</w:t>
            </w:r>
          </w:p>
        </w:tc>
      </w:tr>
      <w:tr w:rsidR="00151699" w:rsidRPr="00EF5447" w14:paraId="11039E7A" w14:textId="77777777" w:rsidTr="00CE49D5">
        <w:trPr>
          <w:gridAfter w:val="1"/>
          <w:wAfter w:w="6" w:type="dxa"/>
          <w:trHeight w:val="187"/>
          <w:jc w:val="center"/>
        </w:trPr>
        <w:tc>
          <w:tcPr>
            <w:tcW w:w="2268" w:type="dxa"/>
            <w:tcBorders>
              <w:top w:val="nil"/>
              <w:bottom w:val="nil"/>
            </w:tcBorders>
            <w:shd w:val="clear" w:color="auto" w:fill="auto"/>
          </w:tcPr>
          <w:p w14:paraId="399F46A5" w14:textId="77777777" w:rsidR="00151699" w:rsidRPr="00EF5447" w:rsidRDefault="00151699" w:rsidP="00151699">
            <w:pPr>
              <w:pStyle w:val="TAC"/>
            </w:pPr>
          </w:p>
        </w:tc>
        <w:tc>
          <w:tcPr>
            <w:tcW w:w="2835" w:type="dxa"/>
          </w:tcPr>
          <w:p w14:paraId="2E65EAC7" w14:textId="77777777" w:rsidR="00151699" w:rsidRPr="00EF5447" w:rsidRDefault="00151699" w:rsidP="00151699">
            <w:pPr>
              <w:pStyle w:val="TAC"/>
              <w:rPr>
                <w:lang w:eastAsia="ja-JP"/>
              </w:rPr>
            </w:pPr>
            <w:r>
              <w:rPr>
                <w:rFonts w:cs="Arial"/>
                <w:lang w:eastAsia="ja-JP"/>
              </w:rPr>
              <w:t>38</w:t>
            </w:r>
          </w:p>
        </w:tc>
        <w:tc>
          <w:tcPr>
            <w:tcW w:w="2971" w:type="dxa"/>
          </w:tcPr>
          <w:p w14:paraId="16ECAF09" w14:textId="77777777" w:rsidR="00151699" w:rsidRPr="00EF5447" w:rsidRDefault="00151699" w:rsidP="00151699">
            <w:pPr>
              <w:pStyle w:val="TAC"/>
              <w:rPr>
                <w:rFonts w:eastAsia="MS Mincho"/>
                <w:lang w:eastAsia="ja-JP"/>
              </w:rPr>
            </w:pPr>
            <w:r>
              <w:rPr>
                <w:rFonts w:eastAsia="Malgun Gothic" w:cs="Arial"/>
                <w:lang w:eastAsia="ko-KR"/>
              </w:rPr>
              <w:t>0.5</w:t>
            </w:r>
          </w:p>
        </w:tc>
      </w:tr>
      <w:tr w:rsidR="00151699" w:rsidRPr="00EF5447" w14:paraId="4841456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E35642" w14:textId="77777777" w:rsidR="00151699" w:rsidRPr="00EF5447" w:rsidRDefault="00151699" w:rsidP="00151699">
            <w:pPr>
              <w:pStyle w:val="TAC"/>
            </w:pPr>
          </w:p>
        </w:tc>
        <w:tc>
          <w:tcPr>
            <w:tcW w:w="2835" w:type="dxa"/>
          </w:tcPr>
          <w:p w14:paraId="7670F4B2" w14:textId="77777777" w:rsidR="00151699" w:rsidRPr="00EF5447" w:rsidRDefault="00151699" w:rsidP="00151699">
            <w:pPr>
              <w:pStyle w:val="TAC"/>
              <w:rPr>
                <w:lang w:eastAsia="ja-JP"/>
              </w:rPr>
            </w:pPr>
            <w:r>
              <w:rPr>
                <w:rFonts w:cs="Arial"/>
                <w:lang w:eastAsia="ja-JP"/>
              </w:rPr>
              <w:t>n1</w:t>
            </w:r>
          </w:p>
        </w:tc>
        <w:tc>
          <w:tcPr>
            <w:tcW w:w="2971" w:type="dxa"/>
          </w:tcPr>
          <w:p w14:paraId="66683EE2" w14:textId="77777777" w:rsidR="00151699" w:rsidRPr="00EF5447" w:rsidRDefault="00151699" w:rsidP="00151699">
            <w:pPr>
              <w:pStyle w:val="TAC"/>
              <w:rPr>
                <w:rFonts w:eastAsia="MS Mincho"/>
                <w:lang w:eastAsia="ja-JP"/>
              </w:rPr>
            </w:pPr>
            <w:r>
              <w:rPr>
                <w:rFonts w:eastAsia="Malgun Gothic" w:cs="Arial"/>
                <w:lang w:eastAsia="ko-KR"/>
              </w:rPr>
              <w:t>0.5</w:t>
            </w:r>
          </w:p>
        </w:tc>
      </w:tr>
      <w:tr w:rsidR="00151699" w:rsidRPr="00EF5447" w14:paraId="42F7F85A" w14:textId="77777777" w:rsidTr="00CE49D5">
        <w:trPr>
          <w:gridAfter w:val="1"/>
          <w:wAfter w:w="6" w:type="dxa"/>
          <w:trHeight w:val="187"/>
          <w:jc w:val="center"/>
        </w:trPr>
        <w:tc>
          <w:tcPr>
            <w:tcW w:w="2268" w:type="dxa"/>
            <w:tcBorders>
              <w:bottom w:val="nil"/>
            </w:tcBorders>
            <w:shd w:val="clear" w:color="auto" w:fill="auto"/>
          </w:tcPr>
          <w:p w14:paraId="0B118B4B" w14:textId="77777777" w:rsidR="00151699" w:rsidRPr="00EF5447" w:rsidRDefault="00151699" w:rsidP="00151699">
            <w:pPr>
              <w:pStyle w:val="TAC"/>
            </w:pPr>
            <w:r w:rsidRPr="00EF5447">
              <w:rPr>
                <w:lang w:eastAsia="ja-JP"/>
              </w:rPr>
              <w:t>DC_28-41-42_n78</w:t>
            </w:r>
          </w:p>
        </w:tc>
        <w:tc>
          <w:tcPr>
            <w:tcW w:w="2835" w:type="dxa"/>
          </w:tcPr>
          <w:p w14:paraId="3B19792A" w14:textId="77777777" w:rsidR="00151699" w:rsidRPr="00EF5447" w:rsidRDefault="00151699" w:rsidP="00151699">
            <w:pPr>
              <w:pStyle w:val="TAC"/>
              <w:rPr>
                <w:lang w:eastAsia="ja-JP"/>
              </w:rPr>
            </w:pPr>
            <w:r w:rsidRPr="00EF5447">
              <w:rPr>
                <w:lang w:eastAsia="zh-CN"/>
              </w:rPr>
              <w:t>28</w:t>
            </w:r>
          </w:p>
        </w:tc>
        <w:tc>
          <w:tcPr>
            <w:tcW w:w="2971" w:type="dxa"/>
          </w:tcPr>
          <w:p w14:paraId="5B4A0D95" w14:textId="77777777" w:rsidR="00151699" w:rsidRPr="00EF5447" w:rsidRDefault="00151699" w:rsidP="00151699">
            <w:pPr>
              <w:pStyle w:val="TAC"/>
            </w:pPr>
            <w:r w:rsidRPr="00EF5447">
              <w:rPr>
                <w:lang w:eastAsia="zh-CN"/>
              </w:rPr>
              <w:t>0</w:t>
            </w:r>
            <w:r w:rsidRPr="00EF5447">
              <w:t>.</w:t>
            </w:r>
            <w:r w:rsidRPr="00EF5447">
              <w:rPr>
                <w:lang w:eastAsia="zh-CN"/>
              </w:rPr>
              <w:t>5</w:t>
            </w:r>
          </w:p>
        </w:tc>
      </w:tr>
      <w:tr w:rsidR="00151699" w:rsidRPr="00EF5447" w14:paraId="2768D4C6" w14:textId="77777777" w:rsidTr="00CE49D5">
        <w:trPr>
          <w:gridAfter w:val="1"/>
          <w:wAfter w:w="6" w:type="dxa"/>
          <w:trHeight w:val="187"/>
          <w:jc w:val="center"/>
        </w:trPr>
        <w:tc>
          <w:tcPr>
            <w:tcW w:w="2268" w:type="dxa"/>
            <w:tcBorders>
              <w:top w:val="nil"/>
              <w:bottom w:val="nil"/>
            </w:tcBorders>
            <w:shd w:val="clear" w:color="auto" w:fill="auto"/>
          </w:tcPr>
          <w:p w14:paraId="3DFF6BC3" w14:textId="77777777" w:rsidR="00151699" w:rsidRPr="00EF5447" w:rsidRDefault="00151699" w:rsidP="00151699">
            <w:pPr>
              <w:pStyle w:val="TAC"/>
            </w:pPr>
          </w:p>
        </w:tc>
        <w:tc>
          <w:tcPr>
            <w:tcW w:w="2835" w:type="dxa"/>
          </w:tcPr>
          <w:p w14:paraId="0AD5F43B" w14:textId="77777777" w:rsidR="00151699" w:rsidRPr="00EF5447" w:rsidRDefault="00151699" w:rsidP="00151699">
            <w:pPr>
              <w:pStyle w:val="TAC"/>
              <w:rPr>
                <w:lang w:eastAsia="ja-JP"/>
              </w:rPr>
            </w:pPr>
            <w:r w:rsidRPr="00EF5447">
              <w:rPr>
                <w:lang w:eastAsia="ja-JP"/>
              </w:rPr>
              <w:t>41</w:t>
            </w:r>
          </w:p>
        </w:tc>
        <w:tc>
          <w:tcPr>
            <w:tcW w:w="2971" w:type="dxa"/>
          </w:tcPr>
          <w:p w14:paraId="4D072D7C" w14:textId="77777777" w:rsidR="00151699" w:rsidRPr="00EF5447" w:rsidRDefault="00151699" w:rsidP="00151699">
            <w:pPr>
              <w:pStyle w:val="TAC"/>
              <w:rPr>
                <w:rFonts w:eastAsia="MS Mincho"/>
                <w:lang w:eastAsia="ja-JP"/>
              </w:rPr>
            </w:pPr>
            <w:r w:rsidRPr="00EF5447">
              <w:rPr>
                <w:lang w:eastAsia="zh-CN"/>
              </w:rPr>
              <w:t>0</w:t>
            </w:r>
            <w:r w:rsidRPr="00EF5447">
              <w:t>.3</w:t>
            </w:r>
          </w:p>
        </w:tc>
      </w:tr>
      <w:tr w:rsidR="00151699" w:rsidRPr="00EF5447" w14:paraId="1F3F675D" w14:textId="77777777" w:rsidTr="00CE49D5">
        <w:trPr>
          <w:gridAfter w:val="1"/>
          <w:wAfter w:w="6" w:type="dxa"/>
          <w:trHeight w:val="187"/>
          <w:jc w:val="center"/>
        </w:trPr>
        <w:tc>
          <w:tcPr>
            <w:tcW w:w="2268" w:type="dxa"/>
            <w:tcBorders>
              <w:top w:val="nil"/>
              <w:bottom w:val="nil"/>
            </w:tcBorders>
            <w:shd w:val="clear" w:color="auto" w:fill="auto"/>
          </w:tcPr>
          <w:p w14:paraId="7BB78AE4" w14:textId="77777777" w:rsidR="00151699" w:rsidRPr="00EF5447" w:rsidRDefault="00151699" w:rsidP="00151699">
            <w:pPr>
              <w:pStyle w:val="TAC"/>
            </w:pPr>
          </w:p>
        </w:tc>
        <w:tc>
          <w:tcPr>
            <w:tcW w:w="2835" w:type="dxa"/>
          </w:tcPr>
          <w:p w14:paraId="4B583A4C" w14:textId="77777777" w:rsidR="00151699" w:rsidRPr="00EF5447" w:rsidRDefault="00151699" w:rsidP="00151699">
            <w:pPr>
              <w:pStyle w:val="TAC"/>
              <w:rPr>
                <w:lang w:eastAsia="ja-JP"/>
              </w:rPr>
            </w:pPr>
            <w:r w:rsidRPr="00EF5447">
              <w:rPr>
                <w:lang w:eastAsia="ja-JP"/>
              </w:rPr>
              <w:t>42</w:t>
            </w:r>
          </w:p>
        </w:tc>
        <w:tc>
          <w:tcPr>
            <w:tcW w:w="2971" w:type="dxa"/>
          </w:tcPr>
          <w:p w14:paraId="12C15DFD" w14:textId="77777777" w:rsidR="00151699" w:rsidRPr="00EF5447" w:rsidRDefault="00151699" w:rsidP="00151699">
            <w:pPr>
              <w:pStyle w:val="TAC"/>
              <w:rPr>
                <w:rFonts w:eastAsia="MS Mincho"/>
                <w:lang w:eastAsia="ja-JP"/>
              </w:rPr>
            </w:pPr>
            <w:r w:rsidRPr="00EF5447">
              <w:t>0.</w:t>
            </w:r>
            <w:r w:rsidRPr="00EF5447">
              <w:rPr>
                <w:lang w:eastAsia="zh-CN"/>
              </w:rPr>
              <w:t>8</w:t>
            </w:r>
          </w:p>
        </w:tc>
      </w:tr>
      <w:tr w:rsidR="00151699" w:rsidRPr="00EF5447" w14:paraId="4153AA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D13F4" w14:textId="77777777" w:rsidR="00151699" w:rsidRPr="00EF5447" w:rsidRDefault="00151699" w:rsidP="00151699">
            <w:pPr>
              <w:pStyle w:val="TAC"/>
            </w:pPr>
          </w:p>
        </w:tc>
        <w:tc>
          <w:tcPr>
            <w:tcW w:w="2835" w:type="dxa"/>
          </w:tcPr>
          <w:p w14:paraId="19A36830" w14:textId="77777777" w:rsidR="00151699" w:rsidRPr="00EF5447" w:rsidRDefault="00151699" w:rsidP="00151699">
            <w:pPr>
              <w:pStyle w:val="TAC"/>
              <w:rPr>
                <w:lang w:eastAsia="ja-JP"/>
              </w:rPr>
            </w:pPr>
            <w:r w:rsidRPr="00EF5447">
              <w:rPr>
                <w:lang w:eastAsia="ja-JP"/>
              </w:rPr>
              <w:t>n78</w:t>
            </w:r>
          </w:p>
        </w:tc>
        <w:tc>
          <w:tcPr>
            <w:tcW w:w="2971" w:type="dxa"/>
          </w:tcPr>
          <w:p w14:paraId="2CE0A62C" w14:textId="77777777" w:rsidR="00151699" w:rsidRPr="00EF5447" w:rsidRDefault="00151699" w:rsidP="00151699">
            <w:pPr>
              <w:pStyle w:val="TAC"/>
            </w:pPr>
            <w:r w:rsidRPr="00EF5447">
              <w:rPr>
                <w:rFonts w:eastAsia="Malgun Gothic"/>
              </w:rPr>
              <w:t>0.8</w:t>
            </w:r>
          </w:p>
        </w:tc>
      </w:tr>
      <w:tr w:rsidR="00151699" w:rsidRPr="00EF5447" w14:paraId="22887D33" w14:textId="77777777" w:rsidTr="00CE49D5">
        <w:trPr>
          <w:gridAfter w:val="1"/>
          <w:wAfter w:w="6" w:type="dxa"/>
          <w:trHeight w:val="187"/>
          <w:jc w:val="center"/>
        </w:trPr>
        <w:tc>
          <w:tcPr>
            <w:tcW w:w="2268" w:type="dxa"/>
            <w:tcBorders>
              <w:bottom w:val="nil"/>
            </w:tcBorders>
            <w:shd w:val="clear" w:color="auto" w:fill="auto"/>
          </w:tcPr>
          <w:p w14:paraId="41B9D871" w14:textId="77777777" w:rsidR="00151699" w:rsidRPr="00EF5447" w:rsidRDefault="00151699" w:rsidP="00151699">
            <w:pPr>
              <w:pStyle w:val="TAC"/>
              <w:rPr>
                <w:lang w:eastAsia="ja-JP"/>
              </w:rPr>
            </w:pPr>
            <w:r w:rsidRPr="00EF5447">
              <w:rPr>
                <w:lang w:eastAsia="ja-JP"/>
              </w:rPr>
              <w:t>DC_29-30-66_n2</w:t>
            </w:r>
          </w:p>
          <w:p w14:paraId="11B139ED" w14:textId="77777777" w:rsidR="00151699" w:rsidRPr="00EF5447" w:rsidRDefault="00151699" w:rsidP="00151699">
            <w:pPr>
              <w:pStyle w:val="TAC"/>
              <w:rPr>
                <w:szCs w:val="16"/>
                <w:lang w:eastAsia="zh-CN"/>
              </w:rPr>
            </w:pPr>
            <w:r w:rsidRPr="00EF5447">
              <w:rPr>
                <w:lang w:eastAsia="ja-JP"/>
              </w:rPr>
              <w:t>DC_29-30-66-66_n2</w:t>
            </w:r>
          </w:p>
        </w:tc>
        <w:tc>
          <w:tcPr>
            <w:tcW w:w="2835" w:type="dxa"/>
          </w:tcPr>
          <w:p w14:paraId="5707E887" w14:textId="77777777" w:rsidR="00151699" w:rsidRPr="00EF5447" w:rsidRDefault="00151699" w:rsidP="00151699">
            <w:pPr>
              <w:pStyle w:val="TAC"/>
              <w:rPr>
                <w:rFonts w:eastAsia="Malgun Gothic"/>
                <w:lang w:eastAsia="ko-KR"/>
              </w:rPr>
            </w:pPr>
            <w:r w:rsidRPr="00EF5447">
              <w:rPr>
                <w:lang w:eastAsia="ja-JP"/>
              </w:rPr>
              <w:t>30</w:t>
            </w:r>
          </w:p>
        </w:tc>
        <w:tc>
          <w:tcPr>
            <w:tcW w:w="2971" w:type="dxa"/>
          </w:tcPr>
          <w:p w14:paraId="65705C0E" w14:textId="77777777" w:rsidR="00151699" w:rsidRPr="00EF5447" w:rsidRDefault="00151699" w:rsidP="00151699">
            <w:pPr>
              <w:pStyle w:val="TAC"/>
              <w:rPr>
                <w:lang w:eastAsia="ja-JP"/>
              </w:rPr>
            </w:pPr>
            <w:r w:rsidRPr="00EF5447">
              <w:t>0.3</w:t>
            </w:r>
          </w:p>
        </w:tc>
      </w:tr>
      <w:tr w:rsidR="00151699" w:rsidRPr="00EF5447" w14:paraId="31CF0A43" w14:textId="77777777" w:rsidTr="00CE49D5">
        <w:trPr>
          <w:gridAfter w:val="1"/>
          <w:wAfter w:w="6" w:type="dxa"/>
          <w:trHeight w:val="187"/>
          <w:jc w:val="center"/>
        </w:trPr>
        <w:tc>
          <w:tcPr>
            <w:tcW w:w="2268" w:type="dxa"/>
            <w:tcBorders>
              <w:top w:val="nil"/>
              <w:bottom w:val="nil"/>
            </w:tcBorders>
            <w:shd w:val="clear" w:color="auto" w:fill="auto"/>
          </w:tcPr>
          <w:p w14:paraId="6937C785" w14:textId="77777777" w:rsidR="00151699" w:rsidRPr="00EF5447" w:rsidRDefault="00151699" w:rsidP="00151699">
            <w:pPr>
              <w:pStyle w:val="TAC"/>
              <w:rPr>
                <w:szCs w:val="16"/>
                <w:lang w:eastAsia="zh-CN"/>
              </w:rPr>
            </w:pPr>
          </w:p>
        </w:tc>
        <w:tc>
          <w:tcPr>
            <w:tcW w:w="2835" w:type="dxa"/>
          </w:tcPr>
          <w:p w14:paraId="1BEE29C9" w14:textId="77777777" w:rsidR="00151699" w:rsidRPr="00EF5447" w:rsidRDefault="00151699" w:rsidP="00151699">
            <w:pPr>
              <w:pStyle w:val="TAC"/>
              <w:rPr>
                <w:rFonts w:eastAsia="Malgun Gothic"/>
                <w:lang w:eastAsia="ko-KR"/>
              </w:rPr>
            </w:pPr>
            <w:r w:rsidRPr="00EF5447">
              <w:rPr>
                <w:lang w:eastAsia="ja-JP"/>
              </w:rPr>
              <w:t>66</w:t>
            </w:r>
          </w:p>
        </w:tc>
        <w:tc>
          <w:tcPr>
            <w:tcW w:w="2971" w:type="dxa"/>
          </w:tcPr>
          <w:p w14:paraId="1AC5D026" w14:textId="77777777" w:rsidR="00151699" w:rsidRPr="00EF5447" w:rsidRDefault="00151699" w:rsidP="00151699">
            <w:pPr>
              <w:pStyle w:val="TAC"/>
              <w:rPr>
                <w:lang w:eastAsia="ja-JP"/>
              </w:rPr>
            </w:pPr>
            <w:r w:rsidRPr="00EF5447">
              <w:t>0.5</w:t>
            </w:r>
          </w:p>
        </w:tc>
      </w:tr>
      <w:tr w:rsidR="00151699" w:rsidRPr="00EF5447" w14:paraId="5BE8F5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C9789D" w14:textId="77777777" w:rsidR="00151699" w:rsidRPr="00EF5447" w:rsidRDefault="00151699" w:rsidP="00151699">
            <w:pPr>
              <w:pStyle w:val="TAC"/>
              <w:rPr>
                <w:szCs w:val="16"/>
                <w:lang w:eastAsia="zh-CN"/>
              </w:rPr>
            </w:pPr>
          </w:p>
        </w:tc>
        <w:tc>
          <w:tcPr>
            <w:tcW w:w="2835" w:type="dxa"/>
          </w:tcPr>
          <w:p w14:paraId="42251BCA" w14:textId="77777777" w:rsidR="00151699" w:rsidRPr="00EF5447" w:rsidRDefault="00151699" w:rsidP="00151699">
            <w:pPr>
              <w:pStyle w:val="TAC"/>
              <w:rPr>
                <w:rFonts w:eastAsia="Malgun Gothic"/>
                <w:lang w:eastAsia="ko-KR"/>
              </w:rPr>
            </w:pPr>
            <w:r w:rsidRPr="00EF5447">
              <w:rPr>
                <w:lang w:eastAsia="ja-JP"/>
              </w:rPr>
              <w:t>n2</w:t>
            </w:r>
          </w:p>
        </w:tc>
        <w:tc>
          <w:tcPr>
            <w:tcW w:w="2971" w:type="dxa"/>
          </w:tcPr>
          <w:p w14:paraId="24A7FEDC" w14:textId="77777777" w:rsidR="00151699" w:rsidRPr="00EF5447" w:rsidRDefault="00151699" w:rsidP="00151699">
            <w:pPr>
              <w:pStyle w:val="TAC"/>
              <w:rPr>
                <w:lang w:eastAsia="ja-JP"/>
              </w:rPr>
            </w:pPr>
            <w:r w:rsidRPr="00EF5447">
              <w:t>0.5</w:t>
            </w:r>
          </w:p>
        </w:tc>
      </w:tr>
      <w:tr w:rsidR="00151699" w:rsidRPr="00EF5447" w14:paraId="4C316101" w14:textId="77777777" w:rsidTr="00CE49D5">
        <w:trPr>
          <w:gridAfter w:val="1"/>
          <w:wAfter w:w="6" w:type="dxa"/>
          <w:trHeight w:val="187"/>
          <w:jc w:val="center"/>
        </w:trPr>
        <w:tc>
          <w:tcPr>
            <w:tcW w:w="2268" w:type="dxa"/>
            <w:tcBorders>
              <w:bottom w:val="nil"/>
            </w:tcBorders>
            <w:shd w:val="clear" w:color="auto" w:fill="auto"/>
          </w:tcPr>
          <w:p w14:paraId="1325805C" w14:textId="77777777" w:rsidR="00151699" w:rsidRPr="00EF5447" w:rsidRDefault="00151699" w:rsidP="00151699">
            <w:pPr>
              <w:pStyle w:val="TAC"/>
              <w:rPr>
                <w:szCs w:val="16"/>
                <w:lang w:eastAsia="zh-CN"/>
              </w:rPr>
            </w:pPr>
            <w:r w:rsidRPr="00EF5447">
              <w:rPr>
                <w:lang w:eastAsia="ja-JP"/>
              </w:rPr>
              <w:t>DC_29-30-66_n66</w:t>
            </w:r>
          </w:p>
        </w:tc>
        <w:tc>
          <w:tcPr>
            <w:tcW w:w="2835" w:type="dxa"/>
          </w:tcPr>
          <w:p w14:paraId="20B9F7BB" w14:textId="77777777" w:rsidR="00151699" w:rsidRPr="00EF5447" w:rsidRDefault="00151699" w:rsidP="00151699">
            <w:pPr>
              <w:pStyle w:val="TAC"/>
              <w:rPr>
                <w:rFonts w:eastAsia="Malgun Gothic"/>
                <w:lang w:eastAsia="ko-KR"/>
              </w:rPr>
            </w:pPr>
            <w:r w:rsidRPr="00EF5447">
              <w:rPr>
                <w:lang w:eastAsia="ja-JP"/>
              </w:rPr>
              <w:t>30</w:t>
            </w:r>
          </w:p>
        </w:tc>
        <w:tc>
          <w:tcPr>
            <w:tcW w:w="2971" w:type="dxa"/>
          </w:tcPr>
          <w:p w14:paraId="19617E27" w14:textId="77777777" w:rsidR="00151699" w:rsidRPr="00EF5447" w:rsidRDefault="00151699" w:rsidP="00151699">
            <w:pPr>
              <w:pStyle w:val="TAC"/>
              <w:rPr>
                <w:lang w:eastAsia="ja-JP"/>
              </w:rPr>
            </w:pPr>
            <w:r w:rsidRPr="00EF5447">
              <w:t>0.3</w:t>
            </w:r>
          </w:p>
        </w:tc>
      </w:tr>
      <w:tr w:rsidR="00151699" w:rsidRPr="00EF5447" w14:paraId="7A5DD00C" w14:textId="77777777" w:rsidTr="00CE49D5">
        <w:trPr>
          <w:gridAfter w:val="1"/>
          <w:wAfter w:w="6" w:type="dxa"/>
          <w:trHeight w:val="187"/>
          <w:jc w:val="center"/>
        </w:trPr>
        <w:tc>
          <w:tcPr>
            <w:tcW w:w="2268" w:type="dxa"/>
            <w:tcBorders>
              <w:top w:val="nil"/>
              <w:bottom w:val="nil"/>
            </w:tcBorders>
            <w:shd w:val="clear" w:color="auto" w:fill="auto"/>
          </w:tcPr>
          <w:p w14:paraId="1D633E1B" w14:textId="77777777" w:rsidR="00151699" w:rsidRPr="00EF5447" w:rsidRDefault="00151699" w:rsidP="00151699">
            <w:pPr>
              <w:pStyle w:val="TAC"/>
              <w:rPr>
                <w:szCs w:val="16"/>
                <w:lang w:eastAsia="zh-CN"/>
              </w:rPr>
            </w:pPr>
          </w:p>
        </w:tc>
        <w:tc>
          <w:tcPr>
            <w:tcW w:w="2835" w:type="dxa"/>
          </w:tcPr>
          <w:p w14:paraId="03524404" w14:textId="77777777" w:rsidR="00151699" w:rsidRPr="00EF5447" w:rsidRDefault="00151699" w:rsidP="00151699">
            <w:pPr>
              <w:pStyle w:val="TAC"/>
              <w:rPr>
                <w:rFonts w:eastAsia="Malgun Gothic"/>
                <w:lang w:eastAsia="ko-KR"/>
              </w:rPr>
            </w:pPr>
            <w:r w:rsidRPr="00EF5447">
              <w:rPr>
                <w:lang w:eastAsia="ja-JP"/>
              </w:rPr>
              <w:t>66</w:t>
            </w:r>
          </w:p>
        </w:tc>
        <w:tc>
          <w:tcPr>
            <w:tcW w:w="2971" w:type="dxa"/>
          </w:tcPr>
          <w:p w14:paraId="0607F565" w14:textId="77777777" w:rsidR="00151699" w:rsidRPr="00EF5447" w:rsidRDefault="00151699" w:rsidP="00151699">
            <w:pPr>
              <w:pStyle w:val="TAC"/>
              <w:rPr>
                <w:lang w:eastAsia="ja-JP"/>
              </w:rPr>
            </w:pPr>
            <w:r w:rsidRPr="00EF5447">
              <w:t>0.5</w:t>
            </w:r>
          </w:p>
        </w:tc>
      </w:tr>
      <w:tr w:rsidR="00151699" w:rsidRPr="00EF5447" w14:paraId="2D0349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36192" w14:textId="77777777" w:rsidR="00151699" w:rsidRPr="00EF5447" w:rsidRDefault="00151699" w:rsidP="00151699">
            <w:pPr>
              <w:pStyle w:val="TAC"/>
              <w:rPr>
                <w:szCs w:val="16"/>
                <w:lang w:eastAsia="zh-CN"/>
              </w:rPr>
            </w:pPr>
          </w:p>
        </w:tc>
        <w:tc>
          <w:tcPr>
            <w:tcW w:w="2835" w:type="dxa"/>
          </w:tcPr>
          <w:p w14:paraId="28C30D76" w14:textId="77777777" w:rsidR="00151699" w:rsidRPr="00EF5447" w:rsidRDefault="00151699" w:rsidP="00151699">
            <w:pPr>
              <w:pStyle w:val="TAC"/>
              <w:rPr>
                <w:rFonts w:eastAsia="Malgun Gothic"/>
                <w:lang w:eastAsia="ko-KR"/>
              </w:rPr>
            </w:pPr>
            <w:r w:rsidRPr="00EF5447">
              <w:rPr>
                <w:lang w:eastAsia="ja-JP"/>
              </w:rPr>
              <w:t>n66</w:t>
            </w:r>
          </w:p>
        </w:tc>
        <w:tc>
          <w:tcPr>
            <w:tcW w:w="2971" w:type="dxa"/>
          </w:tcPr>
          <w:p w14:paraId="5DE81F3D" w14:textId="77777777" w:rsidR="00151699" w:rsidRPr="00EF5447" w:rsidRDefault="00151699" w:rsidP="00151699">
            <w:pPr>
              <w:pStyle w:val="TAC"/>
              <w:rPr>
                <w:lang w:eastAsia="ja-JP"/>
              </w:rPr>
            </w:pPr>
            <w:r w:rsidRPr="00EF5447">
              <w:t>0.5</w:t>
            </w:r>
          </w:p>
        </w:tc>
      </w:tr>
      <w:tr w:rsidR="00151699" w:rsidRPr="00EF5447" w14:paraId="63E77C9B" w14:textId="77777777" w:rsidTr="00CE49D5">
        <w:trPr>
          <w:trHeight w:val="187"/>
          <w:jc w:val="center"/>
        </w:trPr>
        <w:tc>
          <w:tcPr>
            <w:tcW w:w="2268" w:type="dxa"/>
            <w:tcBorders>
              <w:bottom w:val="nil"/>
            </w:tcBorders>
            <w:shd w:val="clear" w:color="auto" w:fill="auto"/>
          </w:tcPr>
          <w:p w14:paraId="72377F48" w14:textId="77777777" w:rsidR="00151699" w:rsidRPr="00EF5447" w:rsidRDefault="00151699" w:rsidP="00151699">
            <w:pPr>
              <w:pStyle w:val="TAC"/>
              <w:rPr>
                <w:szCs w:val="16"/>
                <w:lang w:eastAsia="zh-CN"/>
              </w:rPr>
            </w:pPr>
            <w:r w:rsidRPr="005D1F57">
              <w:t>DC_</w:t>
            </w:r>
            <w:r>
              <w:t>29-30-66</w:t>
            </w:r>
            <w:r w:rsidRPr="005D1F57">
              <w:t>_n77</w:t>
            </w:r>
          </w:p>
        </w:tc>
        <w:tc>
          <w:tcPr>
            <w:tcW w:w="2835" w:type="dxa"/>
          </w:tcPr>
          <w:p w14:paraId="561ACEDD" w14:textId="77777777" w:rsidR="00151699" w:rsidRPr="00EF5447" w:rsidRDefault="00151699" w:rsidP="00151699">
            <w:pPr>
              <w:pStyle w:val="TAC"/>
              <w:rPr>
                <w:rFonts w:eastAsia="Malgun Gothic"/>
                <w:lang w:eastAsia="ko-KR"/>
              </w:rPr>
            </w:pPr>
            <w:r>
              <w:rPr>
                <w:lang w:val="fi-FI" w:eastAsia="ja-JP"/>
              </w:rPr>
              <w:t>30</w:t>
            </w:r>
          </w:p>
        </w:tc>
        <w:tc>
          <w:tcPr>
            <w:tcW w:w="2977" w:type="dxa"/>
            <w:gridSpan w:val="2"/>
          </w:tcPr>
          <w:p w14:paraId="5D7EC8BA" w14:textId="77777777" w:rsidR="00151699" w:rsidRPr="00EF5447" w:rsidRDefault="00151699" w:rsidP="00151699">
            <w:pPr>
              <w:pStyle w:val="TAC"/>
              <w:rPr>
                <w:lang w:eastAsia="ja-JP"/>
              </w:rPr>
            </w:pPr>
            <w:r>
              <w:rPr>
                <w:rFonts w:eastAsia="Yu Mincho"/>
                <w:lang w:eastAsia="ja-JP"/>
              </w:rPr>
              <w:t>0.3</w:t>
            </w:r>
          </w:p>
        </w:tc>
      </w:tr>
      <w:tr w:rsidR="00151699" w:rsidRPr="00EF5447" w14:paraId="681D775D" w14:textId="77777777" w:rsidTr="00CE49D5">
        <w:trPr>
          <w:trHeight w:val="187"/>
          <w:jc w:val="center"/>
        </w:trPr>
        <w:tc>
          <w:tcPr>
            <w:tcW w:w="2268" w:type="dxa"/>
            <w:tcBorders>
              <w:top w:val="nil"/>
              <w:bottom w:val="nil"/>
            </w:tcBorders>
            <w:shd w:val="clear" w:color="auto" w:fill="auto"/>
          </w:tcPr>
          <w:p w14:paraId="42A43BDF" w14:textId="77777777" w:rsidR="00151699" w:rsidRPr="00EF5447" w:rsidRDefault="00151699" w:rsidP="00151699">
            <w:pPr>
              <w:pStyle w:val="TAC"/>
              <w:rPr>
                <w:szCs w:val="16"/>
                <w:lang w:eastAsia="zh-CN"/>
              </w:rPr>
            </w:pPr>
          </w:p>
        </w:tc>
        <w:tc>
          <w:tcPr>
            <w:tcW w:w="2835" w:type="dxa"/>
          </w:tcPr>
          <w:p w14:paraId="3199B3A1" w14:textId="77777777" w:rsidR="00151699" w:rsidRPr="00EF5447" w:rsidRDefault="00151699" w:rsidP="00151699">
            <w:pPr>
              <w:pStyle w:val="TAC"/>
              <w:rPr>
                <w:rFonts w:eastAsia="Malgun Gothic"/>
                <w:lang w:eastAsia="ko-KR"/>
              </w:rPr>
            </w:pPr>
            <w:r>
              <w:rPr>
                <w:lang w:val="fi-FI" w:eastAsia="ja-JP"/>
              </w:rPr>
              <w:t>66</w:t>
            </w:r>
          </w:p>
        </w:tc>
        <w:tc>
          <w:tcPr>
            <w:tcW w:w="2977" w:type="dxa"/>
            <w:gridSpan w:val="2"/>
          </w:tcPr>
          <w:p w14:paraId="708CE441" w14:textId="77777777" w:rsidR="00151699" w:rsidRPr="00EF5447" w:rsidRDefault="00151699" w:rsidP="00151699">
            <w:pPr>
              <w:pStyle w:val="TAC"/>
              <w:rPr>
                <w:lang w:eastAsia="ja-JP"/>
              </w:rPr>
            </w:pPr>
            <w:r>
              <w:rPr>
                <w:rFonts w:eastAsia="Yu Mincho"/>
                <w:lang w:eastAsia="ja-JP"/>
              </w:rPr>
              <w:t>0.6</w:t>
            </w:r>
          </w:p>
        </w:tc>
      </w:tr>
      <w:tr w:rsidR="00151699" w:rsidRPr="00EF5447" w14:paraId="2393187B" w14:textId="77777777" w:rsidTr="00CE49D5">
        <w:trPr>
          <w:trHeight w:val="187"/>
          <w:jc w:val="center"/>
        </w:trPr>
        <w:tc>
          <w:tcPr>
            <w:tcW w:w="2268" w:type="dxa"/>
            <w:tcBorders>
              <w:top w:val="nil"/>
              <w:bottom w:val="single" w:sz="4" w:space="0" w:color="auto"/>
            </w:tcBorders>
            <w:shd w:val="clear" w:color="auto" w:fill="auto"/>
          </w:tcPr>
          <w:p w14:paraId="4D791E66" w14:textId="77777777" w:rsidR="00151699" w:rsidRPr="00EF5447" w:rsidRDefault="00151699" w:rsidP="00151699">
            <w:pPr>
              <w:pStyle w:val="TAC"/>
              <w:rPr>
                <w:szCs w:val="16"/>
                <w:lang w:eastAsia="zh-CN"/>
              </w:rPr>
            </w:pPr>
          </w:p>
        </w:tc>
        <w:tc>
          <w:tcPr>
            <w:tcW w:w="2835" w:type="dxa"/>
          </w:tcPr>
          <w:p w14:paraId="3A90134F" w14:textId="77777777" w:rsidR="00151699" w:rsidRPr="00EF5447" w:rsidRDefault="00151699" w:rsidP="00151699">
            <w:pPr>
              <w:pStyle w:val="TAC"/>
              <w:rPr>
                <w:rFonts w:eastAsia="Malgun Gothic"/>
                <w:lang w:eastAsia="ko-KR"/>
              </w:rPr>
            </w:pPr>
            <w:r>
              <w:rPr>
                <w:lang w:val="fi-FI" w:eastAsia="ja-JP"/>
              </w:rPr>
              <w:t>n77</w:t>
            </w:r>
          </w:p>
        </w:tc>
        <w:tc>
          <w:tcPr>
            <w:tcW w:w="2977" w:type="dxa"/>
            <w:gridSpan w:val="2"/>
          </w:tcPr>
          <w:p w14:paraId="444198E3" w14:textId="77777777" w:rsidR="00151699" w:rsidRPr="00EF5447" w:rsidRDefault="00151699" w:rsidP="00151699">
            <w:pPr>
              <w:pStyle w:val="TAC"/>
              <w:rPr>
                <w:lang w:eastAsia="ja-JP"/>
              </w:rPr>
            </w:pPr>
            <w:r>
              <w:rPr>
                <w:rFonts w:eastAsia="Yu Mincho"/>
                <w:lang w:eastAsia="ja-JP"/>
              </w:rPr>
              <w:t>0.8</w:t>
            </w:r>
          </w:p>
        </w:tc>
      </w:tr>
      <w:tr w:rsidR="00151699" w:rsidRPr="00EF5447" w14:paraId="5A5B4C14" w14:textId="77777777" w:rsidTr="00CE49D5">
        <w:trPr>
          <w:trHeight w:val="187"/>
          <w:jc w:val="center"/>
        </w:trPr>
        <w:tc>
          <w:tcPr>
            <w:tcW w:w="2268" w:type="dxa"/>
            <w:tcBorders>
              <w:bottom w:val="nil"/>
            </w:tcBorders>
            <w:shd w:val="clear" w:color="auto" w:fill="auto"/>
          </w:tcPr>
          <w:p w14:paraId="5D1EDC42" w14:textId="77777777" w:rsidR="00151699" w:rsidRPr="00EF5447" w:rsidRDefault="00151699" w:rsidP="00151699">
            <w:pPr>
              <w:pStyle w:val="TAC"/>
              <w:rPr>
                <w:szCs w:val="16"/>
                <w:lang w:eastAsia="zh-CN"/>
              </w:rPr>
            </w:pPr>
            <w:r w:rsidRPr="005D1F57">
              <w:t>DC_</w:t>
            </w:r>
            <w:r>
              <w:t>30-66-(n)5</w:t>
            </w:r>
          </w:p>
        </w:tc>
        <w:tc>
          <w:tcPr>
            <w:tcW w:w="2835" w:type="dxa"/>
          </w:tcPr>
          <w:p w14:paraId="03F4A4F3" w14:textId="77777777" w:rsidR="00151699" w:rsidRDefault="00151699" w:rsidP="00151699">
            <w:pPr>
              <w:pStyle w:val="TAC"/>
              <w:rPr>
                <w:lang w:val="fi-FI" w:eastAsia="ja-JP"/>
              </w:rPr>
            </w:pPr>
            <w:r>
              <w:rPr>
                <w:lang w:val="fi-FI" w:eastAsia="ja-JP"/>
              </w:rPr>
              <w:t>5</w:t>
            </w:r>
          </w:p>
        </w:tc>
        <w:tc>
          <w:tcPr>
            <w:tcW w:w="2977" w:type="dxa"/>
            <w:gridSpan w:val="2"/>
          </w:tcPr>
          <w:p w14:paraId="5B68B101" w14:textId="77777777" w:rsidR="00151699" w:rsidRDefault="00151699" w:rsidP="00151699">
            <w:pPr>
              <w:pStyle w:val="TAC"/>
              <w:rPr>
                <w:rFonts w:eastAsia="Yu Mincho"/>
                <w:lang w:eastAsia="ja-JP"/>
              </w:rPr>
            </w:pPr>
            <w:r>
              <w:rPr>
                <w:rFonts w:eastAsia="Yu Mincho"/>
                <w:lang w:eastAsia="ja-JP"/>
              </w:rPr>
              <w:t>0.3</w:t>
            </w:r>
          </w:p>
        </w:tc>
      </w:tr>
      <w:tr w:rsidR="00151699" w:rsidRPr="00EF5447" w14:paraId="5E07635B" w14:textId="77777777" w:rsidTr="00CE49D5">
        <w:trPr>
          <w:trHeight w:val="187"/>
          <w:jc w:val="center"/>
        </w:trPr>
        <w:tc>
          <w:tcPr>
            <w:tcW w:w="2268" w:type="dxa"/>
            <w:tcBorders>
              <w:top w:val="nil"/>
              <w:bottom w:val="nil"/>
            </w:tcBorders>
            <w:shd w:val="clear" w:color="auto" w:fill="auto"/>
          </w:tcPr>
          <w:p w14:paraId="7B827780" w14:textId="77777777" w:rsidR="00151699" w:rsidRPr="00EF5447" w:rsidRDefault="00151699" w:rsidP="00151699">
            <w:pPr>
              <w:pStyle w:val="TAC"/>
              <w:rPr>
                <w:szCs w:val="16"/>
                <w:lang w:eastAsia="zh-CN"/>
              </w:rPr>
            </w:pPr>
          </w:p>
        </w:tc>
        <w:tc>
          <w:tcPr>
            <w:tcW w:w="2835" w:type="dxa"/>
          </w:tcPr>
          <w:p w14:paraId="572F5A57" w14:textId="77777777" w:rsidR="00151699" w:rsidRDefault="00151699" w:rsidP="00151699">
            <w:pPr>
              <w:pStyle w:val="TAC"/>
              <w:rPr>
                <w:lang w:val="fi-FI" w:eastAsia="ja-JP"/>
              </w:rPr>
            </w:pPr>
            <w:r>
              <w:rPr>
                <w:lang w:val="fi-FI" w:eastAsia="ja-JP"/>
              </w:rPr>
              <w:t>30</w:t>
            </w:r>
          </w:p>
        </w:tc>
        <w:tc>
          <w:tcPr>
            <w:tcW w:w="2977" w:type="dxa"/>
            <w:gridSpan w:val="2"/>
          </w:tcPr>
          <w:p w14:paraId="4EA9AAB9" w14:textId="77777777" w:rsidR="00151699" w:rsidRDefault="00151699" w:rsidP="00151699">
            <w:pPr>
              <w:pStyle w:val="TAC"/>
              <w:rPr>
                <w:rFonts w:eastAsia="Yu Mincho"/>
                <w:lang w:eastAsia="ja-JP"/>
              </w:rPr>
            </w:pPr>
            <w:r>
              <w:rPr>
                <w:rFonts w:eastAsia="Yu Mincho"/>
                <w:lang w:eastAsia="ja-JP"/>
              </w:rPr>
              <w:t>0.3</w:t>
            </w:r>
          </w:p>
        </w:tc>
      </w:tr>
      <w:tr w:rsidR="00151699" w:rsidRPr="00EF5447" w14:paraId="110940FA" w14:textId="77777777" w:rsidTr="00CE49D5">
        <w:trPr>
          <w:trHeight w:val="187"/>
          <w:jc w:val="center"/>
        </w:trPr>
        <w:tc>
          <w:tcPr>
            <w:tcW w:w="2268" w:type="dxa"/>
            <w:tcBorders>
              <w:top w:val="nil"/>
              <w:bottom w:val="nil"/>
            </w:tcBorders>
            <w:shd w:val="clear" w:color="auto" w:fill="auto"/>
          </w:tcPr>
          <w:p w14:paraId="5C7B8654" w14:textId="77777777" w:rsidR="00151699" w:rsidRPr="00EF5447" w:rsidRDefault="00151699" w:rsidP="00151699">
            <w:pPr>
              <w:pStyle w:val="TAC"/>
              <w:rPr>
                <w:szCs w:val="16"/>
                <w:lang w:eastAsia="zh-CN"/>
              </w:rPr>
            </w:pPr>
          </w:p>
        </w:tc>
        <w:tc>
          <w:tcPr>
            <w:tcW w:w="2835" w:type="dxa"/>
          </w:tcPr>
          <w:p w14:paraId="09DD306A" w14:textId="77777777" w:rsidR="00151699" w:rsidRDefault="00151699" w:rsidP="00151699">
            <w:pPr>
              <w:pStyle w:val="TAC"/>
              <w:rPr>
                <w:lang w:val="fi-FI" w:eastAsia="ja-JP"/>
              </w:rPr>
            </w:pPr>
            <w:r>
              <w:rPr>
                <w:lang w:val="fi-FI" w:eastAsia="ja-JP"/>
              </w:rPr>
              <w:t>66</w:t>
            </w:r>
          </w:p>
        </w:tc>
        <w:tc>
          <w:tcPr>
            <w:tcW w:w="2977" w:type="dxa"/>
            <w:gridSpan w:val="2"/>
          </w:tcPr>
          <w:p w14:paraId="05971B91" w14:textId="77777777" w:rsidR="00151699" w:rsidRDefault="00151699" w:rsidP="00151699">
            <w:pPr>
              <w:pStyle w:val="TAC"/>
              <w:rPr>
                <w:rFonts w:eastAsia="Yu Mincho"/>
                <w:lang w:eastAsia="ja-JP"/>
              </w:rPr>
            </w:pPr>
            <w:r>
              <w:rPr>
                <w:rFonts w:eastAsia="Yu Mincho"/>
                <w:lang w:eastAsia="ja-JP"/>
              </w:rPr>
              <w:t>0.5</w:t>
            </w:r>
          </w:p>
        </w:tc>
      </w:tr>
      <w:tr w:rsidR="00151699" w:rsidRPr="00EF5447" w14:paraId="72E4D45B" w14:textId="77777777" w:rsidTr="00CE49D5">
        <w:trPr>
          <w:trHeight w:val="187"/>
          <w:jc w:val="center"/>
        </w:trPr>
        <w:tc>
          <w:tcPr>
            <w:tcW w:w="2268" w:type="dxa"/>
            <w:tcBorders>
              <w:top w:val="nil"/>
              <w:bottom w:val="single" w:sz="4" w:space="0" w:color="auto"/>
            </w:tcBorders>
            <w:shd w:val="clear" w:color="auto" w:fill="auto"/>
          </w:tcPr>
          <w:p w14:paraId="2B0E6C3F" w14:textId="77777777" w:rsidR="00151699" w:rsidRPr="00EF5447" w:rsidRDefault="00151699" w:rsidP="00151699">
            <w:pPr>
              <w:pStyle w:val="TAC"/>
              <w:rPr>
                <w:szCs w:val="16"/>
                <w:lang w:eastAsia="zh-CN"/>
              </w:rPr>
            </w:pPr>
          </w:p>
        </w:tc>
        <w:tc>
          <w:tcPr>
            <w:tcW w:w="2835" w:type="dxa"/>
          </w:tcPr>
          <w:p w14:paraId="635B73EB" w14:textId="77777777" w:rsidR="00151699" w:rsidRDefault="00151699" w:rsidP="00151699">
            <w:pPr>
              <w:pStyle w:val="TAC"/>
              <w:rPr>
                <w:lang w:val="fi-FI" w:eastAsia="ja-JP"/>
              </w:rPr>
            </w:pPr>
            <w:r>
              <w:rPr>
                <w:lang w:val="fi-FI" w:eastAsia="ja-JP"/>
              </w:rPr>
              <w:t>n5</w:t>
            </w:r>
          </w:p>
        </w:tc>
        <w:tc>
          <w:tcPr>
            <w:tcW w:w="2977" w:type="dxa"/>
            <w:gridSpan w:val="2"/>
          </w:tcPr>
          <w:p w14:paraId="467ADFB4" w14:textId="77777777" w:rsidR="00151699" w:rsidRDefault="00151699" w:rsidP="00151699">
            <w:pPr>
              <w:pStyle w:val="TAC"/>
              <w:rPr>
                <w:rFonts w:eastAsia="Yu Mincho"/>
                <w:lang w:eastAsia="ja-JP"/>
              </w:rPr>
            </w:pPr>
            <w:r>
              <w:rPr>
                <w:rFonts w:eastAsia="Yu Mincho"/>
                <w:lang w:eastAsia="ja-JP"/>
              </w:rPr>
              <w:t>0.3</w:t>
            </w:r>
          </w:p>
        </w:tc>
      </w:tr>
      <w:tr w:rsidR="00151699" w:rsidRPr="00EF5447" w14:paraId="34CA5388" w14:textId="77777777" w:rsidTr="00CE49D5">
        <w:trPr>
          <w:gridAfter w:val="1"/>
          <w:wAfter w:w="6" w:type="dxa"/>
          <w:trHeight w:val="187"/>
          <w:jc w:val="center"/>
        </w:trPr>
        <w:tc>
          <w:tcPr>
            <w:tcW w:w="2268" w:type="dxa"/>
            <w:vMerge w:val="restart"/>
            <w:shd w:val="clear" w:color="auto" w:fill="auto"/>
            <w:vAlign w:val="center"/>
          </w:tcPr>
          <w:p w14:paraId="4FB38A57" w14:textId="77777777" w:rsidR="00151699" w:rsidRPr="00EF5447" w:rsidRDefault="00151699" w:rsidP="00151699">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35CEF902" w14:textId="77777777" w:rsidR="00151699" w:rsidRPr="00EF5447" w:rsidRDefault="00151699" w:rsidP="00151699">
            <w:pPr>
              <w:pStyle w:val="TAC"/>
              <w:rPr>
                <w:rFonts w:eastAsia="Malgun Gothic"/>
                <w:lang w:eastAsia="ko-KR"/>
              </w:rPr>
            </w:pPr>
            <w:r>
              <w:rPr>
                <w:lang w:val="en-US" w:eastAsia="ja-JP"/>
              </w:rPr>
              <w:t>42</w:t>
            </w:r>
          </w:p>
        </w:tc>
        <w:tc>
          <w:tcPr>
            <w:tcW w:w="2971" w:type="dxa"/>
            <w:vAlign w:val="center"/>
          </w:tcPr>
          <w:p w14:paraId="60338D8D" w14:textId="77777777" w:rsidR="00151699" w:rsidRPr="00EF5447" w:rsidRDefault="00151699" w:rsidP="00151699">
            <w:pPr>
              <w:pStyle w:val="TAC"/>
              <w:rPr>
                <w:lang w:eastAsia="ja-JP"/>
              </w:rPr>
            </w:pPr>
            <w:r>
              <w:rPr>
                <w:rFonts w:eastAsia="Yu Mincho" w:cs="Arial" w:hint="eastAsia"/>
                <w:lang w:eastAsia="ja-JP"/>
              </w:rPr>
              <w:t>0.8</w:t>
            </w:r>
          </w:p>
        </w:tc>
      </w:tr>
      <w:tr w:rsidR="00151699" w:rsidRPr="00EF5447" w14:paraId="7E3C96BC" w14:textId="77777777" w:rsidTr="00CE49D5">
        <w:trPr>
          <w:gridAfter w:val="1"/>
          <w:wAfter w:w="6" w:type="dxa"/>
          <w:trHeight w:val="187"/>
          <w:jc w:val="center"/>
        </w:trPr>
        <w:tc>
          <w:tcPr>
            <w:tcW w:w="2268" w:type="dxa"/>
            <w:vMerge/>
            <w:shd w:val="clear" w:color="auto" w:fill="auto"/>
            <w:vAlign w:val="center"/>
          </w:tcPr>
          <w:p w14:paraId="50F3652B" w14:textId="77777777" w:rsidR="00151699" w:rsidRPr="00EF5447" w:rsidRDefault="00151699" w:rsidP="00151699">
            <w:pPr>
              <w:pStyle w:val="TAC"/>
              <w:rPr>
                <w:lang w:eastAsia="zh-CN"/>
              </w:rPr>
            </w:pPr>
          </w:p>
        </w:tc>
        <w:tc>
          <w:tcPr>
            <w:tcW w:w="2835" w:type="dxa"/>
            <w:vAlign w:val="center"/>
          </w:tcPr>
          <w:p w14:paraId="247CF784" w14:textId="77777777" w:rsidR="00151699" w:rsidRPr="00EF5447" w:rsidRDefault="00151699" w:rsidP="00151699">
            <w:pPr>
              <w:pStyle w:val="TAC"/>
              <w:rPr>
                <w:rFonts w:eastAsia="Malgun Gothic"/>
                <w:lang w:eastAsia="ko-KR"/>
              </w:rPr>
            </w:pPr>
            <w:r>
              <w:rPr>
                <w:rFonts w:eastAsia="Yu Mincho" w:hint="eastAsia"/>
                <w:lang w:val="en-US" w:eastAsia="ja-JP"/>
              </w:rPr>
              <w:t>n1</w:t>
            </w:r>
          </w:p>
        </w:tc>
        <w:tc>
          <w:tcPr>
            <w:tcW w:w="2971" w:type="dxa"/>
            <w:vAlign w:val="center"/>
          </w:tcPr>
          <w:p w14:paraId="69305513" w14:textId="77777777" w:rsidR="00151699" w:rsidRPr="00EF5447" w:rsidRDefault="00151699" w:rsidP="00151699">
            <w:pPr>
              <w:pStyle w:val="TAC"/>
              <w:rPr>
                <w:lang w:eastAsia="ja-JP"/>
              </w:rPr>
            </w:pPr>
            <w:r>
              <w:rPr>
                <w:rFonts w:eastAsia="Yu Mincho" w:cs="Arial" w:hint="eastAsia"/>
                <w:lang w:eastAsia="ja-JP"/>
              </w:rPr>
              <w:t>0.6</w:t>
            </w:r>
          </w:p>
        </w:tc>
      </w:tr>
      <w:tr w:rsidR="00151699" w:rsidRPr="00EF5447" w14:paraId="1BABB93B" w14:textId="77777777" w:rsidTr="00CE49D5">
        <w:trPr>
          <w:gridAfter w:val="1"/>
          <w:wAfter w:w="6" w:type="dxa"/>
          <w:trHeight w:val="187"/>
          <w:jc w:val="center"/>
        </w:trPr>
        <w:tc>
          <w:tcPr>
            <w:tcW w:w="2268" w:type="dxa"/>
            <w:vMerge/>
            <w:tcBorders>
              <w:bottom w:val="nil"/>
            </w:tcBorders>
            <w:shd w:val="clear" w:color="auto" w:fill="auto"/>
            <w:vAlign w:val="center"/>
          </w:tcPr>
          <w:p w14:paraId="756FAC85" w14:textId="77777777" w:rsidR="00151699" w:rsidRPr="00EF5447" w:rsidRDefault="00151699" w:rsidP="00151699">
            <w:pPr>
              <w:pStyle w:val="TAC"/>
              <w:rPr>
                <w:lang w:eastAsia="zh-CN"/>
              </w:rPr>
            </w:pPr>
          </w:p>
        </w:tc>
        <w:tc>
          <w:tcPr>
            <w:tcW w:w="2835" w:type="dxa"/>
            <w:vAlign w:val="center"/>
          </w:tcPr>
          <w:p w14:paraId="583A5ED4" w14:textId="77777777" w:rsidR="00151699" w:rsidRPr="00EF5447" w:rsidRDefault="00151699" w:rsidP="00151699">
            <w:pPr>
              <w:pStyle w:val="TAC"/>
              <w:rPr>
                <w:rFonts w:eastAsia="Malgun Gothic"/>
                <w:lang w:eastAsia="ko-KR"/>
              </w:rPr>
            </w:pPr>
            <w:r>
              <w:rPr>
                <w:lang w:val="en-US" w:eastAsia="ja-JP"/>
              </w:rPr>
              <w:t>n77</w:t>
            </w:r>
          </w:p>
        </w:tc>
        <w:tc>
          <w:tcPr>
            <w:tcW w:w="2971" w:type="dxa"/>
            <w:vAlign w:val="center"/>
          </w:tcPr>
          <w:p w14:paraId="5254D63D" w14:textId="77777777" w:rsidR="00151699" w:rsidRPr="00EF5447" w:rsidRDefault="00151699" w:rsidP="00151699">
            <w:pPr>
              <w:pStyle w:val="TAC"/>
              <w:rPr>
                <w:lang w:eastAsia="ja-JP"/>
              </w:rPr>
            </w:pPr>
            <w:r>
              <w:rPr>
                <w:rFonts w:eastAsia="Yu Mincho" w:cs="Arial" w:hint="eastAsia"/>
                <w:lang w:eastAsia="ja-JP"/>
              </w:rPr>
              <w:t>0.8</w:t>
            </w:r>
          </w:p>
        </w:tc>
      </w:tr>
      <w:tr w:rsidR="00151699" w:rsidRPr="00EF5447" w14:paraId="5AEDAA0B" w14:textId="77777777" w:rsidTr="00CE49D5">
        <w:trPr>
          <w:gridAfter w:val="1"/>
          <w:wAfter w:w="6" w:type="dxa"/>
          <w:trHeight w:val="187"/>
          <w:jc w:val="center"/>
        </w:trPr>
        <w:tc>
          <w:tcPr>
            <w:tcW w:w="2268" w:type="dxa"/>
            <w:vMerge w:val="restart"/>
            <w:shd w:val="clear" w:color="auto" w:fill="auto"/>
            <w:vAlign w:val="center"/>
          </w:tcPr>
          <w:p w14:paraId="25EDC275" w14:textId="77777777" w:rsidR="00151699" w:rsidRPr="00EF5447" w:rsidRDefault="00151699" w:rsidP="00151699">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2D49DAEC" w14:textId="77777777" w:rsidR="00151699" w:rsidRPr="00EF5447" w:rsidRDefault="00151699" w:rsidP="00151699">
            <w:pPr>
              <w:pStyle w:val="TAC"/>
              <w:rPr>
                <w:rFonts w:eastAsia="Malgun Gothic"/>
                <w:lang w:eastAsia="ko-KR"/>
              </w:rPr>
            </w:pPr>
            <w:r>
              <w:rPr>
                <w:lang w:val="en-US" w:eastAsia="ja-JP"/>
              </w:rPr>
              <w:t>42</w:t>
            </w:r>
          </w:p>
        </w:tc>
        <w:tc>
          <w:tcPr>
            <w:tcW w:w="2971" w:type="dxa"/>
            <w:vAlign w:val="center"/>
          </w:tcPr>
          <w:p w14:paraId="0560501A" w14:textId="77777777" w:rsidR="00151699" w:rsidRPr="00EF5447" w:rsidRDefault="00151699" w:rsidP="00151699">
            <w:pPr>
              <w:pStyle w:val="TAC"/>
              <w:rPr>
                <w:lang w:eastAsia="ja-JP"/>
              </w:rPr>
            </w:pPr>
            <w:r>
              <w:rPr>
                <w:rFonts w:eastAsia="Yu Mincho" w:cs="Arial" w:hint="eastAsia"/>
                <w:lang w:eastAsia="ja-JP"/>
              </w:rPr>
              <w:t>0.8</w:t>
            </w:r>
          </w:p>
        </w:tc>
      </w:tr>
      <w:tr w:rsidR="00151699" w:rsidRPr="00EF5447" w14:paraId="123EC9E8" w14:textId="77777777" w:rsidTr="00CE49D5">
        <w:trPr>
          <w:gridAfter w:val="1"/>
          <w:wAfter w:w="6" w:type="dxa"/>
          <w:trHeight w:val="187"/>
          <w:jc w:val="center"/>
        </w:trPr>
        <w:tc>
          <w:tcPr>
            <w:tcW w:w="2268" w:type="dxa"/>
            <w:vMerge/>
            <w:shd w:val="clear" w:color="auto" w:fill="auto"/>
            <w:vAlign w:val="center"/>
          </w:tcPr>
          <w:p w14:paraId="6AA15577" w14:textId="77777777" w:rsidR="00151699" w:rsidRPr="00EF5447" w:rsidRDefault="00151699" w:rsidP="00151699">
            <w:pPr>
              <w:pStyle w:val="TAC"/>
              <w:rPr>
                <w:lang w:eastAsia="zh-CN"/>
              </w:rPr>
            </w:pPr>
          </w:p>
        </w:tc>
        <w:tc>
          <w:tcPr>
            <w:tcW w:w="2835" w:type="dxa"/>
            <w:vAlign w:val="center"/>
          </w:tcPr>
          <w:p w14:paraId="4A589E88" w14:textId="77777777" w:rsidR="00151699" w:rsidRPr="00EF5447" w:rsidRDefault="00151699" w:rsidP="00151699">
            <w:pPr>
              <w:pStyle w:val="TAC"/>
              <w:rPr>
                <w:rFonts w:eastAsia="Malgun Gothic"/>
                <w:lang w:eastAsia="ko-KR"/>
              </w:rPr>
            </w:pPr>
            <w:r>
              <w:rPr>
                <w:rFonts w:eastAsia="Yu Mincho" w:hint="eastAsia"/>
                <w:lang w:val="en-US" w:eastAsia="ja-JP"/>
              </w:rPr>
              <w:t>n1</w:t>
            </w:r>
          </w:p>
        </w:tc>
        <w:tc>
          <w:tcPr>
            <w:tcW w:w="2971" w:type="dxa"/>
            <w:vAlign w:val="center"/>
          </w:tcPr>
          <w:p w14:paraId="44C69B40" w14:textId="77777777" w:rsidR="00151699" w:rsidRPr="00EF5447" w:rsidRDefault="00151699" w:rsidP="00151699">
            <w:pPr>
              <w:pStyle w:val="TAC"/>
              <w:rPr>
                <w:lang w:eastAsia="ja-JP"/>
              </w:rPr>
            </w:pPr>
            <w:r>
              <w:rPr>
                <w:rFonts w:eastAsia="Yu Mincho" w:cs="Arial" w:hint="eastAsia"/>
                <w:lang w:eastAsia="ja-JP"/>
              </w:rPr>
              <w:t>0.</w:t>
            </w:r>
            <w:r>
              <w:rPr>
                <w:rFonts w:eastAsia="Yu Mincho" w:cs="Arial"/>
                <w:lang w:eastAsia="ja-JP"/>
              </w:rPr>
              <w:t>3</w:t>
            </w:r>
          </w:p>
        </w:tc>
      </w:tr>
      <w:tr w:rsidR="00151699" w:rsidRPr="00EF5447" w14:paraId="5F8697D0" w14:textId="77777777" w:rsidTr="00CE49D5">
        <w:trPr>
          <w:gridAfter w:val="1"/>
          <w:wAfter w:w="6" w:type="dxa"/>
          <w:trHeight w:val="187"/>
          <w:jc w:val="center"/>
        </w:trPr>
        <w:tc>
          <w:tcPr>
            <w:tcW w:w="2268" w:type="dxa"/>
            <w:vMerge/>
            <w:tcBorders>
              <w:bottom w:val="nil"/>
            </w:tcBorders>
            <w:shd w:val="clear" w:color="auto" w:fill="auto"/>
            <w:vAlign w:val="center"/>
          </w:tcPr>
          <w:p w14:paraId="0DD49317" w14:textId="77777777" w:rsidR="00151699" w:rsidRPr="00EF5447" w:rsidRDefault="00151699" w:rsidP="00151699">
            <w:pPr>
              <w:pStyle w:val="TAC"/>
              <w:rPr>
                <w:lang w:eastAsia="zh-CN"/>
              </w:rPr>
            </w:pPr>
          </w:p>
        </w:tc>
        <w:tc>
          <w:tcPr>
            <w:tcW w:w="2835" w:type="dxa"/>
            <w:vAlign w:val="center"/>
          </w:tcPr>
          <w:p w14:paraId="2F1B899C" w14:textId="77777777" w:rsidR="00151699" w:rsidRPr="00EF5447" w:rsidRDefault="00151699" w:rsidP="00151699">
            <w:pPr>
              <w:pStyle w:val="TAC"/>
              <w:rPr>
                <w:rFonts w:eastAsia="Malgun Gothic"/>
                <w:lang w:eastAsia="ko-KR"/>
              </w:rPr>
            </w:pPr>
            <w:r>
              <w:rPr>
                <w:lang w:val="en-US" w:eastAsia="ja-JP"/>
              </w:rPr>
              <w:t>n78</w:t>
            </w:r>
          </w:p>
        </w:tc>
        <w:tc>
          <w:tcPr>
            <w:tcW w:w="2971" w:type="dxa"/>
            <w:vAlign w:val="center"/>
          </w:tcPr>
          <w:p w14:paraId="4E7AFE9C" w14:textId="77777777" w:rsidR="00151699" w:rsidRPr="00EF5447" w:rsidRDefault="00151699" w:rsidP="00151699">
            <w:pPr>
              <w:pStyle w:val="TAC"/>
              <w:rPr>
                <w:lang w:eastAsia="ja-JP"/>
              </w:rPr>
            </w:pPr>
            <w:r>
              <w:rPr>
                <w:rFonts w:eastAsia="Yu Mincho" w:cs="Arial" w:hint="eastAsia"/>
                <w:lang w:eastAsia="ja-JP"/>
              </w:rPr>
              <w:t>0.8</w:t>
            </w:r>
          </w:p>
        </w:tc>
      </w:tr>
      <w:tr w:rsidR="00151699" w:rsidRPr="00EF5447" w14:paraId="621D9267" w14:textId="77777777" w:rsidTr="00CE49D5">
        <w:trPr>
          <w:gridAfter w:val="1"/>
          <w:wAfter w:w="6" w:type="dxa"/>
          <w:trHeight w:val="187"/>
          <w:jc w:val="center"/>
        </w:trPr>
        <w:tc>
          <w:tcPr>
            <w:tcW w:w="2268" w:type="dxa"/>
            <w:vMerge w:val="restart"/>
            <w:shd w:val="clear" w:color="auto" w:fill="auto"/>
            <w:vAlign w:val="center"/>
          </w:tcPr>
          <w:p w14:paraId="497AEB0B" w14:textId="77777777" w:rsidR="00151699" w:rsidRPr="00EF5447" w:rsidRDefault="00151699" w:rsidP="00151699">
            <w:pPr>
              <w:pStyle w:val="TAC"/>
              <w:rPr>
                <w:lang w:eastAsia="zh-CN"/>
              </w:rPr>
            </w:pPr>
            <w:r>
              <w:t>DC_42_n3-n28-n77</w:t>
            </w:r>
          </w:p>
        </w:tc>
        <w:tc>
          <w:tcPr>
            <w:tcW w:w="2835" w:type="dxa"/>
            <w:vAlign w:val="center"/>
          </w:tcPr>
          <w:p w14:paraId="0B97CEBB" w14:textId="77777777" w:rsidR="00151699" w:rsidRPr="00EF5447" w:rsidRDefault="00151699" w:rsidP="00151699">
            <w:pPr>
              <w:pStyle w:val="TAC"/>
              <w:rPr>
                <w:rFonts w:eastAsia="Malgun Gothic"/>
                <w:lang w:eastAsia="ko-KR"/>
              </w:rPr>
            </w:pPr>
            <w:r>
              <w:t>42</w:t>
            </w:r>
          </w:p>
        </w:tc>
        <w:tc>
          <w:tcPr>
            <w:tcW w:w="2971" w:type="dxa"/>
            <w:vAlign w:val="center"/>
          </w:tcPr>
          <w:p w14:paraId="59E28538" w14:textId="77777777" w:rsidR="00151699" w:rsidRPr="00EF5447" w:rsidRDefault="00151699" w:rsidP="00151699">
            <w:pPr>
              <w:pStyle w:val="TAC"/>
              <w:rPr>
                <w:lang w:eastAsia="ja-JP"/>
              </w:rPr>
            </w:pPr>
            <w:r>
              <w:rPr>
                <w:rFonts w:hint="eastAsia"/>
              </w:rPr>
              <w:t>0</w:t>
            </w:r>
            <w:r>
              <w:t>.8</w:t>
            </w:r>
          </w:p>
        </w:tc>
      </w:tr>
      <w:tr w:rsidR="00151699" w:rsidRPr="00EF5447" w14:paraId="21764A03" w14:textId="77777777" w:rsidTr="00CE49D5">
        <w:trPr>
          <w:gridAfter w:val="1"/>
          <w:wAfter w:w="6" w:type="dxa"/>
          <w:trHeight w:val="187"/>
          <w:jc w:val="center"/>
        </w:trPr>
        <w:tc>
          <w:tcPr>
            <w:tcW w:w="2268" w:type="dxa"/>
            <w:vMerge/>
            <w:shd w:val="clear" w:color="auto" w:fill="auto"/>
            <w:vAlign w:val="center"/>
          </w:tcPr>
          <w:p w14:paraId="23866A30" w14:textId="77777777" w:rsidR="00151699" w:rsidRPr="00EF5447" w:rsidRDefault="00151699" w:rsidP="00151699">
            <w:pPr>
              <w:pStyle w:val="TAC"/>
              <w:rPr>
                <w:lang w:eastAsia="zh-CN"/>
              </w:rPr>
            </w:pPr>
          </w:p>
        </w:tc>
        <w:tc>
          <w:tcPr>
            <w:tcW w:w="2835" w:type="dxa"/>
            <w:vAlign w:val="center"/>
          </w:tcPr>
          <w:p w14:paraId="76A47512" w14:textId="77777777" w:rsidR="00151699" w:rsidRPr="00EF5447" w:rsidRDefault="00151699" w:rsidP="00151699">
            <w:pPr>
              <w:pStyle w:val="TAC"/>
              <w:rPr>
                <w:rFonts w:eastAsia="Malgun Gothic"/>
                <w:lang w:eastAsia="ko-KR"/>
              </w:rPr>
            </w:pPr>
            <w:r>
              <w:t>n3</w:t>
            </w:r>
          </w:p>
        </w:tc>
        <w:tc>
          <w:tcPr>
            <w:tcW w:w="2971" w:type="dxa"/>
            <w:vAlign w:val="center"/>
          </w:tcPr>
          <w:p w14:paraId="1E2C383D" w14:textId="77777777" w:rsidR="00151699" w:rsidRPr="00EF5447" w:rsidRDefault="00151699" w:rsidP="00151699">
            <w:pPr>
              <w:pStyle w:val="TAC"/>
              <w:rPr>
                <w:lang w:eastAsia="ja-JP"/>
              </w:rPr>
            </w:pPr>
            <w:r>
              <w:rPr>
                <w:rFonts w:hint="eastAsia"/>
              </w:rPr>
              <w:t>0</w:t>
            </w:r>
            <w:r>
              <w:t>.6</w:t>
            </w:r>
          </w:p>
        </w:tc>
      </w:tr>
      <w:tr w:rsidR="00151699" w:rsidRPr="00EF5447" w14:paraId="2A03E9A9" w14:textId="77777777" w:rsidTr="00CE49D5">
        <w:trPr>
          <w:gridAfter w:val="1"/>
          <w:wAfter w:w="6" w:type="dxa"/>
          <w:trHeight w:val="187"/>
          <w:jc w:val="center"/>
        </w:trPr>
        <w:tc>
          <w:tcPr>
            <w:tcW w:w="2268" w:type="dxa"/>
            <w:vMerge/>
            <w:shd w:val="clear" w:color="auto" w:fill="auto"/>
            <w:vAlign w:val="center"/>
          </w:tcPr>
          <w:p w14:paraId="5202245D" w14:textId="77777777" w:rsidR="00151699" w:rsidRPr="00EF5447" w:rsidRDefault="00151699" w:rsidP="00151699">
            <w:pPr>
              <w:pStyle w:val="TAC"/>
              <w:rPr>
                <w:lang w:eastAsia="zh-CN"/>
              </w:rPr>
            </w:pPr>
          </w:p>
        </w:tc>
        <w:tc>
          <w:tcPr>
            <w:tcW w:w="2835" w:type="dxa"/>
            <w:vAlign w:val="center"/>
          </w:tcPr>
          <w:p w14:paraId="3739E45E" w14:textId="77777777" w:rsidR="00151699" w:rsidRPr="00EF5447" w:rsidRDefault="00151699" w:rsidP="00151699">
            <w:pPr>
              <w:pStyle w:val="TAC"/>
              <w:rPr>
                <w:rFonts w:eastAsia="Malgun Gothic"/>
                <w:lang w:eastAsia="ko-KR"/>
              </w:rPr>
            </w:pPr>
            <w:r>
              <w:t>n28</w:t>
            </w:r>
          </w:p>
        </w:tc>
        <w:tc>
          <w:tcPr>
            <w:tcW w:w="2971" w:type="dxa"/>
          </w:tcPr>
          <w:p w14:paraId="42FAC928" w14:textId="77777777" w:rsidR="00151699" w:rsidRPr="00EF5447" w:rsidRDefault="00151699" w:rsidP="00151699">
            <w:pPr>
              <w:pStyle w:val="TAC"/>
              <w:rPr>
                <w:lang w:eastAsia="ja-JP"/>
              </w:rPr>
            </w:pPr>
            <w:r>
              <w:rPr>
                <w:rFonts w:hint="eastAsia"/>
              </w:rPr>
              <w:t>0</w:t>
            </w:r>
            <w:r>
              <w:t>.8</w:t>
            </w:r>
          </w:p>
        </w:tc>
      </w:tr>
      <w:tr w:rsidR="00151699" w:rsidRPr="00EF5447" w14:paraId="7DFA1AA4" w14:textId="77777777" w:rsidTr="00CE49D5">
        <w:trPr>
          <w:gridAfter w:val="1"/>
          <w:wAfter w:w="6" w:type="dxa"/>
          <w:trHeight w:val="187"/>
          <w:jc w:val="center"/>
        </w:trPr>
        <w:tc>
          <w:tcPr>
            <w:tcW w:w="2268" w:type="dxa"/>
            <w:vMerge/>
            <w:tcBorders>
              <w:bottom w:val="nil"/>
            </w:tcBorders>
            <w:shd w:val="clear" w:color="auto" w:fill="auto"/>
            <w:vAlign w:val="center"/>
          </w:tcPr>
          <w:p w14:paraId="7327C1F9" w14:textId="77777777" w:rsidR="00151699" w:rsidRPr="00EF5447" w:rsidRDefault="00151699" w:rsidP="00151699">
            <w:pPr>
              <w:pStyle w:val="TAC"/>
              <w:rPr>
                <w:lang w:eastAsia="zh-CN"/>
              </w:rPr>
            </w:pPr>
          </w:p>
        </w:tc>
        <w:tc>
          <w:tcPr>
            <w:tcW w:w="2835" w:type="dxa"/>
            <w:vAlign w:val="center"/>
          </w:tcPr>
          <w:p w14:paraId="57495588" w14:textId="77777777" w:rsidR="00151699" w:rsidRPr="00EF5447" w:rsidRDefault="00151699" w:rsidP="00151699">
            <w:pPr>
              <w:pStyle w:val="TAC"/>
              <w:rPr>
                <w:rFonts w:eastAsia="Malgun Gothic"/>
                <w:lang w:eastAsia="ko-KR"/>
              </w:rPr>
            </w:pPr>
            <w:r>
              <w:rPr>
                <w:rFonts w:hint="eastAsia"/>
              </w:rPr>
              <w:t>n</w:t>
            </w:r>
            <w:r>
              <w:t>77</w:t>
            </w:r>
          </w:p>
        </w:tc>
        <w:tc>
          <w:tcPr>
            <w:tcW w:w="2971" w:type="dxa"/>
          </w:tcPr>
          <w:p w14:paraId="336327C9" w14:textId="77777777" w:rsidR="00151699" w:rsidRPr="00EF5447" w:rsidRDefault="00151699" w:rsidP="00151699">
            <w:pPr>
              <w:pStyle w:val="TAC"/>
              <w:rPr>
                <w:lang w:eastAsia="ja-JP"/>
              </w:rPr>
            </w:pPr>
            <w:r>
              <w:rPr>
                <w:rFonts w:hint="eastAsia"/>
              </w:rPr>
              <w:t>0</w:t>
            </w:r>
            <w:r>
              <w:t>.8</w:t>
            </w:r>
          </w:p>
        </w:tc>
      </w:tr>
      <w:tr w:rsidR="00151699" w:rsidRPr="00EF5447" w14:paraId="667AE8C1" w14:textId="77777777" w:rsidTr="00CE49D5">
        <w:trPr>
          <w:gridAfter w:val="1"/>
          <w:wAfter w:w="6" w:type="dxa"/>
          <w:trHeight w:val="187"/>
          <w:jc w:val="center"/>
        </w:trPr>
        <w:tc>
          <w:tcPr>
            <w:tcW w:w="2268" w:type="dxa"/>
            <w:tcBorders>
              <w:bottom w:val="nil"/>
            </w:tcBorders>
            <w:shd w:val="clear" w:color="auto" w:fill="auto"/>
          </w:tcPr>
          <w:p w14:paraId="7EDCF07F" w14:textId="77777777" w:rsidR="00151699" w:rsidRPr="00EF5447" w:rsidRDefault="00151699" w:rsidP="00151699">
            <w:pPr>
              <w:pStyle w:val="TAC"/>
            </w:pPr>
            <w:r w:rsidRPr="00EF5447">
              <w:rPr>
                <w:lang w:eastAsia="zh-CN"/>
              </w:rPr>
              <w:t>DC_46-66_n25-n41</w:t>
            </w:r>
          </w:p>
        </w:tc>
        <w:tc>
          <w:tcPr>
            <w:tcW w:w="2835" w:type="dxa"/>
          </w:tcPr>
          <w:p w14:paraId="7D034021" w14:textId="77777777" w:rsidR="00151699" w:rsidRPr="00EF5447" w:rsidRDefault="00151699" w:rsidP="00151699">
            <w:pPr>
              <w:pStyle w:val="TAC"/>
              <w:rPr>
                <w:rFonts w:eastAsia="Malgun Gothic"/>
                <w:lang w:eastAsia="ko-KR"/>
              </w:rPr>
            </w:pPr>
            <w:r w:rsidRPr="00EF5447">
              <w:rPr>
                <w:rFonts w:eastAsia="Malgun Gothic"/>
                <w:lang w:eastAsia="ko-KR"/>
              </w:rPr>
              <w:t>66</w:t>
            </w:r>
          </w:p>
        </w:tc>
        <w:tc>
          <w:tcPr>
            <w:tcW w:w="2971" w:type="dxa"/>
          </w:tcPr>
          <w:p w14:paraId="00C025E8" w14:textId="77777777" w:rsidR="00151699" w:rsidRPr="00EF5447" w:rsidRDefault="00151699" w:rsidP="00151699">
            <w:pPr>
              <w:pStyle w:val="TAC"/>
              <w:rPr>
                <w:rFonts w:eastAsia="Malgun Gothic"/>
              </w:rPr>
            </w:pPr>
            <w:r w:rsidRPr="00EF5447">
              <w:rPr>
                <w:lang w:eastAsia="ja-JP"/>
              </w:rPr>
              <w:t>0.5</w:t>
            </w:r>
          </w:p>
        </w:tc>
      </w:tr>
      <w:tr w:rsidR="00151699" w:rsidRPr="00EF5447" w14:paraId="4FA7AC6D" w14:textId="77777777" w:rsidTr="00CE49D5">
        <w:trPr>
          <w:gridAfter w:val="1"/>
          <w:wAfter w:w="6" w:type="dxa"/>
          <w:trHeight w:val="187"/>
          <w:jc w:val="center"/>
        </w:trPr>
        <w:tc>
          <w:tcPr>
            <w:tcW w:w="2268" w:type="dxa"/>
            <w:tcBorders>
              <w:top w:val="nil"/>
              <w:bottom w:val="nil"/>
            </w:tcBorders>
            <w:shd w:val="clear" w:color="auto" w:fill="auto"/>
          </w:tcPr>
          <w:p w14:paraId="14402C27" w14:textId="77777777" w:rsidR="00151699" w:rsidRPr="00EF5447" w:rsidRDefault="00151699" w:rsidP="00151699">
            <w:pPr>
              <w:pStyle w:val="TAC"/>
            </w:pPr>
          </w:p>
        </w:tc>
        <w:tc>
          <w:tcPr>
            <w:tcW w:w="2835" w:type="dxa"/>
            <w:tcBorders>
              <w:bottom w:val="single" w:sz="4" w:space="0" w:color="auto"/>
            </w:tcBorders>
          </w:tcPr>
          <w:p w14:paraId="7CEA92A8" w14:textId="77777777" w:rsidR="00151699" w:rsidRPr="00EF5447" w:rsidRDefault="00151699" w:rsidP="00151699">
            <w:pPr>
              <w:pStyle w:val="TAC"/>
              <w:rPr>
                <w:rFonts w:eastAsia="Malgun Gothic"/>
                <w:lang w:eastAsia="ko-KR"/>
              </w:rPr>
            </w:pPr>
            <w:r w:rsidRPr="00EF5447">
              <w:rPr>
                <w:rFonts w:eastAsia="Malgun Gothic"/>
                <w:lang w:eastAsia="ko-KR"/>
              </w:rPr>
              <w:t>n25</w:t>
            </w:r>
          </w:p>
        </w:tc>
        <w:tc>
          <w:tcPr>
            <w:tcW w:w="2971" w:type="dxa"/>
          </w:tcPr>
          <w:p w14:paraId="4E09239A" w14:textId="77777777" w:rsidR="00151699" w:rsidRPr="00EF5447" w:rsidRDefault="00151699" w:rsidP="00151699">
            <w:pPr>
              <w:pStyle w:val="TAC"/>
              <w:rPr>
                <w:rFonts w:eastAsia="Malgun Gothic"/>
              </w:rPr>
            </w:pPr>
            <w:r w:rsidRPr="00EF5447">
              <w:rPr>
                <w:lang w:eastAsia="ja-JP"/>
              </w:rPr>
              <w:t>0.5</w:t>
            </w:r>
          </w:p>
        </w:tc>
      </w:tr>
      <w:tr w:rsidR="00151699" w:rsidRPr="00EF5447" w14:paraId="15376562" w14:textId="77777777" w:rsidTr="00CE49D5">
        <w:trPr>
          <w:gridAfter w:val="1"/>
          <w:wAfter w:w="6" w:type="dxa"/>
          <w:trHeight w:val="187"/>
          <w:jc w:val="center"/>
        </w:trPr>
        <w:tc>
          <w:tcPr>
            <w:tcW w:w="2268" w:type="dxa"/>
            <w:tcBorders>
              <w:top w:val="nil"/>
              <w:bottom w:val="nil"/>
            </w:tcBorders>
            <w:shd w:val="clear" w:color="auto" w:fill="auto"/>
          </w:tcPr>
          <w:p w14:paraId="6E8EB77F" w14:textId="77777777" w:rsidR="00151699" w:rsidRPr="00EF5447" w:rsidRDefault="00151699" w:rsidP="00151699">
            <w:pPr>
              <w:pStyle w:val="TAC"/>
            </w:pPr>
          </w:p>
        </w:tc>
        <w:tc>
          <w:tcPr>
            <w:tcW w:w="2835" w:type="dxa"/>
            <w:tcBorders>
              <w:bottom w:val="nil"/>
            </w:tcBorders>
            <w:shd w:val="clear" w:color="auto" w:fill="auto"/>
          </w:tcPr>
          <w:p w14:paraId="74228489" w14:textId="77777777" w:rsidR="00151699" w:rsidRPr="00EF5447" w:rsidRDefault="00151699" w:rsidP="00151699">
            <w:pPr>
              <w:pStyle w:val="TAC"/>
              <w:rPr>
                <w:rFonts w:eastAsia="Malgun Gothic"/>
                <w:lang w:eastAsia="ko-KR"/>
              </w:rPr>
            </w:pPr>
            <w:r w:rsidRPr="00EF5447">
              <w:rPr>
                <w:rFonts w:eastAsia="Malgun Gothic"/>
                <w:lang w:eastAsia="ko-KR"/>
              </w:rPr>
              <w:t>n41</w:t>
            </w:r>
          </w:p>
        </w:tc>
        <w:tc>
          <w:tcPr>
            <w:tcW w:w="2971" w:type="dxa"/>
          </w:tcPr>
          <w:p w14:paraId="6B437048" w14:textId="77777777" w:rsidR="00151699" w:rsidRPr="00EF5447" w:rsidRDefault="00151699" w:rsidP="00151699">
            <w:pPr>
              <w:pStyle w:val="TAC"/>
              <w:rPr>
                <w:rFonts w:eastAsia="Malgun Gothic"/>
              </w:rPr>
            </w:pPr>
            <w:r w:rsidRPr="00EF5447">
              <w:rPr>
                <w:lang w:eastAsia="ja-JP"/>
              </w:rPr>
              <w:t>0.4</w:t>
            </w:r>
            <w:r w:rsidRPr="00EF5447">
              <w:rPr>
                <w:vertAlign w:val="superscript"/>
                <w:lang w:eastAsia="ja-JP"/>
              </w:rPr>
              <w:t>1</w:t>
            </w:r>
          </w:p>
        </w:tc>
      </w:tr>
      <w:tr w:rsidR="00151699" w:rsidRPr="00EF5447" w14:paraId="21BAF8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391162" w14:textId="77777777" w:rsidR="00151699" w:rsidRPr="00EF5447" w:rsidRDefault="00151699" w:rsidP="00151699">
            <w:pPr>
              <w:pStyle w:val="TAC"/>
            </w:pPr>
          </w:p>
        </w:tc>
        <w:tc>
          <w:tcPr>
            <w:tcW w:w="2835" w:type="dxa"/>
            <w:tcBorders>
              <w:top w:val="nil"/>
            </w:tcBorders>
            <w:shd w:val="clear" w:color="auto" w:fill="auto"/>
          </w:tcPr>
          <w:p w14:paraId="6D5C9997" w14:textId="77777777" w:rsidR="00151699" w:rsidRPr="00EF5447" w:rsidRDefault="00151699" w:rsidP="00151699">
            <w:pPr>
              <w:pStyle w:val="TAC"/>
              <w:rPr>
                <w:lang w:eastAsia="ja-JP"/>
              </w:rPr>
            </w:pPr>
          </w:p>
        </w:tc>
        <w:tc>
          <w:tcPr>
            <w:tcW w:w="2971" w:type="dxa"/>
          </w:tcPr>
          <w:p w14:paraId="147D3084" w14:textId="77777777" w:rsidR="00151699" w:rsidRPr="00EF5447" w:rsidRDefault="00151699" w:rsidP="00151699">
            <w:pPr>
              <w:pStyle w:val="TAC"/>
              <w:rPr>
                <w:rFonts w:eastAsia="Malgun Gothic"/>
              </w:rPr>
            </w:pPr>
            <w:r w:rsidRPr="00EF5447">
              <w:rPr>
                <w:lang w:eastAsia="ja-JP"/>
              </w:rPr>
              <w:t>0.9</w:t>
            </w:r>
            <w:r w:rsidRPr="00EF5447">
              <w:rPr>
                <w:vertAlign w:val="superscript"/>
                <w:lang w:eastAsia="ja-JP"/>
              </w:rPr>
              <w:t>2</w:t>
            </w:r>
          </w:p>
        </w:tc>
      </w:tr>
      <w:tr w:rsidR="00151699" w:rsidRPr="00EF5447" w14:paraId="6F3D852E" w14:textId="77777777" w:rsidTr="00CE49D5">
        <w:trPr>
          <w:gridAfter w:val="1"/>
          <w:wAfter w:w="6" w:type="dxa"/>
          <w:trHeight w:val="187"/>
          <w:jc w:val="center"/>
        </w:trPr>
        <w:tc>
          <w:tcPr>
            <w:tcW w:w="2268" w:type="dxa"/>
            <w:tcBorders>
              <w:bottom w:val="nil"/>
            </w:tcBorders>
            <w:shd w:val="clear" w:color="auto" w:fill="auto"/>
          </w:tcPr>
          <w:p w14:paraId="1CE6559E" w14:textId="77777777" w:rsidR="00151699" w:rsidRPr="00EF5447" w:rsidRDefault="00151699" w:rsidP="00151699">
            <w:pPr>
              <w:pStyle w:val="TAC"/>
              <w:rPr>
                <w:lang w:eastAsia="zh-CN"/>
              </w:rPr>
            </w:pPr>
            <w:r w:rsidRPr="00EF5447">
              <w:t>DC_46-66_n25-n71</w:t>
            </w:r>
          </w:p>
        </w:tc>
        <w:tc>
          <w:tcPr>
            <w:tcW w:w="2835" w:type="dxa"/>
          </w:tcPr>
          <w:p w14:paraId="4B6F3CC7" w14:textId="77777777" w:rsidR="00151699" w:rsidRPr="00EF5447" w:rsidRDefault="00151699" w:rsidP="00151699">
            <w:pPr>
              <w:pStyle w:val="TAC"/>
              <w:rPr>
                <w:rFonts w:eastAsia="Malgun Gothic"/>
                <w:lang w:eastAsia="ko-KR"/>
              </w:rPr>
            </w:pPr>
            <w:r w:rsidRPr="00EF5447">
              <w:rPr>
                <w:lang w:eastAsia="ja-JP"/>
              </w:rPr>
              <w:t>66</w:t>
            </w:r>
          </w:p>
        </w:tc>
        <w:tc>
          <w:tcPr>
            <w:tcW w:w="2971" w:type="dxa"/>
          </w:tcPr>
          <w:p w14:paraId="057B88D8" w14:textId="77777777" w:rsidR="00151699" w:rsidRPr="00EF5447" w:rsidRDefault="00151699" w:rsidP="00151699">
            <w:pPr>
              <w:pStyle w:val="TAC"/>
              <w:rPr>
                <w:lang w:eastAsia="ja-JP"/>
              </w:rPr>
            </w:pPr>
            <w:r w:rsidRPr="00EF5447">
              <w:rPr>
                <w:lang w:eastAsia="ja-JP"/>
              </w:rPr>
              <w:t>0.5</w:t>
            </w:r>
          </w:p>
        </w:tc>
      </w:tr>
      <w:tr w:rsidR="00151699" w:rsidRPr="00EF5447" w14:paraId="77136C9D" w14:textId="77777777" w:rsidTr="00CE49D5">
        <w:trPr>
          <w:gridAfter w:val="1"/>
          <w:wAfter w:w="6" w:type="dxa"/>
          <w:trHeight w:val="187"/>
          <w:jc w:val="center"/>
        </w:trPr>
        <w:tc>
          <w:tcPr>
            <w:tcW w:w="2268" w:type="dxa"/>
            <w:tcBorders>
              <w:top w:val="nil"/>
              <w:bottom w:val="nil"/>
            </w:tcBorders>
            <w:shd w:val="clear" w:color="auto" w:fill="auto"/>
          </w:tcPr>
          <w:p w14:paraId="262B3730" w14:textId="77777777" w:rsidR="00151699" w:rsidRPr="00EF5447" w:rsidRDefault="00151699" w:rsidP="00151699">
            <w:pPr>
              <w:pStyle w:val="TAC"/>
              <w:rPr>
                <w:lang w:eastAsia="zh-CN"/>
              </w:rPr>
            </w:pPr>
          </w:p>
        </w:tc>
        <w:tc>
          <w:tcPr>
            <w:tcW w:w="2835" w:type="dxa"/>
          </w:tcPr>
          <w:p w14:paraId="62F1017B" w14:textId="77777777" w:rsidR="00151699" w:rsidRPr="00EF5447" w:rsidRDefault="00151699" w:rsidP="00151699">
            <w:pPr>
              <w:pStyle w:val="TAC"/>
              <w:rPr>
                <w:rFonts w:eastAsia="Malgun Gothic"/>
                <w:lang w:eastAsia="ko-KR"/>
              </w:rPr>
            </w:pPr>
            <w:r w:rsidRPr="00EF5447">
              <w:rPr>
                <w:lang w:eastAsia="ja-JP"/>
              </w:rPr>
              <w:t>n25</w:t>
            </w:r>
          </w:p>
        </w:tc>
        <w:tc>
          <w:tcPr>
            <w:tcW w:w="2971" w:type="dxa"/>
          </w:tcPr>
          <w:p w14:paraId="52D2ABBE" w14:textId="77777777" w:rsidR="00151699" w:rsidRPr="00EF5447" w:rsidRDefault="00151699" w:rsidP="00151699">
            <w:pPr>
              <w:pStyle w:val="TAC"/>
              <w:rPr>
                <w:lang w:eastAsia="ja-JP"/>
              </w:rPr>
            </w:pPr>
            <w:r w:rsidRPr="00EF5447">
              <w:rPr>
                <w:lang w:eastAsia="ja-JP"/>
              </w:rPr>
              <w:t>0.5</w:t>
            </w:r>
          </w:p>
        </w:tc>
      </w:tr>
      <w:tr w:rsidR="00151699" w:rsidRPr="00EF5447" w14:paraId="3C294B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3AC603" w14:textId="77777777" w:rsidR="00151699" w:rsidRPr="00EF5447" w:rsidRDefault="00151699" w:rsidP="00151699">
            <w:pPr>
              <w:pStyle w:val="TAC"/>
              <w:rPr>
                <w:lang w:eastAsia="zh-CN"/>
              </w:rPr>
            </w:pPr>
          </w:p>
        </w:tc>
        <w:tc>
          <w:tcPr>
            <w:tcW w:w="2835" w:type="dxa"/>
          </w:tcPr>
          <w:p w14:paraId="4CCB280C" w14:textId="77777777" w:rsidR="00151699" w:rsidRPr="00EF5447" w:rsidRDefault="00151699" w:rsidP="00151699">
            <w:pPr>
              <w:pStyle w:val="TAC"/>
              <w:rPr>
                <w:rFonts w:eastAsia="Malgun Gothic"/>
                <w:lang w:eastAsia="ko-KR"/>
              </w:rPr>
            </w:pPr>
            <w:r w:rsidRPr="00EF5447">
              <w:rPr>
                <w:lang w:eastAsia="ja-JP"/>
              </w:rPr>
              <w:t>n71</w:t>
            </w:r>
          </w:p>
        </w:tc>
        <w:tc>
          <w:tcPr>
            <w:tcW w:w="2971" w:type="dxa"/>
          </w:tcPr>
          <w:p w14:paraId="28CC2EBA" w14:textId="77777777" w:rsidR="00151699" w:rsidRPr="00EF5447" w:rsidRDefault="00151699" w:rsidP="00151699">
            <w:pPr>
              <w:pStyle w:val="TAC"/>
              <w:rPr>
                <w:lang w:eastAsia="ja-JP"/>
              </w:rPr>
            </w:pPr>
            <w:r w:rsidRPr="00EF5447">
              <w:rPr>
                <w:lang w:eastAsia="ja-JP"/>
              </w:rPr>
              <w:t>0.3</w:t>
            </w:r>
          </w:p>
        </w:tc>
      </w:tr>
      <w:tr w:rsidR="00151699" w:rsidRPr="00EF5447" w14:paraId="68C60290" w14:textId="77777777" w:rsidTr="00CE49D5">
        <w:trPr>
          <w:gridAfter w:val="1"/>
          <w:wAfter w:w="6" w:type="dxa"/>
          <w:trHeight w:val="187"/>
          <w:jc w:val="center"/>
        </w:trPr>
        <w:tc>
          <w:tcPr>
            <w:tcW w:w="2268" w:type="dxa"/>
            <w:tcBorders>
              <w:bottom w:val="nil"/>
            </w:tcBorders>
            <w:shd w:val="clear" w:color="auto" w:fill="auto"/>
          </w:tcPr>
          <w:p w14:paraId="173A5F27" w14:textId="77777777" w:rsidR="00151699" w:rsidRPr="00EF5447" w:rsidRDefault="00151699" w:rsidP="00151699">
            <w:pPr>
              <w:pStyle w:val="TAC"/>
            </w:pPr>
            <w:r w:rsidRPr="00EF5447">
              <w:rPr>
                <w:lang w:eastAsia="zh-CN"/>
              </w:rPr>
              <w:t>DC_46-66_n41-n71</w:t>
            </w:r>
          </w:p>
        </w:tc>
        <w:tc>
          <w:tcPr>
            <w:tcW w:w="2835" w:type="dxa"/>
            <w:tcBorders>
              <w:bottom w:val="single" w:sz="4" w:space="0" w:color="auto"/>
            </w:tcBorders>
          </w:tcPr>
          <w:p w14:paraId="35612C04" w14:textId="77777777" w:rsidR="00151699" w:rsidRPr="00EF5447" w:rsidRDefault="00151699" w:rsidP="00151699">
            <w:pPr>
              <w:pStyle w:val="TAC"/>
              <w:rPr>
                <w:rFonts w:eastAsia="Malgun Gothic"/>
                <w:lang w:eastAsia="ko-KR"/>
              </w:rPr>
            </w:pPr>
            <w:r w:rsidRPr="00EF5447">
              <w:rPr>
                <w:rFonts w:eastAsia="Malgun Gothic"/>
                <w:lang w:eastAsia="ko-KR"/>
              </w:rPr>
              <w:t>66</w:t>
            </w:r>
          </w:p>
        </w:tc>
        <w:tc>
          <w:tcPr>
            <w:tcW w:w="2971" w:type="dxa"/>
          </w:tcPr>
          <w:p w14:paraId="6BE26EEA" w14:textId="77777777" w:rsidR="00151699" w:rsidRPr="00EF5447" w:rsidRDefault="00151699" w:rsidP="00151699">
            <w:pPr>
              <w:pStyle w:val="TAC"/>
              <w:rPr>
                <w:rFonts w:eastAsia="Malgun Gothic"/>
              </w:rPr>
            </w:pPr>
            <w:r w:rsidRPr="00EF5447">
              <w:rPr>
                <w:lang w:eastAsia="ja-JP"/>
              </w:rPr>
              <w:t>0.5</w:t>
            </w:r>
          </w:p>
        </w:tc>
      </w:tr>
      <w:tr w:rsidR="00151699" w:rsidRPr="00EF5447" w14:paraId="50FF131C" w14:textId="77777777" w:rsidTr="00CE49D5">
        <w:trPr>
          <w:gridAfter w:val="1"/>
          <w:wAfter w:w="6" w:type="dxa"/>
          <w:trHeight w:val="187"/>
          <w:jc w:val="center"/>
        </w:trPr>
        <w:tc>
          <w:tcPr>
            <w:tcW w:w="2268" w:type="dxa"/>
            <w:tcBorders>
              <w:top w:val="nil"/>
              <w:bottom w:val="nil"/>
            </w:tcBorders>
            <w:shd w:val="clear" w:color="auto" w:fill="auto"/>
          </w:tcPr>
          <w:p w14:paraId="0F5D3C63" w14:textId="77777777" w:rsidR="00151699" w:rsidRPr="00EF5447" w:rsidRDefault="00151699" w:rsidP="00151699">
            <w:pPr>
              <w:pStyle w:val="TAC"/>
            </w:pPr>
          </w:p>
        </w:tc>
        <w:tc>
          <w:tcPr>
            <w:tcW w:w="2835" w:type="dxa"/>
            <w:tcBorders>
              <w:bottom w:val="nil"/>
            </w:tcBorders>
            <w:shd w:val="clear" w:color="auto" w:fill="auto"/>
          </w:tcPr>
          <w:p w14:paraId="06E24EED" w14:textId="77777777" w:rsidR="00151699" w:rsidRPr="00EF5447" w:rsidRDefault="00151699" w:rsidP="00151699">
            <w:pPr>
              <w:pStyle w:val="TAC"/>
              <w:rPr>
                <w:rFonts w:eastAsia="Malgun Gothic"/>
                <w:lang w:eastAsia="ko-KR"/>
              </w:rPr>
            </w:pPr>
            <w:r w:rsidRPr="00EF5447">
              <w:rPr>
                <w:rFonts w:eastAsia="Malgun Gothic"/>
                <w:lang w:eastAsia="ko-KR"/>
              </w:rPr>
              <w:t>n41</w:t>
            </w:r>
          </w:p>
        </w:tc>
        <w:tc>
          <w:tcPr>
            <w:tcW w:w="2971" w:type="dxa"/>
          </w:tcPr>
          <w:p w14:paraId="32FA8CFA" w14:textId="77777777" w:rsidR="00151699" w:rsidRPr="00EF5447" w:rsidRDefault="00151699" w:rsidP="00151699">
            <w:pPr>
              <w:pStyle w:val="TAC"/>
              <w:rPr>
                <w:rFonts w:eastAsia="Malgun Gothic"/>
              </w:rPr>
            </w:pPr>
            <w:r w:rsidRPr="00EF5447">
              <w:rPr>
                <w:lang w:eastAsia="ja-JP"/>
              </w:rPr>
              <w:t>0.4</w:t>
            </w:r>
            <w:r w:rsidRPr="00EF5447">
              <w:rPr>
                <w:vertAlign w:val="superscript"/>
                <w:lang w:eastAsia="ja-JP"/>
              </w:rPr>
              <w:t>1</w:t>
            </w:r>
          </w:p>
        </w:tc>
      </w:tr>
      <w:tr w:rsidR="00151699" w:rsidRPr="00EF5447" w14:paraId="5900E2D7" w14:textId="77777777" w:rsidTr="00CE49D5">
        <w:trPr>
          <w:gridAfter w:val="1"/>
          <w:wAfter w:w="6" w:type="dxa"/>
          <w:trHeight w:val="187"/>
          <w:jc w:val="center"/>
        </w:trPr>
        <w:tc>
          <w:tcPr>
            <w:tcW w:w="2268" w:type="dxa"/>
            <w:tcBorders>
              <w:top w:val="nil"/>
              <w:bottom w:val="nil"/>
            </w:tcBorders>
            <w:shd w:val="clear" w:color="auto" w:fill="auto"/>
          </w:tcPr>
          <w:p w14:paraId="648CED2A" w14:textId="77777777" w:rsidR="00151699" w:rsidRPr="00EF5447" w:rsidRDefault="00151699" w:rsidP="00151699">
            <w:pPr>
              <w:pStyle w:val="TAC"/>
            </w:pPr>
          </w:p>
        </w:tc>
        <w:tc>
          <w:tcPr>
            <w:tcW w:w="2835" w:type="dxa"/>
            <w:tcBorders>
              <w:top w:val="nil"/>
            </w:tcBorders>
            <w:shd w:val="clear" w:color="auto" w:fill="auto"/>
          </w:tcPr>
          <w:p w14:paraId="0D7355DA" w14:textId="77777777" w:rsidR="00151699" w:rsidRPr="00EF5447" w:rsidRDefault="00151699" w:rsidP="00151699">
            <w:pPr>
              <w:pStyle w:val="TAC"/>
              <w:rPr>
                <w:lang w:eastAsia="ja-JP"/>
              </w:rPr>
            </w:pPr>
          </w:p>
        </w:tc>
        <w:tc>
          <w:tcPr>
            <w:tcW w:w="2971" w:type="dxa"/>
          </w:tcPr>
          <w:p w14:paraId="1CB14DC3" w14:textId="77777777" w:rsidR="00151699" w:rsidRPr="00EF5447" w:rsidRDefault="00151699" w:rsidP="00151699">
            <w:pPr>
              <w:pStyle w:val="TAC"/>
              <w:rPr>
                <w:rFonts w:eastAsia="Malgun Gothic"/>
              </w:rPr>
            </w:pPr>
            <w:r w:rsidRPr="00EF5447">
              <w:rPr>
                <w:lang w:eastAsia="ja-JP"/>
              </w:rPr>
              <w:t>0.9</w:t>
            </w:r>
            <w:r w:rsidRPr="00EF5447">
              <w:rPr>
                <w:vertAlign w:val="superscript"/>
                <w:lang w:eastAsia="ja-JP"/>
              </w:rPr>
              <w:t>2</w:t>
            </w:r>
          </w:p>
        </w:tc>
      </w:tr>
      <w:tr w:rsidR="00151699" w:rsidRPr="00EF5447" w14:paraId="363759A7" w14:textId="77777777" w:rsidTr="00CE49D5">
        <w:trPr>
          <w:gridAfter w:val="1"/>
          <w:wAfter w:w="6" w:type="dxa"/>
          <w:trHeight w:val="187"/>
          <w:jc w:val="center"/>
        </w:trPr>
        <w:tc>
          <w:tcPr>
            <w:tcW w:w="2268" w:type="dxa"/>
            <w:tcBorders>
              <w:top w:val="nil"/>
            </w:tcBorders>
            <w:shd w:val="clear" w:color="auto" w:fill="auto"/>
          </w:tcPr>
          <w:p w14:paraId="120B4A5E" w14:textId="77777777" w:rsidR="00151699" w:rsidRPr="00EF5447" w:rsidRDefault="00151699" w:rsidP="00151699">
            <w:pPr>
              <w:pStyle w:val="TAC"/>
            </w:pPr>
          </w:p>
        </w:tc>
        <w:tc>
          <w:tcPr>
            <w:tcW w:w="2835" w:type="dxa"/>
          </w:tcPr>
          <w:p w14:paraId="5630C014" w14:textId="77777777" w:rsidR="00151699" w:rsidRPr="00EF5447" w:rsidRDefault="00151699" w:rsidP="00151699">
            <w:pPr>
              <w:pStyle w:val="TAC"/>
              <w:rPr>
                <w:rFonts w:eastAsia="Malgun Gothic"/>
                <w:lang w:eastAsia="ko-KR"/>
              </w:rPr>
            </w:pPr>
            <w:r w:rsidRPr="00EF5447">
              <w:rPr>
                <w:rFonts w:eastAsia="Malgun Gothic"/>
                <w:lang w:eastAsia="ko-KR"/>
              </w:rPr>
              <w:t>n71</w:t>
            </w:r>
          </w:p>
        </w:tc>
        <w:tc>
          <w:tcPr>
            <w:tcW w:w="2971" w:type="dxa"/>
          </w:tcPr>
          <w:p w14:paraId="2745A77E" w14:textId="77777777" w:rsidR="00151699" w:rsidRPr="00EF5447" w:rsidRDefault="00151699" w:rsidP="00151699">
            <w:pPr>
              <w:pStyle w:val="TAC"/>
              <w:rPr>
                <w:lang w:eastAsia="ja-JP"/>
              </w:rPr>
            </w:pPr>
            <w:r w:rsidRPr="00EF5447">
              <w:rPr>
                <w:lang w:eastAsia="ja-JP"/>
              </w:rPr>
              <w:t>0.6</w:t>
            </w:r>
          </w:p>
        </w:tc>
      </w:tr>
      <w:tr w:rsidR="00151699" w:rsidRPr="00EF5447" w14:paraId="0D46B50A" w14:textId="77777777" w:rsidTr="00CE49D5">
        <w:trPr>
          <w:gridAfter w:val="1"/>
          <w:wAfter w:w="6" w:type="dxa"/>
          <w:trHeight w:val="187"/>
          <w:jc w:val="center"/>
        </w:trPr>
        <w:tc>
          <w:tcPr>
            <w:tcW w:w="2268" w:type="dxa"/>
            <w:tcBorders>
              <w:top w:val="nil"/>
              <w:bottom w:val="nil"/>
            </w:tcBorders>
            <w:shd w:val="clear" w:color="auto" w:fill="auto"/>
          </w:tcPr>
          <w:p w14:paraId="04771D16" w14:textId="77777777" w:rsidR="00151699" w:rsidRPr="00EF5447" w:rsidRDefault="00151699" w:rsidP="00151699">
            <w:pPr>
              <w:pStyle w:val="TAC"/>
            </w:pPr>
            <w:r w:rsidRPr="00EF5447">
              <w:rPr>
                <w:lang w:eastAsia="ko-KR"/>
              </w:rPr>
              <w:t>DC_48-66_n25-n48</w:t>
            </w:r>
          </w:p>
        </w:tc>
        <w:tc>
          <w:tcPr>
            <w:tcW w:w="2835" w:type="dxa"/>
          </w:tcPr>
          <w:p w14:paraId="68A3780E" w14:textId="77777777" w:rsidR="00151699" w:rsidRPr="00EF5447" w:rsidRDefault="00151699" w:rsidP="00151699">
            <w:pPr>
              <w:pStyle w:val="TAC"/>
              <w:rPr>
                <w:lang w:eastAsia="ko-KR"/>
              </w:rPr>
            </w:pPr>
            <w:r w:rsidRPr="00EF5447">
              <w:rPr>
                <w:lang w:eastAsia="ko-KR"/>
              </w:rPr>
              <w:t>48</w:t>
            </w:r>
          </w:p>
        </w:tc>
        <w:tc>
          <w:tcPr>
            <w:tcW w:w="2971" w:type="dxa"/>
          </w:tcPr>
          <w:p w14:paraId="6241B196" w14:textId="77777777" w:rsidR="00151699" w:rsidRPr="00EF5447" w:rsidRDefault="00151699" w:rsidP="00151699">
            <w:pPr>
              <w:pStyle w:val="TAC"/>
              <w:rPr>
                <w:lang w:eastAsia="ja-JP"/>
              </w:rPr>
            </w:pPr>
            <w:r w:rsidRPr="00EF5447">
              <w:rPr>
                <w:lang w:eastAsia="ko-KR"/>
              </w:rPr>
              <w:t>0.8</w:t>
            </w:r>
          </w:p>
        </w:tc>
      </w:tr>
      <w:tr w:rsidR="00151699" w:rsidRPr="00EF5447" w14:paraId="7E447A22" w14:textId="77777777" w:rsidTr="00CE49D5">
        <w:trPr>
          <w:gridAfter w:val="1"/>
          <w:wAfter w:w="6" w:type="dxa"/>
          <w:trHeight w:val="187"/>
          <w:jc w:val="center"/>
        </w:trPr>
        <w:tc>
          <w:tcPr>
            <w:tcW w:w="2268" w:type="dxa"/>
            <w:tcBorders>
              <w:top w:val="nil"/>
              <w:bottom w:val="nil"/>
            </w:tcBorders>
            <w:shd w:val="clear" w:color="auto" w:fill="auto"/>
          </w:tcPr>
          <w:p w14:paraId="6C9C0989" w14:textId="77777777" w:rsidR="00151699" w:rsidRPr="00EF5447" w:rsidRDefault="00151699" w:rsidP="00151699">
            <w:pPr>
              <w:pStyle w:val="TAC"/>
            </w:pPr>
          </w:p>
        </w:tc>
        <w:tc>
          <w:tcPr>
            <w:tcW w:w="2835" w:type="dxa"/>
          </w:tcPr>
          <w:p w14:paraId="3926C2DB" w14:textId="77777777" w:rsidR="00151699" w:rsidRPr="00EF5447" w:rsidRDefault="00151699" w:rsidP="00151699">
            <w:pPr>
              <w:pStyle w:val="TAC"/>
              <w:rPr>
                <w:lang w:eastAsia="ko-KR"/>
              </w:rPr>
            </w:pPr>
            <w:r w:rsidRPr="00EF5447">
              <w:rPr>
                <w:lang w:eastAsia="ko-KR"/>
              </w:rPr>
              <w:t>66</w:t>
            </w:r>
          </w:p>
        </w:tc>
        <w:tc>
          <w:tcPr>
            <w:tcW w:w="2971" w:type="dxa"/>
          </w:tcPr>
          <w:p w14:paraId="1F0E2F97" w14:textId="77777777" w:rsidR="00151699" w:rsidRPr="00EF5447" w:rsidRDefault="00151699" w:rsidP="00151699">
            <w:pPr>
              <w:pStyle w:val="TAC"/>
              <w:rPr>
                <w:lang w:eastAsia="ja-JP"/>
              </w:rPr>
            </w:pPr>
            <w:r w:rsidRPr="00EF5447">
              <w:rPr>
                <w:lang w:eastAsia="ko-KR"/>
              </w:rPr>
              <w:t>0.6</w:t>
            </w:r>
          </w:p>
        </w:tc>
      </w:tr>
      <w:tr w:rsidR="00151699" w:rsidRPr="00EF5447" w14:paraId="36D9719A" w14:textId="77777777" w:rsidTr="00CE49D5">
        <w:trPr>
          <w:gridAfter w:val="1"/>
          <w:wAfter w:w="6" w:type="dxa"/>
          <w:trHeight w:val="187"/>
          <w:jc w:val="center"/>
        </w:trPr>
        <w:tc>
          <w:tcPr>
            <w:tcW w:w="2268" w:type="dxa"/>
            <w:tcBorders>
              <w:top w:val="nil"/>
              <w:bottom w:val="nil"/>
            </w:tcBorders>
            <w:shd w:val="clear" w:color="auto" w:fill="auto"/>
          </w:tcPr>
          <w:p w14:paraId="240E7918" w14:textId="77777777" w:rsidR="00151699" w:rsidRPr="00EF5447" w:rsidRDefault="00151699" w:rsidP="00151699">
            <w:pPr>
              <w:pStyle w:val="TAC"/>
            </w:pPr>
          </w:p>
        </w:tc>
        <w:tc>
          <w:tcPr>
            <w:tcW w:w="2835" w:type="dxa"/>
          </w:tcPr>
          <w:p w14:paraId="5A48423E" w14:textId="77777777" w:rsidR="00151699" w:rsidRPr="00EF5447" w:rsidRDefault="00151699" w:rsidP="00151699">
            <w:pPr>
              <w:pStyle w:val="TAC"/>
              <w:rPr>
                <w:lang w:eastAsia="ko-KR"/>
              </w:rPr>
            </w:pPr>
            <w:r w:rsidRPr="00EF5447">
              <w:rPr>
                <w:lang w:eastAsia="ko-KR"/>
              </w:rPr>
              <w:t>n25</w:t>
            </w:r>
          </w:p>
        </w:tc>
        <w:tc>
          <w:tcPr>
            <w:tcW w:w="2971" w:type="dxa"/>
          </w:tcPr>
          <w:p w14:paraId="21222B07" w14:textId="77777777" w:rsidR="00151699" w:rsidRPr="00EF5447" w:rsidRDefault="00151699" w:rsidP="00151699">
            <w:pPr>
              <w:pStyle w:val="TAC"/>
              <w:rPr>
                <w:lang w:eastAsia="ja-JP"/>
              </w:rPr>
            </w:pPr>
            <w:r w:rsidRPr="00EF5447">
              <w:rPr>
                <w:lang w:eastAsia="ko-KR"/>
              </w:rPr>
              <w:t>0.6</w:t>
            </w:r>
          </w:p>
        </w:tc>
      </w:tr>
      <w:tr w:rsidR="00151699" w:rsidRPr="00EF5447" w14:paraId="23F688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EE7F46A" w14:textId="77777777" w:rsidR="00151699" w:rsidRPr="00EF5447" w:rsidRDefault="00151699" w:rsidP="00151699">
            <w:pPr>
              <w:pStyle w:val="TAC"/>
            </w:pPr>
          </w:p>
        </w:tc>
        <w:tc>
          <w:tcPr>
            <w:tcW w:w="2835" w:type="dxa"/>
          </w:tcPr>
          <w:p w14:paraId="33986DAF" w14:textId="77777777" w:rsidR="00151699" w:rsidRPr="00EF5447" w:rsidRDefault="00151699" w:rsidP="00151699">
            <w:pPr>
              <w:pStyle w:val="TAC"/>
              <w:rPr>
                <w:lang w:eastAsia="ko-KR"/>
              </w:rPr>
            </w:pPr>
            <w:r w:rsidRPr="00EF5447">
              <w:rPr>
                <w:lang w:eastAsia="ja-JP"/>
              </w:rPr>
              <w:t>n48</w:t>
            </w:r>
          </w:p>
        </w:tc>
        <w:tc>
          <w:tcPr>
            <w:tcW w:w="2971" w:type="dxa"/>
          </w:tcPr>
          <w:p w14:paraId="79B4B0FB" w14:textId="77777777" w:rsidR="00151699" w:rsidRPr="00EF5447" w:rsidRDefault="00151699" w:rsidP="00151699">
            <w:pPr>
              <w:pStyle w:val="TAC"/>
              <w:rPr>
                <w:lang w:eastAsia="ja-JP"/>
              </w:rPr>
            </w:pPr>
            <w:r w:rsidRPr="00EF5447">
              <w:rPr>
                <w:lang w:eastAsia="ko-KR"/>
              </w:rPr>
              <w:t>0.8</w:t>
            </w:r>
          </w:p>
        </w:tc>
      </w:tr>
      <w:tr w:rsidR="00151699" w:rsidRPr="00EF5447" w14:paraId="15F3AC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D76982" w14:textId="77777777" w:rsidR="00151699" w:rsidRPr="00EF5447" w:rsidRDefault="00151699" w:rsidP="00151699">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39F765E9" w14:textId="77777777" w:rsidR="00151699" w:rsidRPr="00EF5447" w:rsidRDefault="00151699" w:rsidP="00151699">
            <w:pPr>
              <w:pStyle w:val="TAC"/>
              <w:rPr>
                <w:lang w:eastAsia="ja-JP"/>
              </w:rPr>
            </w:pPr>
            <w:r>
              <w:rPr>
                <w:lang w:val="sv-SE"/>
              </w:rPr>
              <w:t>66</w:t>
            </w:r>
          </w:p>
        </w:tc>
        <w:tc>
          <w:tcPr>
            <w:tcW w:w="2971" w:type="dxa"/>
          </w:tcPr>
          <w:p w14:paraId="630D72A2" w14:textId="77777777" w:rsidR="00151699" w:rsidRPr="00EF5447" w:rsidRDefault="00151699" w:rsidP="00151699">
            <w:pPr>
              <w:pStyle w:val="TAC"/>
              <w:rPr>
                <w:lang w:eastAsia="ko-KR"/>
              </w:rPr>
            </w:pPr>
            <w:r>
              <w:rPr>
                <w:rFonts w:cs="Arial"/>
                <w:lang w:val="x-none" w:eastAsia="ja-JP"/>
              </w:rPr>
              <w:t>0.</w:t>
            </w:r>
            <w:r>
              <w:rPr>
                <w:rFonts w:cs="Arial"/>
                <w:lang w:val="sv-SE" w:eastAsia="zh-CN"/>
              </w:rPr>
              <w:t>5</w:t>
            </w:r>
          </w:p>
        </w:tc>
      </w:tr>
      <w:tr w:rsidR="00151699" w:rsidRPr="00EF5447" w14:paraId="0A32DA6F" w14:textId="77777777" w:rsidTr="00CE49D5">
        <w:trPr>
          <w:gridAfter w:val="1"/>
          <w:wAfter w:w="6" w:type="dxa"/>
          <w:trHeight w:val="187"/>
          <w:jc w:val="center"/>
        </w:trPr>
        <w:tc>
          <w:tcPr>
            <w:tcW w:w="2268" w:type="dxa"/>
            <w:tcBorders>
              <w:top w:val="nil"/>
              <w:bottom w:val="nil"/>
            </w:tcBorders>
            <w:shd w:val="clear" w:color="auto" w:fill="auto"/>
            <w:vAlign w:val="center"/>
          </w:tcPr>
          <w:p w14:paraId="40329F63" w14:textId="77777777" w:rsidR="00151699" w:rsidRPr="00EF5447" w:rsidRDefault="00151699" w:rsidP="00151699">
            <w:pPr>
              <w:pStyle w:val="TAC"/>
            </w:pPr>
          </w:p>
        </w:tc>
        <w:tc>
          <w:tcPr>
            <w:tcW w:w="2835" w:type="dxa"/>
            <w:vAlign w:val="center"/>
          </w:tcPr>
          <w:p w14:paraId="71197F50" w14:textId="77777777" w:rsidR="00151699" w:rsidRPr="00EF5447" w:rsidRDefault="00151699" w:rsidP="00151699">
            <w:pPr>
              <w:pStyle w:val="TAC"/>
              <w:rPr>
                <w:lang w:eastAsia="ja-JP"/>
              </w:rPr>
            </w:pPr>
            <w:r>
              <w:rPr>
                <w:lang w:val="sv-SE"/>
              </w:rPr>
              <w:t>71</w:t>
            </w:r>
          </w:p>
        </w:tc>
        <w:tc>
          <w:tcPr>
            <w:tcW w:w="2971" w:type="dxa"/>
          </w:tcPr>
          <w:p w14:paraId="7A3624E8" w14:textId="77777777" w:rsidR="00151699" w:rsidRPr="00EF5447" w:rsidRDefault="00151699" w:rsidP="00151699">
            <w:pPr>
              <w:pStyle w:val="TAC"/>
              <w:rPr>
                <w:lang w:eastAsia="ko-KR"/>
              </w:rPr>
            </w:pPr>
            <w:r>
              <w:rPr>
                <w:rFonts w:cs="Arial"/>
              </w:rPr>
              <w:t>0.</w:t>
            </w:r>
            <w:r>
              <w:rPr>
                <w:rFonts w:cs="Arial"/>
                <w:lang w:val="sv-SE" w:eastAsia="zh-CN"/>
              </w:rPr>
              <w:t>3</w:t>
            </w:r>
          </w:p>
        </w:tc>
      </w:tr>
      <w:tr w:rsidR="00151699" w:rsidRPr="00EF5447" w14:paraId="06131FBC" w14:textId="77777777" w:rsidTr="00CE49D5">
        <w:trPr>
          <w:gridAfter w:val="1"/>
          <w:wAfter w:w="6" w:type="dxa"/>
          <w:trHeight w:val="187"/>
          <w:jc w:val="center"/>
        </w:trPr>
        <w:tc>
          <w:tcPr>
            <w:tcW w:w="2268" w:type="dxa"/>
            <w:tcBorders>
              <w:top w:val="nil"/>
              <w:bottom w:val="nil"/>
            </w:tcBorders>
            <w:shd w:val="clear" w:color="auto" w:fill="auto"/>
            <w:vAlign w:val="center"/>
          </w:tcPr>
          <w:p w14:paraId="5BF29B6E" w14:textId="77777777" w:rsidR="00151699" w:rsidRPr="00EF5447" w:rsidRDefault="00151699" w:rsidP="00151699">
            <w:pPr>
              <w:pStyle w:val="TAC"/>
            </w:pPr>
          </w:p>
        </w:tc>
        <w:tc>
          <w:tcPr>
            <w:tcW w:w="2835" w:type="dxa"/>
            <w:vAlign w:val="center"/>
          </w:tcPr>
          <w:p w14:paraId="0541B344" w14:textId="77777777" w:rsidR="00151699" w:rsidRPr="00EF5447" w:rsidRDefault="00151699" w:rsidP="00151699">
            <w:pPr>
              <w:pStyle w:val="TAC"/>
              <w:rPr>
                <w:lang w:eastAsia="ja-JP"/>
              </w:rPr>
            </w:pPr>
            <w:r>
              <w:rPr>
                <w:lang w:val="sv-SE"/>
              </w:rPr>
              <w:t>n2</w:t>
            </w:r>
          </w:p>
        </w:tc>
        <w:tc>
          <w:tcPr>
            <w:tcW w:w="2971" w:type="dxa"/>
          </w:tcPr>
          <w:p w14:paraId="4486E52F" w14:textId="77777777" w:rsidR="00151699" w:rsidRPr="00EF5447" w:rsidRDefault="00151699" w:rsidP="00151699">
            <w:pPr>
              <w:pStyle w:val="TAC"/>
              <w:rPr>
                <w:lang w:eastAsia="ko-KR"/>
              </w:rPr>
            </w:pPr>
            <w:r>
              <w:rPr>
                <w:rFonts w:cs="Arial"/>
                <w:lang w:val="x-none" w:eastAsia="ja-JP"/>
              </w:rPr>
              <w:t>0.</w:t>
            </w:r>
            <w:r>
              <w:rPr>
                <w:rFonts w:cs="Arial"/>
                <w:lang w:val="sv-SE" w:eastAsia="zh-CN"/>
              </w:rPr>
              <w:t>5</w:t>
            </w:r>
          </w:p>
        </w:tc>
      </w:tr>
      <w:tr w:rsidR="00151699" w:rsidRPr="00EF5447" w14:paraId="4A488E13" w14:textId="77777777" w:rsidTr="00CE49D5">
        <w:trPr>
          <w:gridAfter w:val="1"/>
          <w:wAfter w:w="6" w:type="dxa"/>
          <w:trHeight w:val="187"/>
          <w:jc w:val="center"/>
        </w:trPr>
        <w:tc>
          <w:tcPr>
            <w:tcW w:w="2268" w:type="dxa"/>
            <w:tcBorders>
              <w:top w:val="nil"/>
            </w:tcBorders>
            <w:shd w:val="clear" w:color="auto" w:fill="auto"/>
            <w:vAlign w:val="center"/>
          </w:tcPr>
          <w:p w14:paraId="26B512BD" w14:textId="77777777" w:rsidR="00151699" w:rsidRPr="00EF5447" w:rsidRDefault="00151699" w:rsidP="00151699">
            <w:pPr>
              <w:pStyle w:val="TAC"/>
            </w:pPr>
          </w:p>
        </w:tc>
        <w:tc>
          <w:tcPr>
            <w:tcW w:w="2835" w:type="dxa"/>
            <w:vAlign w:val="center"/>
          </w:tcPr>
          <w:p w14:paraId="0B9CB348" w14:textId="77777777" w:rsidR="00151699" w:rsidRPr="00EF5447" w:rsidRDefault="00151699" w:rsidP="00151699">
            <w:pPr>
              <w:pStyle w:val="TAC"/>
              <w:rPr>
                <w:lang w:eastAsia="ja-JP"/>
              </w:rPr>
            </w:pPr>
            <w:r>
              <w:t>n</w:t>
            </w:r>
            <w:r>
              <w:rPr>
                <w:lang w:val="sv-SE"/>
              </w:rPr>
              <w:t>78</w:t>
            </w:r>
          </w:p>
        </w:tc>
        <w:tc>
          <w:tcPr>
            <w:tcW w:w="2971" w:type="dxa"/>
          </w:tcPr>
          <w:p w14:paraId="159683BC" w14:textId="77777777" w:rsidR="00151699" w:rsidRPr="00EF5447" w:rsidRDefault="00151699" w:rsidP="00151699">
            <w:pPr>
              <w:pStyle w:val="TAC"/>
              <w:rPr>
                <w:lang w:eastAsia="ko-KR"/>
              </w:rPr>
            </w:pPr>
            <w:r>
              <w:t>0.</w:t>
            </w:r>
            <w:r>
              <w:rPr>
                <w:lang w:val="sv-SE"/>
              </w:rPr>
              <w:t>5</w:t>
            </w:r>
          </w:p>
        </w:tc>
      </w:tr>
      <w:tr w:rsidR="00151699" w:rsidRPr="00EF5447" w14:paraId="26BD2BDE" w14:textId="77777777" w:rsidTr="00CE49D5">
        <w:trPr>
          <w:gridAfter w:val="1"/>
          <w:wAfter w:w="6" w:type="dxa"/>
          <w:jc w:val="center"/>
        </w:trPr>
        <w:tc>
          <w:tcPr>
            <w:tcW w:w="8074" w:type="dxa"/>
            <w:gridSpan w:val="3"/>
            <w:vAlign w:val="center"/>
          </w:tcPr>
          <w:p w14:paraId="5C7F5361" w14:textId="77777777" w:rsidR="00151699" w:rsidRPr="00EF5447" w:rsidRDefault="00151699" w:rsidP="00151699">
            <w:pPr>
              <w:pStyle w:val="TAN"/>
            </w:pPr>
            <w:r w:rsidRPr="00EF5447">
              <w:t>NOTE 1:</w:t>
            </w:r>
            <w:r w:rsidRPr="00EF5447">
              <w:tab/>
              <w:t>The requirement is applied for UE transmitting on the frequency range of 2545 - 2690 MHz.</w:t>
            </w:r>
          </w:p>
          <w:p w14:paraId="1BAEA055" w14:textId="77777777" w:rsidR="00151699" w:rsidRPr="00EF5447" w:rsidRDefault="00151699" w:rsidP="00151699">
            <w:pPr>
              <w:pStyle w:val="TAN"/>
            </w:pPr>
            <w:r w:rsidRPr="00EF5447">
              <w:t>NOTE 2:</w:t>
            </w:r>
            <w:r w:rsidRPr="00EF5447">
              <w:tab/>
              <w:t>The requirement is applied for UE transmitting on the frequency range of 2496 - 2545 MHz.</w:t>
            </w:r>
          </w:p>
          <w:p w14:paraId="1549AC88" w14:textId="77777777" w:rsidR="00151699" w:rsidRPr="00EF5447" w:rsidRDefault="00151699" w:rsidP="00151699">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466C941B" w14:textId="77777777" w:rsidR="00151699" w:rsidRPr="00EF5447" w:rsidRDefault="00151699" w:rsidP="00151699">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E7A9A36" w14:textId="77777777" w:rsidR="00151699" w:rsidRPr="00EF5447" w:rsidRDefault="00151699" w:rsidP="00151699">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507AF19E" w14:textId="77777777" w:rsidR="00151699" w:rsidRPr="00EF5447" w:rsidRDefault="00151699" w:rsidP="00151699">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79418BC" w14:textId="77777777" w:rsidR="00151699" w:rsidRPr="00EF5447" w:rsidRDefault="00151699" w:rsidP="00151699">
            <w:pPr>
              <w:pStyle w:val="TAN"/>
            </w:pPr>
            <w:r w:rsidRPr="00EF5447">
              <w:t>NOTE 7:</w:t>
            </w:r>
            <w:r w:rsidRPr="00EF5447">
              <w:tab/>
            </w:r>
            <w:r>
              <w:t>Void</w:t>
            </w:r>
            <w:r w:rsidRPr="00EF5447">
              <w:t>.</w:t>
            </w:r>
          </w:p>
          <w:p w14:paraId="2785B213" w14:textId="77777777" w:rsidR="00151699" w:rsidRDefault="00151699" w:rsidP="00151699">
            <w:pPr>
              <w:pStyle w:val="TAN"/>
            </w:pPr>
            <w:r w:rsidRPr="00EF5447">
              <w:t>NOTE 8:</w:t>
            </w:r>
            <w:r w:rsidRPr="00EF5447">
              <w:tab/>
            </w:r>
            <w:r>
              <w:t>Void</w:t>
            </w:r>
            <w:r w:rsidRPr="00EF5447">
              <w:t>.</w:t>
            </w:r>
          </w:p>
          <w:p w14:paraId="4F0D4B35" w14:textId="77777777" w:rsidR="00151699" w:rsidRDefault="00151699" w:rsidP="00151699">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C0B14F5" w14:textId="77777777" w:rsidR="00151699" w:rsidRDefault="00151699" w:rsidP="00151699">
            <w:pPr>
              <w:pStyle w:val="TAN"/>
            </w:pPr>
            <w:r>
              <w:t>NOTE 10: The requirement is applied for UE transmitting on the frequency range of 2515 - 2690 MHz.</w:t>
            </w:r>
          </w:p>
          <w:p w14:paraId="602FD9A3" w14:textId="77777777" w:rsidR="00151699" w:rsidRPr="00EF5447" w:rsidRDefault="00151699" w:rsidP="00151699">
            <w:pPr>
              <w:pStyle w:val="TAN"/>
              <w:rPr>
                <w:rFonts w:cs="Arial"/>
                <w:lang w:eastAsia="ko-KR"/>
              </w:rPr>
            </w:pPr>
            <w:r>
              <w:t>NOTE 11: The requirement is applied for UE transmitting on the frequency range of 2496 – 2515 MHz.</w:t>
            </w:r>
          </w:p>
        </w:tc>
      </w:tr>
    </w:tbl>
    <w:p w14:paraId="264560CC" w14:textId="77777777" w:rsidR="00405617" w:rsidRDefault="00405617" w:rsidP="00405617">
      <w:pPr>
        <w:pStyle w:val="TH"/>
      </w:pPr>
    </w:p>
    <w:p w14:paraId="74274D9E" w14:textId="77777777" w:rsidR="00BA5197" w:rsidRDefault="00BA5197" w:rsidP="00BA5197">
      <w:r>
        <w:rPr>
          <w:rFonts w:ascii="Arial" w:hAnsi="Arial" w:cs="Arial"/>
          <w:color w:val="0000FF"/>
          <w:sz w:val="32"/>
          <w:szCs w:val="32"/>
          <w:lang w:eastAsia="ja-JP"/>
        </w:rPr>
        <w:t>---Text Omitted---</w:t>
      </w:r>
    </w:p>
    <w:p w14:paraId="1C62833C" w14:textId="77777777" w:rsidR="00B806C6" w:rsidRPr="00EF5447" w:rsidRDefault="00B806C6" w:rsidP="00BA5197">
      <w:pPr>
        <w:pStyle w:val="TH"/>
        <w:jc w:val="left"/>
      </w:pPr>
    </w:p>
    <w:p w14:paraId="29A6F56D" w14:textId="77777777" w:rsidR="00BA5197" w:rsidRDefault="00BA5197" w:rsidP="00BA5197">
      <w:pPr>
        <w:pStyle w:val="Heading5"/>
        <w:rPr>
          <w:rFonts w:eastAsia="SimSun"/>
        </w:rPr>
      </w:pPr>
      <w:bookmarkStart w:id="71" w:name="_Toc21351740"/>
      <w:bookmarkStart w:id="72" w:name="_Toc29807322"/>
      <w:bookmarkStart w:id="73" w:name="_Toc36649036"/>
      <w:bookmarkStart w:id="74" w:name="_Toc36651761"/>
      <w:bookmarkStart w:id="75" w:name="_Toc37256695"/>
      <w:bookmarkStart w:id="76" w:name="_Toc37257036"/>
      <w:bookmarkStart w:id="77" w:name="_Toc45890784"/>
      <w:bookmarkStart w:id="78" w:name="_Toc45892008"/>
      <w:bookmarkStart w:id="79" w:name="_Toc45892418"/>
      <w:bookmarkStart w:id="80" w:name="_Toc45892828"/>
      <w:bookmarkStart w:id="81" w:name="_Toc52353242"/>
      <w:bookmarkStart w:id="82" w:name="_Toc53175065"/>
      <w:bookmarkStart w:id="83" w:name="_Toc61378404"/>
      <w:bookmarkStart w:id="84" w:name="_Toc61378879"/>
      <w:bookmarkStart w:id="85" w:name="_Toc67954074"/>
      <w:bookmarkStart w:id="86" w:name="_Toc68733741"/>
      <w:bookmarkStart w:id="87" w:name="_Toc68785057"/>
      <w:bookmarkStart w:id="88" w:name="_Toc76737017"/>
      <w:bookmarkStart w:id="89" w:name="_Toc77241429"/>
      <w:bookmarkStart w:id="90" w:name="_Toc77241934"/>
      <w:bookmarkStart w:id="91" w:name="_Toc83743313"/>
      <w:bookmarkStart w:id="92" w:name="_Toc83909834"/>
      <w:bookmarkStart w:id="93" w:name="_Toc91071801"/>
      <w:r>
        <w:rPr>
          <w:rFonts w:eastAsia="SimSun"/>
        </w:rPr>
        <w:t>7.3B.3.3.3</w:t>
      </w:r>
      <w:r>
        <w:rPr>
          <w:rFonts w:eastAsia="SimSun"/>
        </w:rPr>
        <w:tab/>
        <w:t>ΔR</w:t>
      </w:r>
      <w:r>
        <w:rPr>
          <w:rFonts w:eastAsia="SimSun"/>
          <w:vertAlign w:val="subscript"/>
        </w:rPr>
        <w:t>IB,c</w:t>
      </w:r>
      <w:r>
        <w:rPr>
          <w:rFonts w:eastAsia="SimSun"/>
        </w:rPr>
        <w:t xml:space="preserve"> for EN-DC four bands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52231B7" w14:textId="77777777" w:rsidR="00BA5197" w:rsidRDefault="00BA5197" w:rsidP="00BA5197">
      <w:pPr>
        <w:pStyle w:val="TH"/>
        <w:rPr>
          <w:rFonts w:eastAsia="SimSun"/>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977"/>
        <w:gridCol w:w="2806"/>
      </w:tblGrid>
      <w:tr w:rsidR="00603108" w14:paraId="32800DA2" w14:textId="77777777" w:rsidTr="00603108">
        <w:trPr>
          <w:trHeight w:val="187"/>
          <w:tblHeader/>
          <w:jc w:val="center"/>
        </w:trPr>
        <w:tc>
          <w:tcPr>
            <w:tcW w:w="2155" w:type="dxa"/>
            <w:tcBorders>
              <w:top w:val="single" w:sz="4" w:space="0" w:color="auto"/>
              <w:left w:val="single" w:sz="4" w:space="0" w:color="auto"/>
              <w:bottom w:val="single" w:sz="4" w:space="0" w:color="auto"/>
              <w:right w:val="single" w:sz="4" w:space="0" w:color="auto"/>
            </w:tcBorders>
            <w:hideMark/>
          </w:tcPr>
          <w:p w14:paraId="29E059F9" w14:textId="77777777" w:rsidR="00603108" w:rsidRDefault="00603108">
            <w:pPr>
              <w:pStyle w:val="TAH"/>
            </w:pPr>
            <w:r>
              <w:t>Inter-band EN-DC configuration</w:t>
            </w:r>
          </w:p>
        </w:tc>
        <w:tc>
          <w:tcPr>
            <w:tcW w:w="2977" w:type="dxa"/>
            <w:tcBorders>
              <w:top w:val="single" w:sz="4" w:space="0" w:color="auto"/>
              <w:left w:val="single" w:sz="4" w:space="0" w:color="auto"/>
              <w:bottom w:val="single" w:sz="4" w:space="0" w:color="auto"/>
              <w:right w:val="single" w:sz="4" w:space="0" w:color="auto"/>
            </w:tcBorders>
            <w:hideMark/>
          </w:tcPr>
          <w:p w14:paraId="1EE8702A" w14:textId="77777777" w:rsidR="00603108" w:rsidRDefault="00603108">
            <w:pPr>
              <w:pStyle w:val="TAH"/>
            </w:pPr>
            <w:r>
              <w:t>E-UTRA or NR Band</w:t>
            </w:r>
          </w:p>
        </w:tc>
        <w:tc>
          <w:tcPr>
            <w:tcW w:w="2806" w:type="dxa"/>
            <w:tcBorders>
              <w:top w:val="single" w:sz="4" w:space="0" w:color="auto"/>
              <w:left w:val="single" w:sz="4" w:space="0" w:color="auto"/>
              <w:bottom w:val="single" w:sz="4" w:space="0" w:color="auto"/>
              <w:right w:val="single" w:sz="4" w:space="0" w:color="auto"/>
            </w:tcBorders>
            <w:hideMark/>
          </w:tcPr>
          <w:p w14:paraId="5623B267" w14:textId="77777777" w:rsidR="00603108" w:rsidRDefault="00603108">
            <w:pPr>
              <w:pStyle w:val="TAH"/>
            </w:pPr>
            <w:r>
              <w:t>ΔR</w:t>
            </w:r>
            <w:r>
              <w:rPr>
                <w:vertAlign w:val="subscript"/>
              </w:rPr>
              <w:t>IB,c</w:t>
            </w:r>
            <w:r>
              <w:t xml:space="preserve"> (dB)</w:t>
            </w:r>
          </w:p>
        </w:tc>
      </w:tr>
      <w:tr w:rsidR="00603108" w14:paraId="2C14775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597CF1F" w14:textId="77777777" w:rsidR="00603108" w:rsidRDefault="00603108">
            <w:pPr>
              <w:pStyle w:val="TAC"/>
              <w:rPr>
                <w:lang w:eastAsia="zh-CN"/>
              </w:rPr>
            </w:pPr>
            <w:r>
              <w:rPr>
                <w:lang w:eastAsia="ko-KR"/>
              </w:rPr>
              <w:t>DC_1-3_n3-n41</w:t>
            </w:r>
          </w:p>
        </w:tc>
        <w:tc>
          <w:tcPr>
            <w:tcW w:w="2977" w:type="dxa"/>
            <w:tcBorders>
              <w:top w:val="single" w:sz="4" w:space="0" w:color="auto"/>
              <w:left w:val="single" w:sz="4" w:space="0" w:color="auto"/>
              <w:bottom w:val="single" w:sz="4" w:space="0" w:color="auto"/>
              <w:right w:val="single" w:sz="4" w:space="0" w:color="auto"/>
            </w:tcBorders>
            <w:hideMark/>
          </w:tcPr>
          <w:p w14:paraId="5BF1DF35" w14:textId="77777777" w:rsidR="00603108" w:rsidRDefault="00603108">
            <w:pPr>
              <w:pStyle w:val="TAC"/>
              <w:rPr>
                <w:rFonts w:cs="Arial"/>
                <w:lang w:eastAsia="ja-JP"/>
              </w:rPr>
            </w:pPr>
            <w:r>
              <w:rPr>
                <w:rFonts w:cs="Arial"/>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690CD356" w14:textId="77777777" w:rsidR="00603108" w:rsidRDefault="00603108">
            <w:pPr>
              <w:pStyle w:val="TAC"/>
              <w:rPr>
                <w:rFonts w:cs="Arial"/>
                <w:lang w:eastAsia="ja-JP"/>
              </w:rPr>
            </w:pPr>
            <w:r>
              <w:rPr>
                <w:rFonts w:cs="Arial"/>
                <w:szCs w:val="18"/>
                <w:lang w:eastAsia="zh-CN"/>
              </w:rPr>
              <w:t>0</w:t>
            </w:r>
            <w:r>
              <w:rPr>
                <w:rFonts w:cs="Arial"/>
                <w:szCs w:val="18"/>
                <w:vertAlign w:val="superscript"/>
                <w:lang w:eastAsia="zh-CN"/>
              </w:rPr>
              <w:t>3</w:t>
            </w:r>
            <w:r>
              <w:rPr>
                <w:rFonts w:cs="Arial"/>
                <w:szCs w:val="18"/>
                <w:lang w:eastAsia="zh-CN"/>
              </w:rPr>
              <w:t>/0.5</w:t>
            </w:r>
            <w:r>
              <w:rPr>
                <w:rFonts w:cs="Arial"/>
                <w:szCs w:val="18"/>
                <w:vertAlign w:val="superscript"/>
                <w:lang w:eastAsia="zh-CN"/>
              </w:rPr>
              <w:t>4</w:t>
            </w:r>
          </w:p>
        </w:tc>
      </w:tr>
      <w:tr w:rsidR="00603108" w14:paraId="7DD6ACA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8330A11" w14:textId="77777777" w:rsidR="00603108" w:rsidRDefault="00603108">
            <w:pPr>
              <w:pStyle w:val="TAC"/>
              <w:rPr>
                <w:lang w:eastAsia="zh-CN"/>
              </w:rPr>
            </w:pPr>
            <w:r>
              <w:rPr>
                <w:rFonts w:eastAsia="MS Mincho" w:cs="Arial"/>
                <w:bCs/>
                <w:szCs w:val="18"/>
              </w:rPr>
              <w:t>DC_1-3_n3-n77</w:t>
            </w:r>
          </w:p>
        </w:tc>
        <w:tc>
          <w:tcPr>
            <w:tcW w:w="2977" w:type="dxa"/>
            <w:tcBorders>
              <w:top w:val="single" w:sz="4" w:space="0" w:color="auto"/>
              <w:left w:val="single" w:sz="4" w:space="0" w:color="auto"/>
              <w:bottom w:val="single" w:sz="4" w:space="0" w:color="auto"/>
              <w:right w:val="single" w:sz="4" w:space="0" w:color="auto"/>
            </w:tcBorders>
            <w:hideMark/>
          </w:tcPr>
          <w:p w14:paraId="4915F043" w14:textId="77777777" w:rsidR="00603108" w:rsidRDefault="00603108">
            <w:pPr>
              <w:pStyle w:val="TAC"/>
              <w:rPr>
                <w:rFonts w:cs="Arial"/>
                <w:lang w:eastAsia="ja-JP"/>
              </w:rPr>
            </w:pPr>
            <w:r>
              <w:rPr>
                <w:rFonts w:eastAsia="DengXian" w:cs="Arial"/>
                <w:bCs/>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9AF1C1E" w14:textId="77777777" w:rsidR="00603108" w:rsidRDefault="00603108">
            <w:pPr>
              <w:pStyle w:val="TAC"/>
              <w:rPr>
                <w:rFonts w:cs="Arial"/>
                <w:lang w:eastAsia="ja-JP"/>
              </w:rPr>
            </w:pPr>
            <w:r>
              <w:rPr>
                <w:rFonts w:cs="Arial"/>
                <w:szCs w:val="18"/>
                <w:lang w:eastAsia="zh-CN"/>
              </w:rPr>
              <w:t>0.2</w:t>
            </w:r>
          </w:p>
        </w:tc>
      </w:tr>
      <w:tr w:rsidR="00603108" w14:paraId="15258991" w14:textId="77777777" w:rsidTr="00603108">
        <w:trPr>
          <w:trHeight w:val="187"/>
          <w:jc w:val="center"/>
        </w:trPr>
        <w:tc>
          <w:tcPr>
            <w:tcW w:w="2155" w:type="dxa"/>
            <w:tcBorders>
              <w:top w:val="nil"/>
              <w:left w:val="single" w:sz="4" w:space="0" w:color="auto"/>
              <w:bottom w:val="nil"/>
              <w:right w:val="single" w:sz="4" w:space="0" w:color="auto"/>
            </w:tcBorders>
          </w:tcPr>
          <w:p w14:paraId="2FAB3367"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5DFC611" w14:textId="77777777" w:rsidR="00603108" w:rsidRDefault="00603108">
            <w:pPr>
              <w:pStyle w:val="TAC"/>
              <w:rPr>
                <w:rFonts w:cs="Arial"/>
                <w:lang w:eastAsia="ja-JP"/>
              </w:rPr>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4BE573E" w14:textId="77777777" w:rsidR="00603108" w:rsidRDefault="00603108">
            <w:pPr>
              <w:pStyle w:val="TAC"/>
              <w:rPr>
                <w:rFonts w:cs="Arial"/>
                <w:lang w:eastAsia="ja-JP"/>
              </w:rPr>
            </w:pPr>
            <w:r>
              <w:rPr>
                <w:rFonts w:cs="Arial"/>
                <w:szCs w:val="18"/>
                <w:lang w:eastAsia="zh-CN"/>
              </w:rPr>
              <w:t>0.2</w:t>
            </w:r>
          </w:p>
        </w:tc>
      </w:tr>
      <w:tr w:rsidR="00603108" w14:paraId="4F27E9AF" w14:textId="77777777" w:rsidTr="00603108">
        <w:trPr>
          <w:trHeight w:val="187"/>
          <w:jc w:val="center"/>
        </w:trPr>
        <w:tc>
          <w:tcPr>
            <w:tcW w:w="2155" w:type="dxa"/>
            <w:tcBorders>
              <w:top w:val="nil"/>
              <w:left w:val="single" w:sz="4" w:space="0" w:color="auto"/>
              <w:bottom w:val="nil"/>
              <w:right w:val="single" w:sz="4" w:space="0" w:color="auto"/>
            </w:tcBorders>
          </w:tcPr>
          <w:p w14:paraId="5C1B4150"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CA57866" w14:textId="77777777" w:rsidR="00603108" w:rsidRDefault="00603108">
            <w:pPr>
              <w:pStyle w:val="TAC"/>
              <w:rPr>
                <w:rFonts w:cs="Arial"/>
                <w:lang w:eastAsia="ja-JP"/>
              </w:rPr>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1308AED5" w14:textId="77777777" w:rsidR="00603108" w:rsidRDefault="00603108">
            <w:pPr>
              <w:pStyle w:val="TAC"/>
              <w:rPr>
                <w:rFonts w:cs="Arial"/>
                <w:lang w:eastAsia="ja-JP"/>
              </w:rPr>
            </w:pPr>
            <w:r>
              <w:rPr>
                <w:rFonts w:cs="Arial"/>
                <w:szCs w:val="18"/>
                <w:lang w:eastAsia="zh-CN"/>
              </w:rPr>
              <w:t>0.2</w:t>
            </w:r>
          </w:p>
        </w:tc>
      </w:tr>
      <w:tr w:rsidR="00603108" w14:paraId="0A07131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93CC347"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B1C596E" w14:textId="77777777" w:rsidR="00603108" w:rsidRDefault="00603108">
            <w:pPr>
              <w:pStyle w:val="TAC"/>
              <w:rPr>
                <w:rFonts w:cs="Arial"/>
                <w:lang w:eastAsia="ja-JP"/>
              </w:rPr>
            </w:pPr>
            <w:r>
              <w:rPr>
                <w:rFonts w:eastAsia="DengXian" w:cs="Arial"/>
                <w:bCs/>
                <w:szCs w:val="18"/>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499F943F" w14:textId="77777777" w:rsidR="00603108" w:rsidRDefault="00603108">
            <w:pPr>
              <w:pStyle w:val="TAC"/>
              <w:rPr>
                <w:rFonts w:cs="Arial"/>
                <w:lang w:eastAsia="ja-JP"/>
              </w:rPr>
            </w:pPr>
            <w:r>
              <w:rPr>
                <w:rFonts w:cs="Arial"/>
                <w:szCs w:val="18"/>
                <w:lang w:eastAsia="zh-CN"/>
              </w:rPr>
              <w:t>0.5</w:t>
            </w:r>
          </w:p>
        </w:tc>
      </w:tr>
      <w:tr w:rsidR="00603108" w14:paraId="4BB4F5F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C737FBE" w14:textId="77777777" w:rsidR="00603108" w:rsidRDefault="00603108">
            <w:pPr>
              <w:pStyle w:val="TAC"/>
              <w:rPr>
                <w:lang w:eastAsia="zh-CN"/>
              </w:rPr>
            </w:pPr>
            <w:r>
              <w:rPr>
                <w:rFonts w:eastAsia="Yu Mincho" w:cs="Arial"/>
                <w:lang w:val="en-US" w:eastAsia="ja-JP"/>
              </w:rPr>
              <w:t>DC_1-3-5_n77</w:t>
            </w:r>
          </w:p>
        </w:tc>
        <w:tc>
          <w:tcPr>
            <w:tcW w:w="2977" w:type="dxa"/>
            <w:tcBorders>
              <w:top w:val="single" w:sz="4" w:space="0" w:color="auto"/>
              <w:left w:val="single" w:sz="4" w:space="0" w:color="auto"/>
              <w:bottom w:val="single" w:sz="4" w:space="0" w:color="auto"/>
              <w:right w:val="single" w:sz="4" w:space="0" w:color="auto"/>
            </w:tcBorders>
            <w:hideMark/>
          </w:tcPr>
          <w:p w14:paraId="05F86C93" w14:textId="77777777" w:rsidR="00603108" w:rsidRDefault="00603108">
            <w:pPr>
              <w:pStyle w:val="TAC"/>
              <w:rPr>
                <w:rFonts w:cs="Arial"/>
                <w:lang w:eastAsia="ja-JP"/>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266A00FF" w14:textId="77777777" w:rsidR="00603108" w:rsidRDefault="00603108">
            <w:pPr>
              <w:pStyle w:val="TAC"/>
              <w:rPr>
                <w:rFonts w:cs="Arial"/>
                <w:lang w:eastAsia="ja-JP"/>
              </w:rPr>
            </w:pPr>
            <w:r>
              <w:rPr>
                <w:rFonts w:cs="Arial"/>
                <w:lang w:eastAsia="zh-CN"/>
              </w:rPr>
              <w:t>0.2</w:t>
            </w:r>
          </w:p>
        </w:tc>
      </w:tr>
      <w:tr w:rsidR="00603108" w14:paraId="5AA0E78B" w14:textId="77777777" w:rsidTr="00603108">
        <w:trPr>
          <w:trHeight w:val="187"/>
          <w:jc w:val="center"/>
        </w:trPr>
        <w:tc>
          <w:tcPr>
            <w:tcW w:w="2155" w:type="dxa"/>
            <w:tcBorders>
              <w:top w:val="nil"/>
              <w:left w:val="single" w:sz="4" w:space="0" w:color="auto"/>
              <w:bottom w:val="nil"/>
              <w:right w:val="single" w:sz="4" w:space="0" w:color="auto"/>
            </w:tcBorders>
          </w:tcPr>
          <w:p w14:paraId="784C57C5"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3D0215F" w14:textId="77777777" w:rsidR="00603108" w:rsidRDefault="00603108">
            <w:pPr>
              <w:pStyle w:val="TAC"/>
              <w:rPr>
                <w:rFonts w:cs="Arial"/>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29CF648" w14:textId="77777777" w:rsidR="00603108" w:rsidRDefault="00603108">
            <w:pPr>
              <w:pStyle w:val="TAC"/>
              <w:rPr>
                <w:rFonts w:cs="Arial"/>
                <w:lang w:eastAsia="ja-JP"/>
              </w:rPr>
            </w:pPr>
            <w:r>
              <w:rPr>
                <w:rFonts w:cs="Arial"/>
                <w:lang w:eastAsia="zh-CN"/>
              </w:rPr>
              <w:t>0.2</w:t>
            </w:r>
          </w:p>
        </w:tc>
      </w:tr>
      <w:tr w:rsidR="00603108" w14:paraId="279C8C10" w14:textId="77777777" w:rsidTr="00603108">
        <w:trPr>
          <w:trHeight w:val="187"/>
          <w:jc w:val="center"/>
        </w:trPr>
        <w:tc>
          <w:tcPr>
            <w:tcW w:w="2155" w:type="dxa"/>
            <w:tcBorders>
              <w:top w:val="nil"/>
              <w:left w:val="single" w:sz="4" w:space="0" w:color="auto"/>
              <w:bottom w:val="nil"/>
              <w:right w:val="single" w:sz="4" w:space="0" w:color="auto"/>
            </w:tcBorders>
          </w:tcPr>
          <w:p w14:paraId="69DFB2F6"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5E174B0" w14:textId="77777777" w:rsidR="00603108" w:rsidRDefault="00603108">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75465E4C" w14:textId="77777777" w:rsidR="00603108" w:rsidRDefault="00603108">
            <w:pPr>
              <w:pStyle w:val="TAC"/>
              <w:rPr>
                <w:rFonts w:cs="Arial"/>
                <w:lang w:eastAsia="ja-JP"/>
              </w:rPr>
            </w:pPr>
            <w:r>
              <w:rPr>
                <w:rFonts w:cs="Arial"/>
                <w:lang w:eastAsia="zh-CN"/>
              </w:rPr>
              <w:t>0.2</w:t>
            </w:r>
          </w:p>
        </w:tc>
      </w:tr>
      <w:tr w:rsidR="00603108" w14:paraId="5EB90EC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B5FE6E"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FEE99C7" w14:textId="77777777" w:rsidR="00603108" w:rsidRDefault="00603108">
            <w:pPr>
              <w:pStyle w:val="TAC"/>
              <w:rPr>
                <w:rFonts w:cs="Arial"/>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0F8E3CA4" w14:textId="77777777" w:rsidR="00603108" w:rsidRDefault="00603108">
            <w:pPr>
              <w:pStyle w:val="TAC"/>
              <w:rPr>
                <w:rFonts w:cs="Arial"/>
                <w:lang w:eastAsia="ja-JP"/>
              </w:rPr>
            </w:pPr>
            <w:r>
              <w:rPr>
                <w:rFonts w:cs="Arial"/>
                <w:lang w:eastAsia="zh-CN"/>
              </w:rPr>
              <w:t>0.5</w:t>
            </w:r>
          </w:p>
        </w:tc>
      </w:tr>
      <w:tr w:rsidR="00603108" w14:paraId="2B078B1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C78F920" w14:textId="77777777" w:rsidR="00603108" w:rsidRDefault="00603108">
            <w:pPr>
              <w:pStyle w:val="TAC"/>
              <w:rPr>
                <w:lang w:eastAsia="zh-CN"/>
              </w:rPr>
            </w:pPr>
            <w:r>
              <w:rPr>
                <w:rFonts w:eastAsia="MS Mincho" w:cs="Arial"/>
                <w:bCs/>
                <w:szCs w:val="18"/>
              </w:rPr>
              <w:t>DC_1-3_n3-n78</w:t>
            </w:r>
          </w:p>
        </w:tc>
        <w:tc>
          <w:tcPr>
            <w:tcW w:w="2977" w:type="dxa"/>
            <w:tcBorders>
              <w:top w:val="single" w:sz="4" w:space="0" w:color="auto"/>
              <w:left w:val="single" w:sz="4" w:space="0" w:color="auto"/>
              <w:bottom w:val="single" w:sz="4" w:space="0" w:color="auto"/>
              <w:right w:val="single" w:sz="4" w:space="0" w:color="auto"/>
            </w:tcBorders>
            <w:hideMark/>
          </w:tcPr>
          <w:p w14:paraId="47FA4519" w14:textId="77777777" w:rsidR="00603108" w:rsidRDefault="00603108">
            <w:pPr>
              <w:pStyle w:val="TAC"/>
              <w:rPr>
                <w:rFonts w:cs="Arial"/>
                <w:lang w:eastAsia="ja-JP"/>
              </w:rPr>
            </w:pPr>
            <w:r>
              <w:rPr>
                <w:rFonts w:eastAsia="DengXian" w:cs="Arial"/>
                <w:bCs/>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739AF50" w14:textId="77777777" w:rsidR="00603108" w:rsidRDefault="00603108">
            <w:pPr>
              <w:pStyle w:val="TAC"/>
              <w:rPr>
                <w:rFonts w:cs="Arial"/>
                <w:lang w:eastAsia="ja-JP"/>
              </w:rPr>
            </w:pPr>
            <w:r>
              <w:rPr>
                <w:rFonts w:cs="Arial"/>
                <w:szCs w:val="18"/>
                <w:lang w:eastAsia="zh-CN"/>
              </w:rPr>
              <w:t>0.2</w:t>
            </w:r>
          </w:p>
        </w:tc>
      </w:tr>
      <w:tr w:rsidR="00603108" w14:paraId="0DB265D5" w14:textId="77777777" w:rsidTr="00603108">
        <w:trPr>
          <w:trHeight w:val="187"/>
          <w:jc w:val="center"/>
        </w:trPr>
        <w:tc>
          <w:tcPr>
            <w:tcW w:w="2155" w:type="dxa"/>
            <w:tcBorders>
              <w:top w:val="nil"/>
              <w:left w:val="single" w:sz="4" w:space="0" w:color="auto"/>
              <w:bottom w:val="nil"/>
              <w:right w:val="single" w:sz="4" w:space="0" w:color="auto"/>
            </w:tcBorders>
          </w:tcPr>
          <w:p w14:paraId="5B6FFB4C"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2087BCE" w14:textId="77777777" w:rsidR="00603108" w:rsidRDefault="00603108">
            <w:pPr>
              <w:pStyle w:val="TAC"/>
              <w:rPr>
                <w:rFonts w:cs="Arial"/>
                <w:lang w:eastAsia="ja-JP"/>
              </w:rPr>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A828EF0" w14:textId="77777777" w:rsidR="00603108" w:rsidRDefault="00603108">
            <w:pPr>
              <w:pStyle w:val="TAC"/>
              <w:rPr>
                <w:rFonts w:cs="Arial"/>
                <w:lang w:eastAsia="ja-JP"/>
              </w:rPr>
            </w:pPr>
            <w:r>
              <w:rPr>
                <w:rFonts w:cs="Arial"/>
                <w:szCs w:val="18"/>
                <w:lang w:eastAsia="zh-CN"/>
              </w:rPr>
              <w:t>0.2</w:t>
            </w:r>
          </w:p>
        </w:tc>
      </w:tr>
      <w:tr w:rsidR="00603108" w14:paraId="38C0C682" w14:textId="77777777" w:rsidTr="00603108">
        <w:trPr>
          <w:trHeight w:val="187"/>
          <w:jc w:val="center"/>
        </w:trPr>
        <w:tc>
          <w:tcPr>
            <w:tcW w:w="2155" w:type="dxa"/>
            <w:tcBorders>
              <w:top w:val="nil"/>
              <w:left w:val="single" w:sz="4" w:space="0" w:color="auto"/>
              <w:bottom w:val="nil"/>
              <w:right w:val="single" w:sz="4" w:space="0" w:color="auto"/>
            </w:tcBorders>
          </w:tcPr>
          <w:p w14:paraId="0FF94B4A"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9C9FE1E" w14:textId="77777777" w:rsidR="00603108" w:rsidRDefault="00603108">
            <w:pPr>
              <w:pStyle w:val="TAC"/>
              <w:rPr>
                <w:rFonts w:cs="Arial"/>
                <w:lang w:eastAsia="ja-JP"/>
              </w:rPr>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0526B37F" w14:textId="77777777" w:rsidR="00603108" w:rsidRDefault="00603108">
            <w:pPr>
              <w:pStyle w:val="TAC"/>
              <w:rPr>
                <w:rFonts w:cs="Arial"/>
                <w:lang w:eastAsia="ja-JP"/>
              </w:rPr>
            </w:pPr>
            <w:r>
              <w:rPr>
                <w:rFonts w:cs="Arial"/>
                <w:szCs w:val="18"/>
                <w:lang w:eastAsia="zh-CN"/>
              </w:rPr>
              <w:t>0.2</w:t>
            </w:r>
          </w:p>
        </w:tc>
      </w:tr>
      <w:tr w:rsidR="00603108" w14:paraId="36CC1B1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68C4BFB"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F4BC575" w14:textId="77777777" w:rsidR="00603108" w:rsidRDefault="00603108">
            <w:pPr>
              <w:pStyle w:val="TAC"/>
              <w:rPr>
                <w:rFonts w:cs="Arial"/>
                <w:lang w:eastAsia="ja-JP"/>
              </w:rPr>
            </w:pPr>
            <w:r>
              <w:rPr>
                <w:rFonts w:eastAsia="DengXian" w:cs="Arial"/>
                <w:bCs/>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78E2FB35" w14:textId="77777777" w:rsidR="00603108" w:rsidRDefault="00603108">
            <w:pPr>
              <w:pStyle w:val="TAC"/>
              <w:rPr>
                <w:rFonts w:cs="Arial"/>
                <w:lang w:eastAsia="ja-JP"/>
              </w:rPr>
            </w:pPr>
            <w:r>
              <w:rPr>
                <w:rFonts w:cs="Arial"/>
                <w:szCs w:val="18"/>
                <w:lang w:eastAsia="zh-CN"/>
              </w:rPr>
              <w:t>0.5</w:t>
            </w:r>
          </w:p>
        </w:tc>
      </w:tr>
      <w:tr w:rsidR="00603108" w14:paraId="65399ED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F370390" w14:textId="77777777" w:rsidR="00603108" w:rsidRDefault="00603108">
            <w:pPr>
              <w:pStyle w:val="TAC"/>
              <w:rPr>
                <w:lang w:eastAsia="zh-CN"/>
              </w:rPr>
            </w:pPr>
            <w:r>
              <w:rPr>
                <w:lang w:eastAsia="zh-CN"/>
              </w:rPr>
              <w:t>DC_1-3-5_n78</w:t>
            </w:r>
          </w:p>
        </w:tc>
        <w:tc>
          <w:tcPr>
            <w:tcW w:w="2977" w:type="dxa"/>
            <w:tcBorders>
              <w:top w:val="single" w:sz="4" w:space="0" w:color="auto"/>
              <w:left w:val="single" w:sz="4" w:space="0" w:color="auto"/>
              <w:bottom w:val="single" w:sz="4" w:space="0" w:color="auto"/>
              <w:right w:val="single" w:sz="4" w:space="0" w:color="auto"/>
            </w:tcBorders>
            <w:hideMark/>
          </w:tcPr>
          <w:p w14:paraId="0C90817C" w14:textId="77777777" w:rsidR="00603108" w:rsidRDefault="00603108">
            <w:pPr>
              <w:pStyle w:val="TAC"/>
              <w:rPr>
                <w:rFonts w:eastAsia="Malgun Gothic" w:cs="Arial"/>
                <w:lang w:eastAsia="ko-KR"/>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1EC4212E" w14:textId="77777777" w:rsidR="00603108" w:rsidRDefault="00603108">
            <w:pPr>
              <w:pStyle w:val="TAC"/>
              <w:rPr>
                <w:rFonts w:eastAsia="MS Mincho" w:cs="Arial"/>
                <w:lang w:eastAsia="ja-JP"/>
              </w:rPr>
            </w:pPr>
            <w:r>
              <w:rPr>
                <w:rFonts w:cs="Arial"/>
                <w:lang w:eastAsia="ja-JP"/>
              </w:rPr>
              <w:t>0.2</w:t>
            </w:r>
          </w:p>
        </w:tc>
      </w:tr>
      <w:tr w:rsidR="00603108" w14:paraId="046FB13B" w14:textId="77777777" w:rsidTr="00603108">
        <w:trPr>
          <w:trHeight w:val="187"/>
          <w:jc w:val="center"/>
        </w:trPr>
        <w:tc>
          <w:tcPr>
            <w:tcW w:w="2155" w:type="dxa"/>
            <w:tcBorders>
              <w:top w:val="nil"/>
              <w:left w:val="single" w:sz="4" w:space="0" w:color="auto"/>
              <w:bottom w:val="nil"/>
              <w:right w:val="single" w:sz="4" w:space="0" w:color="auto"/>
            </w:tcBorders>
          </w:tcPr>
          <w:p w14:paraId="6E8FF36C" w14:textId="77777777" w:rsidR="00603108" w:rsidRDefault="00603108">
            <w:pPr>
              <w:pStyle w:val="TAC"/>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37A7B75" w14:textId="77777777" w:rsidR="00603108" w:rsidRDefault="00603108">
            <w:pPr>
              <w:pStyle w:val="TAC"/>
              <w:rPr>
                <w:rFonts w:eastAsia="Malgun Gothic" w:cs="Arial"/>
                <w:lang w:eastAsia="ko-KR"/>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CDF0FD9" w14:textId="77777777" w:rsidR="00603108" w:rsidRDefault="00603108">
            <w:pPr>
              <w:pStyle w:val="TAC"/>
              <w:rPr>
                <w:rFonts w:eastAsia="MS Mincho" w:cs="Arial"/>
                <w:lang w:eastAsia="ja-JP"/>
              </w:rPr>
            </w:pPr>
            <w:r>
              <w:rPr>
                <w:rFonts w:cs="Arial"/>
                <w:lang w:eastAsia="ja-JP"/>
              </w:rPr>
              <w:t>0.2</w:t>
            </w:r>
          </w:p>
        </w:tc>
      </w:tr>
      <w:tr w:rsidR="00603108" w14:paraId="326E695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BEEDD27" w14:textId="77777777" w:rsidR="00603108" w:rsidRDefault="00603108">
            <w:pPr>
              <w:pStyle w:val="TAC"/>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5A70E44" w14:textId="77777777" w:rsidR="00603108" w:rsidRDefault="00603108">
            <w:pPr>
              <w:pStyle w:val="TAC"/>
              <w:rPr>
                <w:rFonts w:eastAsia="Malgun Gothic" w:cs="Arial"/>
                <w:lang w:eastAsia="ko-KR"/>
              </w:rPr>
            </w:pPr>
            <w:r>
              <w:rPr>
                <w:rFonts w:cs="Arial"/>
                <w:lang w:eastAsia="ja-JP"/>
              </w:rPr>
              <w:t>n7</w:t>
            </w: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14DB0C2A" w14:textId="77777777" w:rsidR="00603108" w:rsidRDefault="00603108">
            <w:pPr>
              <w:pStyle w:val="TAC"/>
              <w:rPr>
                <w:rFonts w:eastAsia="MS Mincho" w:cs="Arial"/>
                <w:lang w:eastAsia="ja-JP"/>
              </w:rPr>
            </w:pPr>
            <w:r>
              <w:rPr>
                <w:rFonts w:cs="Arial"/>
                <w:lang w:eastAsia="ja-JP"/>
              </w:rPr>
              <w:t>0.5</w:t>
            </w:r>
          </w:p>
        </w:tc>
      </w:tr>
      <w:tr w:rsidR="00603108" w14:paraId="14F21324"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CC36C0" w14:textId="77777777" w:rsidR="00603108" w:rsidRDefault="00603108">
            <w:pPr>
              <w:pStyle w:val="TAC"/>
              <w:rPr>
                <w:rFonts w:eastAsia="SimSun"/>
                <w:lang w:eastAsia="zh-CN"/>
              </w:rPr>
            </w:pPr>
            <w:r>
              <w:rPr>
                <w:lang w:eastAsia="zh-CN"/>
              </w:rPr>
              <w:t>DC_1-3-7_n28</w:t>
            </w:r>
          </w:p>
        </w:tc>
        <w:tc>
          <w:tcPr>
            <w:tcW w:w="2977" w:type="dxa"/>
            <w:tcBorders>
              <w:top w:val="single" w:sz="4" w:space="0" w:color="auto"/>
              <w:left w:val="single" w:sz="4" w:space="0" w:color="auto"/>
              <w:bottom w:val="single" w:sz="4" w:space="0" w:color="auto"/>
              <w:right w:val="single" w:sz="4" w:space="0" w:color="auto"/>
            </w:tcBorders>
            <w:hideMark/>
          </w:tcPr>
          <w:p w14:paraId="455D3F2A" w14:textId="77777777" w:rsidR="00603108" w:rsidRDefault="00603108">
            <w:pPr>
              <w:pStyle w:val="TAC"/>
              <w:rPr>
                <w:rFonts w:eastAsia="Malgun Gothic" w:cs="Arial"/>
                <w:lang w:eastAsia="ko-KR"/>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54CF8D0" w14:textId="77777777" w:rsidR="00603108" w:rsidRDefault="00603108">
            <w:pPr>
              <w:pStyle w:val="TAC"/>
              <w:rPr>
                <w:rFonts w:eastAsia="MS Mincho" w:cs="Arial"/>
                <w:lang w:eastAsia="ja-JP"/>
              </w:rPr>
            </w:pPr>
            <w:r>
              <w:rPr>
                <w:rFonts w:cs="Arial"/>
                <w:lang w:eastAsia="ja-JP"/>
              </w:rPr>
              <w:t>0.2</w:t>
            </w:r>
          </w:p>
        </w:tc>
      </w:tr>
      <w:tr w:rsidR="00603108" w14:paraId="201F7F5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D4FBCF" w14:textId="77777777" w:rsidR="00603108" w:rsidRDefault="00603108">
            <w:pPr>
              <w:pStyle w:val="TAC"/>
              <w:rPr>
                <w:rFonts w:eastAsia="SimSun"/>
                <w:lang w:eastAsia="zh-CN"/>
              </w:rPr>
            </w:pPr>
            <w:r>
              <w:rPr>
                <w:rFonts w:eastAsia="Malgun Gothic"/>
                <w:lang w:eastAsia="ko-KR"/>
              </w:rPr>
              <w:t>DC_1-3-7_n40</w:t>
            </w:r>
          </w:p>
        </w:tc>
        <w:tc>
          <w:tcPr>
            <w:tcW w:w="2977" w:type="dxa"/>
            <w:tcBorders>
              <w:top w:val="single" w:sz="4" w:space="0" w:color="auto"/>
              <w:left w:val="single" w:sz="4" w:space="0" w:color="auto"/>
              <w:bottom w:val="single" w:sz="4" w:space="0" w:color="auto"/>
              <w:right w:val="single" w:sz="4" w:space="0" w:color="auto"/>
            </w:tcBorders>
            <w:hideMark/>
          </w:tcPr>
          <w:p w14:paraId="76CD02B9" w14:textId="77777777" w:rsidR="00603108" w:rsidRDefault="00603108">
            <w:pPr>
              <w:pStyle w:val="TAC"/>
              <w:rPr>
                <w:rFonts w:cs="Arial"/>
                <w:lang w:eastAsia="ja-JP"/>
              </w:rPr>
            </w:pPr>
            <w:r>
              <w:rPr>
                <w:rFonts w:cs="Arial"/>
                <w:lang w:eastAsia="fi-FI"/>
              </w:rPr>
              <w:t>7</w:t>
            </w:r>
          </w:p>
        </w:tc>
        <w:tc>
          <w:tcPr>
            <w:tcW w:w="2806" w:type="dxa"/>
            <w:tcBorders>
              <w:top w:val="single" w:sz="4" w:space="0" w:color="auto"/>
              <w:left w:val="single" w:sz="4" w:space="0" w:color="auto"/>
              <w:bottom w:val="single" w:sz="4" w:space="0" w:color="auto"/>
              <w:right w:val="single" w:sz="4" w:space="0" w:color="auto"/>
            </w:tcBorders>
            <w:hideMark/>
          </w:tcPr>
          <w:p w14:paraId="31EE5AD6" w14:textId="77777777" w:rsidR="00603108" w:rsidRDefault="00603108">
            <w:pPr>
              <w:pStyle w:val="TAC"/>
              <w:rPr>
                <w:rFonts w:cs="Arial"/>
                <w:lang w:eastAsia="ja-JP"/>
              </w:rPr>
            </w:pPr>
            <w:r>
              <w:rPr>
                <w:rFonts w:cs="Arial"/>
              </w:rPr>
              <w:t>0.3</w:t>
            </w:r>
          </w:p>
        </w:tc>
      </w:tr>
      <w:tr w:rsidR="00603108" w14:paraId="11D9E72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363E30C"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A0A2C08" w14:textId="77777777" w:rsidR="00603108" w:rsidRDefault="00603108">
            <w:pPr>
              <w:pStyle w:val="TAC"/>
              <w:rPr>
                <w:rFonts w:cs="Arial"/>
                <w:lang w:eastAsia="ja-JP"/>
              </w:rPr>
            </w:pPr>
            <w:r>
              <w:rPr>
                <w:rFonts w:cs="Arial"/>
                <w:lang w:eastAsia="fi-FI"/>
              </w:rPr>
              <w:t>n40</w:t>
            </w:r>
          </w:p>
        </w:tc>
        <w:tc>
          <w:tcPr>
            <w:tcW w:w="2806" w:type="dxa"/>
            <w:tcBorders>
              <w:top w:val="single" w:sz="4" w:space="0" w:color="auto"/>
              <w:left w:val="single" w:sz="4" w:space="0" w:color="auto"/>
              <w:bottom w:val="single" w:sz="4" w:space="0" w:color="auto"/>
              <w:right w:val="single" w:sz="4" w:space="0" w:color="auto"/>
            </w:tcBorders>
            <w:hideMark/>
          </w:tcPr>
          <w:p w14:paraId="534825AB" w14:textId="77777777" w:rsidR="00603108" w:rsidRDefault="00603108">
            <w:pPr>
              <w:pStyle w:val="TAC"/>
              <w:rPr>
                <w:rFonts w:cs="Arial"/>
                <w:lang w:eastAsia="ja-JP"/>
              </w:rPr>
            </w:pPr>
            <w:r>
              <w:rPr>
                <w:rFonts w:cs="Arial"/>
              </w:rPr>
              <w:t>0.8</w:t>
            </w:r>
          </w:p>
        </w:tc>
      </w:tr>
      <w:tr w:rsidR="00603108" w14:paraId="7880F37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F8517A2" w14:textId="77777777" w:rsidR="00603108" w:rsidRDefault="00603108">
            <w:pPr>
              <w:pStyle w:val="TAC"/>
              <w:rPr>
                <w:rFonts w:cs="Arial"/>
              </w:rPr>
            </w:pPr>
            <w:r>
              <w:rPr>
                <w:rFonts w:eastAsia="Yu Mincho" w:cs="Arial"/>
                <w:lang w:val="en-US" w:eastAsia="ja-JP"/>
              </w:rPr>
              <w:t>DC_1-3-7_n77</w:t>
            </w:r>
          </w:p>
        </w:tc>
        <w:tc>
          <w:tcPr>
            <w:tcW w:w="2977" w:type="dxa"/>
            <w:tcBorders>
              <w:top w:val="single" w:sz="4" w:space="0" w:color="auto"/>
              <w:left w:val="single" w:sz="4" w:space="0" w:color="auto"/>
              <w:bottom w:val="single" w:sz="4" w:space="0" w:color="auto"/>
              <w:right w:val="single" w:sz="4" w:space="0" w:color="auto"/>
            </w:tcBorders>
            <w:hideMark/>
          </w:tcPr>
          <w:p w14:paraId="5FE88D99" w14:textId="77777777" w:rsidR="00603108" w:rsidRDefault="00603108">
            <w:pPr>
              <w:pStyle w:val="TAC"/>
              <w:rPr>
                <w:rFonts w:cs="Arial"/>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78D0836" w14:textId="77777777" w:rsidR="00603108" w:rsidRDefault="00603108">
            <w:pPr>
              <w:pStyle w:val="TAC"/>
              <w:rPr>
                <w:rFonts w:cs="Arial"/>
              </w:rPr>
            </w:pPr>
            <w:r>
              <w:rPr>
                <w:rFonts w:cs="Arial"/>
                <w:lang w:eastAsia="zh-CN"/>
              </w:rPr>
              <w:t>0.2</w:t>
            </w:r>
          </w:p>
        </w:tc>
      </w:tr>
      <w:tr w:rsidR="00603108" w14:paraId="2B06E18F" w14:textId="77777777" w:rsidTr="00603108">
        <w:trPr>
          <w:trHeight w:val="187"/>
          <w:jc w:val="center"/>
        </w:trPr>
        <w:tc>
          <w:tcPr>
            <w:tcW w:w="2155" w:type="dxa"/>
            <w:tcBorders>
              <w:top w:val="nil"/>
              <w:left w:val="single" w:sz="4" w:space="0" w:color="auto"/>
              <w:bottom w:val="nil"/>
              <w:right w:val="single" w:sz="4" w:space="0" w:color="auto"/>
            </w:tcBorders>
          </w:tcPr>
          <w:p w14:paraId="0608A27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4CF29E" w14:textId="77777777" w:rsidR="00603108" w:rsidRDefault="00603108">
            <w:pPr>
              <w:pStyle w:val="TAC"/>
              <w:rPr>
                <w:rFonts w:cs="Arial"/>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67044CE5" w14:textId="77777777" w:rsidR="00603108" w:rsidRDefault="00603108">
            <w:pPr>
              <w:pStyle w:val="TAC"/>
              <w:rPr>
                <w:rFonts w:cs="Arial"/>
              </w:rPr>
            </w:pPr>
            <w:r>
              <w:rPr>
                <w:rFonts w:cs="Arial"/>
                <w:lang w:eastAsia="zh-CN"/>
              </w:rPr>
              <w:t>0.2</w:t>
            </w:r>
          </w:p>
        </w:tc>
      </w:tr>
      <w:tr w:rsidR="00603108" w14:paraId="4A5AD4DA" w14:textId="77777777" w:rsidTr="00603108">
        <w:trPr>
          <w:trHeight w:val="187"/>
          <w:jc w:val="center"/>
        </w:trPr>
        <w:tc>
          <w:tcPr>
            <w:tcW w:w="2155" w:type="dxa"/>
            <w:tcBorders>
              <w:top w:val="nil"/>
              <w:left w:val="single" w:sz="4" w:space="0" w:color="auto"/>
              <w:bottom w:val="nil"/>
              <w:right w:val="single" w:sz="4" w:space="0" w:color="auto"/>
            </w:tcBorders>
          </w:tcPr>
          <w:p w14:paraId="4207E1C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36E2773" w14:textId="77777777" w:rsidR="00603108" w:rsidRDefault="00603108">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3EC4688" w14:textId="77777777" w:rsidR="00603108" w:rsidRDefault="00603108">
            <w:pPr>
              <w:pStyle w:val="TAC"/>
              <w:rPr>
                <w:rFonts w:cs="Arial"/>
                <w:lang w:eastAsia="zh-CN"/>
              </w:rPr>
            </w:pPr>
            <w:r>
              <w:rPr>
                <w:rFonts w:cs="Arial"/>
                <w:lang w:eastAsia="zh-CN"/>
              </w:rPr>
              <w:t>0.2</w:t>
            </w:r>
          </w:p>
        </w:tc>
      </w:tr>
      <w:tr w:rsidR="00603108" w14:paraId="12C6C51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A49C5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B0F8E93" w14:textId="77777777" w:rsidR="00603108" w:rsidRDefault="00603108">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7EDD81BA" w14:textId="77777777" w:rsidR="00603108" w:rsidRDefault="00603108">
            <w:pPr>
              <w:pStyle w:val="TAC"/>
              <w:rPr>
                <w:rFonts w:cs="Arial"/>
              </w:rPr>
            </w:pPr>
            <w:r>
              <w:rPr>
                <w:rFonts w:cs="Arial"/>
                <w:lang w:eastAsia="zh-CN"/>
              </w:rPr>
              <w:t>0.5</w:t>
            </w:r>
          </w:p>
        </w:tc>
      </w:tr>
      <w:tr w:rsidR="00603108" w14:paraId="4ADECEF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E83DB65" w14:textId="77777777" w:rsidR="00603108" w:rsidRDefault="00603108">
            <w:pPr>
              <w:pStyle w:val="TAC"/>
              <w:rPr>
                <w:lang w:eastAsia="zh-CN"/>
              </w:rPr>
            </w:pPr>
            <w:r>
              <w:rPr>
                <w:lang w:eastAsia="zh-CN"/>
              </w:rPr>
              <w:t>DC_1-3-7_n78</w:t>
            </w:r>
          </w:p>
          <w:p w14:paraId="53849BF0" w14:textId="77777777" w:rsidR="00603108" w:rsidRDefault="00603108">
            <w:pPr>
              <w:pStyle w:val="TAC"/>
              <w:rPr>
                <w:lang w:eastAsia="zh-CN"/>
              </w:rPr>
            </w:pPr>
            <w:r>
              <w:rPr>
                <w:lang w:eastAsia="zh-CN"/>
              </w:rPr>
              <w:t>DC_1-3-7-7_n78</w:t>
            </w:r>
          </w:p>
          <w:p w14:paraId="215F35E8" w14:textId="77777777" w:rsidR="00603108" w:rsidRDefault="00603108">
            <w:pPr>
              <w:pStyle w:val="TAC"/>
              <w:rPr>
                <w:rFonts w:cs="Arial"/>
              </w:rPr>
            </w:pPr>
            <w:r>
              <w:rPr>
                <w:rFonts w:cs="Arial"/>
                <w:szCs w:val="18"/>
                <w:lang w:eastAsia="zh-CN"/>
              </w:rPr>
              <w:t>DC_1-3_n7-n78</w:t>
            </w:r>
          </w:p>
        </w:tc>
        <w:tc>
          <w:tcPr>
            <w:tcW w:w="2977" w:type="dxa"/>
            <w:tcBorders>
              <w:top w:val="single" w:sz="4" w:space="0" w:color="auto"/>
              <w:left w:val="single" w:sz="4" w:space="0" w:color="auto"/>
              <w:bottom w:val="single" w:sz="4" w:space="0" w:color="auto"/>
              <w:right w:val="single" w:sz="4" w:space="0" w:color="auto"/>
            </w:tcBorders>
            <w:hideMark/>
          </w:tcPr>
          <w:p w14:paraId="5CA3D873" w14:textId="77777777" w:rsidR="00603108" w:rsidRDefault="00603108">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14B3A572" w14:textId="77777777" w:rsidR="00603108" w:rsidRDefault="00603108">
            <w:pPr>
              <w:pStyle w:val="TAC"/>
              <w:rPr>
                <w:rFonts w:cs="Arial"/>
              </w:rPr>
            </w:pPr>
            <w:r>
              <w:rPr>
                <w:rFonts w:eastAsia="MS Mincho" w:cs="Arial"/>
                <w:lang w:eastAsia="ja-JP"/>
              </w:rPr>
              <w:t>0.3</w:t>
            </w:r>
          </w:p>
        </w:tc>
      </w:tr>
      <w:tr w:rsidR="00603108" w14:paraId="32013487" w14:textId="77777777" w:rsidTr="00603108">
        <w:trPr>
          <w:trHeight w:val="187"/>
          <w:jc w:val="center"/>
        </w:trPr>
        <w:tc>
          <w:tcPr>
            <w:tcW w:w="2155" w:type="dxa"/>
            <w:tcBorders>
              <w:top w:val="nil"/>
              <w:left w:val="single" w:sz="4" w:space="0" w:color="auto"/>
              <w:bottom w:val="nil"/>
              <w:right w:val="single" w:sz="4" w:space="0" w:color="auto"/>
            </w:tcBorders>
          </w:tcPr>
          <w:p w14:paraId="60B5ED2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58102B" w14:textId="77777777" w:rsidR="00603108" w:rsidRDefault="00603108">
            <w:pPr>
              <w:pStyle w:val="TAC"/>
              <w:rPr>
                <w:rFonts w:cs="Arial"/>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53710608" w14:textId="77777777" w:rsidR="00603108" w:rsidRDefault="00603108">
            <w:pPr>
              <w:pStyle w:val="TAC"/>
              <w:rPr>
                <w:rFonts w:cs="Arial"/>
              </w:rPr>
            </w:pPr>
            <w:r>
              <w:rPr>
                <w:rFonts w:eastAsia="MS Mincho" w:cs="Arial"/>
                <w:lang w:eastAsia="ja-JP"/>
              </w:rPr>
              <w:t>0.3</w:t>
            </w:r>
          </w:p>
        </w:tc>
      </w:tr>
      <w:tr w:rsidR="00603108" w14:paraId="6B3809BE" w14:textId="77777777" w:rsidTr="00603108">
        <w:trPr>
          <w:trHeight w:val="187"/>
          <w:jc w:val="center"/>
        </w:trPr>
        <w:tc>
          <w:tcPr>
            <w:tcW w:w="2155" w:type="dxa"/>
            <w:tcBorders>
              <w:top w:val="nil"/>
              <w:left w:val="single" w:sz="4" w:space="0" w:color="auto"/>
              <w:bottom w:val="nil"/>
              <w:right w:val="single" w:sz="4" w:space="0" w:color="auto"/>
            </w:tcBorders>
          </w:tcPr>
          <w:p w14:paraId="7348EDC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FD75AEA" w14:textId="77777777" w:rsidR="00603108" w:rsidRDefault="00603108">
            <w:pPr>
              <w:pStyle w:val="TAC"/>
              <w:rPr>
                <w:rFonts w:cs="Arial"/>
                <w:lang w:eastAsia="zh-CN"/>
              </w:rPr>
            </w:pPr>
            <w:r>
              <w:rPr>
                <w:rFonts w:eastAsia="Malgun Gothic" w:cs="Arial"/>
                <w:lang w:eastAsia="ko-KR"/>
              </w:rPr>
              <w:t>7 or n7</w:t>
            </w:r>
          </w:p>
        </w:tc>
        <w:tc>
          <w:tcPr>
            <w:tcW w:w="2806" w:type="dxa"/>
            <w:tcBorders>
              <w:top w:val="single" w:sz="4" w:space="0" w:color="auto"/>
              <w:left w:val="single" w:sz="4" w:space="0" w:color="auto"/>
              <w:bottom w:val="single" w:sz="4" w:space="0" w:color="auto"/>
              <w:right w:val="single" w:sz="4" w:space="0" w:color="auto"/>
            </w:tcBorders>
            <w:hideMark/>
          </w:tcPr>
          <w:p w14:paraId="13C798A7" w14:textId="77777777" w:rsidR="00603108" w:rsidRDefault="00603108">
            <w:pPr>
              <w:pStyle w:val="TAC"/>
              <w:rPr>
                <w:rFonts w:cs="Arial"/>
                <w:lang w:eastAsia="zh-CN"/>
              </w:rPr>
            </w:pPr>
            <w:r>
              <w:rPr>
                <w:rFonts w:eastAsia="MS Mincho" w:cs="Arial"/>
                <w:lang w:eastAsia="ja-JP"/>
              </w:rPr>
              <w:t>0.3</w:t>
            </w:r>
          </w:p>
        </w:tc>
      </w:tr>
      <w:tr w:rsidR="00603108" w14:paraId="10BD4D0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FDABE6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C6488E" w14:textId="77777777" w:rsidR="00603108" w:rsidRDefault="00603108">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02DA6E12" w14:textId="77777777" w:rsidR="00603108" w:rsidRDefault="00603108">
            <w:pPr>
              <w:pStyle w:val="TAC"/>
              <w:rPr>
                <w:rFonts w:cs="Arial"/>
              </w:rPr>
            </w:pPr>
            <w:r>
              <w:rPr>
                <w:rFonts w:eastAsia="MS Mincho" w:cs="Arial"/>
                <w:lang w:eastAsia="ja-JP"/>
              </w:rPr>
              <w:t>0.5</w:t>
            </w:r>
          </w:p>
        </w:tc>
      </w:tr>
      <w:tr w:rsidR="00603108" w14:paraId="6E3AC49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940F0FE" w14:textId="77777777" w:rsidR="00603108" w:rsidRDefault="00603108">
            <w:pPr>
              <w:pStyle w:val="TAC"/>
              <w:rPr>
                <w:rFonts w:cs="Arial"/>
              </w:rPr>
            </w:pPr>
            <w:r>
              <w:rPr>
                <w:rFonts w:cs="Arial"/>
                <w:szCs w:val="18"/>
                <w:lang w:eastAsia="zh-CN"/>
              </w:rPr>
              <w:t>DC_1-3-8_n28</w:t>
            </w:r>
          </w:p>
        </w:tc>
        <w:tc>
          <w:tcPr>
            <w:tcW w:w="2977" w:type="dxa"/>
            <w:tcBorders>
              <w:top w:val="single" w:sz="4" w:space="0" w:color="auto"/>
              <w:left w:val="single" w:sz="4" w:space="0" w:color="auto"/>
              <w:bottom w:val="single" w:sz="4" w:space="0" w:color="auto"/>
              <w:right w:val="single" w:sz="4" w:space="0" w:color="auto"/>
            </w:tcBorders>
            <w:hideMark/>
          </w:tcPr>
          <w:p w14:paraId="5B6A1CE2" w14:textId="77777777" w:rsidR="00603108" w:rsidRDefault="00603108">
            <w:pPr>
              <w:pStyle w:val="TAC"/>
              <w:rPr>
                <w:rFonts w:cs="Arial"/>
                <w:lang w:eastAsia="ja-JP"/>
              </w:rPr>
            </w:pPr>
            <w:r>
              <w:rPr>
                <w:rFonts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10E2F76D" w14:textId="77777777" w:rsidR="00603108" w:rsidRDefault="00603108">
            <w:pPr>
              <w:pStyle w:val="TAC"/>
              <w:rPr>
                <w:rFonts w:eastAsia="MS Mincho" w:cs="Arial"/>
                <w:lang w:eastAsia="ja-JP"/>
              </w:rPr>
            </w:pPr>
            <w:r>
              <w:rPr>
                <w:rFonts w:cs="Arial"/>
                <w:szCs w:val="18"/>
                <w:lang w:eastAsia="zh-CN"/>
              </w:rPr>
              <w:t>0.2</w:t>
            </w:r>
          </w:p>
        </w:tc>
      </w:tr>
      <w:tr w:rsidR="00603108" w14:paraId="33BE54A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F94FDA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1D46C19" w14:textId="77777777" w:rsidR="00603108" w:rsidRDefault="00603108">
            <w:pPr>
              <w:pStyle w:val="TAC"/>
              <w:rPr>
                <w:rFonts w:cs="Arial"/>
                <w:lang w:eastAsia="ja-JP"/>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7D43F942" w14:textId="77777777" w:rsidR="00603108" w:rsidRDefault="00603108">
            <w:pPr>
              <w:pStyle w:val="TAC"/>
              <w:rPr>
                <w:rFonts w:eastAsia="MS Mincho" w:cs="Arial"/>
                <w:lang w:eastAsia="ja-JP"/>
              </w:rPr>
            </w:pPr>
            <w:r>
              <w:rPr>
                <w:rFonts w:cs="Arial"/>
                <w:szCs w:val="18"/>
                <w:lang w:eastAsia="zh-CN"/>
              </w:rPr>
              <w:t>0.2</w:t>
            </w:r>
          </w:p>
        </w:tc>
      </w:tr>
      <w:tr w:rsidR="00603108" w14:paraId="76F6755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7C39338" w14:textId="77777777" w:rsidR="00603108" w:rsidRDefault="00603108">
            <w:pPr>
              <w:pStyle w:val="TAC"/>
              <w:rPr>
                <w:rFonts w:eastAsia="SimSun" w:cs="Arial"/>
              </w:rPr>
            </w:pPr>
            <w:r>
              <w:rPr>
                <w:lang w:eastAsia="zh-CN"/>
              </w:rPr>
              <w:t>DC_1-3-8_n77</w:t>
            </w:r>
          </w:p>
        </w:tc>
        <w:tc>
          <w:tcPr>
            <w:tcW w:w="2977" w:type="dxa"/>
            <w:tcBorders>
              <w:top w:val="single" w:sz="4" w:space="0" w:color="auto"/>
              <w:left w:val="single" w:sz="4" w:space="0" w:color="auto"/>
              <w:bottom w:val="single" w:sz="4" w:space="0" w:color="auto"/>
              <w:right w:val="single" w:sz="4" w:space="0" w:color="auto"/>
            </w:tcBorders>
            <w:hideMark/>
          </w:tcPr>
          <w:p w14:paraId="14F3966D" w14:textId="77777777" w:rsidR="00603108" w:rsidRDefault="00603108">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FDE8739" w14:textId="77777777" w:rsidR="00603108" w:rsidRDefault="00603108">
            <w:pPr>
              <w:pStyle w:val="TAC"/>
              <w:rPr>
                <w:rFonts w:eastAsia="MS Mincho" w:cs="Arial"/>
                <w:lang w:eastAsia="ja-JP"/>
              </w:rPr>
            </w:pPr>
            <w:r>
              <w:rPr>
                <w:rFonts w:cs="Arial"/>
                <w:lang w:eastAsia="zh-CN"/>
              </w:rPr>
              <w:t>0.2</w:t>
            </w:r>
          </w:p>
        </w:tc>
      </w:tr>
      <w:tr w:rsidR="00603108" w14:paraId="2A8DE54D" w14:textId="77777777" w:rsidTr="00603108">
        <w:trPr>
          <w:trHeight w:val="187"/>
          <w:jc w:val="center"/>
        </w:trPr>
        <w:tc>
          <w:tcPr>
            <w:tcW w:w="2155" w:type="dxa"/>
            <w:tcBorders>
              <w:top w:val="nil"/>
              <w:left w:val="single" w:sz="4" w:space="0" w:color="auto"/>
              <w:bottom w:val="nil"/>
              <w:right w:val="single" w:sz="4" w:space="0" w:color="auto"/>
            </w:tcBorders>
          </w:tcPr>
          <w:p w14:paraId="67FF759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E4E5773" w14:textId="77777777" w:rsidR="00603108" w:rsidRDefault="00603108">
            <w:pPr>
              <w:pStyle w:val="TAC"/>
              <w:rPr>
                <w:rFonts w:cs="Arial"/>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2E7DC8D2" w14:textId="77777777" w:rsidR="00603108" w:rsidRDefault="00603108">
            <w:pPr>
              <w:pStyle w:val="TAC"/>
              <w:rPr>
                <w:rFonts w:eastAsia="MS Mincho" w:cs="Arial"/>
                <w:lang w:eastAsia="ja-JP"/>
              </w:rPr>
            </w:pPr>
            <w:r>
              <w:rPr>
                <w:rFonts w:cs="Arial"/>
                <w:lang w:eastAsia="zh-CN"/>
              </w:rPr>
              <w:t>0.2</w:t>
            </w:r>
          </w:p>
        </w:tc>
      </w:tr>
      <w:tr w:rsidR="00603108" w14:paraId="37D6EA0F" w14:textId="77777777" w:rsidTr="00603108">
        <w:trPr>
          <w:trHeight w:val="187"/>
          <w:jc w:val="center"/>
        </w:trPr>
        <w:tc>
          <w:tcPr>
            <w:tcW w:w="2155" w:type="dxa"/>
            <w:tcBorders>
              <w:top w:val="nil"/>
              <w:left w:val="single" w:sz="4" w:space="0" w:color="auto"/>
              <w:bottom w:val="nil"/>
              <w:right w:val="single" w:sz="4" w:space="0" w:color="auto"/>
            </w:tcBorders>
          </w:tcPr>
          <w:p w14:paraId="20A2799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420502F" w14:textId="77777777" w:rsidR="00603108" w:rsidRDefault="00603108">
            <w:pPr>
              <w:pStyle w:val="TAC"/>
              <w:rPr>
                <w:rFonts w:cs="Arial"/>
                <w:lang w:eastAsia="ja-JP"/>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36B0CDE0" w14:textId="77777777" w:rsidR="00603108" w:rsidRDefault="00603108">
            <w:pPr>
              <w:pStyle w:val="TAC"/>
              <w:rPr>
                <w:rFonts w:eastAsia="MS Mincho" w:cs="Arial"/>
                <w:lang w:eastAsia="ja-JP"/>
              </w:rPr>
            </w:pPr>
            <w:r>
              <w:rPr>
                <w:rFonts w:cs="Arial"/>
                <w:lang w:eastAsia="zh-CN"/>
              </w:rPr>
              <w:t>0.2</w:t>
            </w:r>
          </w:p>
        </w:tc>
      </w:tr>
      <w:tr w:rsidR="00603108" w14:paraId="7BF85F6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ADE199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5879A87" w14:textId="77777777" w:rsidR="00603108" w:rsidRDefault="00603108">
            <w:pPr>
              <w:pStyle w:val="TAC"/>
              <w:rPr>
                <w:rFonts w:cs="Arial"/>
                <w:lang w:eastAsia="ja-JP"/>
              </w:rPr>
            </w:pPr>
            <w:r>
              <w:rPr>
                <w:rFonts w:cs="Arial"/>
                <w:lang w:eastAsia="ja-JP"/>
              </w:rPr>
              <w:t>n</w:t>
            </w:r>
            <w:r>
              <w:rPr>
                <w:rFonts w:eastAsia="Malgun Gothic" w:cs="Arial"/>
                <w:lang w:eastAsia="ko-KR"/>
              </w:rPr>
              <w:t>77</w:t>
            </w:r>
          </w:p>
        </w:tc>
        <w:tc>
          <w:tcPr>
            <w:tcW w:w="2806" w:type="dxa"/>
            <w:tcBorders>
              <w:top w:val="single" w:sz="4" w:space="0" w:color="auto"/>
              <w:left w:val="single" w:sz="4" w:space="0" w:color="auto"/>
              <w:bottom w:val="single" w:sz="4" w:space="0" w:color="auto"/>
              <w:right w:val="single" w:sz="4" w:space="0" w:color="auto"/>
            </w:tcBorders>
            <w:hideMark/>
          </w:tcPr>
          <w:p w14:paraId="7E40187D" w14:textId="77777777" w:rsidR="00603108" w:rsidRDefault="00603108">
            <w:pPr>
              <w:pStyle w:val="TAC"/>
              <w:rPr>
                <w:rFonts w:eastAsia="MS Mincho" w:cs="Arial"/>
                <w:lang w:eastAsia="ja-JP"/>
              </w:rPr>
            </w:pPr>
            <w:r>
              <w:rPr>
                <w:rFonts w:cs="Arial"/>
                <w:lang w:eastAsia="zh-CN"/>
              </w:rPr>
              <w:t>0.5</w:t>
            </w:r>
          </w:p>
        </w:tc>
      </w:tr>
      <w:tr w:rsidR="00603108" w14:paraId="3ABE8858"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27002B4" w14:textId="77777777" w:rsidR="00603108" w:rsidRDefault="00603108">
            <w:pPr>
              <w:pStyle w:val="TAC"/>
              <w:rPr>
                <w:rFonts w:eastAsia="SimSun" w:cs="Arial"/>
              </w:rPr>
            </w:pPr>
            <w:r>
              <w:t>DC_1-8_n3-n79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246D9D" w14:textId="77777777" w:rsidR="00603108" w:rsidRDefault="00603108">
            <w:pPr>
              <w:pStyle w:val="TAC"/>
              <w:rPr>
                <w:rFonts w:cs="Arial"/>
                <w:lang w:eastAsia="ja-JP"/>
              </w:rPr>
            </w:pPr>
            <w:r>
              <w:t>n79</w:t>
            </w:r>
          </w:p>
        </w:tc>
        <w:tc>
          <w:tcPr>
            <w:tcW w:w="2806" w:type="dxa"/>
            <w:tcBorders>
              <w:top w:val="single" w:sz="4" w:space="0" w:color="auto"/>
              <w:left w:val="single" w:sz="4" w:space="0" w:color="auto"/>
              <w:bottom w:val="single" w:sz="4" w:space="0" w:color="auto"/>
              <w:right w:val="single" w:sz="4" w:space="0" w:color="auto"/>
            </w:tcBorders>
            <w:hideMark/>
          </w:tcPr>
          <w:p w14:paraId="768DD8AE" w14:textId="77777777" w:rsidR="00603108" w:rsidRDefault="00603108">
            <w:pPr>
              <w:pStyle w:val="TAC"/>
              <w:rPr>
                <w:rFonts w:cs="Arial"/>
                <w:lang w:eastAsia="zh-CN"/>
              </w:rPr>
            </w:pPr>
            <w:r>
              <w:t>0.5</w:t>
            </w:r>
          </w:p>
        </w:tc>
      </w:tr>
      <w:tr w:rsidR="00603108" w14:paraId="4911E88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A8158A2" w14:textId="77777777" w:rsidR="00603108" w:rsidRDefault="00603108">
            <w:pPr>
              <w:pStyle w:val="TAC"/>
              <w:rPr>
                <w:rFonts w:cs="Arial"/>
              </w:rPr>
            </w:pPr>
            <w:r>
              <w:rPr>
                <w:lang w:eastAsia="zh-CN"/>
              </w:rPr>
              <w:t>DC_1-3-8_n78</w:t>
            </w:r>
          </w:p>
        </w:tc>
        <w:tc>
          <w:tcPr>
            <w:tcW w:w="2977" w:type="dxa"/>
            <w:tcBorders>
              <w:top w:val="single" w:sz="4" w:space="0" w:color="auto"/>
              <w:left w:val="single" w:sz="4" w:space="0" w:color="auto"/>
              <w:bottom w:val="single" w:sz="4" w:space="0" w:color="auto"/>
              <w:right w:val="single" w:sz="4" w:space="0" w:color="auto"/>
            </w:tcBorders>
            <w:hideMark/>
          </w:tcPr>
          <w:p w14:paraId="0F320F54" w14:textId="77777777" w:rsidR="00603108" w:rsidRDefault="00603108">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0E82C024" w14:textId="77777777" w:rsidR="00603108" w:rsidRDefault="00603108">
            <w:pPr>
              <w:pStyle w:val="TAC"/>
              <w:rPr>
                <w:rFonts w:eastAsia="MS Mincho" w:cs="Arial"/>
                <w:lang w:eastAsia="ja-JP"/>
              </w:rPr>
            </w:pPr>
            <w:r>
              <w:rPr>
                <w:rFonts w:cs="Arial"/>
                <w:lang w:eastAsia="zh-CN"/>
              </w:rPr>
              <w:t>0.2</w:t>
            </w:r>
          </w:p>
        </w:tc>
      </w:tr>
      <w:tr w:rsidR="00603108" w14:paraId="229A6E4D" w14:textId="77777777" w:rsidTr="00603108">
        <w:trPr>
          <w:trHeight w:val="187"/>
          <w:jc w:val="center"/>
        </w:trPr>
        <w:tc>
          <w:tcPr>
            <w:tcW w:w="2155" w:type="dxa"/>
            <w:tcBorders>
              <w:top w:val="nil"/>
              <w:left w:val="single" w:sz="4" w:space="0" w:color="auto"/>
              <w:bottom w:val="nil"/>
              <w:right w:val="single" w:sz="4" w:space="0" w:color="auto"/>
            </w:tcBorders>
            <w:hideMark/>
          </w:tcPr>
          <w:p w14:paraId="4F11D5B6" w14:textId="77777777" w:rsidR="00603108" w:rsidRDefault="00603108">
            <w:pPr>
              <w:pStyle w:val="TAC"/>
              <w:rPr>
                <w:rFonts w:eastAsia="SimSun" w:cs="Arial"/>
              </w:rPr>
            </w:pPr>
            <w:r>
              <w:rPr>
                <w:rFonts w:cs="Arial"/>
                <w:lang w:eastAsia="ko-KR"/>
              </w:rPr>
              <w:t>DC_1-3_n8-n78</w:t>
            </w:r>
          </w:p>
        </w:tc>
        <w:tc>
          <w:tcPr>
            <w:tcW w:w="2977" w:type="dxa"/>
            <w:tcBorders>
              <w:top w:val="single" w:sz="4" w:space="0" w:color="auto"/>
              <w:left w:val="single" w:sz="4" w:space="0" w:color="auto"/>
              <w:bottom w:val="single" w:sz="4" w:space="0" w:color="auto"/>
              <w:right w:val="single" w:sz="4" w:space="0" w:color="auto"/>
            </w:tcBorders>
            <w:hideMark/>
          </w:tcPr>
          <w:p w14:paraId="7A408513" w14:textId="77777777" w:rsidR="00603108" w:rsidRDefault="00603108">
            <w:pPr>
              <w:pStyle w:val="TAC"/>
              <w:rPr>
                <w:rFonts w:cs="Arial"/>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183E2191" w14:textId="77777777" w:rsidR="00603108" w:rsidRDefault="00603108">
            <w:pPr>
              <w:pStyle w:val="TAC"/>
              <w:rPr>
                <w:rFonts w:eastAsia="MS Mincho" w:cs="Arial"/>
                <w:lang w:eastAsia="ja-JP"/>
              </w:rPr>
            </w:pPr>
            <w:r>
              <w:rPr>
                <w:rFonts w:cs="Arial"/>
                <w:lang w:eastAsia="zh-CN"/>
              </w:rPr>
              <w:t>0.2</w:t>
            </w:r>
          </w:p>
        </w:tc>
      </w:tr>
      <w:tr w:rsidR="00603108" w14:paraId="3845D009" w14:textId="77777777" w:rsidTr="00603108">
        <w:trPr>
          <w:trHeight w:val="187"/>
          <w:jc w:val="center"/>
        </w:trPr>
        <w:tc>
          <w:tcPr>
            <w:tcW w:w="2155" w:type="dxa"/>
            <w:tcBorders>
              <w:top w:val="nil"/>
              <w:left w:val="single" w:sz="4" w:space="0" w:color="auto"/>
              <w:bottom w:val="nil"/>
              <w:right w:val="single" w:sz="4" w:space="0" w:color="auto"/>
            </w:tcBorders>
          </w:tcPr>
          <w:p w14:paraId="1986436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ED4D8E7" w14:textId="77777777" w:rsidR="00603108" w:rsidRDefault="00603108">
            <w:pPr>
              <w:pStyle w:val="TAC"/>
              <w:rPr>
                <w:rFonts w:cs="Arial"/>
                <w:lang w:eastAsia="ja-JP"/>
              </w:rPr>
            </w:pPr>
            <w:r>
              <w:rPr>
                <w:rFonts w:eastAsia="Malgun Gothic" w:cs="Arial"/>
                <w:lang w:eastAsia="ko-KR"/>
              </w:rPr>
              <w:t>8 or n8</w:t>
            </w:r>
          </w:p>
        </w:tc>
        <w:tc>
          <w:tcPr>
            <w:tcW w:w="2806" w:type="dxa"/>
            <w:tcBorders>
              <w:top w:val="single" w:sz="4" w:space="0" w:color="auto"/>
              <w:left w:val="single" w:sz="4" w:space="0" w:color="auto"/>
              <w:bottom w:val="single" w:sz="4" w:space="0" w:color="auto"/>
              <w:right w:val="single" w:sz="4" w:space="0" w:color="auto"/>
            </w:tcBorders>
            <w:hideMark/>
          </w:tcPr>
          <w:p w14:paraId="5691F3E1" w14:textId="77777777" w:rsidR="00603108" w:rsidRDefault="00603108">
            <w:pPr>
              <w:pStyle w:val="TAC"/>
              <w:rPr>
                <w:rFonts w:eastAsia="MS Mincho" w:cs="Arial"/>
                <w:lang w:eastAsia="ja-JP"/>
              </w:rPr>
            </w:pPr>
            <w:r>
              <w:rPr>
                <w:rFonts w:cs="Arial"/>
                <w:lang w:eastAsia="zh-CN"/>
              </w:rPr>
              <w:t>0.2</w:t>
            </w:r>
          </w:p>
        </w:tc>
      </w:tr>
      <w:tr w:rsidR="00603108" w14:paraId="745DC39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94AC62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4A1B58A" w14:textId="77777777" w:rsidR="00603108" w:rsidRDefault="00603108">
            <w:pPr>
              <w:pStyle w:val="TAC"/>
              <w:rPr>
                <w:rFonts w:cs="Arial"/>
                <w:lang w:eastAsia="ja-JP"/>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7ABE5F5F" w14:textId="77777777" w:rsidR="00603108" w:rsidRDefault="00603108">
            <w:pPr>
              <w:pStyle w:val="TAC"/>
              <w:rPr>
                <w:rFonts w:eastAsia="MS Mincho" w:cs="Arial"/>
                <w:lang w:eastAsia="ja-JP"/>
              </w:rPr>
            </w:pPr>
            <w:r>
              <w:rPr>
                <w:rFonts w:cs="Arial"/>
                <w:lang w:eastAsia="zh-CN"/>
              </w:rPr>
              <w:t>0.5</w:t>
            </w:r>
          </w:p>
        </w:tc>
      </w:tr>
      <w:tr w:rsidR="00603108" w14:paraId="1D9EED89" w14:textId="77777777" w:rsidTr="00603108">
        <w:trPr>
          <w:trHeight w:val="187"/>
          <w:jc w:val="center"/>
        </w:trPr>
        <w:tc>
          <w:tcPr>
            <w:tcW w:w="2155" w:type="dxa"/>
            <w:tcBorders>
              <w:top w:val="nil"/>
              <w:left w:val="single" w:sz="4" w:space="0" w:color="auto"/>
              <w:bottom w:val="nil"/>
              <w:right w:val="single" w:sz="4" w:space="0" w:color="auto"/>
            </w:tcBorders>
            <w:hideMark/>
          </w:tcPr>
          <w:p w14:paraId="4C261A80" w14:textId="77777777" w:rsidR="00603108" w:rsidRDefault="00603108">
            <w:pPr>
              <w:pStyle w:val="TAC"/>
              <w:rPr>
                <w:rFonts w:eastAsia="SimSun" w:cs="Arial"/>
              </w:rPr>
            </w:pPr>
            <w:r>
              <w:t>DC_1-3-11_n28</w:t>
            </w:r>
          </w:p>
        </w:tc>
        <w:tc>
          <w:tcPr>
            <w:tcW w:w="2977" w:type="dxa"/>
            <w:tcBorders>
              <w:top w:val="single" w:sz="4" w:space="0" w:color="auto"/>
              <w:left w:val="single" w:sz="4" w:space="0" w:color="auto"/>
              <w:bottom w:val="single" w:sz="4" w:space="0" w:color="auto"/>
              <w:right w:val="single" w:sz="4" w:space="0" w:color="auto"/>
            </w:tcBorders>
            <w:hideMark/>
          </w:tcPr>
          <w:p w14:paraId="6CD390D1" w14:textId="77777777" w:rsidR="00603108" w:rsidRDefault="00603108">
            <w:pPr>
              <w:pStyle w:val="TAC"/>
              <w:rPr>
                <w:rFonts w:cs="Arial"/>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0B67867C" w14:textId="77777777" w:rsidR="00603108" w:rsidRDefault="00603108">
            <w:pPr>
              <w:pStyle w:val="TAC"/>
              <w:rPr>
                <w:rFonts w:cs="Arial"/>
                <w:lang w:eastAsia="zh-CN"/>
              </w:rPr>
            </w:pPr>
            <w:r>
              <w:rPr>
                <w:rFonts w:cs="Arial"/>
                <w:szCs w:val="18"/>
              </w:rPr>
              <w:t>0.3</w:t>
            </w:r>
          </w:p>
        </w:tc>
      </w:tr>
      <w:tr w:rsidR="00603108" w14:paraId="4CA967B0" w14:textId="77777777" w:rsidTr="00603108">
        <w:trPr>
          <w:trHeight w:val="187"/>
          <w:jc w:val="center"/>
        </w:trPr>
        <w:tc>
          <w:tcPr>
            <w:tcW w:w="2155" w:type="dxa"/>
            <w:tcBorders>
              <w:top w:val="nil"/>
              <w:left w:val="single" w:sz="4" w:space="0" w:color="auto"/>
              <w:bottom w:val="nil"/>
              <w:right w:val="single" w:sz="4" w:space="0" w:color="auto"/>
            </w:tcBorders>
          </w:tcPr>
          <w:p w14:paraId="750B53D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E9D6734" w14:textId="77777777" w:rsidR="00603108" w:rsidRDefault="00603108">
            <w:pPr>
              <w:pStyle w:val="TAC"/>
              <w:rPr>
                <w:rFonts w:cs="Arial"/>
                <w:lang w:eastAsia="ja-JP"/>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078D23F7" w14:textId="77777777" w:rsidR="00603108" w:rsidRDefault="00603108">
            <w:pPr>
              <w:pStyle w:val="TAC"/>
              <w:rPr>
                <w:rFonts w:cs="Arial"/>
                <w:lang w:eastAsia="zh-CN"/>
              </w:rPr>
            </w:pPr>
            <w:r>
              <w:rPr>
                <w:rFonts w:cs="Arial"/>
                <w:szCs w:val="18"/>
              </w:rPr>
              <w:t>0.5</w:t>
            </w:r>
          </w:p>
        </w:tc>
      </w:tr>
      <w:tr w:rsidR="00603108" w14:paraId="7A7569D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FBA42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D638FF" w14:textId="77777777" w:rsidR="00603108" w:rsidRDefault="00603108">
            <w:pPr>
              <w:pStyle w:val="TAC"/>
              <w:rPr>
                <w:rFonts w:cs="Arial"/>
                <w:lang w:eastAsia="ja-JP"/>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665588FE" w14:textId="77777777" w:rsidR="00603108" w:rsidRDefault="00603108">
            <w:pPr>
              <w:pStyle w:val="TAC"/>
              <w:rPr>
                <w:rFonts w:cs="Arial"/>
                <w:lang w:eastAsia="zh-CN"/>
              </w:rPr>
            </w:pPr>
            <w:r>
              <w:rPr>
                <w:rFonts w:cs="Arial"/>
                <w:szCs w:val="18"/>
              </w:rPr>
              <w:t>0.2</w:t>
            </w:r>
          </w:p>
        </w:tc>
      </w:tr>
      <w:tr w:rsidR="00603108" w14:paraId="7BB71D62" w14:textId="77777777" w:rsidTr="00603108">
        <w:trPr>
          <w:trHeight w:val="187"/>
          <w:jc w:val="center"/>
        </w:trPr>
        <w:tc>
          <w:tcPr>
            <w:tcW w:w="2155" w:type="dxa"/>
            <w:tcBorders>
              <w:top w:val="nil"/>
              <w:left w:val="single" w:sz="4" w:space="0" w:color="auto"/>
              <w:bottom w:val="nil"/>
              <w:right w:val="single" w:sz="4" w:space="0" w:color="auto"/>
            </w:tcBorders>
            <w:hideMark/>
          </w:tcPr>
          <w:p w14:paraId="056B2B37" w14:textId="77777777" w:rsidR="00603108" w:rsidRDefault="00603108">
            <w:pPr>
              <w:pStyle w:val="TAC"/>
              <w:rPr>
                <w:rFonts w:cs="Arial"/>
              </w:rPr>
            </w:pPr>
            <w:r>
              <w:t>DC_1-3-11_n77</w:t>
            </w:r>
          </w:p>
        </w:tc>
        <w:tc>
          <w:tcPr>
            <w:tcW w:w="2977" w:type="dxa"/>
            <w:tcBorders>
              <w:top w:val="single" w:sz="4" w:space="0" w:color="auto"/>
              <w:left w:val="single" w:sz="4" w:space="0" w:color="auto"/>
              <w:bottom w:val="single" w:sz="4" w:space="0" w:color="auto"/>
              <w:right w:val="single" w:sz="4" w:space="0" w:color="auto"/>
            </w:tcBorders>
            <w:hideMark/>
          </w:tcPr>
          <w:p w14:paraId="7B658E0E" w14:textId="77777777" w:rsidR="00603108" w:rsidRDefault="00603108">
            <w:pPr>
              <w:pStyle w:val="TAC"/>
              <w:rPr>
                <w:rFonts w:cs="Arial"/>
                <w:lang w:eastAsia="ja-JP"/>
              </w:rPr>
            </w:pPr>
            <w:r>
              <w:t>1</w:t>
            </w:r>
          </w:p>
        </w:tc>
        <w:tc>
          <w:tcPr>
            <w:tcW w:w="2806" w:type="dxa"/>
            <w:tcBorders>
              <w:top w:val="single" w:sz="4" w:space="0" w:color="auto"/>
              <w:left w:val="single" w:sz="4" w:space="0" w:color="auto"/>
              <w:bottom w:val="single" w:sz="4" w:space="0" w:color="auto"/>
              <w:right w:val="single" w:sz="4" w:space="0" w:color="auto"/>
            </w:tcBorders>
            <w:hideMark/>
          </w:tcPr>
          <w:p w14:paraId="0207AE51" w14:textId="77777777" w:rsidR="00603108" w:rsidRDefault="00603108">
            <w:pPr>
              <w:pStyle w:val="TAC"/>
              <w:rPr>
                <w:rFonts w:cs="Arial"/>
                <w:lang w:eastAsia="zh-CN"/>
              </w:rPr>
            </w:pPr>
            <w:r>
              <w:rPr>
                <w:rFonts w:cs="Arial"/>
                <w:szCs w:val="18"/>
              </w:rPr>
              <w:t>0.2</w:t>
            </w:r>
          </w:p>
        </w:tc>
      </w:tr>
      <w:tr w:rsidR="00603108" w14:paraId="5E4743CA" w14:textId="77777777" w:rsidTr="00603108">
        <w:trPr>
          <w:trHeight w:val="187"/>
          <w:jc w:val="center"/>
        </w:trPr>
        <w:tc>
          <w:tcPr>
            <w:tcW w:w="2155" w:type="dxa"/>
            <w:tcBorders>
              <w:top w:val="nil"/>
              <w:left w:val="single" w:sz="4" w:space="0" w:color="auto"/>
              <w:bottom w:val="nil"/>
              <w:right w:val="single" w:sz="4" w:space="0" w:color="auto"/>
            </w:tcBorders>
          </w:tcPr>
          <w:p w14:paraId="3AEF2F2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4F05046" w14:textId="77777777" w:rsidR="00603108" w:rsidRDefault="00603108">
            <w:pPr>
              <w:pStyle w:val="TAC"/>
              <w:rPr>
                <w:rFonts w:cs="Arial"/>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124438E4" w14:textId="77777777" w:rsidR="00603108" w:rsidRDefault="00603108">
            <w:pPr>
              <w:pStyle w:val="TAC"/>
              <w:rPr>
                <w:rFonts w:cs="Arial"/>
                <w:lang w:eastAsia="zh-CN"/>
              </w:rPr>
            </w:pPr>
            <w:r>
              <w:rPr>
                <w:rFonts w:cs="Arial"/>
                <w:szCs w:val="18"/>
              </w:rPr>
              <w:t>0.3</w:t>
            </w:r>
          </w:p>
        </w:tc>
      </w:tr>
      <w:tr w:rsidR="00603108" w14:paraId="292B54AC" w14:textId="77777777" w:rsidTr="00603108">
        <w:trPr>
          <w:trHeight w:val="187"/>
          <w:jc w:val="center"/>
        </w:trPr>
        <w:tc>
          <w:tcPr>
            <w:tcW w:w="2155" w:type="dxa"/>
            <w:tcBorders>
              <w:top w:val="nil"/>
              <w:left w:val="single" w:sz="4" w:space="0" w:color="auto"/>
              <w:bottom w:val="nil"/>
              <w:right w:val="single" w:sz="4" w:space="0" w:color="auto"/>
            </w:tcBorders>
          </w:tcPr>
          <w:p w14:paraId="6F0088B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8A3A71" w14:textId="77777777" w:rsidR="00603108" w:rsidRDefault="00603108">
            <w:pPr>
              <w:pStyle w:val="TAC"/>
              <w:rPr>
                <w:rFonts w:cs="Arial"/>
                <w:lang w:eastAsia="ja-JP"/>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0BF09FB3" w14:textId="77777777" w:rsidR="00603108" w:rsidRDefault="00603108">
            <w:pPr>
              <w:pStyle w:val="TAC"/>
              <w:rPr>
                <w:rFonts w:cs="Arial"/>
                <w:lang w:eastAsia="zh-CN"/>
              </w:rPr>
            </w:pPr>
            <w:r>
              <w:rPr>
                <w:rFonts w:cs="Arial"/>
                <w:szCs w:val="18"/>
              </w:rPr>
              <w:t>0.5</w:t>
            </w:r>
          </w:p>
        </w:tc>
      </w:tr>
      <w:tr w:rsidR="00603108" w14:paraId="3D60736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E5C0F4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CC23E31" w14:textId="77777777" w:rsidR="00603108" w:rsidRDefault="00603108">
            <w:pPr>
              <w:pStyle w:val="TAC"/>
              <w:rPr>
                <w:rFonts w:cs="Arial"/>
                <w:lang w:eastAsia="ja-JP"/>
              </w:rPr>
            </w:pPr>
            <w:r>
              <w:rPr>
                <w:lang w:val="fi-FI"/>
              </w:rPr>
              <w:t>n77</w:t>
            </w:r>
          </w:p>
        </w:tc>
        <w:tc>
          <w:tcPr>
            <w:tcW w:w="2806" w:type="dxa"/>
            <w:tcBorders>
              <w:top w:val="single" w:sz="4" w:space="0" w:color="auto"/>
              <w:left w:val="single" w:sz="4" w:space="0" w:color="auto"/>
              <w:bottom w:val="single" w:sz="4" w:space="0" w:color="auto"/>
              <w:right w:val="single" w:sz="4" w:space="0" w:color="auto"/>
            </w:tcBorders>
            <w:hideMark/>
          </w:tcPr>
          <w:p w14:paraId="32D8AC8D" w14:textId="77777777" w:rsidR="00603108" w:rsidRDefault="00603108">
            <w:pPr>
              <w:pStyle w:val="TAC"/>
              <w:rPr>
                <w:rFonts w:cs="Arial"/>
                <w:lang w:eastAsia="zh-CN"/>
              </w:rPr>
            </w:pPr>
            <w:r>
              <w:rPr>
                <w:rFonts w:cs="Arial"/>
                <w:szCs w:val="18"/>
              </w:rPr>
              <w:t>0.5</w:t>
            </w:r>
          </w:p>
        </w:tc>
      </w:tr>
      <w:tr w:rsidR="00603108" w14:paraId="3133B9AE"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383798D2" w14:textId="77777777" w:rsidR="00603108" w:rsidRDefault="00603108">
            <w:pPr>
              <w:pStyle w:val="TAC"/>
              <w:rPr>
                <w:rFonts w:cs="Arial"/>
              </w:rPr>
            </w:pPr>
            <w:r>
              <w:rPr>
                <w:rFonts w:cs="Arial"/>
              </w:rPr>
              <w:t>DC_</w:t>
            </w:r>
            <w:r>
              <w:rPr>
                <w:rFonts w:cs="Arial"/>
                <w:lang w:eastAsia="ja-JP"/>
              </w:rPr>
              <w:t>1-3</w:t>
            </w:r>
            <w:r>
              <w:rPr>
                <w:rFonts w:cs="Arial"/>
              </w:rPr>
              <w:t>-18</w:t>
            </w:r>
            <w:r>
              <w:rPr>
                <w:rFonts w:cs="Arial"/>
                <w:lang w:eastAsia="ja-JP"/>
              </w:rPr>
              <w:t>_n28</w:t>
            </w:r>
          </w:p>
        </w:tc>
        <w:tc>
          <w:tcPr>
            <w:tcW w:w="2977" w:type="dxa"/>
            <w:tcBorders>
              <w:top w:val="single" w:sz="4" w:space="0" w:color="auto"/>
              <w:left w:val="single" w:sz="4" w:space="0" w:color="auto"/>
              <w:bottom w:val="single" w:sz="4" w:space="0" w:color="auto"/>
              <w:right w:val="single" w:sz="4" w:space="0" w:color="auto"/>
            </w:tcBorders>
            <w:hideMark/>
          </w:tcPr>
          <w:p w14:paraId="47EE93CB" w14:textId="77777777" w:rsidR="00603108" w:rsidRDefault="00603108">
            <w:pPr>
              <w:pStyle w:val="TAC"/>
              <w:rPr>
                <w:rFonts w:cs="Arial"/>
                <w:lang w:eastAsia="ja-JP"/>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26A8B4FB" w14:textId="77777777" w:rsidR="00603108" w:rsidRDefault="00603108">
            <w:pPr>
              <w:pStyle w:val="TAC"/>
              <w:rPr>
                <w:rFonts w:cs="Arial"/>
                <w:lang w:eastAsia="zh-CN"/>
              </w:rPr>
            </w:pPr>
            <w:r>
              <w:rPr>
                <w:lang w:eastAsia="ja-JP"/>
              </w:rPr>
              <w:t>0.2</w:t>
            </w:r>
          </w:p>
        </w:tc>
      </w:tr>
      <w:tr w:rsidR="00603108" w14:paraId="16F32965"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28672067" w14:textId="77777777" w:rsidR="00603108" w:rsidRDefault="00603108">
            <w:pPr>
              <w:pStyle w:val="TAC"/>
              <w:rPr>
                <w:rFonts w:cs="Arial"/>
              </w:rPr>
            </w:pPr>
            <w:r>
              <w:rPr>
                <w:rFonts w:cs="Arial"/>
              </w:rPr>
              <w:t>DC_</w:t>
            </w:r>
            <w:r>
              <w:rPr>
                <w:rFonts w:cs="Arial"/>
                <w:lang w:eastAsia="ja-JP"/>
              </w:rPr>
              <w:t>1-3</w:t>
            </w:r>
            <w:r>
              <w:rPr>
                <w:rFonts w:cs="Arial"/>
              </w:rPr>
              <w:t>-18</w:t>
            </w:r>
            <w:r>
              <w:rPr>
                <w:rFonts w:cs="Arial"/>
                <w:lang w:eastAsia="ja-JP"/>
              </w:rPr>
              <w:t>_n41</w:t>
            </w:r>
          </w:p>
        </w:tc>
        <w:tc>
          <w:tcPr>
            <w:tcW w:w="2977" w:type="dxa"/>
            <w:tcBorders>
              <w:top w:val="single" w:sz="4" w:space="0" w:color="auto"/>
              <w:left w:val="single" w:sz="4" w:space="0" w:color="auto"/>
              <w:bottom w:val="single" w:sz="4" w:space="0" w:color="auto"/>
              <w:right w:val="single" w:sz="4" w:space="0" w:color="auto"/>
            </w:tcBorders>
            <w:hideMark/>
          </w:tcPr>
          <w:p w14:paraId="1752E13E" w14:textId="77777777" w:rsidR="00603108" w:rsidRDefault="00603108">
            <w:pPr>
              <w:pStyle w:val="TAC"/>
              <w:rPr>
                <w:rFonts w:cs="Arial"/>
                <w:lang w:eastAsia="ja-JP"/>
              </w:rPr>
            </w:pPr>
            <w:r>
              <w:rPr>
                <w:rFonts w:eastAsia="Malgun Gothic" w:cs="Arial"/>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6197C87C" w14:textId="77777777" w:rsidR="00603108" w:rsidRDefault="00603108">
            <w:pPr>
              <w:pStyle w:val="TAC"/>
              <w:rPr>
                <w:rFonts w:cs="Arial"/>
                <w:lang w:eastAsia="zh-CN"/>
              </w:rPr>
            </w:pPr>
            <w:r>
              <w:rPr>
                <w:lang w:eastAsia="ja-JP"/>
              </w:rPr>
              <w:t>0.2</w:t>
            </w:r>
            <w:r>
              <w:rPr>
                <w:vertAlign w:val="superscript"/>
                <w:lang w:eastAsia="ja-JP"/>
              </w:rPr>
              <w:t>6</w:t>
            </w:r>
          </w:p>
        </w:tc>
      </w:tr>
      <w:tr w:rsidR="00603108" w14:paraId="260F1F2A"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987D432" w14:textId="77777777" w:rsidR="00603108" w:rsidRDefault="00603108">
            <w:pPr>
              <w:pStyle w:val="TAC"/>
              <w:rPr>
                <w:rFonts w:cs="Arial"/>
              </w:rPr>
            </w:pPr>
            <w:r>
              <w:rPr>
                <w:rFonts w:cs="Arial"/>
                <w:szCs w:val="18"/>
                <w:lang w:val="sv-SE" w:eastAsia="ja-JP"/>
              </w:rPr>
              <w:t>DC_1-3-28_n3</w:t>
            </w:r>
          </w:p>
        </w:tc>
        <w:tc>
          <w:tcPr>
            <w:tcW w:w="2977" w:type="dxa"/>
            <w:tcBorders>
              <w:top w:val="single" w:sz="4" w:space="0" w:color="auto"/>
              <w:left w:val="single" w:sz="4" w:space="0" w:color="auto"/>
              <w:bottom w:val="single" w:sz="4" w:space="0" w:color="auto"/>
              <w:right w:val="single" w:sz="4" w:space="0" w:color="auto"/>
            </w:tcBorders>
            <w:hideMark/>
          </w:tcPr>
          <w:p w14:paraId="3AE44719" w14:textId="77777777" w:rsidR="00603108" w:rsidRDefault="00603108">
            <w:pPr>
              <w:pStyle w:val="TAC"/>
              <w:rPr>
                <w:rFonts w:cs="Arial"/>
                <w:lang w:eastAsia="ja-JP"/>
              </w:rPr>
            </w:pPr>
            <w:r>
              <w:rPr>
                <w:rFonts w:cs="Arial"/>
                <w:szCs w:val="18"/>
                <w:lang w:val="sv-SE"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6288681E" w14:textId="77777777" w:rsidR="00603108" w:rsidRDefault="00603108">
            <w:pPr>
              <w:pStyle w:val="TAC"/>
              <w:rPr>
                <w:rFonts w:cs="Arial"/>
                <w:lang w:eastAsia="zh-CN"/>
              </w:rPr>
            </w:pPr>
            <w:r>
              <w:t>0.2</w:t>
            </w:r>
          </w:p>
        </w:tc>
      </w:tr>
      <w:tr w:rsidR="00603108" w14:paraId="6BC8695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D2B670D" w14:textId="77777777" w:rsidR="00603108" w:rsidRDefault="00603108">
            <w:pPr>
              <w:pStyle w:val="TAC"/>
              <w:rPr>
                <w:rFonts w:cs="Arial"/>
              </w:rPr>
            </w:pPr>
            <w:r>
              <w:rPr>
                <w:rFonts w:cs="Arial"/>
              </w:rPr>
              <w:t>DC_</w:t>
            </w:r>
            <w:r>
              <w:rPr>
                <w:rFonts w:cs="Arial"/>
                <w:lang w:eastAsia="ja-JP"/>
              </w:rPr>
              <w:t>1-3-18_n77</w:t>
            </w:r>
          </w:p>
        </w:tc>
        <w:tc>
          <w:tcPr>
            <w:tcW w:w="2977" w:type="dxa"/>
            <w:tcBorders>
              <w:top w:val="single" w:sz="4" w:space="0" w:color="auto"/>
              <w:left w:val="single" w:sz="4" w:space="0" w:color="auto"/>
              <w:bottom w:val="single" w:sz="4" w:space="0" w:color="auto"/>
              <w:right w:val="single" w:sz="4" w:space="0" w:color="auto"/>
            </w:tcBorders>
            <w:hideMark/>
          </w:tcPr>
          <w:p w14:paraId="751D1A90" w14:textId="77777777" w:rsidR="00603108" w:rsidRDefault="00603108">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7890F308" w14:textId="77777777" w:rsidR="00603108" w:rsidRDefault="00603108">
            <w:pPr>
              <w:pStyle w:val="TAC"/>
              <w:rPr>
                <w:rFonts w:cs="Arial"/>
              </w:rPr>
            </w:pPr>
            <w:r>
              <w:rPr>
                <w:rFonts w:cs="Arial"/>
                <w:lang w:eastAsia="ja-JP"/>
              </w:rPr>
              <w:t>0.2</w:t>
            </w:r>
          </w:p>
        </w:tc>
      </w:tr>
      <w:tr w:rsidR="00603108" w14:paraId="5E77A1FF" w14:textId="77777777" w:rsidTr="00603108">
        <w:trPr>
          <w:trHeight w:val="187"/>
          <w:jc w:val="center"/>
        </w:trPr>
        <w:tc>
          <w:tcPr>
            <w:tcW w:w="2155" w:type="dxa"/>
            <w:tcBorders>
              <w:top w:val="nil"/>
              <w:left w:val="single" w:sz="4" w:space="0" w:color="auto"/>
              <w:bottom w:val="nil"/>
              <w:right w:val="single" w:sz="4" w:space="0" w:color="auto"/>
            </w:tcBorders>
          </w:tcPr>
          <w:p w14:paraId="027D72E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AD514C"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1149A7F" w14:textId="77777777" w:rsidR="00603108" w:rsidRDefault="00603108">
            <w:pPr>
              <w:pStyle w:val="TAC"/>
              <w:rPr>
                <w:rFonts w:cs="Arial"/>
              </w:rPr>
            </w:pPr>
            <w:r>
              <w:rPr>
                <w:rFonts w:cs="Arial"/>
                <w:lang w:eastAsia="ja-JP"/>
              </w:rPr>
              <w:t>0.2</w:t>
            </w:r>
          </w:p>
        </w:tc>
      </w:tr>
      <w:tr w:rsidR="00603108" w14:paraId="1DA0D0A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E8EA5C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179A917" w14:textId="77777777" w:rsidR="00603108" w:rsidRDefault="00603108">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358B83D" w14:textId="77777777" w:rsidR="00603108" w:rsidRDefault="00603108">
            <w:pPr>
              <w:pStyle w:val="TAC"/>
              <w:rPr>
                <w:rFonts w:cs="Arial"/>
              </w:rPr>
            </w:pPr>
            <w:r>
              <w:rPr>
                <w:rFonts w:cs="Arial"/>
                <w:lang w:eastAsia="ja-JP"/>
              </w:rPr>
              <w:t>0.5</w:t>
            </w:r>
          </w:p>
        </w:tc>
      </w:tr>
      <w:tr w:rsidR="00603108" w14:paraId="7021499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D7278DB" w14:textId="77777777" w:rsidR="00603108" w:rsidRDefault="00603108">
            <w:pPr>
              <w:pStyle w:val="TAC"/>
              <w:rPr>
                <w:rFonts w:cs="Arial"/>
              </w:rPr>
            </w:pPr>
            <w:r>
              <w:rPr>
                <w:rFonts w:cs="Arial"/>
              </w:rPr>
              <w:t>DC_</w:t>
            </w:r>
            <w:r>
              <w:rPr>
                <w:rFonts w:cs="Arial"/>
                <w:lang w:eastAsia="ja-JP"/>
              </w:rPr>
              <w:t>1-3-18_n78</w:t>
            </w:r>
          </w:p>
        </w:tc>
        <w:tc>
          <w:tcPr>
            <w:tcW w:w="2977" w:type="dxa"/>
            <w:tcBorders>
              <w:top w:val="single" w:sz="4" w:space="0" w:color="auto"/>
              <w:left w:val="single" w:sz="4" w:space="0" w:color="auto"/>
              <w:bottom w:val="single" w:sz="4" w:space="0" w:color="auto"/>
              <w:right w:val="single" w:sz="4" w:space="0" w:color="auto"/>
            </w:tcBorders>
            <w:hideMark/>
          </w:tcPr>
          <w:p w14:paraId="6B9334A2" w14:textId="77777777" w:rsidR="00603108" w:rsidRDefault="00603108">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9572B35" w14:textId="77777777" w:rsidR="00603108" w:rsidRDefault="00603108">
            <w:pPr>
              <w:pStyle w:val="TAC"/>
              <w:rPr>
                <w:rFonts w:cs="Arial"/>
              </w:rPr>
            </w:pPr>
            <w:r>
              <w:rPr>
                <w:rFonts w:cs="Arial"/>
                <w:lang w:eastAsia="ja-JP"/>
              </w:rPr>
              <w:t>0.2</w:t>
            </w:r>
          </w:p>
        </w:tc>
      </w:tr>
      <w:tr w:rsidR="00603108" w14:paraId="6F9E7625" w14:textId="77777777" w:rsidTr="00603108">
        <w:trPr>
          <w:trHeight w:val="187"/>
          <w:jc w:val="center"/>
        </w:trPr>
        <w:tc>
          <w:tcPr>
            <w:tcW w:w="2155" w:type="dxa"/>
            <w:tcBorders>
              <w:top w:val="nil"/>
              <w:left w:val="single" w:sz="4" w:space="0" w:color="auto"/>
              <w:bottom w:val="nil"/>
              <w:right w:val="single" w:sz="4" w:space="0" w:color="auto"/>
            </w:tcBorders>
          </w:tcPr>
          <w:p w14:paraId="4810648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7ED0D2C"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C1F1612" w14:textId="77777777" w:rsidR="00603108" w:rsidRDefault="00603108">
            <w:pPr>
              <w:pStyle w:val="TAC"/>
              <w:rPr>
                <w:rFonts w:cs="Arial"/>
              </w:rPr>
            </w:pPr>
            <w:r>
              <w:rPr>
                <w:rFonts w:cs="Arial"/>
                <w:lang w:eastAsia="ja-JP"/>
              </w:rPr>
              <w:t>0.2</w:t>
            </w:r>
          </w:p>
        </w:tc>
      </w:tr>
      <w:tr w:rsidR="00603108" w14:paraId="216D294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D275FD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A94218E"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FD820BF" w14:textId="77777777" w:rsidR="00603108" w:rsidRDefault="00603108">
            <w:pPr>
              <w:pStyle w:val="TAC"/>
              <w:rPr>
                <w:rFonts w:cs="Arial"/>
              </w:rPr>
            </w:pPr>
            <w:r>
              <w:rPr>
                <w:rFonts w:cs="Arial"/>
                <w:lang w:eastAsia="ja-JP"/>
              </w:rPr>
              <w:t>0.5</w:t>
            </w:r>
          </w:p>
        </w:tc>
      </w:tr>
      <w:tr w:rsidR="00603108" w14:paraId="118C963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3D4BC23" w14:textId="77777777" w:rsidR="00603108" w:rsidRDefault="00603108">
            <w:pPr>
              <w:pStyle w:val="TAC"/>
              <w:rPr>
                <w:rFonts w:cs="Arial"/>
              </w:rPr>
            </w:pPr>
            <w:r>
              <w:rPr>
                <w:rFonts w:cs="Arial"/>
              </w:rPr>
              <w:t>DC_</w:t>
            </w:r>
            <w:r>
              <w:rPr>
                <w:rFonts w:cs="Arial"/>
                <w:lang w:eastAsia="ja-JP"/>
              </w:rPr>
              <w:t>1-3-19_n78</w:t>
            </w:r>
          </w:p>
        </w:tc>
        <w:tc>
          <w:tcPr>
            <w:tcW w:w="2977" w:type="dxa"/>
            <w:tcBorders>
              <w:top w:val="single" w:sz="4" w:space="0" w:color="auto"/>
              <w:left w:val="single" w:sz="4" w:space="0" w:color="auto"/>
              <w:bottom w:val="single" w:sz="4" w:space="0" w:color="auto"/>
              <w:right w:val="single" w:sz="4" w:space="0" w:color="auto"/>
            </w:tcBorders>
            <w:hideMark/>
          </w:tcPr>
          <w:p w14:paraId="434291E3" w14:textId="77777777" w:rsidR="00603108" w:rsidRDefault="00603108">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6BE37F03" w14:textId="77777777" w:rsidR="00603108" w:rsidRDefault="00603108">
            <w:pPr>
              <w:pStyle w:val="TAC"/>
              <w:rPr>
                <w:rFonts w:cs="Arial"/>
              </w:rPr>
            </w:pPr>
            <w:r>
              <w:rPr>
                <w:rFonts w:cs="Arial"/>
                <w:lang w:eastAsia="ja-JP"/>
              </w:rPr>
              <w:t>0.2</w:t>
            </w:r>
          </w:p>
        </w:tc>
      </w:tr>
      <w:tr w:rsidR="00603108" w14:paraId="7B6AF7F6" w14:textId="77777777" w:rsidTr="00603108">
        <w:trPr>
          <w:trHeight w:val="187"/>
          <w:jc w:val="center"/>
        </w:trPr>
        <w:tc>
          <w:tcPr>
            <w:tcW w:w="2155" w:type="dxa"/>
            <w:tcBorders>
              <w:top w:val="nil"/>
              <w:left w:val="single" w:sz="4" w:space="0" w:color="auto"/>
              <w:bottom w:val="nil"/>
              <w:right w:val="single" w:sz="4" w:space="0" w:color="auto"/>
            </w:tcBorders>
          </w:tcPr>
          <w:p w14:paraId="596BAD3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E0429D"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06846A5" w14:textId="77777777" w:rsidR="00603108" w:rsidRDefault="00603108">
            <w:pPr>
              <w:pStyle w:val="TAC"/>
              <w:rPr>
                <w:rFonts w:cs="Arial"/>
              </w:rPr>
            </w:pPr>
            <w:r>
              <w:rPr>
                <w:rFonts w:cs="Arial"/>
                <w:lang w:eastAsia="ja-JP"/>
              </w:rPr>
              <w:t>0.2</w:t>
            </w:r>
          </w:p>
        </w:tc>
      </w:tr>
      <w:tr w:rsidR="00603108" w14:paraId="57606F8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1B7984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596B4F"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07659D2" w14:textId="77777777" w:rsidR="00603108" w:rsidRDefault="00603108">
            <w:pPr>
              <w:pStyle w:val="TAC"/>
              <w:rPr>
                <w:rFonts w:cs="Arial"/>
              </w:rPr>
            </w:pPr>
            <w:r>
              <w:rPr>
                <w:rFonts w:cs="Arial"/>
                <w:lang w:eastAsia="ja-JP"/>
              </w:rPr>
              <w:t>0.5</w:t>
            </w:r>
          </w:p>
        </w:tc>
      </w:tr>
      <w:tr w:rsidR="00603108" w14:paraId="1800151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9A38E9F" w14:textId="77777777" w:rsidR="00603108" w:rsidRDefault="00603108">
            <w:pPr>
              <w:pStyle w:val="TAC"/>
              <w:rPr>
                <w:rFonts w:cs="Arial"/>
                <w:lang w:eastAsia="ja-JP"/>
              </w:rPr>
            </w:pPr>
            <w:r>
              <w:rPr>
                <w:rFonts w:eastAsia="MS Mincho" w:cs="Arial"/>
                <w:lang w:eastAsia="ja-JP"/>
              </w:rPr>
              <w:t>DC_1-3-20_n28</w:t>
            </w:r>
          </w:p>
        </w:tc>
        <w:tc>
          <w:tcPr>
            <w:tcW w:w="2977" w:type="dxa"/>
            <w:tcBorders>
              <w:top w:val="single" w:sz="4" w:space="0" w:color="auto"/>
              <w:left w:val="single" w:sz="4" w:space="0" w:color="auto"/>
              <w:bottom w:val="single" w:sz="4" w:space="0" w:color="auto"/>
              <w:right w:val="single" w:sz="4" w:space="0" w:color="auto"/>
            </w:tcBorders>
            <w:hideMark/>
          </w:tcPr>
          <w:p w14:paraId="02A34361" w14:textId="77777777" w:rsidR="00603108" w:rsidRDefault="00603108">
            <w:pPr>
              <w:pStyle w:val="TAC"/>
              <w:rPr>
                <w:rFonts w:eastAsia="MS Mincho"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4C5C9D01" w14:textId="77777777" w:rsidR="00603108" w:rsidRDefault="00603108">
            <w:pPr>
              <w:pStyle w:val="TAC"/>
              <w:rPr>
                <w:rFonts w:eastAsia="MS Mincho" w:cs="Arial"/>
                <w:lang w:eastAsia="ja-JP"/>
              </w:rPr>
            </w:pPr>
            <w:r>
              <w:rPr>
                <w:rFonts w:eastAsia="Malgun Gothic" w:cs="Arial"/>
                <w:lang w:eastAsia="ko-KR"/>
              </w:rPr>
              <w:t>0.2</w:t>
            </w:r>
          </w:p>
        </w:tc>
      </w:tr>
      <w:tr w:rsidR="00603108" w14:paraId="6EF9B01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6370400"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A1679E" w14:textId="77777777" w:rsidR="00603108" w:rsidRDefault="00603108">
            <w:pPr>
              <w:pStyle w:val="TAC"/>
              <w:rPr>
                <w:rFonts w:eastAsia="MS Mincho"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610D64B" w14:textId="77777777" w:rsidR="00603108" w:rsidRDefault="00603108">
            <w:pPr>
              <w:pStyle w:val="TAC"/>
              <w:rPr>
                <w:rFonts w:eastAsia="MS Mincho" w:cs="Arial"/>
                <w:lang w:eastAsia="ja-JP"/>
              </w:rPr>
            </w:pPr>
            <w:r>
              <w:rPr>
                <w:rFonts w:eastAsia="Malgun Gothic" w:cs="Arial"/>
                <w:lang w:eastAsia="ko-KR"/>
              </w:rPr>
              <w:t>0.2</w:t>
            </w:r>
          </w:p>
        </w:tc>
      </w:tr>
      <w:tr w:rsidR="00603108" w14:paraId="326A673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BE47E8C" w14:textId="77777777" w:rsidR="00603108" w:rsidRDefault="00603108">
            <w:pPr>
              <w:pStyle w:val="TAC"/>
              <w:rPr>
                <w:rFonts w:eastAsia="SimSun" w:cs="Arial"/>
                <w:lang w:eastAsia="ja-JP"/>
              </w:rPr>
            </w:pPr>
            <w:r>
              <w:rPr>
                <w:rFonts w:cs="Arial"/>
              </w:rPr>
              <w:t>DC_</w:t>
            </w:r>
            <w:r>
              <w:rPr>
                <w:rFonts w:cs="Arial"/>
                <w:lang w:eastAsia="ja-JP"/>
              </w:rPr>
              <w:t>1-3</w:t>
            </w:r>
            <w:r>
              <w:rPr>
                <w:rFonts w:cs="Arial"/>
              </w:rPr>
              <w:t>-</w:t>
            </w:r>
            <w:r>
              <w:rPr>
                <w:rFonts w:cs="Arial"/>
                <w:lang w:eastAsia="zh-CN"/>
              </w:rPr>
              <w:t>20</w:t>
            </w:r>
            <w:r>
              <w:rPr>
                <w:rFonts w:cs="Arial"/>
                <w:lang w:eastAsia="ja-JP"/>
              </w:rPr>
              <w:t>_n</w:t>
            </w:r>
            <w:r>
              <w:rPr>
                <w:rFonts w:cs="Arial"/>
                <w:lang w:eastAsia="zh-CN"/>
              </w:rPr>
              <w:t>41</w:t>
            </w:r>
          </w:p>
        </w:tc>
        <w:tc>
          <w:tcPr>
            <w:tcW w:w="2977" w:type="dxa"/>
            <w:tcBorders>
              <w:top w:val="single" w:sz="4" w:space="0" w:color="auto"/>
              <w:left w:val="single" w:sz="4" w:space="0" w:color="auto"/>
              <w:bottom w:val="nil"/>
              <w:right w:val="single" w:sz="4" w:space="0" w:color="auto"/>
            </w:tcBorders>
            <w:hideMark/>
          </w:tcPr>
          <w:p w14:paraId="07D7C32A" w14:textId="77777777" w:rsidR="00603108" w:rsidRDefault="00603108">
            <w:pPr>
              <w:pStyle w:val="TAC"/>
              <w:rPr>
                <w:rFonts w:cs="Arial"/>
                <w:lang w:eastAsia="ja-JP"/>
              </w:rPr>
            </w:pPr>
            <w:r>
              <w:rPr>
                <w:rFonts w:cs="Arial"/>
              </w:rPr>
              <w:t>n41</w:t>
            </w:r>
          </w:p>
        </w:tc>
        <w:tc>
          <w:tcPr>
            <w:tcW w:w="2806" w:type="dxa"/>
            <w:tcBorders>
              <w:top w:val="single" w:sz="4" w:space="0" w:color="auto"/>
              <w:left w:val="single" w:sz="4" w:space="0" w:color="auto"/>
              <w:bottom w:val="single" w:sz="4" w:space="0" w:color="auto"/>
              <w:right w:val="single" w:sz="4" w:space="0" w:color="auto"/>
            </w:tcBorders>
            <w:hideMark/>
          </w:tcPr>
          <w:p w14:paraId="7B66D0EF" w14:textId="77777777" w:rsidR="00603108" w:rsidRDefault="00603108">
            <w:pPr>
              <w:pStyle w:val="TAC"/>
              <w:rPr>
                <w:rFonts w:eastAsia="Malgun Gothic" w:cs="Arial"/>
                <w:lang w:eastAsia="ko-KR"/>
              </w:rPr>
            </w:pPr>
            <w:r>
              <w:rPr>
                <w:rFonts w:cs="Arial"/>
                <w:lang w:eastAsia="zh-CN"/>
              </w:rPr>
              <w:t>0</w:t>
            </w:r>
            <w:r>
              <w:rPr>
                <w:rFonts w:cs="Arial"/>
                <w:vertAlign w:val="superscript"/>
                <w:lang w:eastAsia="zh-CN"/>
              </w:rPr>
              <w:t>1</w:t>
            </w:r>
          </w:p>
        </w:tc>
      </w:tr>
      <w:tr w:rsidR="00603108" w14:paraId="0F55CA7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707B0A2" w14:textId="77777777" w:rsidR="00603108" w:rsidRDefault="00603108">
            <w:pPr>
              <w:pStyle w:val="TAC"/>
              <w:rPr>
                <w:rFonts w:eastAsia="SimSun" w:cs="Arial"/>
                <w:lang w:eastAsia="ja-JP"/>
              </w:rPr>
            </w:pPr>
          </w:p>
        </w:tc>
        <w:tc>
          <w:tcPr>
            <w:tcW w:w="2977" w:type="dxa"/>
            <w:tcBorders>
              <w:top w:val="nil"/>
              <w:left w:val="single" w:sz="4" w:space="0" w:color="auto"/>
              <w:bottom w:val="single" w:sz="4" w:space="0" w:color="auto"/>
              <w:right w:val="single" w:sz="4" w:space="0" w:color="auto"/>
            </w:tcBorders>
          </w:tcPr>
          <w:p w14:paraId="3D0FFB09" w14:textId="77777777" w:rsidR="00603108" w:rsidRDefault="00603108">
            <w:pPr>
              <w:pStyle w:val="TAC"/>
              <w:rPr>
                <w:rFonts w:cs="Arial"/>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91E6D59" w14:textId="77777777" w:rsidR="00603108" w:rsidRDefault="00603108">
            <w:pPr>
              <w:pStyle w:val="TAC"/>
              <w:rPr>
                <w:rFonts w:eastAsia="Malgun Gothic" w:cs="Arial"/>
                <w:lang w:eastAsia="ko-KR"/>
              </w:rPr>
            </w:pPr>
            <w:r>
              <w:rPr>
                <w:rFonts w:cs="Arial"/>
                <w:lang w:eastAsia="zh-CN"/>
              </w:rPr>
              <w:t>0.5</w:t>
            </w:r>
            <w:r>
              <w:rPr>
                <w:rFonts w:cs="Arial"/>
                <w:vertAlign w:val="superscript"/>
                <w:lang w:eastAsia="zh-CN"/>
              </w:rPr>
              <w:t>4</w:t>
            </w:r>
          </w:p>
        </w:tc>
      </w:tr>
      <w:tr w:rsidR="00603108" w14:paraId="757C8CF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9444C75" w14:textId="77777777" w:rsidR="00603108" w:rsidRDefault="00603108">
            <w:pPr>
              <w:pStyle w:val="TAC"/>
              <w:rPr>
                <w:rFonts w:eastAsia="SimSun" w:cs="Arial"/>
              </w:rPr>
            </w:pPr>
            <w:r>
              <w:rPr>
                <w:rFonts w:cs="Arial"/>
                <w:lang w:eastAsia="ja-JP"/>
              </w:rPr>
              <w:t>DC_1-3-20_n78</w:t>
            </w:r>
          </w:p>
        </w:tc>
        <w:tc>
          <w:tcPr>
            <w:tcW w:w="2977" w:type="dxa"/>
            <w:tcBorders>
              <w:top w:val="single" w:sz="4" w:space="0" w:color="auto"/>
              <w:left w:val="single" w:sz="4" w:space="0" w:color="auto"/>
              <w:bottom w:val="single" w:sz="4" w:space="0" w:color="auto"/>
              <w:right w:val="single" w:sz="4" w:space="0" w:color="auto"/>
            </w:tcBorders>
            <w:hideMark/>
          </w:tcPr>
          <w:p w14:paraId="7C36048F" w14:textId="77777777" w:rsidR="00603108" w:rsidRDefault="00603108">
            <w:pPr>
              <w:pStyle w:val="TAC"/>
              <w:rPr>
                <w:rFonts w:cs="Arial"/>
              </w:rPr>
            </w:pPr>
            <w:r>
              <w:rPr>
                <w:rFonts w:eastAsia="MS Mincho"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3F59DCE8" w14:textId="77777777" w:rsidR="00603108" w:rsidRDefault="00603108">
            <w:pPr>
              <w:pStyle w:val="TAC"/>
              <w:rPr>
                <w:rFonts w:cs="Arial"/>
              </w:rPr>
            </w:pPr>
            <w:r>
              <w:rPr>
                <w:rFonts w:eastAsia="MS Mincho" w:cs="Arial"/>
                <w:lang w:eastAsia="ja-JP"/>
              </w:rPr>
              <w:t>0.2</w:t>
            </w:r>
          </w:p>
        </w:tc>
      </w:tr>
      <w:tr w:rsidR="00603108" w14:paraId="5DD38307" w14:textId="77777777" w:rsidTr="00603108">
        <w:trPr>
          <w:trHeight w:val="187"/>
          <w:jc w:val="center"/>
        </w:trPr>
        <w:tc>
          <w:tcPr>
            <w:tcW w:w="2155" w:type="dxa"/>
            <w:tcBorders>
              <w:top w:val="nil"/>
              <w:left w:val="single" w:sz="4" w:space="0" w:color="auto"/>
              <w:bottom w:val="nil"/>
              <w:right w:val="single" w:sz="4" w:space="0" w:color="auto"/>
            </w:tcBorders>
          </w:tcPr>
          <w:p w14:paraId="4638D40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2A9A10" w14:textId="77777777" w:rsidR="00603108" w:rsidRDefault="00603108">
            <w:pPr>
              <w:pStyle w:val="TAC"/>
              <w:rPr>
                <w:rFonts w:cs="Arial"/>
              </w:rPr>
            </w:pPr>
            <w:r>
              <w:rPr>
                <w:rFonts w:eastAsia="MS Mincho"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6650DE9" w14:textId="77777777" w:rsidR="00603108" w:rsidRDefault="00603108">
            <w:pPr>
              <w:pStyle w:val="TAC"/>
              <w:rPr>
                <w:rFonts w:cs="Arial"/>
              </w:rPr>
            </w:pPr>
            <w:r>
              <w:rPr>
                <w:rFonts w:eastAsia="MS Mincho" w:cs="Arial"/>
                <w:lang w:eastAsia="ja-JP"/>
              </w:rPr>
              <w:t>0.2</w:t>
            </w:r>
          </w:p>
        </w:tc>
      </w:tr>
      <w:tr w:rsidR="00603108" w14:paraId="4978E63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656862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0653B25" w14:textId="77777777" w:rsidR="00603108" w:rsidRDefault="00603108">
            <w:pPr>
              <w:pStyle w:val="TAC"/>
              <w:rPr>
                <w:rFonts w:cs="Arial"/>
              </w:rPr>
            </w:pPr>
            <w:r>
              <w:rPr>
                <w:rFonts w:eastAsia="MS Mincho"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69ABE08" w14:textId="77777777" w:rsidR="00603108" w:rsidRDefault="00603108">
            <w:pPr>
              <w:pStyle w:val="TAC"/>
              <w:rPr>
                <w:rFonts w:cs="Arial"/>
              </w:rPr>
            </w:pPr>
            <w:r>
              <w:rPr>
                <w:rFonts w:eastAsia="MS Mincho" w:cs="Arial"/>
                <w:lang w:eastAsia="ja-JP"/>
              </w:rPr>
              <w:t>0.5</w:t>
            </w:r>
          </w:p>
        </w:tc>
      </w:tr>
      <w:tr w:rsidR="00603108" w14:paraId="10E3BC7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E2587E1" w14:textId="77777777" w:rsidR="00603108" w:rsidRDefault="00603108">
            <w:pPr>
              <w:pStyle w:val="TAC"/>
              <w:rPr>
                <w:rFonts w:cs="Arial"/>
              </w:rPr>
            </w:pPr>
            <w:r>
              <w:rPr>
                <w:rFonts w:cs="Arial"/>
              </w:rPr>
              <w:t>DC_</w:t>
            </w:r>
            <w:r>
              <w:rPr>
                <w:rFonts w:cs="Arial"/>
                <w:lang w:eastAsia="ja-JP"/>
              </w:rPr>
              <w:t>1-3-21_n77</w:t>
            </w:r>
          </w:p>
        </w:tc>
        <w:tc>
          <w:tcPr>
            <w:tcW w:w="2977" w:type="dxa"/>
            <w:tcBorders>
              <w:top w:val="single" w:sz="4" w:space="0" w:color="auto"/>
              <w:left w:val="single" w:sz="4" w:space="0" w:color="auto"/>
              <w:bottom w:val="single" w:sz="4" w:space="0" w:color="auto"/>
              <w:right w:val="single" w:sz="4" w:space="0" w:color="auto"/>
            </w:tcBorders>
            <w:hideMark/>
          </w:tcPr>
          <w:p w14:paraId="40DA94C9" w14:textId="77777777" w:rsidR="00603108" w:rsidRDefault="00603108">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1C8AB8E4" w14:textId="77777777" w:rsidR="00603108" w:rsidRDefault="00603108">
            <w:pPr>
              <w:pStyle w:val="TAC"/>
              <w:rPr>
                <w:rFonts w:cs="Arial"/>
              </w:rPr>
            </w:pPr>
            <w:r>
              <w:rPr>
                <w:rFonts w:cs="Arial"/>
                <w:lang w:eastAsia="ja-JP"/>
              </w:rPr>
              <w:t>0.2</w:t>
            </w:r>
          </w:p>
        </w:tc>
      </w:tr>
      <w:tr w:rsidR="00603108" w14:paraId="68DA82A2" w14:textId="77777777" w:rsidTr="00603108">
        <w:trPr>
          <w:trHeight w:val="187"/>
          <w:jc w:val="center"/>
        </w:trPr>
        <w:tc>
          <w:tcPr>
            <w:tcW w:w="2155" w:type="dxa"/>
            <w:tcBorders>
              <w:top w:val="nil"/>
              <w:left w:val="single" w:sz="4" w:space="0" w:color="auto"/>
              <w:bottom w:val="nil"/>
              <w:right w:val="single" w:sz="4" w:space="0" w:color="auto"/>
            </w:tcBorders>
          </w:tcPr>
          <w:p w14:paraId="0BC1556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F63127"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9C86BC1" w14:textId="77777777" w:rsidR="00603108" w:rsidRDefault="00603108">
            <w:pPr>
              <w:pStyle w:val="TAC"/>
              <w:rPr>
                <w:rFonts w:cs="Arial"/>
              </w:rPr>
            </w:pPr>
            <w:r>
              <w:rPr>
                <w:rFonts w:cs="Arial"/>
                <w:lang w:eastAsia="ja-JP"/>
              </w:rPr>
              <w:t>0.3</w:t>
            </w:r>
          </w:p>
        </w:tc>
      </w:tr>
      <w:tr w:rsidR="00603108" w14:paraId="4FF1D6E6" w14:textId="77777777" w:rsidTr="00603108">
        <w:trPr>
          <w:trHeight w:val="187"/>
          <w:jc w:val="center"/>
        </w:trPr>
        <w:tc>
          <w:tcPr>
            <w:tcW w:w="2155" w:type="dxa"/>
            <w:tcBorders>
              <w:top w:val="nil"/>
              <w:left w:val="single" w:sz="4" w:space="0" w:color="auto"/>
              <w:bottom w:val="nil"/>
              <w:right w:val="single" w:sz="4" w:space="0" w:color="auto"/>
            </w:tcBorders>
          </w:tcPr>
          <w:p w14:paraId="21D2718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5AC288" w14:textId="77777777" w:rsidR="00603108" w:rsidRDefault="00603108">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1E59780" w14:textId="77777777" w:rsidR="00603108" w:rsidRDefault="00603108">
            <w:pPr>
              <w:pStyle w:val="TAC"/>
              <w:rPr>
                <w:rFonts w:cs="Arial"/>
                <w:lang w:eastAsia="zh-CN"/>
              </w:rPr>
            </w:pPr>
            <w:r>
              <w:rPr>
                <w:rFonts w:cs="Arial"/>
                <w:lang w:eastAsia="ja-JP"/>
              </w:rPr>
              <w:t>0.5</w:t>
            </w:r>
          </w:p>
        </w:tc>
      </w:tr>
      <w:tr w:rsidR="00603108" w14:paraId="295B42A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BCE27C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ED79D54" w14:textId="77777777" w:rsidR="00603108" w:rsidRDefault="00603108">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0BBA2A4" w14:textId="77777777" w:rsidR="00603108" w:rsidRDefault="00603108">
            <w:pPr>
              <w:pStyle w:val="TAC"/>
              <w:rPr>
                <w:rFonts w:cs="Arial"/>
              </w:rPr>
            </w:pPr>
            <w:r>
              <w:rPr>
                <w:rFonts w:cs="Arial"/>
                <w:lang w:eastAsia="ja-JP"/>
              </w:rPr>
              <w:t>0.5</w:t>
            </w:r>
          </w:p>
        </w:tc>
      </w:tr>
      <w:tr w:rsidR="00603108" w14:paraId="203FD27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D17ADD2" w14:textId="77777777" w:rsidR="00603108" w:rsidRDefault="00603108">
            <w:pPr>
              <w:pStyle w:val="TAC"/>
              <w:rPr>
                <w:rFonts w:cs="Arial"/>
              </w:rPr>
            </w:pPr>
            <w:r>
              <w:rPr>
                <w:rFonts w:cs="Arial"/>
              </w:rPr>
              <w:t>DC_</w:t>
            </w:r>
            <w:r>
              <w:rPr>
                <w:rFonts w:cs="Arial"/>
                <w:lang w:eastAsia="ja-JP"/>
              </w:rPr>
              <w:t>1-3-21_n78</w:t>
            </w:r>
          </w:p>
        </w:tc>
        <w:tc>
          <w:tcPr>
            <w:tcW w:w="2977" w:type="dxa"/>
            <w:tcBorders>
              <w:top w:val="single" w:sz="4" w:space="0" w:color="auto"/>
              <w:left w:val="single" w:sz="4" w:space="0" w:color="auto"/>
              <w:bottom w:val="single" w:sz="4" w:space="0" w:color="auto"/>
              <w:right w:val="single" w:sz="4" w:space="0" w:color="auto"/>
            </w:tcBorders>
            <w:hideMark/>
          </w:tcPr>
          <w:p w14:paraId="007425E3" w14:textId="77777777" w:rsidR="00603108" w:rsidRDefault="00603108">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2DE2BB8" w14:textId="77777777" w:rsidR="00603108" w:rsidRDefault="00603108">
            <w:pPr>
              <w:pStyle w:val="TAC"/>
              <w:rPr>
                <w:rFonts w:cs="Arial"/>
              </w:rPr>
            </w:pPr>
            <w:r>
              <w:rPr>
                <w:rFonts w:cs="Arial"/>
                <w:lang w:eastAsia="ja-JP"/>
              </w:rPr>
              <w:t>0.2</w:t>
            </w:r>
          </w:p>
        </w:tc>
      </w:tr>
      <w:tr w:rsidR="00603108" w14:paraId="227E2E90" w14:textId="77777777" w:rsidTr="00603108">
        <w:trPr>
          <w:trHeight w:val="187"/>
          <w:jc w:val="center"/>
        </w:trPr>
        <w:tc>
          <w:tcPr>
            <w:tcW w:w="2155" w:type="dxa"/>
            <w:tcBorders>
              <w:top w:val="nil"/>
              <w:left w:val="single" w:sz="4" w:space="0" w:color="auto"/>
              <w:bottom w:val="nil"/>
              <w:right w:val="single" w:sz="4" w:space="0" w:color="auto"/>
            </w:tcBorders>
          </w:tcPr>
          <w:p w14:paraId="4B78F88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AE40CF4"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9D1D8FD" w14:textId="77777777" w:rsidR="00603108" w:rsidRDefault="00603108">
            <w:pPr>
              <w:pStyle w:val="TAC"/>
              <w:rPr>
                <w:rFonts w:cs="Arial"/>
              </w:rPr>
            </w:pPr>
            <w:r>
              <w:rPr>
                <w:rFonts w:cs="Arial"/>
                <w:lang w:eastAsia="ja-JP"/>
              </w:rPr>
              <w:t>0.3</w:t>
            </w:r>
          </w:p>
        </w:tc>
      </w:tr>
      <w:tr w:rsidR="00603108" w14:paraId="5CD94581" w14:textId="77777777" w:rsidTr="00603108">
        <w:trPr>
          <w:trHeight w:val="187"/>
          <w:jc w:val="center"/>
        </w:trPr>
        <w:tc>
          <w:tcPr>
            <w:tcW w:w="2155" w:type="dxa"/>
            <w:tcBorders>
              <w:top w:val="nil"/>
              <w:left w:val="single" w:sz="4" w:space="0" w:color="auto"/>
              <w:bottom w:val="nil"/>
              <w:right w:val="single" w:sz="4" w:space="0" w:color="auto"/>
            </w:tcBorders>
          </w:tcPr>
          <w:p w14:paraId="5DCD1D2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0E569DF" w14:textId="77777777" w:rsidR="00603108" w:rsidRDefault="00603108">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1C1B42AA" w14:textId="77777777" w:rsidR="00603108" w:rsidRDefault="00603108">
            <w:pPr>
              <w:pStyle w:val="TAC"/>
              <w:rPr>
                <w:rFonts w:cs="Arial"/>
                <w:lang w:eastAsia="zh-CN"/>
              </w:rPr>
            </w:pPr>
            <w:r>
              <w:rPr>
                <w:rFonts w:cs="Arial"/>
                <w:lang w:eastAsia="ja-JP"/>
              </w:rPr>
              <w:t>0.5</w:t>
            </w:r>
          </w:p>
        </w:tc>
      </w:tr>
      <w:tr w:rsidR="00603108" w14:paraId="67BA5BC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64C463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2EC2D1"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7F471B1" w14:textId="77777777" w:rsidR="00603108" w:rsidRDefault="00603108">
            <w:pPr>
              <w:pStyle w:val="TAC"/>
              <w:rPr>
                <w:rFonts w:cs="Arial"/>
              </w:rPr>
            </w:pPr>
            <w:r>
              <w:rPr>
                <w:rFonts w:cs="Arial"/>
                <w:lang w:eastAsia="ja-JP"/>
              </w:rPr>
              <w:t>0.5</w:t>
            </w:r>
          </w:p>
        </w:tc>
      </w:tr>
      <w:tr w:rsidR="00603108" w14:paraId="6630975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35EEDC0" w14:textId="77777777" w:rsidR="00603108" w:rsidRDefault="00603108">
            <w:pPr>
              <w:pStyle w:val="TAC"/>
              <w:rPr>
                <w:rFonts w:cs="Arial"/>
              </w:rPr>
            </w:pPr>
            <w:r>
              <w:rPr>
                <w:rFonts w:cs="Arial"/>
              </w:rPr>
              <w:t>DC_</w:t>
            </w:r>
            <w:r>
              <w:rPr>
                <w:rFonts w:cs="Arial"/>
                <w:lang w:eastAsia="ja-JP"/>
              </w:rPr>
              <w:t>1-3-21_n79</w:t>
            </w:r>
          </w:p>
        </w:tc>
        <w:tc>
          <w:tcPr>
            <w:tcW w:w="2977" w:type="dxa"/>
            <w:tcBorders>
              <w:top w:val="single" w:sz="4" w:space="0" w:color="auto"/>
              <w:left w:val="single" w:sz="4" w:space="0" w:color="auto"/>
              <w:bottom w:val="single" w:sz="4" w:space="0" w:color="auto"/>
              <w:right w:val="single" w:sz="4" w:space="0" w:color="auto"/>
            </w:tcBorders>
            <w:hideMark/>
          </w:tcPr>
          <w:p w14:paraId="1BD3DB82"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998CE57" w14:textId="77777777" w:rsidR="00603108" w:rsidRDefault="00603108">
            <w:pPr>
              <w:pStyle w:val="TAC"/>
              <w:rPr>
                <w:rFonts w:cs="Arial"/>
              </w:rPr>
            </w:pPr>
            <w:r>
              <w:rPr>
                <w:rFonts w:cs="Arial"/>
                <w:lang w:eastAsia="ja-JP"/>
              </w:rPr>
              <w:t>0.3</w:t>
            </w:r>
          </w:p>
        </w:tc>
      </w:tr>
      <w:tr w:rsidR="00603108" w14:paraId="781F899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12B36E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E71D22" w14:textId="77777777" w:rsidR="00603108" w:rsidRDefault="00603108">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A555EB8" w14:textId="77777777" w:rsidR="00603108" w:rsidRDefault="00603108">
            <w:pPr>
              <w:pStyle w:val="TAC"/>
              <w:rPr>
                <w:rFonts w:cs="Arial"/>
                <w:lang w:eastAsia="zh-CN"/>
              </w:rPr>
            </w:pPr>
            <w:r>
              <w:rPr>
                <w:rFonts w:cs="Arial"/>
                <w:lang w:eastAsia="ja-JP"/>
              </w:rPr>
              <w:t>0.5</w:t>
            </w:r>
          </w:p>
        </w:tc>
      </w:tr>
      <w:tr w:rsidR="00603108" w14:paraId="47C2F6A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CEF44E4" w14:textId="77777777" w:rsidR="00603108" w:rsidRDefault="00603108">
            <w:pPr>
              <w:pStyle w:val="TAC"/>
              <w:rPr>
                <w:rFonts w:cs="Arial"/>
              </w:rPr>
            </w:pPr>
            <w:r>
              <w:rPr>
                <w:lang w:eastAsia="zh-CN"/>
              </w:rPr>
              <w:t>DC_1-3-28_n5</w:t>
            </w:r>
          </w:p>
        </w:tc>
        <w:tc>
          <w:tcPr>
            <w:tcW w:w="2977" w:type="dxa"/>
            <w:tcBorders>
              <w:top w:val="single" w:sz="4" w:space="0" w:color="auto"/>
              <w:left w:val="single" w:sz="4" w:space="0" w:color="auto"/>
              <w:bottom w:val="single" w:sz="4" w:space="0" w:color="auto"/>
              <w:right w:val="single" w:sz="4" w:space="0" w:color="auto"/>
            </w:tcBorders>
            <w:hideMark/>
          </w:tcPr>
          <w:p w14:paraId="3232DE95" w14:textId="77777777" w:rsidR="00603108" w:rsidRDefault="00603108">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491C86D" w14:textId="77777777" w:rsidR="00603108" w:rsidRDefault="00603108">
            <w:pPr>
              <w:pStyle w:val="TAC"/>
              <w:rPr>
                <w:rFonts w:cs="Arial"/>
                <w:lang w:eastAsia="zh-CN"/>
              </w:rPr>
            </w:pPr>
            <w:r>
              <w:rPr>
                <w:lang w:eastAsia="ja-JP"/>
              </w:rPr>
              <w:t>0.2</w:t>
            </w:r>
          </w:p>
        </w:tc>
      </w:tr>
      <w:tr w:rsidR="00603108" w14:paraId="0D13120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D7E5F6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1FE039" w14:textId="77777777" w:rsidR="00603108" w:rsidRDefault="00603108">
            <w:pPr>
              <w:pStyle w:val="TAC"/>
              <w:rPr>
                <w:rFonts w:cs="Arial"/>
                <w:lang w:eastAsia="zh-CN"/>
              </w:rPr>
            </w:pPr>
            <w:r>
              <w:rPr>
                <w:rFonts w:cs="Arial"/>
                <w:lang w:eastAsia="ja-JP"/>
              </w:rPr>
              <w:t>n</w:t>
            </w: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25E99558" w14:textId="77777777" w:rsidR="00603108" w:rsidRDefault="00603108">
            <w:pPr>
              <w:pStyle w:val="TAC"/>
              <w:rPr>
                <w:rFonts w:cs="Arial"/>
                <w:lang w:eastAsia="zh-CN"/>
              </w:rPr>
            </w:pPr>
            <w:r>
              <w:rPr>
                <w:lang w:eastAsia="ja-JP"/>
              </w:rPr>
              <w:t>0.2</w:t>
            </w:r>
          </w:p>
        </w:tc>
      </w:tr>
      <w:tr w:rsidR="00603108" w14:paraId="1A9D138F"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A6A3AE" w14:textId="77777777" w:rsidR="00603108" w:rsidRDefault="00603108">
            <w:pPr>
              <w:pStyle w:val="TAC"/>
              <w:rPr>
                <w:rFonts w:cs="Arial"/>
              </w:rPr>
            </w:pPr>
            <w:r>
              <w:rPr>
                <w:rFonts w:cs="Arial"/>
                <w:szCs w:val="18"/>
                <w:lang w:eastAsia="zh-CN"/>
              </w:rPr>
              <w:t>DC_1-3-28_n7</w:t>
            </w:r>
          </w:p>
        </w:tc>
        <w:tc>
          <w:tcPr>
            <w:tcW w:w="2977" w:type="dxa"/>
            <w:tcBorders>
              <w:top w:val="single" w:sz="4" w:space="0" w:color="auto"/>
              <w:left w:val="single" w:sz="4" w:space="0" w:color="auto"/>
              <w:bottom w:val="single" w:sz="4" w:space="0" w:color="auto"/>
              <w:right w:val="single" w:sz="4" w:space="0" w:color="auto"/>
            </w:tcBorders>
            <w:hideMark/>
          </w:tcPr>
          <w:p w14:paraId="26E21298" w14:textId="77777777" w:rsidR="00603108" w:rsidRDefault="00603108">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49F01687" w14:textId="77777777" w:rsidR="00603108" w:rsidRDefault="00603108">
            <w:pPr>
              <w:pStyle w:val="TAC"/>
              <w:rPr>
                <w:rFonts w:cs="Arial"/>
                <w:lang w:eastAsia="zh-CN"/>
              </w:rPr>
            </w:pPr>
            <w:r>
              <w:rPr>
                <w:lang w:eastAsia="ja-JP"/>
              </w:rPr>
              <w:t>0.2</w:t>
            </w:r>
          </w:p>
        </w:tc>
      </w:tr>
      <w:tr w:rsidR="00603108" w14:paraId="46113987"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04189D" w14:textId="77777777" w:rsidR="00603108" w:rsidRDefault="00603108">
            <w:pPr>
              <w:pStyle w:val="TAC"/>
              <w:rPr>
                <w:rFonts w:cs="Arial"/>
              </w:rPr>
            </w:pPr>
            <w:r>
              <w:rPr>
                <w:rFonts w:cs="Arial"/>
                <w:noProof/>
                <w:szCs w:val="18"/>
                <w:lang w:eastAsia="zh-CN"/>
              </w:rPr>
              <w:t>DC_</w:t>
            </w:r>
            <w:r>
              <w:rPr>
                <w:rFonts w:eastAsia="MS Mincho" w:cs="Arial"/>
                <w:lang w:eastAsia="ja-JP"/>
              </w:rPr>
              <w:t>1-3-28_n40</w:t>
            </w:r>
          </w:p>
        </w:tc>
        <w:tc>
          <w:tcPr>
            <w:tcW w:w="2977" w:type="dxa"/>
            <w:tcBorders>
              <w:top w:val="single" w:sz="4" w:space="0" w:color="auto"/>
              <w:left w:val="single" w:sz="4" w:space="0" w:color="auto"/>
              <w:bottom w:val="single" w:sz="4" w:space="0" w:color="auto"/>
              <w:right w:val="single" w:sz="4" w:space="0" w:color="auto"/>
            </w:tcBorders>
            <w:hideMark/>
          </w:tcPr>
          <w:p w14:paraId="1330F357" w14:textId="77777777" w:rsidR="00603108" w:rsidRDefault="00603108">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7F3FBD7" w14:textId="77777777" w:rsidR="00603108" w:rsidRDefault="00603108">
            <w:pPr>
              <w:pStyle w:val="TAC"/>
              <w:rPr>
                <w:rFonts w:cs="Arial"/>
                <w:lang w:eastAsia="zh-CN"/>
              </w:rPr>
            </w:pPr>
            <w:r>
              <w:rPr>
                <w:lang w:eastAsia="ja-JP"/>
              </w:rPr>
              <w:t>0.2</w:t>
            </w:r>
          </w:p>
        </w:tc>
      </w:tr>
      <w:tr w:rsidR="00603108" w14:paraId="7C9868B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DD8C264" w14:textId="77777777" w:rsidR="00603108" w:rsidRDefault="00603108">
            <w:pPr>
              <w:pStyle w:val="TAC"/>
              <w:rPr>
                <w:rFonts w:cs="Arial"/>
                <w:noProof/>
                <w:szCs w:val="18"/>
                <w:lang w:eastAsia="zh-CN"/>
              </w:rPr>
            </w:pPr>
            <w:r>
              <w:rPr>
                <w:rFonts w:cs="Arial"/>
              </w:rPr>
              <w:t>DC_1-3_n28-n75</w:t>
            </w:r>
          </w:p>
        </w:tc>
        <w:tc>
          <w:tcPr>
            <w:tcW w:w="2977" w:type="dxa"/>
            <w:tcBorders>
              <w:top w:val="single" w:sz="4" w:space="0" w:color="auto"/>
              <w:left w:val="single" w:sz="4" w:space="0" w:color="auto"/>
              <w:bottom w:val="single" w:sz="4" w:space="0" w:color="auto"/>
              <w:right w:val="single" w:sz="4" w:space="0" w:color="auto"/>
            </w:tcBorders>
            <w:hideMark/>
          </w:tcPr>
          <w:p w14:paraId="1FA641B5" w14:textId="77777777" w:rsidR="00603108" w:rsidRDefault="00603108">
            <w:pPr>
              <w:pStyle w:val="TAC"/>
              <w:rPr>
                <w:rFonts w:eastAsia="Malgun Gothic" w:cs="Arial"/>
                <w:lang w:eastAsia="ko-KR"/>
              </w:rPr>
            </w:pPr>
            <w:r>
              <w:rPr>
                <w:rFonts w:cs="Arial"/>
                <w:lang w:val="x-none"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8338C41" w14:textId="77777777" w:rsidR="00603108" w:rsidRDefault="00603108">
            <w:pPr>
              <w:pStyle w:val="TAC"/>
              <w:rPr>
                <w:rFonts w:eastAsia="SimSun"/>
                <w:lang w:eastAsia="ja-JP"/>
              </w:rPr>
            </w:pPr>
            <w:r>
              <w:rPr>
                <w:rFonts w:cs="Arial"/>
                <w:lang w:val="x-none" w:eastAsia="zh-CN"/>
              </w:rPr>
              <w:t>0.2</w:t>
            </w:r>
          </w:p>
        </w:tc>
      </w:tr>
      <w:tr w:rsidR="00603108" w14:paraId="722F386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DF6ED4D" w14:textId="77777777" w:rsidR="00603108" w:rsidRDefault="00603108">
            <w:pPr>
              <w:pStyle w:val="TAC"/>
              <w:rPr>
                <w:rFonts w:cs="Arial"/>
                <w:noProof/>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4FAB0AA" w14:textId="77777777" w:rsidR="00603108" w:rsidRDefault="00603108">
            <w:pPr>
              <w:pStyle w:val="TAC"/>
              <w:rPr>
                <w:rFonts w:eastAsia="Malgun Gothic" w:cs="Arial"/>
                <w:lang w:eastAsia="ko-KR"/>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0582FD1" w14:textId="77777777" w:rsidR="00603108" w:rsidRDefault="00603108">
            <w:pPr>
              <w:pStyle w:val="TAC"/>
              <w:rPr>
                <w:rFonts w:eastAsia="SimSun"/>
                <w:lang w:eastAsia="ja-JP"/>
              </w:rPr>
            </w:pPr>
            <w:r>
              <w:rPr>
                <w:rFonts w:cs="Arial"/>
                <w:lang w:val="x-none" w:eastAsia="zh-CN"/>
              </w:rPr>
              <w:t>0.2</w:t>
            </w:r>
          </w:p>
        </w:tc>
      </w:tr>
      <w:tr w:rsidR="00603108" w14:paraId="2A0073A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89361DF" w14:textId="77777777" w:rsidR="00603108" w:rsidRDefault="00603108">
            <w:pPr>
              <w:pStyle w:val="TAC"/>
              <w:rPr>
                <w:lang w:eastAsia="zh-CN"/>
              </w:rPr>
            </w:pPr>
            <w:r>
              <w:rPr>
                <w:lang w:eastAsia="zh-CN"/>
              </w:rPr>
              <w:t>DC_1-3-28_n77</w:t>
            </w:r>
          </w:p>
          <w:p w14:paraId="691E6021" w14:textId="77777777" w:rsidR="00603108" w:rsidRDefault="00603108">
            <w:pPr>
              <w:pStyle w:val="TAC"/>
              <w:keepNext w:val="0"/>
              <w:rPr>
                <w:lang w:eastAsia="zh-CN"/>
              </w:rPr>
            </w:pPr>
            <w:r>
              <w:rPr>
                <w:lang w:eastAsia="zh-CN"/>
              </w:rPr>
              <w:t>DC_1-3_n28-n77</w:t>
            </w:r>
          </w:p>
          <w:p w14:paraId="4D5AD410" w14:textId="77777777" w:rsidR="00603108" w:rsidRDefault="00603108">
            <w:pPr>
              <w:pStyle w:val="TAC"/>
              <w:rPr>
                <w:rFonts w:cs="Arial"/>
              </w:rPr>
            </w:pPr>
            <w:r>
              <w:t>DC_1_n3-n28-n77</w:t>
            </w:r>
          </w:p>
        </w:tc>
        <w:tc>
          <w:tcPr>
            <w:tcW w:w="2977" w:type="dxa"/>
            <w:tcBorders>
              <w:top w:val="single" w:sz="4" w:space="0" w:color="auto"/>
              <w:left w:val="single" w:sz="4" w:space="0" w:color="auto"/>
              <w:bottom w:val="single" w:sz="4" w:space="0" w:color="auto"/>
              <w:right w:val="single" w:sz="4" w:space="0" w:color="auto"/>
            </w:tcBorders>
            <w:hideMark/>
          </w:tcPr>
          <w:p w14:paraId="3086503E" w14:textId="77777777" w:rsidR="00603108" w:rsidRDefault="00603108">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2BC1199D" w14:textId="77777777" w:rsidR="00603108" w:rsidRDefault="00603108">
            <w:pPr>
              <w:pStyle w:val="TAC"/>
              <w:rPr>
                <w:rFonts w:cs="Arial"/>
                <w:lang w:eastAsia="zh-CN"/>
              </w:rPr>
            </w:pPr>
            <w:r>
              <w:rPr>
                <w:lang w:eastAsia="ja-JP"/>
              </w:rPr>
              <w:t>0.2</w:t>
            </w:r>
          </w:p>
        </w:tc>
      </w:tr>
      <w:tr w:rsidR="00603108" w14:paraId="7F4B4D5F" w14:textId="77777777" w:rsidTr="00603108">
        <w:trPr>
          <w:trHeight w:val="187"/>
          <w:jc w:val="center"/>
        </w:trPr>
        <w:tc>
          <w:tcPr>
            <w:tcW w:w="2155" w:type="dxa"/>
            <w:tcBorders>
              <w:top w:val="nil"/>
              <w:left w:val="single" w:sz="4" w:space="0" w:color="auto"/>
              <w:bottom w:val="nil"/>
              <w:right w:val="single" w:sz="4" w:space="0" w:color="auto"/>
            </w:tcBorders>
          </w:tcPr>
          <w:p w14:paraId="6E60A7E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171108" w14:textId="77777777" w:rsidR="00603108" w:rsidRDefault="00603108">
            <w:pPr>
              <w:pStyle w:val="TAC"/>
              <w:rPr>
                <w:rFonts w:cs="Arial"/>
                <w:lang w:eastAsia="zh-CN"/>
              </w:rPr>
            </w:pPr>
            <w:r>
              <w:rPr>
                <w:rFonts w:eastAsia="Malgun Gothic" w:cs="Arial"/>
                <w:lang w:eastAsia="ko-KR"/>
              </w:rPr>
              <w:t>3</w:t>
            </w:r>
            <w:r>
              <w:rPr>
                <w:rFonts w:cs="Arial"/>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48F522F8" w14:textId="77777777" w:rsidR="00603108" w:rsidRDefault="00603108">
            <w:pPr>
              <w:pStyle w:val="TAC"/>
              <w:rPr>
                <w:rFonts w:cs="Arial"/>
                <w:lang w:eastAsia="zh-CN"/>
              </w:rPr>
            </w:pPr>
            <w:r>
              <w:rPr>
                <w:lang w:eastAsia="ja-JP"/>
              </w:rPr>
              <w:t>0.2</w:t>
            </w:r>
          </w:p>
        </w:tc>
      </w:tr>
      <w:tr w:rsidR="00603108" w14:paraId="3273A52A" w14:textId="77777777" w:rsidTr="00603108">
        <w:trPr>
          <w:trHeight w:val="187"/>
          <w:jc w:val="center"/>
        </w:trPr>
        <w:tc>
          <w:tcPr>
            <w:tcW w:w="2155" w:type="dxa"/>
            <w:tcBorders>
              <w:top w:val="nil"/>
              <w:left w:val="single" w:sz="4" w:space="0" w:color="auto"/>
              <w:bottom w:val="nil"/>
              <w:right w:val="single" w:sz="4" w:space="0" w:color="auto"/>
            </w:tcBorders>
          </w:tcPr>
          <w:p w14:paraId="06E4281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9E256C3" w14:textId="77777777" w:rsidR="00603108" w:rsidRDefault="00603108">
            <w:pPr>
              <w:pStyle w:val="TAC"/>
              <w:rPr>
                <w:rFonts w:cs="Arial"/>
                <w:lang w:eastAsia="zh-CN"/>
              </w:rPr>
            </w:pPr>
            <w:r>
              <w:rPr>
                <w:rFonts w:eastAsia="Malgun Gothic" w:cs="Arial"/>
                <w:lang w:eastAsia="ko-KR"/>
              </w:rPr>
              <w:t>28 or n28</w:t>
            </w:r>
          </w:p>
        </w:tc>
        <w:tc>
          <w:tcPr>
            <w:tcW w:w="2806" w:type="dxa"/>
            <w:tcBorders>
              <w:top w:val="single" w:sz="4" w:space="0" w:color="auto"/>
              <w:left w:val="single" w:sz="4" w:space="0" w:color="auto"/>
              <w:bottom w:val="single" w:sz="4" w:space="0" w:color="auto"/>
              <w:right w:val="single" w:sz="4" w:space="0" w:color="auto"/>
            </w:tcBorders>
            <w:hideMark/>
          </w:tcPr>
          <w:p w14:paraId="7B276C53" w14:textId="77777777" w:rsidR="00603108" w:rsidRDefault="00603108">
            <w:pPr>
              <w:pStyle w:val="TAC"/>
              <w:rPr>
                <w:rFonts w:cs="Arial"/>
                <w:lang w:eastAsia="zh-CN"/>
              </w:rPr>
            </w:pPr>
            <w:r>
              <w:rPr>
                <w:lang w:eastAsia="ja-JP"/>
              </w:rPr>
              <w:t>0.2</w:t>
            </w:r>
          </w:p>
        </w:tc>
      </w:tr>
      <w:tr w:rsidR="00603108" w14:paraId="22F82EC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93FD3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D6639B0" w14:textId="77777777" w:rsidR="00603108" w:rsidRDefault="00603108">
            <w:pPr>
              <w:pStyle w:val="TAC"/>
              <w:rPr>
                <w:rFonts w:cs="Arial"/>
                <w:lang w:eastAsia="zh-CN"/>
              </w:rPr>
            </w:pPr>
            <w:r>
              <w:rPr>
                <w:rFonts w:cs="Arial"/>
                <w:lang w:eastAsia="ja-JP"/>
              </w:rPr>
              <w:t>n</w:t>
            </w:r>
            <w:r>
              <w:rPr>
                <w:rFonts w:eastAsia="Malgun Gothic" w:cs="Arial"/>
                <w:lang w:eastAsia="ko-KR"/>
              </w:rPr>
              <w:t>77</w:t>
            </w:r>
          </w:p>
        </w:tc>
        <w:tc>
          <w:tcPr>
            <w:tcW w:w="2806" w:type="dxa"/>
            <w:tcBorders>
              <w:top w:val="single" w:sz="4" w:space="0" w:color="auto"/>
              <w:left w:val="single" w:sz="4" w:space="0" w:color="auto"/>
              <w:bottom w:val="single" w:sz="4" w:space="0" w:color="auto"/>
              <w:right w:val="single" w:sz="4" w:space="0" w:color="auto"/>
            </w:tcBorders>
            <w:hideMark/>
          </w:tcPr>
          <w:p w14:paraId="35C007CE" w14:textId="77777777" w:rsidR="00603108" w:rsidRDefault="00603108">
            <w:pPr>
              <w:pStyle w:val="TAC"/>
              <w:rPr>
                <w:rFonts w:cs="Arial"/>
                <w:lang w:eastAsia="zh-CN"/>
              </w:rPr>
            </w:pPr>
            <w:r>
              <w:rPr>
                <w:lang w:eastAsia="ja-JP"/>
              </w:rPr>
              <w:t>0.5</w:t>
            </w:r>
          </w:p>
        </w:tc>
      </w:tr>
      <w:tr w:rsidR="00603108" w14:paraId="1408BD4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627199A" w14:textId="77777777" w:rsidR="00603108" w:rsidRDefault="00603108">
            <w:pPr>
              <w:pStyle w:val="TAC"/>
              <w:rPr>
                <w:lang w:eastAsia="zh-CN"/>
              </w:rPr>
            </w:pPr>
            <w:r>
              <w:rPr>
                <w:lang w:eastAsia="zh-CN"/>
              </w:rPr>
              <w:t>DC_1-3-28_n78</w:t>
            </w:r>
          </w:p>
          <w:p w14:paraId="450E0136" w14:textId="77777777" w:rsidR="00603108" w:rsidRDefault="00603108">
            <w:pPr>
              <w:pStyle w:val="TAC"/>
              <w:rPr>
                <w:rFonts w:cs="Arial"/>
              </w:rPr>
            </w:pPr>
            <w:r>
              <w:rPr>
                <w:lang w:eastAsia="zh-CN"/>
              </w:rPr>
              <w:t>DC_1-3_n28-n78</w:t>
            </w:r>
          </w:p>
        </w:tc>
        <w:tc>
          <w:tcPr>
            <w:tcW w:w="2977" w:type="dxa"/>
            <w:tcBorders>
              <w:top w:val="single" w:sz="4" w:space="0" w:color="auto"/>
              <w:left w:val="single" w:sz="4" w:space="0" w:color="auto"/>
              <w:bottom w:val="single" w:sz="4" w:space="0" w:color="auto"/>
              <w:right w:val="single" w:sz="4" w:space="0" w:color="auto"/>
            </w:tcBorders>
            <w:hideMark/>
          </w:tcPr>
          <w:p w14:paraId="45514D68" w14:textId="77777777" w:rsidR="00603108" w:rsidRDefault="00603108">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B1371FC" w14:textId="77777777" w:rsidR="00603108" w:rsidRDefault="00603108">
            <w:pPr>
              <w:pStyle w:val="TAC"/>
              <w:rPr>
                <w:rFonts w:cs="Arial"/>
                <w:lang w:eastAsia="zh-CN"/>
              </w:rPr>
            </w:pPr>
            <w:r>
              <w:rPr>
                <w:lang w:eastAsia="ja-JP"/>
              </w:rPr>
              <w:t>0.2</w:t>
            </w:r>
          </w:p>
        </w:tc>
      </w:tr>
      <w:tr w:rsidR="00603108" w14:paraId="44293F82" w14:textId="77777777" w:rsidTr="00603108">
        <w:trPr>
          <w:trHeight w:val="187"/>
          <w:jc w:val="center"/>
        </w:trPr>
        <w:tc>
          <w:tcPr>
            <w:tcW w:w="2155" w:type="dxa"/>
            <w:tcBorders>
              <w:top w:val="nil"/>
              <w:left w:val="single" w:sz="4" w:space="0" w:color="auto"/>
              <w:bottom w:val="nil"/>
              <w:right w:val="single" w:sz="4" w:space="0" w:color="auto"/>
            </w:tcBorders>
          </w:tcPr>
          <w:p w14:paraId="2E51C90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9AA80E" w14:textId="77777777" w:rsidR="00603108" w:rsidRDefault="00603108">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522DDAA1" w14:textId="77777777" w:rsidR="00603108" w:rsidRDefault="00603108">
            <w:pPr>
              <w:pStyle w:val="TAC"/>
              <w:rPr>
                <w:rFonts w:cs="Arial"/>
                <w:lang w:eastAsia="zh-CN"/>
              </w:rPr>
            </w:pPr>
            <w:r>
              <w:rPr>
                <w:lang w:eastAsia="ja-JP"/>
              </w:rPr>
              <w:t>0.2</w:t>
            </w:r>
          </w:p>
        </w:tc>
      </w:tr>
      <w:tr w:rsidR="00603108" w14:paraId="0C21899D" w14:textId="77777777" w:rsidTr="00603108">
        <w:trPr>
          <w:trHeight w:val="187"/>
          <w:jc w:val="center"/>
        </w:trPr>
        <w:tc>
          <w:tcPr>
            <w:tcW w:w="2155" w:type="dxa"/>
            <w:tcBorders>
              <w:top w:val="nil"/>
              <w:left w:val="single" w:sz="4" w:space="0" w:color="auto"/>
              <w:bottom w:val="nil"/>
              <w:right w:val="single" w:sz="4" w:space="0" w:color="auto"/>
            </w:tcBorders>
          </w:tcPr>
          <w:p w14:paraId="7D76431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F842D6" w14:textId="77777777" w:rsidR="00603108" w:rsidRDefault="00603108">
            <w:pPr>
              <w:pStyle w:val="TAC"/>
              <w:rPr>
                <w:rFonts w:cs="Arial"/>
                <w:lang w:eastAsia="zh-CN"/>
              </w:rPr>
            </w:pPr>
            <w:r>
              <w:rPr>
                <w:rFonts w:eastAsia="Malgun Gothic" w:cs="Arial"/>
                <w:lang w:eastAsia="ko-KR"/>
              </w:rPr>
              <w:t>28 or n28</w:t>
            </w:r>
          </w:p>
        </w:tc>
        <w:tc>
          <w:tcPr>
            <w:tcW w:w="2806" w:type="dxa"/>
            <w:tcBorders>
              <w:top w:val="single" w:sz="4" w:space="0" w:color="auto"/>
              <w:left w:val="single" w:sz="4" w:space="0" w:color="auto"/>
              <w:bottom w:val="single" w:sz="4" w:space="0" w:color="auto"/>
              <w:right w:val="single" w:sz="4" w:space="0" w:color="auto"/>
            </w:tcBorders>
            <w:hideMark/>
          </w:tcPr>
          <w:p w14:paraId="1B28ED3A" w14:textId="77777777" w:rsidR="00603108" w:rsidRDefault="00603108">
            <w:pPr>
              <w:pStyle w:val="TAC"/>
              <w:rPr>
                <w:rFonts w:cs="Arial"/>
                <w:lang w:eastAsia="zh-CN"/>
              </w:rPr>
            </w:pPr>
            <w:r>
              <w:rPr>
                <w:lang w:eastAsia="ja-JP"/>
              </w:rPr>
              <w:t>0.2</w:t>
            </w:r>
          </w:p>
        </w:tc>
      </w:tr>
      <w:tr w:rsidR="00603108" w14:paraId="43DC542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DA900B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78D1431" w14:textId="77777777" w:rsidR="00603108" w:rsidRDefault="00603108">
            <w:pPr>
              <w:pStyle w:val="TAC"/>
              <w:rPr>
                <w:rFonts w:cs="Arial"/>
                <w:lang w:eastAsia="zh-CN"/>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5A4C8021" w14:textId="77777777" w:rsidR="00603108" w:rsidRDefault="00603108">
            <w:pPr>
              <w:pStyle w:val="TAC"/>
              <w:rPr>
                <w:rFonts w:cs="Arial"/>
                <w:lang w:eastAsia="zh-CN"/>
              </w:rPr>
            </w:pPr>
            <w:r>
              <w:rPr>
                <w:lang w:eastAsia="ja-JP"/>
              </w:rPr>
              <w:t>0.5</w:t>
            </w:r>
          </w:p>
        </w:tc>
      </w:tr>
      <w:tr w:rsidR="00603108" w14:paraId="4DEDE4B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694E754" w14:textId="77777777" w:rsidR="00603108" w:rsidRDefault="00603108">
            <w:pPr>
              <w:pStyle w:val="TAC"/>
              <w:rPr>
                <w:rFonts w:cs="Arial"/>
              </w:rPr>
            </w:pPr>
            <w:r>
              <w:rPr>
                <w:lang w:eastAsia="zh-CN"/>
              </w:rPr>
              <w:t>DC_1-3-28_n79</w:t>
            </w:r>
          </w:p>
        </w:tc>
        <w:tc>
          <w:tcPr>
            <w:tcW w:w="2977" w:type="dxa"/>
            <w:tcBorders>
              <w:top w:val="single" w:sz="4" w:space="0" w:color="auto"/>
              <w:left w:val="single" w:sz="4" w:space="0" w:color="auto"/>
              <w:bottom w:val="single" w:sz="4" w:space="0" w:color="auto"/>
              <w:right w:val="single" w:sz="4" w:space="0" w:color="auto"/>
            </w:tcBorders>
            <w:hideMark/>
          </w:tcPr>
          <w:p w14:paraId="497B8431" w14:textId="77777777" w:rsidR="00603108" w:rsidRDefault="00603108">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228B1D40" w14:textId="77777777" w:rsidR="00603108" w:rsidRDefault="00603108">
            <w:pPr>
              <w:pStyle w:val="TAC"/>
              <w:rPr>
                <w:rFonts w:cs="Arial"/>
                <w:lang w:eastAsia="zh-CN"/>
              </w:rPr>
            </w:pPr>
            <w:r>
              <w:rPr>
                <w:lang w:eastAsia="ja-JP"/>
              </w:rPr>
              <w:t>0.2</w:t>
            </w:r>
          </w:p>
        </w:tc>
      </w:tr>
      <w:tr w:rsidR="00603108" w14:paraId="7F21C3D4" w14:textId="77777777" w:rsidTr="00603108">
        <w:trPr>
          <w:trHeight w:val="187"/>
          <w:jc w:val="center"/>
        </w:trPr>
        <w:tc>
          <w:tcPr>
            <w:tcW w:w="2155" w:type="dxa"/>
            <w:tcBorders>
              <w:top w:val="nil"/>
              <w:left w:val="single" w:sz="4" w:space="0" w:color="auto"/>
              <w:bottom w:val="nil"/>
              <w:right w:val="single" w:sz="4" w:space="0" w:color="auto"/>
            </w:tcBorders>
            <w:hideMark/>
          </w:tcPr>
          <w:p w14:paraId="3A6CDAE3" w14:textId="77777777" w:rsidR="00603108" w:rsidRDefault="00603108">
            <w:pPr>
              <w:pStyle w:val="TAC"/>
              <w:rPr>
                <w:rFonts w:cs="Arial"/>
                <w:lang w:val="zh-CN" w:eastAsia="zh-TW"/>
              </w:rPr>
            </w:pPr>
            <w:r>
              <w:rPr>
                <w:rFonts w:cs="Arial"/>
                <w:lang w:val="x-none" w:eastAsia="zh-TW"/>
              </w:rPr>
              <w:t>DC_1-3_n28-n79</w:t>
            </w:r>
          </w:p>
          <w:p w14:paraId="7D160117" w14:textId="77777777" w:rsidR="00603108" w:rsidRDefault="00603108">
            <w:pPr>
              <w:pStyle w:val="TAC"/>
              <w:rPr>
                <w:rFonts w:cs="Arial"/>
              </w:rPr>
            </w:pPr>
            <w:r>
              <w:t>DC_1_n3-n28-n79</w:t>
            </w:r>
          </w:p>
        </w:tc>
        <w:tc>
          <w:tcPr>
            <w:tcW w:w="2977" w:type="dxa"/>
            <w:tcBorders>
              <w:top w:val="single" w:sz="4" w:space="0" w:color="auto"/>
              <w:left w:val="single" w:sz="4" w:space="0" w:color="auto"/>
              <w:bottom w:val="single" w:sz="4" w:space="0" w:color="auto"/>
              <w:right w:val="single" w:sz="4" w:space="0" w:color="auto"/>
            </w:tcBorders>
            <w:hideMark/>
          </w:tcPr>
          <w:p w14:paraId="5034CC43" w14:textId="77777777" w:rsidR="00603108" w:rsidRDefault="00603108">
            <w:pPr>
              <w:pStyle w:val="TAC"/>
              <w:rPr>
                <w:rFonts w:cs="Arial"/>
                <w:lang w:eastAsia="zh-CN"/>
              </w:rPr>
            </w:pPr>
            <w:r>
              <w:rPr>
                <w:rFonts w:eastAsia="Malgun Gothic" w:cs="Arial"/>
                <w:lang w:eastAsia="ko-KR"/>
              </w:rPr>
              <w:t>3</w:t>
            </w:r>
            <w:r>
              <w:rPr>
                <w:rFonts w:cs="Arial"/>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148CF864" w14:textId="77777777" w:rsidR="00603108" w:rsidRDefault="00603108">
            <w:pPr>
              <w:pStyle w:val="TAC"/>
              <w:rPr>
                <w:rFonts w:cs="Arial"/>
                <w:lang w:eastAsia="zh-CN"/>
              </w:rPr>
            </w:pPr>
            <w:r>
              <w:rPr>
                <w:lang w:eastAsia="ja-JP"/>
              </w:rPr>
              <w:t>0.2</w:t>
            </w:r>
          </w:p>
        </w:tc>
      </w:tr>
      <w:tr w:rsidR="00603108" w14:paraId="4206233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D62A25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BFB977C" w14:textId="77777777" w:rsidR="00603108" w:rsidRDefault="00603108">
            <w:pPr>
              <w:pStyle w:val="TAC"/>
              <w:rPr>
                <w:rFonts w:cs="Arial"/>
                <w:lang w:eastAsia="zh-CN"/>
              </w:rPr>
            </w:pPr>
            <w:r>
              <w:rPr>
                <w:rFonts w:eastAsia="Malgun Gothic" w:cs="Arial"/>
                <w:lang w:eastAsia="ko-KR"/>
              </w:rPr>
              <w:t>28</w:t>
            </w:r>
            <w:r>
              <w:rPr>
                <w:rFonts w:cs="Arial"/>
                <w:lang w:val="en-US" w:eastAsia="zh-CN"/>
              </w:rPr>
              <w:t xml:space="preserve"> or </w:t>
            </w: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5DEF57BF" w14:textId="77777777" w:rsidR="00603108" w:rsidRDefault="00603108">
            <w:pPr>
              <w:pStyle w:val="TAC"/>
              <w:rPr>
                <w:rFonts w:cs="Arial"/>
                <w:lang w:eastAsia="zh-CN"/>
              </w:rPr>
            </w:pPr>
            <w:r>
              <w:rPr>
                <w:lang w:eastAsia="ja-JP"/>
              </w:rPr>
              <w:t>0.2</w:t>
            </w:r>
          </w:p>
        </w:tc>
      </w:tr>
      <w:tr w:rsidR="00603108" w14:paraId="3B56755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081ACE2" w14:textId="77777777" w:rsidR="00603108" w:rsidRDefault="00603108">
            <w:pPr>
              <w:pStyle w:val="TAC"/>
              <w:rPr>
                <w:rFonts w:cs="Arial"/>
              </w:rPr>
            </w:pPr>
            <w:r>
              <w:rPr>
                <w:rFonts w:cs="Arial"/>
                <w:lang w:eastAsia="zh-CN"/>
              </w:rPr>
              <w:t>DC_1-3-32_n28</w:t>
            </w:r>
          </w:p>
        </w:tc>
        <w:tc>
          <w:tcPr>
            <w:tcW w:w="2977" w:type="dxa"/>
            <w:tcBorders>
              <w:top w:val="single" w:sz="4" w:space="0" w:color="auto"/>
              <w:left w:val="single" w:sz="4" w:space="0" w:color="auto"/>
              <w:bottom w:val="single" w:sz="4" w:space="0" w:color="auto"/>
              <w:right w:val="single" w:sz="4" w:space="0" w:color="auto"/>
            </w:tcBorders>
            <w:hideMark/>
          </w:tcPr>
          <w:p w14:paraId="09D1FA8D" w14:textId="77777777" w:rsidR="00603108" w:rsidRDefault="00603108">
            <w:pPr>
              <w:pStyle w:val="TAC"/>
              <w:rPr>
                <w:rFonts w:cs="Arial"/>
                <w:lang w:eastAsia="zh-CN"/>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7859949" w14:textId="77777777" w:rsidR="00603108" w:rsidRDefault="00603108">
            <w:pPr>
              <w:pStyle w:val="TAC"/>
              <w:rPr>
                <w:rFonts w:cs="Arial"/>
                <w:lang w:eastAsia="zh-CN"/>
              </w:rPr>
            </w:pPr>
            <w:r>
              <w:rPr>
                <w:rFonts w:cs="Arial"/>
                <w:lang w:eastAsia="zh-CN"/>
              </w:rPr>
              <w:t>0.5</w:t>
            </w:r>
          </w:p>
        </w:tc>
      </w:tr>
      <w:tr w:rsidR="00603108" w14:paraId="66C61F9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EE0C82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06C2EF5" w14:textId="77777777" w:rsidR="00603108" w:rsidRDefault="00603108">
            <w:pPr>
              <w:pStyle w:val="TAC"/>
              <w:rPr>
                <w:rFonts w:cs="Arial"/>
                <w:lang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15220EE" w14:textId="77777777" w:rsidR="00603108" w:rsidRDefault="00603108">
            <w:pPr>
              <w:pStyle w:val="TAC"/>
              <w:rPr>
                <w:rFonts w:cs="Arial"/>
                <w:lang w:eastAsia="zh-CN"/>
              </w:rPr>
            </w:pPr>
            <w:r>
              <w:rPr>
                <w:rFonts w:cs="Arial"/>
                <w:lang w:eastAsia="zh-CN"/>
              </w:rPr>
              <w:t>0.5</w:t>
            </w:r>
          </w:p>
        </w:tc>
      </w:tr>
      <w:tr w:rsidR="00603108" w14:paraId="073DEC51"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9B657CA" w14:textId="77777777" w:rsidR="00603108" w:rsidRDefault="00603108">
            <w:pPr>
              <w:pStyle w:val="TAC"/>
              <w:rPr>
                <w:rFonts w:cs="Arial"/>
              </w:rPr>
            </w:pPr>
            <w:r>
              <w:rPr>
                <w:rFonts w:cs="Arial"/>
              </w:rPr>
              <w:t>DC_1-3-32_n78</w:t>
            </w:r>
          </w:p>
        </w:tc>
        <w:tc>
          <w:tcPr>
            <w:tcW w:w="2977" w:type="dxa"/>
            <w:tcBorders>
              <w:top w:val="single" w:sz="4" w:space="0" w:color="auto"/>
              <w:left w:val="single" w:sz="4" w:space="0" w:color="auto"/>
              <w:bottom w:val="single" w:sz="4" w:space="0" w:color="auto"/>
              <w:right w:val="single" w:sz="4" w:space="0" w:color="auto"/>
            </w:tcBorders>
            <w:hideMark/>
          </w:tcPr>
          <w:p w14:paraId="4352D738" w14:textId="77777777" w:rsidR="00603108" w:rsidRDefault="00603108">
            <w:pPr>
              <w:pStyle w:val="TAC"/>
              <w:rPr>
                <w:rFonts w:cs="Arial"/>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C175C54" w14:textId="77777777" w:rsidR="00603108" w:rsidRDefault="00603108">
            <w:pPr>
              <w:pStyle w:val="TAC"/>
              <w:rPr>
                <w:rFonts w:cs="Arial"/>
                <w:lang w:eastAsia="ja-JP"/>
              </w:rPr>
            </w:pPr>
            <w:r>
              <w:rPr>
                <w:rFonts w:cs="Arial"/>
                <w:lang w:eastAsia="zh-CN"/>
              </w:rPr>
              <w:t>0.5</w:t>
            </w:r>
          </w:p>
        </w:tc>
      </w:tr>
      <w:tr w:rsidR="00603108" w14:paraId="3236C35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D9FA52E" w14:textId="77777777" w:rsidR="00603108" w:rsidRDefault="00603108">
            <w:pPr>
              <w:pStyle w:val="TAC"/>
              <w:rPr>
                <w:rFonts w:cs="Arial"/>
              </w:rPr>
            </w:pPr>
            <w:r>
              <w:rPr>
                <w:rFonts w:cs="Arial"/>
              </w:rPr>
              <w:t>DC_1-3-38_n28</w:t>
            </w:r>
          </w:p>
        </w:tc>
        <w:tc>
          <w:tcPr>
            <w:tcW w:w="2977" w:type="dxa"/>
            <w:tcBorders>
              <w:top w:val="single" w:sz="4" w:space="0" w:color="auto"/>
              <w:left w:val="single" w:sz="4" w:space="0" w:color="auto"/>
              <w:bottom w:val="single" w:sz="4" w:space="0" w:color="auto"/>
              <w:right w:val="single" w:sz="4" w:space="0" w:color="auto"/>
            </w:tcBorders>
            <w:hideMark/>
          </w:tcPr>
          <w:p w14:paraId="2090DA09" w14:textId="77777777" w:rsidR="00603108" w:rsidRDefault="00603108">
            <w:pPr>
              <w:pStyle w:val="TAC"/>
              <w:rPr>
                <w:rFonts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70095CB7" w14:textId="77777777" w:rsidR="00603108" w:rsidRDefault="00603108">
            <w:pPr>
              <w:pStyle w:val="TAC"/>
              <w:rPr>
                <w:rFonts w:cs="Arial"/>
                <w:lang w:eastAsia="ja-JP"/>
              </w:rPr>
            </w:pPr>
            <w:r>
              <w:rPr>
                <w:rFonts w:cs="Arial"/>
                <w:lang w:eastAsia="zh-CN"/>
              </w:rPr>
              <w:t>0.2</w:t>
            </w:r>
          </w:p>
        </w:tc>
      </w:tr>
      <w:tr w:rsidR="00603108" w14:paraId="2B383A8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9F04840" w14:textId="77777777" w:rsidR="00603108" w:rsidRDefault="00603108">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3</w:t>
            </w:r>
            <w:r>
              <w:rPr>
                <w:rFonts w:cs="Arial"/>
                <w:szCs w:val="18"/>
                <w:lang w:eastAsia="ko-KR"/>
              </w:rPr>
              <w:t>_n</w:t>
            </w:r>
            <w:r>
              <w:rPr>
                <w:rFonts w:cs="Arial"/>
                <w:szCs w:val="18"/>
                <w:lang w:eastAsia="zh-CN"/>
              </w:rPr>
              <w:t>3</w:t>
            </w:r>
            <w:r>
              <w:rPr>
                <w:rFonts w:cs="Arial"/>
                <w:szCs w:val="18"/>
                <w:lang w:eastAsia="ko-KR"/>
              </w:rPr>
              <w:t>8-n78</w:t>
            </w:r>
          </w:p>
        </w:tc>
        <w:tc>
          <w:tcPr>
            <w:tcW w:w="2977" w:type="dxa"/>
            <w:tcBorders>
              <w:top w:val="single" w:sz="4" w:space="0" w:color="auto"/>
              <w:left w:val="single" w:sz="4" w:space="0" w:color="auto"/>
              <w:bottom w:val="single" w:sz="4" w:space="0" w:color="auto"/>
              <w:right w:val="single" w:sz="4" w:space="0" w:color="auto"/>
            </w:tcBorders>
            <w:hideMark/>
          </w:tcPr>
          <w:p w14:paraId="1210BE2F" w14:textId="77777777" w:rsidR="00603108" w:rsidRDefault="00603108">
            <w:pPr>
              <w:pStyle w:val="TAC"/>
              <w:rPr>
                <w:rFonts w:cs="Arial"/>
                <w:lang w:eastAsia="ja-JP"/>
              </w:rPr>
            </w:pPr>
            <w:r>
              <w:rPr>
                <w:rFonts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75CB92A" w14:textId="77777777" w:rsidR="00603108" w:rsidRDefault="00603108">
            <w:pPr>
              <w:pStyle w:val="TAC"/>
              <w:rPr>
                <w:rFonts w:cs="Arial"/>
                <w:lang w:eastAsia="ja-JP"/>
              </w:rPr>
            </w:pPr>
            <w:r>
              <w:rPr>
                <w:rFonts w:cs="Arial"/>
                <w:szCs w:val="18"/>
                <w:lang w:eastAsia="zh-CN"/>
              </w:rPr>
              <w:t>0.2</w:t>
            </w:r>
          </w:p>
        </w:tc>
      </w:tr>
      <w:tr w:rsidR="00603108" w14:paraId="56B3BDC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72B193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B729B89" w14:textId="77777777" w:rsidR="00603108" w:rsidRDefault="00603108">
            <w:pPr>
              <w:pStyle w:val="TAC"/>
              <w:rPr>
                <w:rFonts w:cs="Arial"/>
                <w:lang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36C5A0BA" w14:textId="77777777" w:rsidR="00603108" w:rsidRDefault="00603108">
            <w:pPr>
              <w:pStyle w:val="TAC"/>
              <w:rPr>
                <w:rFonts w:cs="Arial"/>
                <w:lang w:eastAsia="ja-JP"/>
              </w:rPr>
            </w:pPr>
            <w:r>
              <w:rPr>
                <w:rFonts w:cs="Arial"/>
                <w:szCs w:val="18"/>
                <w:lang w:eastAsia="zh-CN"/>
              </w:rPr>
              <w:t>0.5</w:t>
            </w:r>
          </w:p>
        </w:tc>
      </w:tr>
      <w:tr w:rsidR="00603108" w14:paraId="716B9D55" w14:textId="77777777" w:rsidTr="00603108">
        <w:trPr>
          <w:trHeight w:val="187"/>
          <w:jc w:val="center"/>
        </w:trPr>
        <w:tc>
          <w:tcPr>
            <w:tcW w:w="2155" w:type="dxa"/>
            <w:tcBorders>
              <w:top w:val="nil"/>
              <w:left w:val="single" w:sz="4" w:space="0" w:color="auto"/>
              <w:bottom w:val="nil"/>
              <w:right w:val="single" w:sz="4" w:space="0" w:color="auto"/>
            </w:tcBorders>
            <w:hideMark/>
          </w:tcPr>
          <w:p w14:paraId="4883B28A" w14:textId="77777777" w:rsidR="00603108" w:rsidRDefault="00603108">
            <w:pPr>
              <w:pStyle w:val="TAC"/>
            </w:pPr>
            <w:r>
              <w:rPr>
                <w:color w:val="000000"/>
                <w:szCs w:val="18"/>
                <w:lang w:val="en-US" w:eastAsia="zh-CN" w:bidi="ar"/>
              </w:rPr>
              <w:t>DC_1-3-38_n78</w:t>
            </w:r>
          </w:p>
        </w:tc>
        <w:tc>
          <w:tcPr>
            <w:tcW w:w="2977" w:type="dxa"/>
            <w:tcBorders>
              <w:top w:val="single" w:sz="4" w:space="0" w:color="auto"/>
              <w:left w:val="single" w:sz="4" w:space="0" w:color="auto"/>
              <w:bottom w:val="single" w:sz="4" w:space="0" w:color="auto"/>
              <w:right w:val="single" w:sz="4" w:space="0" w:color="auto"/>
            </w:tcBorders>
            <w:hideMark/>
          </w:tcPr>
          <w:p w14:paraId="7F6523A8" w14:textId="77777777" w:rsidR="00603108" w:rsidRDefault="00603108">
            <w:pPr>
              <w:pStyle w:val="TAC"/>
              <w:rPr>
                <w:rFonts w:eastAsia="MS Mincho"/>
                <w:bCs/>
                <w:szCs w:val="18"/>
              </w:rPr>
            </w:pPr>
            <w:r>
              <w:rPr>
                <w:lang w:val="en-US"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615E7D4" w14:textId="77777777" w:rsidR="00603108" w:rsidRDefault="00603108">
            <w:pPr>
              <w:pStyle w:val="TAC"/>
              <w:rPr>
                <w:rFonts w:eastAsia="SimSun"/>
                <w:szCs w:val="18"/>
                <w:lang w:eastAsia="zh-CN"/>
              </w:rPr>
            </w:pPr>
            <w:r>
              <w:rPr>
                <w:rFonts w:eastAsiaTheme="minorEastAsia"/>
                <w:lang w:eastAsia="zh-CN"/>
              </w:rPr>
              <w:t>0.2</w:t>
            </w:r>
          </w:p>
        </w:tc>
      </w:tr>
      <w:tr w:rsidR="00603108" w14:paraId="465E8736" w14:textId="77777777" w:rsidTr="00603108">
        <w:trPr>
          <w:trHeight w:val="187"/>
          <w:jc w:val="center"/>
        </w:trPr>
        <w:tc>
          <w:tcPr>
            <w:tcW w:w="2155" w:type="dxa"/>
            <w:tcBorders>
              <w:top w:val="nil"/>
              <w:left w:val="single" w:sz="4" w:space="0" w:color="auto"/>
              <w:bottom w:val="nil"/>
              <w:right w:val="single" w:sz="4" w:space="0" w:color="auto"/>
            </w:tcBorders>
          </w:tcPr>
          <w:p w14:paraId="487FC69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8F3048B" w14:textId="77777777" w:rsidR="00603108" w:rsidRDefault="00603108">
            <w:pPr>
              <w:pStyle w:val="TAC"/>
              <w:rPr>
                <w:rFonts w:eastAsia="MS Mincho"/>
                <w:bCs/>
                <w:szCs w:val="18"/>
              </w:rPr>
            </w:pPr>
            <w:r>
              <w:rPr>
                <w:lang w:val="en-US"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E023956" w14:textId="77777777" w:rsidR="00603108" w:rsidRDefault="00603108">
            <w:pPr>
              <w:pStyle w:val="TAC"/>
              <w:rPr>
                <w:rFonts w:eastAsia="SimSun"/>
                <w:szCs w:val="18"/>
                <w:lang w:eastAsia="zh-CN"/>
              </w:rPr>
            </w:pPr>
            <w:r>
              <w:rPr>
                <w:rFonts w:eastAsiaTheme="minorEastAsia"/>
                <w:lang w:eastAsia="zh-CN"/>
              </w:rPr>
              <w:t>0.2</w:t>
            </w:r>
          </w:p>
        </w:tc>
      </w:tr>
      <w:tr w:rsidR="00603108" w14:paraId="25A322E7" w14:textId="77777777" w:rsidTr="00603108">
        <w:trPr>
          <w:trHeight w:val="187"/>
          <w:jc w:val="center"/>
        </w:trPr>
        <w:tc>
          <w:tcPr>
            <w:tcW w:w="2155" w:type="dxa"/>
            <w:tcBorders>
              <w:top w:val="nil"/>
              <w:left w:val="single" w:sz="4" w:space="0" w:color="auto"/>
              <w:bottom w:val="nil"/>
              <w:right w:val="single" w:sz="4" w:space="0" w:color="auto"/>
            </w:tcBorders>
          </w:tcPr>
          <w:p w14:paraId="3375FCD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714587" w14:textId="77777777" w:rsidR="00603108" w:rsidRDefault="00603108">
            <w:pPr>
              <w:pStyle w:val="TAC"/>
              <w:rPr>
                <w:rFonts w:eastAsia="MS Mincho"/>
                <w:bCs/>
                <w:szCs w:val="18"/>
              </w:rPr>
            </w:pP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24853731" w14:textId="77777777" w:rsidR="00603108" w:rsidRDefault="00603108">
            <w:pPr>
              <w:pStyle w:val="TAC"/>
              <w:rPr>
                <w:rFonts w:eastAsia="SimSun"/>
                <w:szCs w:val="18"/>
                <w:lang w:eastAsia="zh-CN"/>
              </w:rPr>
            </w:pPr>
            <w:r>
              <w:rPr>
                <w:rFonts w:eastAsiaTheme="minorEastAsia"/>
                <w:lang w:eastAsia="zh-CN"/>
              </w:rPr>
              <w:t>0.4</w:t>
            </w:r>
          </w:p>
        </w:tc>
      </w:tr>
      <w:tr w:rsidR="00603108" w14:paraId="6A573E7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E7EB20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D81E7DA" w14:textId="77777777" w:rsidR="00603108" w:rsidRDefault="00603108">
            <w:pPr>
              <w:pStyle w:val="TAC"/>
              <w:rPr>
                <w:rFonts w:eastAsia="MS Mincho"/>
                <w:bCs/>
                <w:szCs w:val="18"/>
              </w:rPr>
            </w:pPr>
            <w:r>
              <w:rPr>
                <w:lang w:val="fi-FI"/>
              </w:rPr>
              <w:t>n</w:t>
            </w:r>
            <w:r>
              <w:rPr>
                <w:lang w:val="en-US"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5BA88084" w14:textId="77777777" w:rsidR="00603108" w:rsidRDefault="00603108">
            <w:pPr>
              <w:pStyle w:val="TAC"/>
              <w:rPr>
                <w:rFonts w:eastAsia="SimSun"/>
                <w:szCs w:val="18"/>
                <w:lang w:eastAsia="zh-CN"/>
              </w:rPr>
            </w:pPr>
            <w:r>
              <w:rPr>
                <w:lang w:val="en-US" w:eastAsia="zh-CN"/>
              </w:rPr>
              <w:t>0.5</w:t>
            </w:r>
          </w:p>
        </w:tc>
      </w:tr>
      <w:tr w:rsidR="00603108" w14:paraId="1191C8C2" w14:textId="77777777" w:rsidTr="00603108">
        <w:trPr>
          <w:trHeight w:val="187"/>
          <w:jc w:val="center"/>
        </w:trPr>
        <w:tc>
          <w:tcPr>
            <w:tcW w:w="2155" w:type="dxa"/>
            <w:tcBorders>
              <w:top w:val="nil"/>
              <w:left w:val="single" w:sz="4" w:space="0" w:color="auto"/>
              <w:bottom w:val="nil"/>
              <w:right w:val="single" w:sz="4" w:space="0" w:color="auto"/>
            </w:tcBorders>
            <w:hideMark/>
          </w:tcPr>
          <w:p w14:paraId="300528E3" w14:textId="77777777" w:rsidR="00603108" w:rsidRDefault="00603108">
            <w:pPr>
              <w:pStyle w:val="TAC"/>
            </w:pPr>
            <w:r>
              <w:t>DC_</w:t>
            </w:r>
            <w:r>
              <w:rPr>
                <w:lang w:eastAsia="ja-JP"/>
              </w:rPr>
              <w:t>1-3</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50FE6062" w14:textId="77777777" w:rsidR="00603108" w:rsidRDefault="00603108">
            <w:pPr>
              <w:pStyle w:val="TAC"/>
              <w:rPr>
                <w:rFonts w:eastAsia="MS Mincho"/>
                <w:bCs/>
                <w:szCs w:val="18"/>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9C47A39" w14:textId="77777777" w:rsidR="00603108" w:rsidRDefault="00603108">
            <w:pPr>
              <w:pStyle w:val="TAC"/>
              <w:rPr>
                <w:rFonts w:eastAsia="SimSun"/>
                <w:szCs w:val="18"/>
                <w:lang w:eastAsia="zh-CN"/>
              </w:rPr>
            </w:pPr>
            <w:r>
              <w:rPr>
                <w:lang w:eastAsia="zh-CN"/>
              </w:rPr>
              <w:t>0.2</w:t>
            </w:r>
          </w:p>
        </w:tc>
      </w:tr>
      <w:tr w:rsidR="00603108" w14:paraId="1AE919AA" w14:textId="77777777" w:rsidTr="00603108">
        <w:trPr>
          <w:trHeight w:val="187"/>
          <w:jc w:val="center"/>
        </w:trPr>
        <w:tc>
          <w:tcPr>
            <w:tcW w:w="2155" w:type="dxa"/>
            <w:tcBorders>
              <w:top w:val="nil"/>
              <w:left w:val="single" w:sz="4" w:space="0" w:color="auto"/>
              <w:bottom w:val="nil"/>
              <w:right w:val="single" w:sz="4" w:space="0" w:color="auto"/>
            </w:tcBorders>
          </w:tcPr>
          <w:p w14:paraId="20CF6B1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4CC03A" w14:textId="77777777" w:rsidR="00603108" w:rsidRDefault="00603108">
            <w:pPr>
              <w:pStyle w:val="TAC"/>
              <w:rPr>
                <w:rFonts w:eastAsia="MS Mincho"/>
                <w:bCs/>
                <w:szCs w:val="18"/>
              </w:rPr>
            </w:pPr>
            <w:r>
              <w:rPr>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B774D9C" w14:textId="77777777" w:rsidR="00603108" w:rsidRDefault="00603108">
            <w:pPr>
              <w:pStyle w:val="TAC"/>
              <w:rPr>
                <w:rFonts w:eastAsia="SimSun"/>
                <w:szCs w:val="18"/>
                <w:lang w:eastAsia="zh-CN"/>
              </w:rPr>
            </w:pPr>
            <w:r>
              <w:rPr>
                <w:lang w:eastAsia="zh-CN"/>
              </w:rPr>
              <w:t>0.2</w:t>
            </w:r>
          </w:p>
        </w:tc>
      </w:tr>
      <w:tr w:rsidR="00603108" w14:paraId="778ED358" w14:textId="77777777" w:rsidTr="00603108">
        <w:trPr>
          <w:trHeight w:val="187"/>
          <w:jc w:val="center"/>
        </w:trPr>
        <w:tc>
          <w:tcPr>
            <w:tcW w:w="2155" w:type="dxa"/>
            <w:tcBorders>
              <w:top w:val="nil"/>
              <w:left w:val="single" w:sz="4" w:space="0" w:color="auto"/>
              <w:bottom w:val="nil"/>
              <w:right w:val="single" w:sz="4" w:space="0" w:color="auto"/>
            </w:tcBorders>
          </w:tcPr>
          <w:p w14:paraId="7B8A46E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2CE0174" w14:textId="77777777" w:rsidR="00603108" w:rsidRDefault="00603108">
            <w:pPr>
              <w:pStyle w:val="TAC"/>
              <w:rPr>
                <w:rFonts w:eastAsia="MS Mincho"/>
                <w:bCs/>
                <w:szCs w:val="18"/>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341A7F35" w14:textId="77777777" w:rsidR="00603108" w:rsidRDefault="00603108">
            <w:pPr>
              <w:pStyle w:val="TAC"/>
              <w:rPr>
                <w:rFonts w:eastAsia="SimSun"/>
                <w:szCs w:val="18"/>
                <w:lang w:eastAsia="zh-CN"/>
              </w:rPr>
            </w:pPr>
            <w:r>
              <w:rPr>
                <w:lang w:eastAsia="zh-CN"/>
              </w:rPr>
              <w:t>0.4</w:t>
            </w:r>
            <w:r>
              <w:rPr>
                <w:vertAlign w:val="superscript"/>
                <w:lang w:eastAsia="zh-CN"/>
              </w:rPr>
              <w:t>8</w:t>
            </w:r>
          </w:p>
        </w:tc>
      </w:tr>
      <w:tr w:rsidR="00603108" w14:paraId="03082FD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D4EC59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1FE030D" w14:textId="77777777" w:rsidR="00603108" w:rsidRDefault="00603108">
            <w:pPr>
              <w:pStyle w:val="TAC"/>
              <w:rPr>
                <w:rFonts w:eastAsia="MS Mincho"/>
                <w:bCs/>
                <w:szCs w:val="18"/>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8C7C61D" w14:textId="77777777" w:rsidR="00603108" w:rsidRDefault="00603108">
            <w:pPr>
              <w:pStyle w:val="TAC"/>
              <w:rPr>
                <w:rFonts w:eastAsia="SimSun"/>
                <w:szCs w:val="18"/>
                <w:lang w:eastAsia="zh-CN"/>
              </w:rPr>
            </w:pPr>
            <w:r>
              <w:rPr>
                <w:lang w:eastAsia="zh-CN"/>
              </w:rPr>
              <w:t>0.5</w:t>
            </w:r>
            <w:r>
              <w:rPr>
                <w:vertAlign w:val="superscript"/>
                <w:lang w:eastAsia="zh-CN"/>
              </w:rPr>
              <w:t>8</w:t>
            </w:r>
          </w:p>
        </w:tc>
      </w:tr>
      <w:tr w:rsidR="00603108" w14:paraId="73DD237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C1EF9E7" w14:textId="77777777" w:rsidR="00603108" w:rsidRDefault="00603108">
            <w:pPr>
              <w:pStyle w:val="TAC"/>
              <w:rPr>
                <w:rFonts w:cs="Arial"/>
              </w:rPr>
            </w:pPr>
            <w:r>
              <w:rPr>
                <w:rFonts w:cs="Arial"/>
                <w:szCs w:val="16"/>
                <w:lang w:eastAsia="zh-CN"/>
              </w:rPr>
              <w:t>DC_1-3_n40-n78</w:t>
            </w:r>
          </w:p>
        </w:tc>
        <w:tc>
          <w:tcPr>
            <w:tcW w:w="2977" w:type="dxa"/>
            <w:tcBorders>
              <w:top w:val="single" w:sz="4" w:space="0" w:color="auto"/>
              <w:left w:val="single" w:sz="4" w:space="0" w:color="auto"/>
              <w:bottom w:val="single" w:sz="4" w:space="0" w:color="auto"/>
              <w:right w:val="single" w:sz="4" w:space="0" w:color="auto"/>
            </w:tcBorders>
            <w:hideMark/>
          </w:tcPr>
          <w:p w14:paraId="7B660DB9" w14:textId="77777777" w:rsidR="00603108" w:rsidRDefault="00603108">
            <w:pPr>
              <w:pStyle w:val="TAC"/>
              <w:rPr>
                <w:rFonts w:eastAsia="MS Mincho" w:cs="Arial"/>
                <w:bCs/>
                <w:szCs w:val="18"/>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15297E40" w14:textId="77777777" w:rsidR="00603108" w:rsidRDefault="00603108">
            <w:pPr>
              <w:pStyle w:val="TAC"/>
              <w:rPr>
                <w:rFonts w:eastAsia="SimSun" w:cs="Arial"/>
                <w:szCs w:val="18"/>
                <w:lang w:eastAsia="zh-CN"/>
              </w:rPr>
            </w:pPr>
            <w:r>
              <w:rPr>
                <w:rFonts w:cs="Arial"/>
                <w:lang w:eastAsia="ja-JP"/>
              </w:rPr>
              <w:t>0.2</w:t>
            </w:r>
          </w:p>
        </w:tc>
      </w:tr>
      <w:tr w:rsidR="00603108" w14:paraId="06DC1ECD" w14:textId="77777777" w:rsidTr="00603108">
        <w:trPr>
          <w:trHeight w:val="187"/>
          <w:jc w:val="center"/>
        </w:trPr>
        <w:tc>
          <w:tcPr>
            <w:tcW w:w="2155" w:type="dxa"/>
            <w:tcBorders>
              <w:top w:val="nil"/>
              <w:left w:val="single" w:sz="4" w:space="0" w:color="auto"/>
              <w:bottom w:val="nil"/>
              <w:right w:val="single" w:sz="4" w:space="0" w:color="auto"/>
            </w:tcBorders>
          </w:tcPr>
          <w:p w14:paraId="05A620E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1496994" w14:textId="77777777" w:rsidR="00603108" w:rsidRDefault="00603108">
            <w:pPr>
              <w:pStyle w:val="TAC"/>
              <w:rPr>
                <w:rFonts w:eastAsia="MS Mincho" w:cs="Arial"/>
                <w:bCs/>
                <w:szCs w:val="18"/>
              </w:rPr>
            </w:pPr>
            <w:r>
              <w:rPr>
                <w:rFonts w:cs="Arial"/>
              </w:rPr>
              <w:t>n40</w:t>
            </w:r>
          </w:p>
        </w:tc>
        <w:tc>
          <w:tcPr>
            <w:tcW w:w="2806" w:type="dxa"/>
            <w:tcBorders>
              <w:top w:val="single" w:sz="4" w:space="0" w:color="auto"/>
              <w:left w:val="single" w:sz="4" w:space="0" w:color="auto"/>
              <w:bottom w:val="single" w:sz="4" w:space="0" w:color="auto"/>
              <w:right w:val="single" w:sz="4" w:space="0" w:color="auto"/>
            </w:tcBorders>
            <w:hideMark/>
          </w:tcPr>
          <w:p w14:paraId="086431EE" w14:textId="77777777" w:rsidR="00603108" w:rsidRDefault="00603108">
            <w:pPr>
              <w:pStyle w:val="TAC"/>
              <w:rPr>
                <w:rFonts w:eastAsia="SimSun" w:cs="Arial"/>
                <w:szCs w:val="18"/>
                <w:lang w:eastAsia="zh-CN"/>
              </w:rPr>
            </w:pPr>
            <w:r>
              <w:rPr>
                <w:rFonts w:cs="Arial"/>
                <w:szCs w:val="18"/>
                <w:lang w:eastAsia="ja-JP"/>
              </w:rPr>
              <w:t>0.4</w:t>
            </w:r>
            <w:r>
              <w:rPr>
                <w:rFonts w:cs="Arial"/>
                <w:szCs w:val="18"/>
                <w:vertAlign w:val="superscript"/>
                <w:lang w:eastAsia="ja-JP"/>
              </w:rPr>
              <w:t>5</w:t>
            </w:r>
          </w:p>
        </w:tc>
      </w:tr>
      <w:tr w:rsidR="00603108" w14:paraId="7391A2D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5965FC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4E67106" w14:textId="77777777" w:rsidR="00603108" w:rsidRDefault="00603108">
            <w:pPr>
              <w:pStyle w:val="TAC"/>
              <w:rPr>
                <w:rFonts w:eastAsia="MS Mincho" w:cs="Arial"/>
                <w:bCs/>
                <w:szCs w:val="18"/>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078AD171" w14:textId="77777777" w:rsidR="00603108" w:rsidRDefault="00603108">
            <w:pPr>
              <w:pStyle w:val="TAC"/>
              <w:rPr>
                <w:rFonts w:eastAsia="SimSun" w:cs="Arial"/>
                <w:szCs w:val="18"/>
                <w:lang w:eastAsia="zh-CN"/>
              </w:rPr>
            </w:pPr>
            <w:r>
              <w:rPr>
                <w:rFonts w:cs="Arial"/>
                <w:szCs w:val="18"/>
                <w:lang w:eastAsia="ja-JP"/>
              </w:rPr>
              <w:t>0.5</w:t>
            </w:r>
            <w:r>
              <w:rPr>
                <w:rFonts w:cs="Arial"/>
                <w:szCs w:val="18"/>
                <w:vertAlign w:val="superscript"/>
                <w:lang w:eastAsia="ja-JP"/>
              </w:rPr>
              <w:t>5</w:t>
            </w:r>
          </w:p>
        </w:tc>
      </w:tr>
      <w:tr w:rsidR="00603108" w14:paraId="1562DA1E"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35219E5A" w14:textId="77777777" w:rsidR="00603108" w:rsidRDefault="00603108">
            <w:pPr>
              <w:pStyle w:val="TAC"/>
            </w:pPr>
            <w:r>
              <w:rPr>
                <w:lang w:eastAsia="zh-CN"/>
              </w:rPr>
              <w:t>DC_1-3-41_n3</w:t>
            </w:r>
          </w:p>
        </w:tc>
        <w:tc>
          <w:tcPr>
            <w:tcW w:w="2977" w:type="dxa"/>
            <w:tcBorders>
              <w:top w:val="single" w:sz="4" w:space="0" w:color="auto"/>
              <w:left w:val="single" w:sz="4" w:space="0" w:color="auto"/>
              <w:bottom w:val="single" w:sz="4" w:space="0" w:color="auto"/>
              <w:right w:val="single" w:sz="4" w:space="0" w:color="auto"/>
            </w:tcBorders>
            <w:hideMark/>
          </w:tcPr>
          <w:p w14:paraId="65C4A0A9" w14:textId="77777777" w:rsidR="00603108" w:rsidRDefault="00603108">
            <w:pPr>
              <w:pStyle w:val="TAC"/>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354558D" w14:textId="77777777" w:rsidR="00603108" w:rsidRDefault="00603108">
            <w:pPr>
              <w:pStyle w:val="TAC"/>
              <w:rPr>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3A3E882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5666DA" w14:textId="77777777" w:rsidR="00603108" w:rsidRDefault="00603108">
            <w:pPr>
              <w:pStyle w:val="TAC"/>
              <w:rPr>
                <w:rFonts w:cs="Arial"/>
              </w:rPr>
            </w:pPr>
            <w:r>
              <w:rPr>
                <w:rFonts w:eastAsia="Malgun Gothic" w:cs="Arial"/>
                <w:lang w:eastAsia="ko-KR"/>
              </w:rPr>
              <w:t>DC_1-3-41_n28</w:t>
            </w:r>
          </w:p>
        </w:tc>
        <w:tc>
          <w:tcPr>
            <w:tcW w:w="2977" w:type="dxa"/>
            <w:tcBorders>
              <w:top w:val="single" w:sz="4" w:space="0" w:color="auto"/>
              <w:left w:val="single" w:sz="4" w:space="0" w:color="auto"/>
              <w:bottom w:val="single" w:sz="4" w:space="0" w:color="auto"/>
              <w:right w:val="single" w:sz="4" w:space="0" w:color="auto"/>
            </w:tcBorders>
            <w:hideMark/>
          </w:tcPr>
          <w:p w14:paraId="69B46447" w14:textId="77777777" w:rsidR="00603108" w:rsidRDefault="00603108">
            <w:pPr>
              <w:pStyle w:val="TAC"/>
              <w:rPr>
                <w:rFonts w:eastAsia="MS Mincho" w:cs="Arial"/>
                <w:bCs/>
                <w:szCs w:val="18"/>
              </w:rPr>
            </w:pPr>
            <w:r>
              <w:rPr>
                <w:rFonts w:cs="Arial"/>
                <w:lang w:eastAsia="zh-CN"/>
              </w:rPr>
              <w:t>4</w:t>
            </w:r>
            <w:r>
              <w:rPr>
                <w:rFonts w:eastAsia="DengXian"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877E2A4" w14:textId="77777777" w:rsidR="00603108" w:rsidRDefault="00603108">
            <w:pPr>
              <w:pStyle w:val="TAC"/>
              <w:rPr>
                <w:rFonts w:eastAsia="SimSun" w:cs="Arial"/>
                <w:szCs w:val="18"/>
                <w:lang w:eastAsia="zh-CN"/>
              </w:rPr>
            </w:pPr>
            <w:r>
              <w:rPr>
                <w:rFonts w:eastAsia="Yu Mincho" w:cs="Arial"/>
                <w:lang w:eastAsia="ja-JP"/>
              </w:rPr>
              <w:t>0</w:t>
            </w:r>
            <w:r>
              <w:rPr>
                <w:rFonts w:eastAsia="DengXian" w:cs="Arial"/>
                <w:vertAlign w:val="superscript"/>
                <w:lang w:eastAsia="zh-CN"/>
              </w:rPr>
              <w:t>3</w:t>
            </w:r>
            <w:r>
              <w:rPr>
                <w:rFonts w:eastAsia="DengXian" w:cs="Arial"/>
                <w:lang w:eastAsia="zh-CN"/>
              </w:rPr>
              <w:t>/0.5</w:t>
            </w:r>
            <w:r>
              <w:rPr>
                <w:rFonts w:eastAsia="DengXian" w:cs="Arial"/>
                <w:vertAlign w:val="superscript"/>
                <w:lang w:eastAsia="zh-CN"/>
              </w:rPr>
              <w:t>4</w:t>
            </w:r>
          </w:p>
        </w:tc>
      </w:tr>
      <w:tr w:rsidR="00603108" w14:paraId="430553B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BFAA44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7C01CB" w14:textId="77777777" w:rsidR="00603108" w:rsidRDefault="00603108">
            <w:pPr>
              <w:pStyle w:val="TAC"/>
              <w:rPr>
                <w:rFonts w:eastAsia="MS Mincho" w:cs="Arial"/>
                <w:bCs/>
                <w:szCs w:val="18"/>
              </w:rPr>
            </w:pPr>
            <w:r>
              <w:rPr>
                <w:rFonts w:eastAsia="DengXian"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55D9AB8" w14:textId="77777777" w:rsidR="00603108" w:rsidRDefault="00603108">
            <w:pPr>
              <w:pStyle w:val="TAC"/>
              <w:rPr>
                <w:rFonts w:eastAsia="SimSun" w:cs="Arial"/>
                <w:szCs w:val="18"/>
                <w:lang w:eastAsia="zh-CN"/>
              </w:rPr>
            </w:pPr>
            <w:r>
              <w:rPr>
                <w:rFonts w:eastAsia="Yu Mincho" w:cs="Arial"/>
                <w:lang w:eastAsia="ja-JP"/>
              </w:rPr>
              <w:t>0.</w:t>
            </w:r>
            <w:r>
              <w:rPr>
                <w:rFonts w:eastAsia="DengXian" w:cs="Arial"/>
                <w:lang w:eastAsia="zh-CN"/>
              </w:rPr>
              <w:t>2</w:t>
            </w:r>
          </w:p>
        </w:tc>
      </w:tr>
      <w:tr w:rsidR="00603108" w14:paraId="4E7430B2" w14:textId="77777777" w:rsidTr="00603108">
        <w:trPr>
          <w:trHeight w:val="187"/>
          <w:jc w:val="center"/>
        </w:trPr>
        <w:tc>
          <w:tcPr>
            <w:tcW w:w="2155" w:type="dxa"/>
            <w:tcBorders>
              <w:top w:val="nil"/>
              <w:left w:val="single" w:sz="4" w:space="0" w:color="auto"/>
              <w:bottom w:val="nil"/>
              <w:right w:val="single" w:sz="4" w:space="0" w:color="auto"/>
            </w:tcBorders>
            <w:hideMark/>
          </w:tcPr>
          <w:p w14:paraId="3E6A8421" w14:textId="77777777" w:rsidR="00603108" w:rsidRDefault="00603108">
            <w:pPr>
              <w:pStyle w:val="TAC"/>
            </w:pPr>
            <w:r>
              <w:rPr>
                <w:lang w:eastAsia="zh-CN"/>
              </w:rPr>
              <w:t>DC_1-3-41_n41</w:t>
            </w:r>
          </w:p>
        </w:tc>
        <w:tc>
          <w:tcPr>
            <w:tcW w:w="2977" w:type="dxa"/>
            <w:tcBorders>
              <w:top w:val="single" w:sz="4" w:space="0" w:color="auto"/>
              <w:left w:val="single" w:sz="4" w:space="0" w:color="auto"/>
              <w:bottom w:val="single" w:sz="4" w:space="0" w:color="auto"/>
              <w:right w:val="single" w:sz="4" w:space="0" w:color="auto"/>
            </w:tcBorders>
            <w:hideMark/>
          </w:tcPr>
          <w:p w14:paraId="175BB33E" w14:textId="77777777" w:rsidR="00603108" w:rsidRDefault="00603108">
            <w:pPr>
              <w:pStyle w:val="TAC"/>
              <w:rPr>
                <w:rFonts w:eastAsia="DengXian"/>
                <w:lang w:eastAsia="zh-CN"/>
              </w:rPr>
            </w:pPr>
            <w:r>
              <w:rPr>
                <w:lang w:eastAsia="zh-CN"/>
              </w:rPr>
              <w:t>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33F80F6A" w14:textId="77777777" w:rsidR="00603108" w:rsidRDefault="00603108">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603108" w14:paraId="532AEA0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A7CF8AD"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075CE0CA" w14:textId="77777777" w:rsidR="00603108" w:rsidRDefault="00603108">
            <w:pPr>
              <w:pStyle w:val="TAC"/>
              <w:rPr>
                <w:rFonts w:eastAsia="DengXian"/>
                <w:lang w:eastAsia="zh-CN"/>
              </w:rPr>
            </w:pPr>
            <w:r>
              <w:rPr>
                <w:lang w:eastAsia="zh-CN"/>
              </w:rPr>
              <w:t>n4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12853FE" w14:textId="77777777" w:rsidR="00603108" w:rsidRDefault="00603108">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603108" w14:paraId="4088CBC2" w14:textId="77777777" w:rsidTr="00603108">
        <w:trPr>
          <w:trHeight w:val="187"/>
          <w:jc w:val="center"/>
        </w:trPr>
        <w:tc>
          <w:tcPr>
            <w:tcW w:w="2155" w:type="dxa"/>
            <w:tcBorders>
              <w:top w:val="nil"/>
              <w:left w:val="single" w:sz="4" w:space="0" w:color="auto"/>
              <w:bottom w:val="nil"/>
              <w:right w:val="single" w:sz="4" w:space="0" w:color="auto"/>
            </w:tcBorders>
            <w:hideMark/>
          </w:tcPr>
          <w:p w14:paraId="305FDAB7" w14:textId="77777777" w:rsidR="00603108" w:rsidRDefault="00603108">
            <w:pPr>
              <w:pStyle w:val="TAC"/>
              <w:rPr>
                <w:rFonts w:eastAsia="SimSun"/>
              </w:rPr>
            </w:pPr>
            <w:r>
              <w:rPr>
                <w:szCs w:val="18"/>
                <w:lang w:eastAsia="ja-JP"/>
              </w:rPr>
              <w:t>DC_1-3_(n)41</w:t>
            </w:r>
          </w:p>
        </w:tc>
        <w:tc>
          <w:tcPr>
            <w:tcW w:w="2977" w:type="dxa"/>
            <w:tcBorders>
              <w:top w:val="single" w:sz="4" w:space="0" w:color="auto"/>
              <w:left w:val="single" w:sz="4" w:space="0" w:color="auto"/>
              <w:bottom w:val="single" w:sz="4" w:space="0" w:color="auto"/>
              <w:right w:val="single" w:sz="4" w:space="0" w:color="auto"/>
            </w:tcBorders>
            <w:hideMark/>
          </w:tcPr>
          <w:p w14:paraId="68567AB7" w14:textId="77777777" w:rsidR="00603108" w:rsidRDefault="00603108">
            <w:pPr>
              <w:pStyle w:val="TAC"/>
              <w:rPr>
                <w:rFonts w:eastAsia="DengXian"/>
                <w:lang w:eastAsia="zh-CN"/>
              </w:rPr>
            </w:pPr>
            <w:r>
              <w:rPr>
                <w:lang w:eastAsia="zh-CN"/>
              </w:rPr>
              <w:t>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58AEAF52" w14:textId="77777777" w:rsidR="00603108" w:rsidRDefault="00603108">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603108" w14:paraId="5B396D3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AFDABB0"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0B07373" w14:textId="77777777" w:rsidR="00603108" w:rsidRDefault="00603108">
            <w:pPr>
              <w:pStyle w:val="TAC"/>
              <w:rPr>
                <w:rFonts w:eastAsia="DengXian"/>
                <w:lang w:eastAsia="zh-CN"/>
              </w:rPr>
            </w:pPr>
            <w:r>
              <w:rPr>
                <w:lang w:eastAsia="zh-CN"/>
              </w:rPr>
              <w:t>n4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C49EDED" w14:textId="77777777" w:rsidR="00603108" w:rsidRDefault="00603108">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603108" w14:paraId="0819575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51EF7AC" w14:textId="77777777" w:rsidR="00603108" w:rsidRDefault="00603108">
            <w:pPr>
              <w:pStyle w:val="TAC"/>
              <w:rPr>
                <w:rFonts w:eastAsia="SimSun"/>
              </w:rPr>
            </w:pPr>
            <w:r>
              <w:t>DC_1-3-41_n77</w:t>
            </w:r>
          </w:p>
          <w:p w14:paraId="50105986" w14:textId="77777777" w:rsidR="00603108" w:rsidRDefault="00603108">
            <w:pPr>
              <w:pStyle w:val="TAC"/>
            </w:pPr>
            <w:r>
              <w:t>DC_1-3_n41-n77</w:t>
            </w:r>
          </w:p>
        </w:tc>
        <w:tc>
          <w:tcPr>
            <w:tcW w:w="2977" w:type="dxa"/>
            <w:tcBorders>
              <w:top w:val="single" w:sz="4" w:space="0" w:color="auto"/>
              <w:left w:val="single" w:sz="4" w:space="0" w:color="auto"/>
              <w:bottom w:val="single" w:sz="4" w:space="0" w:color="auto"/>
              <w:right w:val="single" w:sz="4" w:space="0" w:color="auto"/>
            </w:tcBorders>
            <w:hideMark/>
          </w:tcPr>
          <w:p w14:paraId="1E4753EE" w14:textId="77777777" w:rsidR="00603108" w:rsidRDefault="00603108">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316B9AAB" w14:textId="77777777" w:rsidR="00603108" w:rsidRDefault="00603108">
            <w:pPr>
              <w:pStyle w:val="TAC"/>
              <w:rPr>
                <w:rFonts w:cs="Arial"/>
              </w:rPr>
            </w:pPr>
            <w:r>
              <w:rPr>
                <w:rFonts w:cs="Arial"/>
                <w:lang w:eastAsia="zh-CN"/>
              </w:rPr>
              <w:t>0.2</w:t>
            </w:r>
          </w:p>
        </w:tc>
      </w:tr>
      <w:tr w:rsidR="00603108" w14:paraId="627E120F" w14:textId="77777777" w:rsidTr="00603108">
        <w:trPr>
          <w:trHeight w:val="187"/>
          <w:jc w:val="center"/>
        </w:trPr>
        <w:tc>
          <w:tcPr>
            <w:tcW w:w="2155" w:type="dxa"/>
            <w:tcBorders>
              <w:top w:val="nil"/>
              <w:left w:val="single" w:sz="4" w:space="0" w:color="auto"/>
              <w:bottom w:val="nil"/>
              <w:right w:val="single" w:sz="4" w:space="0" w:color="auto"/>
            </w:tcBorders>
          </w:tcPr>
          <w:p w14:paraId="4F39119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B652F17" w14:textId="77777777" w:rsidR="00603108" w:rsidRDefault="00603108">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53CC5FA5" w14:textId="77777777" w:rsidR="00603108" w:rsidRDefault="00603108">
            <w:pPr>
              <w:pStyle w:val="TAC"/>
              <w:rPr>
                <w:rFonts w:cs="Arial"/>
              </w:rPr>
            </w:pPr>
            <w:r>
              <w:rPr>
                <w:rFonts w:cs="Arial"/>
                <w:lang w:eastAsia="zh-CN"/>
              </w:rPr>
              <w:t>0.2</w:t>
            </w:r>
          </w:p>
        </w:tc>
      </w:tr>
      <w:tr w:rsidR="00603108" w14:paraId="1FDA5FB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87B07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58A08CC" w14:textId="77777777" w:rsidR="00603108" w:rsidRDefault="00603108">
            <w:pPr>
              <w:pStyle w:val="TAC"/>
              <w:rPr>
                <w:rFonts w:cs="Arial"/>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B8030BC" w14:textId="77777777" w:rsidR="00603108" w:rsidRDefault="00603108">
            <w:pPr>
              <w:pStyle w:val="TAC"/>
              <w:rPr>
                <w:rFonts w:cs="Arial"/>
              </w:rPr>
            </w:pPr>
            <w:r>
              <w:rPr>
                <w:rFonts w:cs="Arial"/>
                <w:lang w:eastAsia="zh-CN"/>
              </w:rPr>
              <w:t>0.5</w:t>
            </w:r>
          </w:p>
        </w:tc>
      </w:tr>
      <w:tr w:rsidR="00603108" w14:paraId="68B6E26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797750F" w14:textId="77777777" w:rsidR="00603108" w:rsidRDefault="00603108">
            <w:pPr>
              <w:pStyle w:val="TAC"/>
            </w:pPr>
            <w:r>
              <w:t>DC_1-3-41_n78</w:t>
            </w:r>
          </w:p>
          <w:p w14:paraId="2872780C" w14:textId="77777777" w:rsidR="00603108" w:rsidRDefault="00603108">
            <w:pPr>
              <w:pStyle w:val="TAC"/>
            </w:pPr>
            <w:r>
              <w:t>DC_1-3_n41-n78</w:t>
            </w:r>
          </w:p>
        </w:tc>
        <w:tc>
          <w:tcPr>
            <w:tcW w:w="2977" w:type="dxa"/>
            <w:tcBorders>
              <w:top w:val="single" w:sz="4" w:space="0" w:color="auto"/>
              <w:left w:val="single" w:sz="4" w:space="0" w:color="auto"/>
              <w:bottom w:val="single" w:sz="4" w:space="0" w:color="auto"/>
              <w:right w:val="single" w:sz="4" w:space="0" w:color="auto"/>
            </w:tcBorders>
            <w:hideMark/>
          </w:tcPr>
          <w:p w14:paraId="4A7435A8" w14:textId="77777777" w:rsidR="00603108" w:rsidRDefault="00603108">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673B4AF1" w14:textId="77777777" w:rsidR="00603108" w:rsidRDefault="00603108">
            <w:pPr>
              <w:pStyle w:val="TAC"/>
              <w:rPr>
                <w:rFonts w:cs="Arial"/>
              </w:rPr>
            </w:pPr>
            <w:r>
              <w:rPr>
                <w:rFonts w:cs="Arial"/>
                <w:lang w:eastAsia="zh-CN"/>
              </w:rPr>
              <w:t>0.2</w:t>
            </w:r>
          </w:p>
        </w:tc>
      </w:tr>
      <w:tr w:rsidR="00603108" w14:paraId="08F7F99F" w14:textId="77777777" w:rsidTr="00603108">
        <w:trPr>
          <w:trHeight w:val="187"/>
          <w:jc w:val="center"/>
        </w:trPr>
        <w:tc>
          <w:tcPr>
            <w:tcW w:w="2155" w:type="dxa"/>
            <w:tcBorders>
              <w:top w:val="nil"/>
              <w:left w:val="single" w:sz="4" w:space="0" w:color="auto"/>
              <w:bottom w:val="nil"/>
              <w:right w:val="single" w:sz="4" w:space="0" w:color="auto"/>
            </w:tcBorders>
          </w:tcPr>
          <w:p w14:paraId="4B17937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281B344" w14:textId="77777777" w:rsidR="00603108" w:rsidRDefault="00603108">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24C732E3" w14:textId="77777777" w:rsidR="00603108" w:rsidRDefault="00603108">
            <w:pPr>
              <w:pStyle w:val="TAC"/>
              <w:rPr>
                <w:rFonts w:cs="Arial"/>
              </w:rPr>
            </w:pPr>
            <w:r>
              <w:rPr>
                <w:rFonts w:cs="Arial"/>
                <w:lang w:eastAsia="zh-CN"/>
              </w:rPr>
              <w:t>0.2</w:t>
            </w:r>
          </w:p>
        </w:tc>
      </w:tr>
      <w:tr w:rsidR="00603108" w14:paraId="2BC5940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C30035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8FD958C" w14:textId="77777777" w:rsidR="00603108" w:rsidRDefault="00603108">
            <w:pPr>
              <w:pStyle w:val="TAC"/>
              <w:rPr>
                <w:rFonts w:cs="Arial"/>
              </w:rPr>
            </w:pPr>
            <w:r>
              <w:t>n78</w:t>
            </w:r>
          </w:p>
        </w:tc>
        <w:tc>
          <w:tcPr>
            <w:tcW w:w="2806" w:type="dxa"/>
            <w:tcBorders>
              <w:top w:val="single" w:sz="4" w:space="0" w:color="auto"/>
              <w:left w:val="single" w:sz="4" w:space="0" w:color="auto"/>
              <w:bottom w:val="single" w:sz="4" w:space="0" w:color="auto"/>
              <w:right w:val="single" w:sz="4" w:space="0" w:color="auto"/>
            </w:tcBorders>
            <w:hideMark/>
          </w:tcPr>
          <w:p w14:paraId="435EED62" w14:textId="77777777" w:rsidR="00603108" w:rsidRDefault="00603108">
            <w:pPr>
              <w:pStyle w:val="TAC"/>
              <w:rPr>
                <w:rFonts w:cs="Arial"/>
              </w:rPr>
            </w:pPr>
            <w:r>
              <w:rPr>
                <w:rFonts w:cs="Arial"/>
                <w:lang w:eastAsia="zh-CN"/>
              </w:rPr>
              <w:t>0.5</w:t>
            </w:r>
          </w:p>
        </w:tc>
      </w:tr>
      <w:tr w:rsidR="00603108" w14:paraId="0707DD1C"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5CDB38D" w14:textId="77777777" w:rsidR="00603108" w:rsidRDefault="00603108">
            <w:pPr>
              <w:pStyle w:val="TAC"/>
            </w:pPr>
            <w:r>
              <w:t>DC_1-3-41_n79</w:t>
            </w:r>
          </w:p>
        </w:tc>
        <w:tc>
          <w:tcPr>
            <w:tcW w:w="2977" w:type="dxa"/>
            <w:tcBorders>
              <w:top w:val="single" w:sz="4" w:space="0" w:color="auto"/>
              <w:left w:val="single" w:sz="4" w:space="0" w:color="auto"/>
              <w:bottom w:val="single" w:sz="4" w:space="0" w:color="auto"/>
              <w:right w:val="single" w:sz="4" w:space="0" w:color="auto"/>
            </w:tcBorders>
            <w:hideMark/>
          </w:tcPr>
          <w:p w14:paraId="4F6E1997" w14:textId="77777777" w:rsidR="00603108" w:rsidRDefault="00603108">
            <w:pPr>
              <w:pStyle w:val="TAC"/>
            </w:pPr>
            <w:r>
              <w:t>41</w:t>
            </w:r>
          </w:p>
        </w:tc>
        <w:tc>
          <w:tcPr>
            <w:tcW w:w="2806" w:type="dxa"/>
            <w:tcBorders>
              <w:top w:val="single" w:sz="4" w:space="0" w:color="auto"/>
              <w:left w:val="single" w:sz="4" w:space="0" w:color="auto"/>
              <w:bottom w:val="single" w:sz="4" w:space="0" w:color="auto"/>
              <w:right w:val="single" w:sz="4" w:space="0" w:color="auto"/>
            </w:tcBorders>
            <w:hideMark/>
          </w:tcPr>
          <w:p w14:paraId="4DD888E0" w14:textId="77777777" w:rsidR="00603108" w:rsidRDefault="00603108">
            <w:pPr>
              <w:pStyle w:val="TAC"/>
            </w:pPr>
            <w:r>
              <w:rPr>
                <w:rFonts w:cs="Arial"/>
                <w:lang w:eastAsia="zh-CN"/>
              </w:rPr>
              <w:t>0</w:t>
            </w:r>
            <w:r>
              <w:rPr>
                <w:rFonts w:cs="Arial"/>
                <w:vertAlign w:val="superscript"/>
                <w:lang w:eastAsia="ja-JP"/>
              </w:rPr>
              <w:t>3</w:t>
            </w:r>
            <w:r>
              <w:rPr>
                <w:rFonts w:cs="Arial"/>
                <w:lang w:eastAsia="zh-CN"/>
              </w:rPr>
              <w:t>/0.5</w:t>
            </w:r>
            <w:r>
              <w:rPr>
                <w:rFonts w:cs="Arial"/>
                <w:vertAlign w:val="superscript"/>
                <w:lang w:eastAsia="ja-JP"/>
              </w:rPr>
              <w:t>4</w:t>
            </w:r>
          </w:p>
        </w:tc>
      </w:tr>
      <w:tr w:rsidR="00603108" w14:paraId="1901EC4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3BA2595" w14:textId="77777777" w:rsidR="00603108" w:rsidRDefault="00603108">
            <w:pPr>
              <w:pStyle w:val="TAC"/>
            </w:pPr>
            <w:r>
              <w:t>DC_1-3-42_n28</w:t>
            </w:r>
          </w:p>
        </w:tc>
        <w:tc>
          <w:tcPr>
            <w:tcW w:w="2977" w:type="dxa"/>
            <w:tcBorders>
              <w:top w:val="single" w:sz="4" w:space="0" w:color="auto"/>
              <w:left w:val="single" w:sz="4" w:space="0" w:color="auto"/>
              <w:bottom w:val="single" w:sz="4" w:space="0" w:color="auto"/>
              <w:right w:val="single" w:sz="4" w:space="0" w:color="auto"/>
            </w:tcBorders>
            <w:hideMark/>
          </w:tcPr>
          <w:p w14:paraId="274097A0" w14:textId="77777777" w:rsidR="00603108" w:rsidRDefault="00603108">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7405AE70" w14:textId="77777777" w:rsidR="00603108" w:rsidRDefault="00603108">
            <w:pPr>
              <w:pStyle w:val="TAC"/>
              <w:rPr>
                <w:rFonts w:cs="Arial"/>
              </w:rPr>
            </w:pPr>
            <w:r>
              <w:rPr>
                <w:rFonts w:cs="Arial"/>
                <w:szCs w:val="18"/>
              </w:rPr>
              <w:t>0.2</w:t>
            </w:r>
          </w:p>
        </w:tc>
      </w:tr>
      <w:tr w:rsidR="00603108" w14:paraId="1E848F46" w14:textId="77777777" w:rsidTr="00603108">
        <w:trPr>
          <w:trHeight w:val="187"/>
          <w:jc w:val="center"/>
        </w:trPr>
        <w:tc>
          <w:tcPr>
            <w:tcW w:w="2155" w:type="dxa"/>
            <w:tcBorders>
              <w:top w:val="nil"/>
              <w:left w:val="single" w:sz="4" w:space="0" w:color="auto"/>
              <w:bottom w:val="nil"/>
              <w:right w:val="single" w:sz="4" w:space="0" w:color="auto"/>
            </w:tcBorders>
          </w:tcPr>
          <w:p w14:paraId="79D362A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D7C4CE0" w14:textId="77777777" w:rsidR="00603108" w:rsidRDefault="00603108">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649E0DCE" w14:textId="77777777" w:rsidR="00603108" w:rsidRDefault="00603108">
            <w:pPr>
              <w:pStyle w:val="TAC"/>
              <w:rPr>
                <w:rFonts w:cs="Arial"/>
              </w:rPr>
            </w:pPr>
            <w:r>
              <w:rPr>
                <w:rFonts w:cs="Arial"/>
                <w:szCs w:val="18"/>
              </w:rPr>
              <w:t>0.2</w:t>
            </w:r>
          </w:p>
        </w:tc>
      </w:tr>
      <w:tr w:rsidR="00603108" w14:paraId="527E06C3" w14:textId="77777777" w:rsidTr="00603108">
        <w:trPr>
          <w:trHeight w:val="187"/>
          <w:jc w:val="center"/>
        </w:trPr>
        <w:tc>
          <w:tcPr>
            <w:tcW w:w="2155" w:type="dxa"/>
            <w:tcBorders>
              <w:top w:val="nil"/>
              <w:left w:val="single" w:sz="4" w:space="0" w:color="auto"/>
              <w:bottom w:val="nil"/>
              <w:right w:val="single" w:sz="4" w:space="0" w:color="auto"/>
            </w:tcBorders>
          </w:tcPr>
          <w:p w14:paraId="5E79386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B76E984" w14:textId="77777777" w:rsidR="00603108" w:rsidRDefault="00603108">
            <w:pPr>
              <w:pStyle w:val="TAC"/>
              <w:rPr>
                <w:rFonts w:cs="Arial"/>
              </w:rPr>
            </w:pPr>
            <w:r>
              <w:rPr>
                <w:lang w:val="fi-FI"/>
              </w:rPr>
              <w:t>42</w:t>
            </w:r>
          </w:p>
        </w:tc>
        <w:tc>
          <w:tcPr>
            <w:tcW w:w="2806" w:type="dxa"/>
            <w:tcBorders>
              <w:top w:val="single" w:sz="4" w:space="0" w:color="auto"/>
              <w:left w:val="single" w:sz="4" w:space="0" w:color="auto"/>
              <w:bottom w:val="single" w:sz="4" w:space="0" w:color="auto"/>
              <w:right w:val="single" w:sz="4" w:space="0" w:color="auto"/>
            </w:tcBorders>
            <w:hideMark/>
          </w:tcPr>
          <w:p w14:paraId="4BE95C12" w14:textId="77777777" w:rsidR="00603108" w:rsidRDefault="00603108">
            <w:pPr>
              <w:pStyle w:val="TAC"/>
              <w:rPr>
                <w:rFonts w:cs="Arial"/>
              </w:rPr>
            </w:pPr>
            <w:r>
              <w:rPr>
                <w:rFonts w:cs="Arial"/>
                <w:szCs w:val="18"/>
              </w:rPr>
              <w:t>0.5</w:t>
            </w:r>
          </w:p>
        </w:tc>
      </w:tr>
      <w:tr w:rsidR="00603108" w14:paraId="755CA3B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7D65A1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54A990C" w14:textId="77777777" w:rsidR="00603108" w:rsidRDefault="00603108">
            <w:pPr>
              <w:pStyle w:val="TAC"/>
              <w:rPr>
                <w:rFonts w:cs="Arial"/>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19DE046E" w14:textId="77777777" w:rsidR="00603108" w:rsidRDefault="00603108">
            <w:pPr>
              <w:pStyle w:val="TAC"/>
              <w:rPr>
                <w:rFonts w:cs="Arial"/>
              </w:rPr>
            </w:pPr>
            <w:r>
              <w:rPr>
                <w:rFonts w:cs="Arial"/>
                <w:szCs w:val="18"/>
              </w:rPr>
              <w:t>0.5</w:t>
            </w:r>
          </w:p>
        </w:tc>
      </w:tr>
      <w:tr w:rsidR="00603108" w14:paraId="53CADE4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E0250D7" w14:textId="77777777" w:rsidR="00603108" w:rsidRDefault="00603108">
            <w:pPr>
              <w:pStyle w:val="TAC"/>
            </w:pPr>
            <w:r>
              <w:t>DC_1-3-42_n77</w:t>
            </w:r>
          </w:p>
        </w:tc>
        <w:tc>
          <w:tcPr>
            <w:tcW w:w="2977" w:type="dxa"/>
            <w:tcBorders>
              <w:top w:val="single" w:sz="4" w:space="0" w:color="auto"/>
              <w:left w:val="single" w:sz="4" w:space="0" w:color="auto"/>
              <w:bottom w:val="single" w:sz="4" w:space="0" w:color="auto"/>
              <w:right w:val="single" w:sz="4" w:space="0" w:color="auto"/>
            </w:tcBorders>
            <w:hideMark/>
          </w:tcPr>
          <w:p w14:paraId="39E43786" w14:textId="77777777" w:rsidR="00603108" w:rsidRDefault="00603108">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0332ED6B" w14:textId="77777777" w:rsidR="00603108" w:rsidRDefault="00603108">
            <w:pPr>
              <w:pStyle w:val="TAC"/>
              <w:rPr>
                <w:rFonts w:cs="Arial"/>
              </w:rPr>
            </w:pPr>
            <w:r>
              <w:t>0.2</w:t>
            </w:r>
          </w:p>
        </w:tc>
      </w:tr>
      <w:tr w:rsidR="00603108" w14:paraId="279864B4" w14:textId="77777777" w:rsidTr="00603108">
        <w:trPr>
          <w:trHeight w:val="187"/>
          <w:jc w:val="center"/>
        </w:trPr>
        <w:tc>
          <w:tcPr>
            <w:tcW w:w="2155" w:type="dxa"/>
            <w:tcBorders>
              <w:top w:val="nil"/>
              <w:left w:val="single" w:sz="4" w:space="0" w:color="auto"/>
              <w:bottom w:val="nil"/>
              <w:right w:val="single" w:sz="4" w:space="0" w:color="auto"/>
            </w:tcBorders>
          </w:tcPr>
          <w:p w14:paraId="28BD999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CBB14C0" w14:textId="77777777" w:rsidR="00603108" w:rsidRDefault="00603108">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0017AEC5" w14:textId="77777777" w:rsidR="00603108" w:rsidRDefault="00603108">
            <w:pPr>
              <w:pStyle w:val="TAC"/>
              <w:rPr>
                <w:rFonts w:cs="Arial"/>
              </w:rPr>
            </w:pPr>
            <w:r>
              <w:t>0.2</w:t>
            </w:r>
          </w:p>
        </w:tc>
      </w:tr>
      <w:tr w:rsidR="00603108" w14:paraId="0AAF92DC" w14:textId="77777777" w:rsidTr="00603108">
        <w:trPr>
          <w:trHeight w:val="187"/>
          <w:jc w:val="center"/>
        </w:trPr>
        <w:tc>
          <w:tcPr>
            <w:tcW w:w="2155" w:type="dxa"/>
            <w:tcBorders>
              <w:top w:val="nil"/>
              <w:left w:val="single" w:sz="4" w:space="0" w:color="auto"/>
              <w:bottom w:val="nil"/>
              <w:right w:val="single" w:sz="4" w:space="0" w:color="auto"/>
            </w:tcBorders>
          </w:tcPr>
          <w:p w14:paraId="1C5C1C8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BED43D" w14:textId="77777777" w:rsidR="00603108" w:rsidRDefault="00603108">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77E0EB4B" w14:textId="77777777" w:rsidR="00603108" w:rsidRDefault="00603108">
            <w:pPr>
              <w:pStyle w:val="TAC"/>
              <w:rPr>
                <w:rFonts w:cs="Arial"/>
              </w:rPr>
            </w:pPr>
            <w:r>
              <w:t>0.5</w:t>
            </w:r>
          </w:p>
        </w:tc>
      </w:tr>
      <w:tr w:rsidR="00603108" w14:paraId="4465EE8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CA1CA1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5D23809" w14:textId="77777777" w:rsidR="00603108" w:rsidRDefault="00603108">
            <w:pPr>
              <w:pStyle w:val="TAC"/>
              <w:rPr>
                <w:rFonts w:cs="Arial"/>
              </w:rPr>
            </w:pPr>
            <w:r>
              <w:t>n77</w:t>
            </w:r>
          </w:p>
        </w:tc>
        <w:tc>
          <w:tcPr>
            <w:tcW w:w="2806" w:type="dxa"/>
            <w:tcBorders>
              <w:top w:val="single" w:sz="4" w:space="0" w:color="auto"/>
              <w:left w:val="single" w:sz="4" w:space="0" w:color="auto"/>
              <w:bottom w:val="single" w:sz="4" w:space="0" w:color="auto"/>
              <w:right w:val="single" w:sz="4" w:space="0" w:color="auto"/>
            </w:tcBorders>
            <w:hideMark/>
          </w:tcPr>
          <w:p w14:paraId="5CBC71C8" w14:textId="77777777" w:rsidR="00603108" w:rsidRDefault="00603108">
            <w:pPr>
              <w:pStyle w:val="TAC"/>
              <w:rPr>
                <w:rFonts w:cs="Arial"/>
              </w:rPr>
            </w:pPr>
            <w:r>
              <w:t>0.5</w:t>
            </w:r>
          </w:p>
        </w:tc>
      </w:tr>
      <w:tr w:rsidR="00603108" w14:paraId="4014F78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57DA2D1" w14:textId="77777777" w:rsidR="00603108" w:rsidRDefault="00603108">
            <w:pPr>
              <w:pStyle w:val="TAC"/>
            </w:pPr>
            <w:r>
              <w:t>DC_1-3-42_n78</w:t>
            </w:r>
          </w:p>
        </w:tc>
        <w:tc>
          <w:tcPr>
            <w:tcW w:w="2977" w:type="dxa"/>
            <w:tcBorders>
              <w:top w:val="single" w:sz="4" w:space="0" w:color="auto"/>
              <w:left w:val="single" w:sz="4" w:space="0" w:color="auto"/>
              <w:bottom w:val="single" w:sz="4" w:space="0" w:color="auto"/>
              <w:right w:val="single" w:sz="4" w:space="0" w:color="auto"/>
            </w:tcBorders>
            <w:hideMark/>
          </w:tcPr>
          <w:p w14:paraId="0FDBEE9D" w14:textId="77777777" w:rsidR="00603108" w:rsidRDefault="00603108">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035DC9D7" w14:textId="77777777" w:rsidR="00603108" w:rsidRDefault="00603108">
            <w:pPr>
              <w:pStyle w:val="TAC"/>
              <w:rPr>
                <w:rFonts w:cs="Arial"/>
              </w:rPr>
            </w:pPr>
            <w:r>
              <w:t>0.2</w:t>
            </w:r>
          </w:p>
        </w:tc>
      </w:tr>
      <w:tr w:rsidR="00603108" w14:paraId="1BCCA867" w14:textId="77777777" w:rsidTr="00603108">
        <w:trPr>
          <w:trHeight w:val="187"/>
          <w:jc w:val="center"/>
        </w:trPr>
        <w:tc>
          <w:tcPr>
            <w:tcW w:w="2155" w:type="dxa"/>
            <w:tcBorders>
              <w:top w:val="nil"/>
              <w:left w:val="single" w:sz="4" w:space="0" w:color="auto"/>
              <w:bottom w:val="nil"/>
              <w:right w:val="single" w:sz="4" w:space="0" w:color="auto"/>
            </w:tcBorders>
          </w:tcPr>
          <w:p w14:paraId="7F69A9C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3A2EAB2" w14:textId="77777777" w:rsidR="00603108" w:rsidRDefault="00603108">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6C127984" w14:textId="77777777" w:rsidR="00603108" w:rsidRDefault="00603108">
            <w:pPr>
              <w:pStyle w:val="TAC"/>
              <w:rPr>
                <w:rFonts w:cs="Arial"/>
              </w:rPr>
            </w:pPr>
            <w:r>
              <w:t>0.2</w:t>
            </w:r>
          </w:p>
        </w:tc>
      </w:tr>
      <w:tr w:rsidR="00603108" w14:paraId="06256B8D" w14:textId="77777777" w:rsidTr="00603108">
        <w:trPr>
          <w:trHeight w:val="187"/>
          <w:jc w:val="center"/>
        </w:trPr>
        <w:tc>
          <w:tcPr>
            <w:tcW w:w="2155" w:type="dxa"/>
            <w:tcBorders>
              <w:top w:val="nil"/>
              <w:left w:val="single" w:sz="4" w:space="0" w:color="auto"/>
              <w:bottom w:val="nil"/>
              <w:right w:val="single" w:sz="4" w:space="0" w:color="auto"/>
            </w:tcBorders>
          </w:tcPr>
          <w:p w14:paraId="15653D2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7E8C54E" w14:textId="77777777" w:rsidR="00603108" w:rsidRDefault="00603108">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67E638FF" w14:textId="77777777" w:rsidR="00603108" w:rsidRDefault="00603108">
            <w:pPr>
              <w:pStyle w:val="TAC"/>
              <w:rPr>
                <w:rFonts w:cs="Arial"/>
              </w:rPr>
            </w:pPr>
            <w:r>
              <w:t>0.5</w:t>
            </w:r>
          </w:p>
        </w:tc>
      </w:tr>
      <w:tr w:rsidR="00603108" w14:paraId="7DEA2E6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49BBCB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5A29C2E" w14:textId="77777777" w:rsidR="00603108" w:rsidRDefault="00603108">
            <w:pPr>
              <w:pStyle w:val="TAC"/>
              <w:rPr>
                <w:rFonts w:cs="Arial"/>
              </w:rPr>
            </w:pPr>
            <w:r>
              <w:t>n78</w:t>
            </w:r>
          </w:p>
        </w:tc>
        <w:tc>
          <w:tcPr>
            <w:tcW w:w="2806" w:type="dxa"/>
            <w:tcBorders>
              <w:top w:val="single" w:sz="4" w:space="0" w:color="auto"/>
              <w:left w:val="single" w:sz="4" w:space="0" w:color="auto"/>
              <w:bottom w:val="single" w:sz="4" w:space="0" w:color="auto"/>
              <w:right w:val="single" w:sz="4" w:space="0" w:color="auto"/>
            </w:tcBorders>
            <w:hideMark/>
          </w:tcPr>
          <w:p w14:paraId="0A4E6E4D" w14:textId="77777777" w:rsidR="00603108" w:rsidRDefault="00603108">
            <w:pPr>
              <w:pStyle w:val="TAC"/>
              <w:rPr>
                <w:rFonts w:cs="Arial"/>
              </w:rPr>
            </w:pPr>
            <w:r>
              <w:t>0.5</w:t>
            </w:r>
          </w:p>
        </w:tc>
      </w:tr>
      <w:tr w:rsidR="00603108" w14:paraId="4949A0C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C03FD1E" w14:textId="77777777" w:rsidR="00603108" w:rsidRDefault="00603108">
            <w:pPr>
              <w:pStyle w:val="TAC"/>
            </w:pPr>
            <w:r>
              <w:t>DC_1-3-42_n79</w:t>
            </w:r>
          </w:p>
        </w:tc>
        <w:tc>
          <w:tcPr>
            <w:tcW w:w="2977" w:type="dxa"/>
            <w:tcBorders>
              <w:top w:val="single" w:sz="4" w:space="0" w:color="auto"/>
              <w:left w:val="single" w:sz="4" w:space="0" w:color="auto"/>
              <w:bottom w:val="single" w:sz="4" w:space="0" w:color="auto"/>
              <w:right w:val="single" w:sz="4" w:space="0" w:color="auto"/>
            </w:tcBorders>
            <w:hideMark/>
          </w:tcPr>
          <w:p w14:paraId="60122291" w14:textId="77777777" w:rsidR="00603108" w:rsidRDefault="00603108">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32C4F722" w14:textId="77777777" w:rsidR="00603108" w:rsidRDefault="00603108">
            <w:pPr>
              <w:pStyle w:val="TAC"/>
              <w:rPr>
                <w:rFonts w:cs="Arial"/>
              </w:rPr>
            </w:pPr>
            <w:r>
              <w:t>0.2</w:t>
            </w:r>
          </w:p>
        </w:tc>
      </w:tr>
      <w:tr w:rsidR="00603108" w14:paraId="247DC39A" w14:textId="77777777" w:rsidTr="00603108">
        <w:trPr>
          <w:trHeight w:val="187"/>
          <w:jc w:val="center"/>
        </w:trPr>
        <w:tc>
          <w:tcPr>
            <w:tcW w:w="2155" w:type="dxa"/>
            <w:tcBorders>
              <w:top w:val="nil"/>
              <w:left w:val="single" w:sz="4" w:space="0" w:color="auto"/>
              <w:bottom w:val="nil"/>
              <w:right w:val="single" w:sz="4" w:space="0" w:color="auto"/>
            </w:tcBorders>
          </w:tcPr>
          <w:p w14:paraId="28A8D7F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0710B7E" w14:textId="77777777" w:rsidR="00603108" w:rsidRDefault="00603108">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3BD2E3E6" w14:textId="77777777" w:rsidR="00603108" w:rsidRDefault="00603108">
            <w:pPr>
              <w:pStyle w:val="TAC"/>
              <w:rPr>
                <w:rFonts w:cs="Arial"/>
              </w:rPr>
            </w:pPr>
            <w:r>
              <w:t>0.2</w:t>
            </w:r>
          </w:p>
        </w:tc>
      </w:tr>
      <w:tr w:rsidR="00603108" w14:paraId="158FB48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7C5A4A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49FC2C" w14:textId="77777777" w:rsidR="00603108" w:rsidRDefault="00603108">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655C0098" w14:textId="77777777" w:rsidR="00603108" w:rsidRDefault="00603108">
            <w:pPr>
              <w:pStyle w:val="TAC"/>
              <w:rPr>
                <w:rFonts w:cs="Arial"/>
              </w:rPr>
            </w:pPr>
            <w:r>
              <w:t>0.5</w:t>
            </w:r>
          </w:p>
        </w:tc>
      </w:tr>
      <w:tr w:rsidR="00603108" w14:paraId="1CA9079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50DEC7F" w14:textId="77777777" w:rsidR="00603108" w:rsidRDefault="00603108">
            <w:pPr>
              <w:pStyle w:val="TAC"/>
              <w:rPr>
                <w:rFonts w:cs="Arial"/>
                <w:szCs w:val="18"/>
                <w:lang w:eastAsia="ja-JP"/>
              </w:rPr>
            </w:pPr>
            <w:r>
              <w:rPr>
                <w:rFonts w:cs="Arial"/>
                <w:szCs w:val="18"/>
                <w:lang w:eastAsia="ja-JP"/>
              </w:rPr>
              <w:t>DC_1-3_n77-n79</w:t>
            </w:r>
          </w:p>
          <w:p w14:paraId="4236A039" w14:textId="77777777" w:rsidR="00603108" w:rsidRDefault="00603108">
            <w:pPr>
              <w:pStyle w:val="TAC"/>
            </w:pPr>
            <w:r>
              <w:t>DC_1_n3-n77-n79</w:t>
            </w:r>
          </w:p>
        </w:tc>
        <w:tc>
          <w:tcPr>
            <w:tcW w:w="2977" w:type="dxa"/>
            <w:tcBorders>
              <w:top w:val="single" w:sz="4" w:space="0" w:color="auto"/>
              <w:left w:val="single" w:sz="4" w:space="0" w:color="auto"/>
              <w:bottom w:val="single" w:sz="4" w:space="0" w:color="auto"/>
              <w:right w:val="single" w:sz="4" w:space="0" w:color="auto"/>
            </w:tcBorders>
            <w:hideMark/>
          </w:tcPr>
          <w:p w14:paraId="44AD8D9D" w14:textId="77777777" w:rsidR="00603108" w:rsidRDefault="00603108">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511E90E2" w14:textId="77777777" w:rsidR="00603108" w:rsidRDefault="00603108">
            <w:pPr>
              <w:pStyle w:val="TAC"/>
              <w:rPr>
                <w:rFonts w:cs="Arial"/>
              </w:rPr>
            </w:pPr>
            <w:r>
              <w:rPr>
                <w:rFonts w:eastAsia="Yu Mincho" w:cs="Arial"/>
                <w:lang w:eastAsia="ja-JP"/>
              </w:rPr>
              <w:t>0.2</w:t>
            </w:r>
          </w:p>
        </w:tc>
      </w:tr>
      <w:tr w:rsidR="00603108" w14:paraId="76018C9B" w14:textId="77777777" w:rsidTr="00603108">
        <w:trPr>
          <w:trHeight w:val="187"/>
          <w:jc w:val="center"/>
        </w:trPr>
        <w:tc>
          <w:tcPr>
            <w:tcW w:w="2155" w:type="dxa"/>
            <w:tcBorders>
              <w:top w:val="nil"/>
              <w:left w:val="single" w:sz="4" w:space="0" w:color="auto"/>
              <w:bottom w:val="nil"/>
              <w:right w:val="single" w:sz="4" w:space="0" w:color="auto"/>
            </w:tcBorders>
          </w:tcPr>
          <w:p w14:paraId="1B941AD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BD7A4A5" w14:textId="77777777" w:rsidR="00603108" w:rsidRDefault="00603108">
            <w:pPr>
              <w:pStyle w:val="TAC"/>
              <w:rPr>
                <w:rFonts w:cs="Arial"/>
              </w:rPr>
            </w:pPr>
            <w:r>
              <w:rPr>
                <w:rFonts w:eastAsia="Malgun Gothic"/>
                <w:lang w:eastAsia="ko-KR"/>
              </w:rPr>
              <w:t>3</w:t>
            </w:r>
            <w:r>
              <w:rPr>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3AD41A4B" w14:textId="77777777" w:rsidR="00603108" w:rsidRDefault="00603108">
            <w:pPr>
              <w:pStyle w:val="TAC"/>
              <w:rPr>
                <w:rFonts w:cs="Arial"/>
              </w:rPr>
            </w:pPr>
            <w:r>
              <w:rPr>
                <w:rFonts w:eastAsia="Yu Mincho" w:cs="Arial"/>
                <w:lang w:eastAsia="ja-JP"/>
              </w:rPr>
              <w:t>0.2</w:t>
            </w:r>
          </w:p>
        </w:tc>
      </w:tr>
      <w:tr w:rsidR="00603108" w14:paraId="794B07E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47BFC9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395DE16" w14:textId="77777777" w:rsidR="00603108" w:rsidRDefault="00603108">
            <w:pPr>
              <w:pStyle w:val="TAC"/>
              <w:rPr>
                <w:rFonts w:cs="Arial"/>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775B26D" w14:textId="77777777" w:rsidR="00603108" w:rsidRDefault="00603108">
            <w:pPr>
              <w:pStyle w:val="TAC"/>
              <w:rPr>
                <w:rFonts w:cs="Arial"/>
              </w:rPr>
            </w:pPr>
            <w:r>
              <w:rPr>
                <w:rFonts w:eastAsia="Yu Mincho" w:cs="Arial"/>
                <w:lang w:eastAsia="ja-JP"/>
              </w:rPr>
              <w:t>0.5</w:t>
            </w:r>
          </w:p>
        </w:tc>
      </w:tr>
      <w:tr w:rsidR="00603108" w14:paraId="2908360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7A9F40" w14:textId="77777777" w:rsidR="00603108" w:rsidRDefault="00603108">
            <w:pPr>
              <w:pStyle w:val="TAC"/>
            </w:pPr>
            <w:r>
              <w:rPr>
                <w:rFonts w:cs="Arial"/>
                <w:szCs w:val="18"/>
                <w:lang w:eastAsia="ja-JP"/>
              </w:rPr>
              <w:t>DC_1-3_n78-n79</w:t>
            </w:r>
          </w:p>
        </w:tc>
        <w:tc>
          <w:tcPr>
            <w:tcW w:w="2977" w:type="dxa"/>
            <w:tcBorders>
              <w:top w:val="single" w:sz="4" w:space="0" w:color="auto"/>
              <w:left w:val="single" w:sz="4" w:space="0" w:color="auto"/>
              <w:bottom w:val="single" w:sz="4" w:space="0" w:color="auto"/>
              <w:right w:val="single" w:sz="4" w:space="0" w:color="auto"/>
            </w:tcBorders>
            <w:hideMark/>
          </w:tcPr>
          <w:p w14:paraId="513C49F8" w14:textId="77777777" w:rsidR="00603108" w:rsidRDefault="00603108">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10EE8244" w14:textId="77777777" w:rsidR="00603108" w:rsidRDefault="00603108">
            <w:pPr>
              <w:pStyle w:val="TAC"/>
              <w:rPr>
                <w:rFonts w:cs="Arial"/>
              </w:rPr>
            </w:pPr>
            <w:r>
              <w:rPr>
                <w:rFonts w:eastAsia="Yu Mincho" w:cs="Arial"/>
                <w:lang w:eastAsia="ja-JP"/>
              </w:rPr>
              <w:t>0.2</w:t>
            </w:r>
          </w:p>
        </w:tc>
      </w:tr>
      <w:tr w:rsidR="00603108" w14:paraId="4CA4FBBE" w14:textId="77777777" w:rsidTr="00603108">
        <w:trPr>
          <w:trHeight w:val="187"/>
          <w:jc w:val="center"/>
        </w:trPr>
        <w:tc>
          <w:tcPr>
            <w:tcW w:w="2155" w:type="dxa"/>
            <w:tcBorders>
              <w:top w:val="nil"/>
              <w:left w:val="single" w:sz="4" w:space="0" w:color="auto"/>
              <w:bottom w:val="nil"/>
              <w:right w:val="single" w:sz="4" w:space="0" w:color="auto"/>
            </w:tcBorders>
          </w:tcPr>
          <w:p w14:paraId="3B0CB34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145BE38" w14:textId="77777777" w:rsidR="00603108" w:rsidRDefault="00603108">
            <w:pPr>
              <w:pStyle w:val="TAC"/>
              <w:rPr>
                <w:rFonts w:cs="Arial"/>
              </w:rPr>
            </w:pPr>
            <w:r>
              <w:rPr>
                <w:rFonts w:eastAsia="Malgun Gothic"/>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1B9F62FB" w14:textId="77777777" w:rsidR="00603108" w:rsidRDefault="00603108">
            <w:pPr>
              <w:pStyle w:val="TAC"/>
              <w:rPr>
                <w:rFonts w:cs="Arial"/>
              </w:rPr>
            </w:pPr>
            <w:r>
              <w:rPr>
                <w:rFonts w:eastAsia="Yu Mincho" w:cs="Arial"/>
                <w:lang w:eastAsia="ja-JP"/>
              </w:rPr>
              <w:t>0.2</w:t>
            </w:r>
          </w:p>
        </w:tc>
      </w:tr>
      <w:tr w:rsidR="00603108" w14:paraId="764491A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05A899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C5CDFA3" w14:textId="77777777" w:rsidR="00603108" w:rsidRDefault="00603108">
            <w:pPr>
              <w:pStyle w:val="TAC"/>
              <w:rPr>
                <w:rFonts w:cs="Arial"/>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1FC4734" w14:textId="77777777" w:rsidR="00603108" w:rsidRDefault="00603108">
            <w:pPr>
              <w:pStyle w:val="TAC"/>
              <w:rPr>
                <w:rFonts w:cs="Arial"/>
              </w:rPr>
            </w:pPr>
            <w:r>
              <w:rPr>
                <w:rFonts w:eastAsia="Yu Mincho" w:cs="Arial"/>
                <w:lang w:eastAsia="ja-JP"/>
              </w:rPr>
              <w:t>0.5</w:t>
            </w:r>
          </w:p>
        </w:tc>
      </w:tr>
      <w:tr w:rsidR="00603108" w14:paraId="3CEB476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F955005" w14:textId="77777777" w:rsidR="00603108" w:rsidRDefault="00603108">
            <w:pPr>
              <w:pStyle w:val="TAC"/>
              <w:rPr>
                <w:rFonts w:cs="Arial"/>
              </w:rPr>
            </w:pPr>
            <w:r>
              <w:rPr>
                <w:rFonts w:cs="Arial"/>
                <w:kern w:val="2"/>
                <w:szCs w:val="24"/>
                <w:lang w:eastAsia="ja-JP"/>
              </w:rPr>
              <w:t>DC_1-3_SUL_n78-n80</w:t>
            </w:r>
          </w:p>
        </w:tc>
        <w:tc>
          <w:tcPr>
            <w:tcW w:w="2977" w:type="dxa"/>
            <w:tcBorders>
              <w:top w:val="single" w:sz="4" w:space="0" w:color="auto"/>
              <w:left w:val="single" w:sz="4" w:space="0" w:color="auto"/>
              <w:bottom w:val="single" w:sz="4" w:space="0" w:color="auto"/>
              <w:right w:val="single" w:sz="4" w:space="0" w:color="auto"/>
            </w:tcBorders>
            <w:hideMark/>
          </w:tcPr>
          <w:p w14:paraId="5E2BB63E" w14:textId="77777777" w:rsidR="00603108" w:rsidRDefault="00603108">
            <w:pPr>
              <w:pStyle w:val="TAC"/>
            </w:pPr>
            <w:r>
              <w:rPr>
                <w:rFonts w:cs="Arial"/>
              </w:rPr>
              <w:t>1</w:t>
            </w:r>
          </w:p>
        </w:tc>
        <w:tc>
          <w:tcPr>
            <w:tcW w:w="2806" w:type="dxa"/>
            <w:tcBorders>
              <w:top w:val="single" w:sz="4" w:space="0" w:color="auto"/>
              <w:left w:val="single" w:sz="4" w:space="0" w:color="auto"/>
              <w:bottom w:val="single" w:sz="4" w:space="0" w:color="auto"/>
              <w:right w:val="single" w:sz="4" w:space="0" w:color="auto"/>
            </w:tcBorders>
            <w:hideMark/>
          </w:tcPr>
          <w:p w14:paraId="4DFB4DFA" w14:textId="77777777" w:rsidR="00603108" w:rsidRDefault="00603108">
            <w:pPr>
              <w:pStyle w:val="TAC"/>
            </w:pPr>
            <w:r>
              <w:rPr>
                <w:rFonts w:cs="Arial"/>
              </w:rPr>
              <w:t>0</w:t>
            </w:r>
            <w:r>
              <w:rPr>
                <w:rFonts w:cs="Arial"/>
                <w:lang w:eastAsia="ja-JP"/>
              </w:rPr>
              <w:t>.2</w:t>
            </w:r>
          </w:p>
        </w:tc>
      </w:tr>
      <w:tr w:rsidR="00603108" w14:paraId="21D5339A" w14:textId="77777777" w:rsidTr="00603108">
        <w:trPr>
          <w:trHeight w:val="187"/>
          <w:jc w:val="center"/>
        </w:trPr>
        <w:tc>
          <w:tcPr>
            <w:tcW w:w="2155" w:type="dxa"/>
            <w:tcBorders>
              <w:top w:val="nil"/>
              <w:left w:val="single" w:sz="4" w:space="0" w:color="auto"/>
              <w:bottom w:val="nil"/>
              <w:right w:val="single" w:sz="4" w:space="0" w:color="auto"/>
            </w:tcBorders>
          </w:tcPr>
          <w:p w14:paraId="291F6DF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5C9BED9" w14:textId="77777777" w:rsidR="00603108" w:rsidRDefault="00603108">
            <w:pPr>
              <w:pStyle w:val="TAC"/>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17AB4DD2" w14:textId="77777777" w:rsidR="00603108" w:rsidRDefault="00603108">
            <w:pPr>
              <w:pStyle w:val="TAC"/>
            </w:pPr>
            <w:r>
              <w:rPr>
                <w:rFonts w:cs="Arial"/>
                <w:lang w:eastAsia="ja-JP"/>
              </w:rPr>
              <w:t>0.2</w:t>
            </w:r>
          </w:p>
        </w:tc>
      </w:tr>
      <w:tr w:rsidR="00603108" w14:paraId="7C08C1C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B296B4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F05051D" w14:textId="77777777" w:rsidR="00603108" w:rsidRDefault="00603108">
            <w:pPr>
              <w:pStyle w:val="TAC"/>
            </w:pPr>
            <w:r>
              <w:t>n78</w:t>
            </w:r>
          </w:p>
        </w:tc>
        <w:tc>
          <w:tcPr>
            <w:tcW w:w="2806" w:type="dxa"/>
            <w:tcBorders>
              <w:top w:val="single" w:sz="4" w:space="0" w:color="auto"/>
              <w:left w:val="single" w:sz="4" w:space="0" w:color="auto"/>
              <w:bottom w:val="single" w:sz="4" w:space="0" w:color="auto"/>
              <w:right w:val="single" w:sz="4" w:space="0" w:color="auto"/>
            </w:tcBorders>
            <w:hideMark/>
          </w:tcPr>
          <w:p w14:paraId="0EA21B94" w14:textId="77777777" w:rsidR="00603108" w:rsidRDefault="00603108">
            <w:pPr>
              <w:pStyle w:val="TAC"/>
            </w:pPr>
            <w:r>
              <w:rPr>
                <w:rFonts w:cs="Arial"/>
                <w:lang w:eastAsia="ja-JP"/>
              </w:rPr>
              <w:t>0.5</w:t>
            </w:r>
          </w:p>
        </w:tc>
      </w:tr>
      <w:tr w:rsidR="00603108" w14:paraId="681CDF8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6FEADEE" w14:textId="77777777" w:rsidR="00603108" w:rsidRDefault="00603108">
            <w:pPr>
              <w:pStyle w:val="TAC"/>
              <w:rPr>
                <w:rFonts w:cs="Arial"/>
              </w:rPr>
            </w:pPr>
            <w:r>
              <w:rPr>
                <w:rFonts w:eastAsia="Yu Mincho" w:cs="Arial"/>
                <w:lang w:val="en-US" w:eastAsia="ja-JP"/>
              </w:rPr>
              <w:t>DC_1-5-7_n77</w:t>
            </w:r>
          </w:p>
        </w:tc>
        <w:tc>
          <w:tcPr>
            <w:tcW w:w="2977" w:type="dxa"/>
            <w:tcBorders>
              <w:top w:val="single" w:sz="4" w:space="0" w:color="auto"/>
              <w:left w:val="single" w:sz="4" w:space="0" w:color="auto"/>
              <w:bottom w:val="single" w:sz="4" w:space="0" w:color="auto"/>
              <w:right w:val="single" w:sz="4" w:space="0" w:color="auto"/>
            </w:tcBorders>
            <w:hideMark/>
          </w:tcPr>
          <w:p w14:paraId="23637DF9" w14:textId="77777777" w:rsidR="00603108" w:rsidRDefault="00603108">
            <w:pPr>
              <w:pStyle w:val="TAC"/>
              <w:rPr>
                <w:rFonts w:cs="Arial"/>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3AE46C55" w14:textId="77777777" w:rsidR="00603108" w:rsidRDefault="00603108">
            <w:pPr>
              <w:pStyle w:val="TAC"/>
              <w:rPr>
                <w:rFonts w:cs="Arial"/>
              </w:rPr>
            </w:pPr>
            <w:r>
              <w:rPr>
                <w:rFonts w:cs="Arial"/>
                <w:lang w:eastAsia="zh-CN"/>
              </w:rPr>
              <w:t>0.2</w:t>
            </w:r>
          </w:p>
        </w:tc>
      </w:tr>
      <w:tr w:rsidR="00603108" w14:paraId="19143B04" w14:textId="77777777" w:rsidTr="00603108">
        <w:trPr>
          <w:trHeight w:val="187"/>
          <w:jc w:val="center"/>
        </w:trPr>
        <w:tc>
          <w:tcPr>
            <w:tcW w:w="2155" w:type="dxa"/>
            <w:tcBorders>
              <w:top w:val="nil"/>
              <w:left w:val="single" w:sz="4" w:space="0" w:color="auto"/>
              <w:bottom w:val="nil"/>
              <w:right w:val="single" w:sz="4" w:space="0" w:color="auto"/>
            </w:tcBorders>
          </w:tcPr>
          <w:p w14:paraId="36B8386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5892A5" w14:textId="77777777" w:rsidR="00603108" w:rsidRDefault="00603108">
            <w:pPr>
              <w:pStyle w:val="TAC"/>
              <w:rPr>
                <w:rFonts w:cs="Arial"/>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64FEABDD" w14:textId="77777777" w:rsidR="00603108" w:rsidRDefault="00603108">
            <w:pPr>
              <w:pStyle w:val="TAC"/>
              <w:rPr>
                <w:rFonts w:cs="Arial"/>
              </w:rPr>
            </w:pPr>
            <w:r>
              <w:rPr>
                <w:rFonts w:cs="Arial"/>
                <w:lang w:eastAsia="zh-CN"/>
              </w:rPr>
              <w:t>0.2</w:t>
            </w:r>
          </w:p>
        </w:tc>
      </w:tr>
      <w:tr w:rsidR="00603108" w14:paraId="09FC0993" w14:textId="77777777" w:rsidTr="00603108">
        <w:trPr>
          <w:trHeight w:val="187"/>
          <w:jc w:val="center"/>
        </w:trPr>
        <w:tc>
          <w:tcPr>
            <w:tcW w:w="2155" w:type="dxa"/>
            <w:tcBorders>
              <w:top w:val="nil"/>
              <w:left w:val="single" w:sz="4" w:space="0" w:color="auto"/>
              <w:bottom w:val="nil"/>
              <w:right w:val="single" w:sz="4" w:space="0" w:color="auto"/>
            </w:tcBorders>
          </w:tcPr>
          <w:p w14:paraId="3828DA5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4D76A1" w14:textId="77777777" w:rsidR="00603108" w:rsidRDefault="00603108">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0CCC05A" w14:textId="77777777" w:rsidR="00603108" w:rsidRDefault="00603108">
            <w:pPr>
              <w:pStyle w:val="TAC"/>
              <w:rPr>
                <w:rFonts w:cs="Arial"/>
                <w:lang w:eastAsia="zh-CN"/>
              </w:rPr>
            </w:pPr>
            <w:r>
              <w:rPr>
                <w:rFonts w:cs="Arial"/>
                <w:lang w:eastAsia="zh-CN"/>
              </w:rPr>
              <w:t>0.2</w:t>
            </w:r>
          </w:p>
        </w:tc>
      </w:tr>
      <w:tr w:rsidR="00603108" w14:paraId="272248B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5080DD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06D45B" w14:textId="77777777" w:rsidR="00603108" w:rsidRDefault="00603108">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3E0D8133" w14:textId="77777777" w:rsidR="00603108" w:rsidRDefault="00603108">
            <w:pPr>
              <w:pStyle w:val="TAC"/>
              <w:rPr>
                <w:rFonts w:cs="Arial"/>
              </w:rPr>
            </w:pPr>
            <w:r>
              <w:rPr>
                <w:rFonts w:cs="Arial"/>
                <w:lang w:eastAsia="zh-CN"/>
              </w:rPr>
              <w:t>0.5</w:t>
            </w:r>
          </w:p>
        </w:tc>
      </w:tr>
      <w:tr w:rsidR="00603108" w14:paraId="5FB07F7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94C3705" w14:textId="77777777" w:rsidR="00603108" w:rsidRDefault="00603108">
            <w:pPr>
              <w:pStyle w:val="TAC"/>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7_</w:t>
            </w:r>
            <w:r>
              <w:t>n</w:t>
            </w:r>
            <w:r>
              <w:rPr>
                <w:rFonts w:eastAsia="Malgun Gothic"/>
              </w:rPr>
              <w:t>78</w:t>
            </w:r>
          </w:p>
          <w:p w14:paraId="2BE7B0E8" w14:textId="77777777" w:rsidR="00603108" w:rsidRDefault="00603108">
            <w:pPr>
              <w:pStyle w:val="TAC"/>
              <w:rPr>
                <w:rFonts w:cs="Arial"/>
              </w:rPr>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7-7_</w:t>
            </w:r>
            <w:r>
              <w:t>n</w:t>
            </w:r>
            <w:r>
              <w:rPr>
                <w:rFonts w:eastAsia="Malgun Gothic"/>
              </w:rPr>
              <w:t>78</w:t>
            </w:r>
          </w:p>
        </w:tc>
        <w:tc>
          <w:tcPr>
            <w:tcW w:w="2977" w:type="dxa"/>
            <w:tcBorders>
              <w:top w:val="single" w:sz="4" w:space="0" w:color="auto"/>
              <w:left w:val="single" w:sz="4" w:space="0" w:color="auto"/>
              <w:bottom w:val="single" w:sz="4" w:space="0" w:color="auto"/>
              <w:right w:val="single" w:sz="4" w:space="0" w:color="auto"/>
            </w:tcBorders>
            <w:hideMark/>
          </w:tcPr>
          <w:p w14:paraId="727A71F2" w14:textId="77777777" w:rsidR="00603108" w:rsidRDefault="00603108">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E723D8F" w14:textId="77777777" w:rsidR="00603108" w:rsidRDefault="00603108">
            <w:pPr>
              <w:pStyle w:val="TAC"/>
              <w:rPr>
                <w:rFonts w:cs="Arial"/>
              </w:rPr>
            </w:pPr>
            <w:r>
              <w:rPr>
                <w:rFonts w:eastAsia="Malgun Gothic" w:cs="Arial"/>
                <w:lang w:eastAsia="ko-KR"/>
              </w:rPr>
              <w:t>0.2</w:t>
            </w:r>
          </w:p>
        </w:tc>
      </w:tr>
      <w:tr w:rsidR="00603108" w14:paraId="3E268DEF" w14:textId="77777777" w:rsidTr="00603108">
        <w:trPr>
          <w:trHeight w:val="187"/>
          <w:jc w:val="center"/>
        </w:trPr>
        <w:tc>
          <w:tcPr>
            <w:tcW w:w="2155" w:type="dxa"/>
            <w:tcBorders>
              <w:top w:val="nil"/>
              <w:left w:val="single" w:sz="4" w:space="0" w:color="auto"/>
              <w:bottom w:val="nil"/>
              <w:right w:val="single" w:sz="4" w:space="0" w:color="auto"/>
            </w:tcBorders>
          </w:tcPr>
          <w:p w14:paraId="11172DB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41500C" w14:textId="77777777" w:rsidR="00603108" w:rsidRDefault="00603108">
            <w:pPr>
              <w:pStyle w:val="TAC"/>
              <w:rPr>
                <w:rFonts w:cs="Arial"/>
              </w:rPr>
            </w:pP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01A8A74B" w14:textId="77777777" w:rsidR="00603108" w:rsidRDefault="00603108">
            <w:pPr>
              <w:pStyle w:val="TAC"/>
              <w:rPr>
                <w:rFonts w:cs="Arial"/>
              </w:rPr>
            </w:pPr>
            <w:r>
              <w:rPr>
                <w:rFonts w:eastAsia="Malgun Gothic" w:cs="Arial"/>
                <w:lang w:eastAsia="ko-KR"/>
              </w:rPr>
              <w:t>0.2</w:t>
            </w:r>
          </w:p>
        </w:tc>
      </w:tr>
      <w:tr w:rsidR="00603108" w14:paraId="369B5D1C" w14:textId="77777777" w:rsidTr="00603108">
        <w:trPr>
          <w:trHeight w:val="187"/>
          <w:jc w:val="center"/>
        </w:trPr>
        <w:tc>
          <w:tcPr>
            <w:tcW w:w="2155" w:type="dxa"/>
            <w:tcBorders>
              <w:top w:val="nil"/>
              <w:left w:val="single" w:sz="4" w:space="0" w:color="auto"/>
              <w:bottom w:val="nil"/>
              <w:right w:val="single" w:sz="4" w:space="0" w:color="auto"/>
            </w:tcBorders>
          </w:tcPr>
          <w:p w14:paraId="681FF1A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C8755B6" w14:textId="77777777" w:rsidR="00603108" w:rsidRDefault="00603108">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5EEFF51E" w14:textId="77777777" w:rsidR="00603108" w:rsidRDefault="00603108">
            <w:pPr>
              <w:pStyle w:val="TAC"/>
              <w:rPr>
                <w:rFonts w:cs="Arial"/>
                <w:lang w:eastAsia="zh-CN"/>
              </w:rPr>
            </w:pPr>
            <w:r>
              <w:rPr>
                <w:rFonts w:eastAsia="Malgun Gothic" w:cs="Arial"/>
                <w:lang w:eastAsia="ko-KR"/>
              </w:rPr>
              <w:t>0.2</w:t>
            </w:r>
          </w:p>
        </w:tc>
      </w:tr>
      <w:tr w:rsidR="00603108" w14:paraId="2EA9843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14FD38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722858" w14:textId="77777777" w:rsidR="00603108" w:rsidRDefault="00603108">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2C82BD6B" w14:textId="77777777" w:rsidR="00603108" w:rsidRDefault="00603108">
            <w:pPr>
              <w:pStyle w:val="TAC"/>
              <w:rPr>
                <w:rFonts w:cs="Arial"/>
              </w:rPr>
            </w:pPr>
            <w:r>
              <w:rPr>
                <w:rFonts w:eastAsia="Malgun Gothic" w:cs="Arial"/>
                <w:lang w:eastAsia="ko-KR"/>
              </w:rPr>
              <w:t>0.5</w:t>
            </w:r>
          </w:p>
        </w:tc>
      </w:tr>
      <w:tr w:rsidR="00603108" w14:paraId="3AE17763"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384223B9" w14:textId="77777777" w:rsidR="00603108" w:rsidRDefault="00603108">
            <w:pPr>
              <w:pStyle w:val="TAC"/>
              <w:rPr>
                <w:rFonts w:cs="Arial"/>
              </w:rPr>
            </w:pPr>
            <w:r>
              <w:rPr>
                <w:lang w:val="x-none"/>
              </w:rPr>
              <w:t>DC_1-7_n3-n38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613FB4" w14:textId="77777777" w:rsidR="00603108" w:rsidRDefault="00603108">
            <w:pPr>
              <w:pStyle w:val="TAC"/>
              <w:rPr>
                <w:rFonts w:eastAsia="Malgun Gothic" w:cs="Arial"/>
                <w:lang w:eastAsia="ko-KR"/>
              </w:rPr>
            </w:pPr>
            <w:r>
              <w:rPr>
                <w:lang w:val="x-none"/>
              </w:rPr>
              <w:t>n38</w:t>
            </w:r>
          </w:p>
        </w:tc>
        <w:tc>
          <w:tcPr>
            <w:tcW w:w="2806" w:type="dxa"/>
            <w:tcBorders>
              <w:top w:val="single" w:sz="4" w:space="0" w:color="auto"/>
              <w:left w:val="single" w:sz="4" w:space="0" w:color="auto"/>
              <w:bottom w:val="single" w:sz="4" w:space="0" w:color="auto"/>
              <w:right w:val="single" w:sz="4" w:space="0" w:color="auto"/>
            </w:tcBorders>
            <w:hideMark/>
          </w:tcPr>
          <w:p w14:paraId="19D5D1E1" w14:textId="77777777" w:rsidR="00603108" w:rsidRDefault="00603108">
            <w:pPr>
              <w:pStyle w:val="TAC"/>
              <w:rPr>
                <w:rFonts w:eastAsia="Malgun Gothic" w:cs="Arial"/>
                <w:lang w:eastAsia="ko-KR"/>
              </w:rPr>
            </w:pPr>
            <w:r>
              <w:rPr>
                <w:lang w:val="x-none"/>
              </w:rPr>
              <w:t>0.2</w:t>
            </w:r>
          </w:p>
        </w:tc>
      </w:tr>
      <w:tr w:rsidR="00603108" w14:paraId="6C8C4DF8"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6ADD1DA" w14:textId="77777777" w:rsidR="00603108" w:rsidRDefault="00603108">
            <w:pPr>
              <w:pStyle w:val="TAC"/>
              <w:rPr>
                <w:rFonts w:eastAsia="SimSun" w:cs="Arial"/>
              </w:rPr>
            </w:pPr>
            <w:r>
              <w:rPr>
                <w:rFonts w:cs="Arial"/>
              </w:rPr>
              <w:t>DC_1-7_n3-n78</w:t>
            </w:r>
          </w:p>
        </w:tc>
        <w:tc>
          <w:tcPr>
            <w:tcW w:w="2977" w:type="dxa"/>
            <w:tcBorders>
              <w:top w:val="single" w:sz="4" w:space="0" w:color="auto"/>
              <w:left w:val="single" w:sz="4" w:space="0" w:color="auto"/>
              <w:bottom w:val="single" w:sz="4" w:space="0" w:color="auto"/>
              <w:right w:val="single" w:sz="4" w:space="0" w:color="auto"/>
            </w:tcBorders>
            <w:hideMark/>
          </w:tcPr>
          <w:p w14:paraId="05587D94" w14:textId="77777777" w:rsidR="00603108" w:rsidRDefault="00603108">
            <w:pPr>
              <w:pStyle w:val="TAC"/>
              <w:rPr>
                <w:rFonts w:cs="Arial"/>
                <w:lang w:eastAsia="ja-JP"/>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2ED6411A" w14:textId="77777777" w:rsidR="00603108" w:rsidRDefault="00603108">
            <w:pPr>
              <w:pStyle w:val="TAC"/>
              <w:rPr>
                <w:rFonts w:eastAsia="Malgun Gothic" w:cs="Arial"/>
                <w:lang w:eastAsia="ko-KR"/>
              </w:rPr>
            </w:pPr>
            <w:r>
              <w:rPr>
                <w:rFonts w:eastAsia="Malgun Gothic" w:cs="Arial"/>
                <w:lang w:eastAsia="ko-KR"/>
              </w:rPr>
              <w:t>0.5</w:t>
            </w:r>
          </w:p>
        </w:tc>
      </w:tr>
      <w:tr w:rsidR="00603108" w14:paraId="39F2BFB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D9826E4" w14:textId="77777777" w:rsidR="00603108" w:rsidRDefault="00603108">
            <w:pPr>
              <w:pStyle w:val="TAC"/>
              <w:rPr>
                <w:rFonts w:eastAsia="SimSun" w:cs="Arial"/>
              </w:rPr>
            </w:pPr>
            <w:r>
              <w:rPr>
                <w:rFonts w:eastAsia="Malgun Gothic" w:cs="Arial"/>
                <w:szCs w:val="18"/>
                <w:lang w:eastAsia="ko-KR"/>
              </w:rPr>
              <w:t>DC_1-7_n7-n78</w:t>
            </w:r>
          </w:p>
        </w:tc>
        <w:tc>
          <w:tcPr>
            <w:tcW w:w="2977" w:type="dxa"/>
            <w:tcBorders>
              <w:top w:val="single" w:sz="4" w:space="0" w:color="auto"/>
              <w:left w:val="single" w:sz="4" w:space="0" w:color="auto"/>
              <w:bottom w:val="single" w:sz="4" w:space="0" w:color="auto"/>
              <w:right w:val="single" w:sz="4" w:space="0" w:color="auto"/>
            </w:tcBorders>
            <w:hideMark/>
          </w:tcPr>
          <w:p w14:paraId="3118E626" w14:textId="77777777" w:rsidR="00603108" w:rsidRDefault="00603108">
            <w:pPr>
              <w:pStyle w:val="TAC"/>
              <w:rPr>
                <w:rFonts w:cs="Arial"/>
                <w:lang w:eastAsia="ja-JP"/>
              </w:rPr>
            </w:pPr>
            <w:r>
              <w:rPr>
                <w:rFonts w:eastAsia="Malgun Gothic" w:cs="Arial"/>
                <w:szCs w:val="18"/>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23421A2C" w14:textId="77777777" w:rsidR="00603108" w:rsidRDefault="00603108">
            <w:pPr>
              <w:pStyle w:val="TAC"/>
              <w:rPr>
                <w:rFonts w:eastAsia="Malgun Gothic" w:cs="Arial"/>
                <w:lang w:eastAsia="ko-KR"/>
              </w:rPr>
            </w:pPr>
            <w:r>
              <w:rPr>
                <w:rFonts w:cs="Arial"/>
                <w:szCs w:val="18"/>
                <w:lang w:eastAsia="ja-JP"/>
              </w:rPr>
              <w:t>0.2</w:t>
            </w:r>
          </w:p>
        </w:tc>
      </w:tr>
      <w:tr w:rsidR="00603108" w14:paraId="5A54B31A" w14:textId="77777777" w:rsidTr="00603108">
        <w:trPr>
          <w:trHeight w:val="187"/>
          <w:jc w:val="center"/>
        </w:trPr>
        <w:tc>
          <w:tcPr>
            <w:tcW w:w="2155" w:type="dxa"/>
            <w:tcBorders>
              <w:top w:val="nil"/>
              <w:left w:val="single" w:sz="4" w:space="0" w:color="auto"/>
              <w:bottom w:val="nil"/>
              <w:right w:val="single" w:sz="4" w:space="0" w:color="auto"/>
            </w:tcBorders>
          </w:tcPr>
          <w:p w14:paraId="30B165A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095D53F" w14:textId="77777777" w:rsidR="00603108" w:rsidRDefault="00603108">
            <w:pPr>
              <w:pStyle w:val="TAC"/>
              <w:rPr>
                <w:rFonts w:cs="Arial"/>
                <w:lang w:eastAsia="ja-JP"/>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2F2284FD" w14:textId="77777777" w:rsidR="00603108" w:rsidRDefault="00603108">
            <w:pPr>
              <w:pStyle w:val="TAC"/>
              <w:rPr>
                <w:rFonts w:eastAsia="Malgun Gothic" w:cs="Arial"/>
                <w:lang w:eastAsia="ko-KR"/>
              </w:rPr>
            </w:pPr>
            <w:r>
              <w:rPr>
                <w:rFonts w:cs="Arial"/>
                <w:szCs w:val="18"/>
                <w:lang w:eastAsia="ja-JP"/>
              </w:rPr>
              <w:t>0.2</w:t>
            </w:r>
          </w:p>
        </w:tc>
      </w:tr>
      <w:tr w:rsidR="00603108" w14:paraId="327B4984" w14:textId="77777777" w:rsidTr="00603108">
        <w:trPr>
          <w:trHeight w:val="187"/>
          <w:jc w:val="center"/>
        </w:trPr>
        <w:tc>
          <w:tcPr>
            <w:tcW w:w="2155" w:type="dxa"/>
            <w:tcBorders>
              <w:top w:val="nil"/>
              <w:left w:val="single" w:sz="4" w:space="0" w:color="auto"/>
              <w:bottom w:val="nil"/>
              <w:right w:val="single" w:sz="4" w:space="0" w:color="auto"/>
            </w:tcBorders>
          </w:tcPr>
          <w:p w14:paraId="7E67DA7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133ED66" w14:textId="77777777" w:rsidR="00603108" w:rsidRDefault="00603108">
            <w:pPr>
              <w:pStyle w:val="TAC"/>
              <w:rPr>
                <w:rFonts w:cs="Arial"/>
                <w:lang w:eastAsia="ja-JP"/>
              </w:rPr>
            </w:pPr>
            <w:r>
              <w:rPr>
                <w:rFonts w:eastAsia="Malgun Gothic" w:cs="Arial"/>
                <w:szCs w:val="18"/>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702765DA" w14:textId="77777777" w:rsidR="00603108" w:rsidRDefault="00603108">
            <w:pPr>
              <w:pStyle w:val="TAC"/>
              <w:rPr>
                <w:rFonts w:eastAsia="Malgun Gothic" w:cs="Arial"/>
                <w:lang w:eastAsia="ko-KR"/>
              </w:rPr>
            </w:pPr>
            <w:r>
              <w:rPr>
                <w:rFonts w:cs="Arial"/>
                <w:szCs w:val="18"/>
                <w:lang w:eastAsia="ja-JP"/>
              </w:rPr>
              <w:t>0.2</w:t>
            </w:r>
          </w:p>
        </w:tc>
      </w:tr>
      <w:tr w:rsidR="00603108" w14:paraId="45F0174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EC0276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CB40A62" w14:textId="77777777" w:rsidR="00603108" w:rsidRDefault="00603108">
            <w:pPr>
              <w:pStyle w:val="TAC"/>
              <w:rPr>
                <w:rFonts w:cs="Arial"/>
                <w:lang w:eastAsia="ja-JP"/>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51FF3063" w14:textId="77777777" w:rsidR="00603108" w:rsidRDefault="00603108">
            <w:pPr>
              <w:pStyle w:val="TAC"/>
              <w:rPr>
                <w:rFonts w:eastAsia="Malgun Gothic" w:cs="Arial"/>
                <w:lang w:eastAsia="ko-KR"/>
              </w:rPr>
            </w:pPr>
            <w:r>
              <w:rPr>
                <w:rFonts w:cs="Arial"/>
                <w:szCs w:val="18"/>
                <w:lang w:eastAsia="ja-JP"/>
              </w:rPr>
              <w:t>0.5</w:t>
            </w:r>
          </w:p>
        </w:tc>
      </w:tr>
      <w:tr w:rsidR="00603108" w14:paraId="134A3FD1" w14:textId="77777777" w:rsidTr="00603108">
        <w:trPr>
          <w:trHeight w:val="187"/>
          <w:jc w:val="center"/>
        </w:trPr>
        <w:tc>
          <w:tcPr>
            <w:tcW w:w="2155" w:type="dxa"/>
            <w:tcBorders>
              <w:top w:val="nil"/>
              <w:left w:val="single" w:sz="4" w:space="0" w:color="auto"/>
              <w:bottom w:val="nil"/>
              <w:right w:val="single" w:sz="4" w:space="0" w:color="auto"/>
            </w:tcBorders>
            <w:hideMark/>
          </w:tcPr>
          <w:p w14:paraId="26B94241" w14:textId="77777777" w:rsidR="00603108" w:rsidRDefault="00603108">
            <w:pPr>
              <w:pStyle w:val="TAC"/>
              <w:rPr>
                <w:rFonts w:eastAsia="SimSun"/>
              </w:rPr>
            </w:pPr>
            <w:r>
              <w:t>DC_1-7-8_n28</w:t>
            </w:r>
          </w:p>
        </w:tc>
        <w:tc>
          <w:tcPr>
            <w:tcW w:w="2977" w:type="dxa"/>
            <w:tcBorders>
              <w:top w:val="single" w:sz="4" w:space="0" w:color="auto"/>
              <w:left w:val="single" w:sz="4" w:space="0" w:color="auto"/>
              <w:bottom w:val="single" w:sz="4" w:space="0" w:color="auto"/>
              <w:right w:val="single" w:sz="4" w:space="0" w:color="auto"/>
            </w:tcBorders>
            <w:hideMark/>
          </w:tcPr>
          <w:p w14:paraId="2C2F7415" w14:textId="77777777" w:rsidR="00603108" w:rsidRDefault="00603108">
            <w:pPr>
              <w:pStyle w:val="TAC"/>
              <w:rPr>
                <w:rFonts w:eastAsia="Malgun Gothic"/>
                <w:szCs w:val="18"/>
                <w:lang w:eastAsia="ko-KR"/>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33851382" w14:textId="77777777" w:rsidR="00603108" w:rsidRDefault="00603108">
            <w:pPr>
              <w:pStyle w:val="TAC"/>
              <w:rPr>
                <w:rFonts w:eastAsia="SimSun"/>
                <w:szCs w:val="18"/>
                <w:lang w:eastAsia="ja-JP"/>
              </w:rPr>
            </w:pPr>
            <w:r>
              <w:rPr>
                <w:lang w:eastAsia="zh-CN"/>
              </w:rPr>
              <w:t>0.2</w:t>
            </w:r>
          </w:p>
        </w:tc>
      </w:tr>
      <w:tr w:rsidR="00603108" w14:paraId="2C24402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27EE36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8E5F1C0" w14:textId="77777777" w:rsidR="00603108" w:rsidRDefault="00603108">
            <w:pPr>
              <w:pStyle w:val="TAC"/>
              <w:rPr>
                <w:rFonts w:eastAsia="Malgun Gothic"/>
                <w:szCs w:val="18"/>
                <w:lang w:eastAsia="ko-KR"/>
              </w:rPr>
            </w:pPr>
            <w:r>
              <w:rPr>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8785A13" w14:textId="77777777" w:rsidR="00603108" w:rsidRDefault="00603108">
            <w:pPr>
              <w:pStyle w:val="TAC"/>
              <w:rPr>
                <w:rFonts w:eastAsia="SimSun"/>
                <w:szCs w:val="18"/>
                <w:lang w:eastAsia="ja-JP"/>
              </w:rPr>
            </w:pPr>
            <w:r>
              <w:rPr>
                <w:lang w:eastAsia="zh-CN"/>
              </w:rPr>
              <w:t>0.2</w:t>
            </w:r>
          </w:p>
        </w:tc>
      </w:tr>
      <w:tr w:rsidR="00603108" w14:paraId="72B873B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5BEDDCF" w14:textId="77777777" w:rsidR="00603108" w:rsidRDefault="00603108">
            <w:pPr>
              <w:pStyle w:val="TAC"/>
              <w:rPr>
                <w:rFonts w:cs="Arial"/>
              </w:rPr>
            </w:pPr>
            <w:r>
              <w:rPr>
                <w:noProof/>
                <w:lang w:eastAsia="zh-CN"/>
              </w:rPr>
              <w:t>DC_1-7-8_n78</w:t>
            </w:r>
          </w:p>
        </w:tc>
        <w:tc>
          <w:tcPr>
            <w:tcW w:w="2977" w:type="dxa"/>
            <w:tcBorders>
              <w:top w:val="single" w:sz="4" w:space="0" w:color="auto"/>
              <w:left w:val="single" w:sz="4" w:space="0" w:color="auto"/>
              <w:bottom w:val="single" w:sz="4" w:space="0" w:color="auto"/>
              <w:right w:val="single" w:sz="4" w:space="0" w:color="auto"/>
            </w:tcBorders>
            <w:hideMark/>
          </w:tcPr>
          <w:p w14:paraId="0650116A" w14:textId="77777777" w:rsidR="00603108" w:rsidRDefault="00603108">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48B8C05C" w14:textId="77777777" w:rsidR="00603108" w:rsidRDefault="00603108">
            <w:pPr>
              <w:pStyle w:val="TAC"/>
              <w:rPr>
                <w:rFonts w:cs="Arial"/>
              </w:rPr>
            </w:pPr>
            <w:r>
              <w:rPr>
                <w:rFonts w:eastAsia="Malgun Gothic" w:cs="Arial"/>
                <w:lang w:eastAsia="ko-KR"/>
              </w:rPr>
              <w:t>0.2</w:t>
            </w:r>
          </w:p>
        </w:tc>
      </w:tr>
      <w:tr w:rsidR="00603108" w14:paraId="5973365B" w14:textId="77777777" w:rsidTr="00603108">
        <w:trPr>
          <w:trHeight w:val="187"/>
          <w:jc w:val="center"/>
        </w:trPr>
        <w:tc>
          <w:tcPr>
            <w:tcW w:w="2155" w:type="dxa"/>
            <w:tcBorders>
              <w:top w:val="nil"/>
              <w:left w:val="single" w:sz="4" w:space="0" w:color="auto"/>
              <w:bottom w:val="nil"/>
              <w:right w:val="single" w:sz="4" w:space="0" w:color="auto"/>
            </w:tcBorders>
            <w:hideMark/>
          </w:tcPr>
          <w:p w14:paraId="293D3690" w14:textId="77777777" w:rsidR="00603108" w:rsidRDefault="00603108">
            <w:pPr>
              <w:pStyle w:val="TAC"/>
              <w:rPr>
                <w:rFonts w:cs="Arial"/>
              </w:rPr>
            </w:pPr>
            <w:r>
              <w:rPr>
                <w:rFonts w:cs="Arial"/>
              </w:rPr>
              <w:t>DC_1-7_n8-n78</w:t>
            </w:r>
          </w:p>
        </w:tc>
        <w:tc>
          <w:tcPr>
            <w:tcW w:w="2977" w:type="dxa"/>
            <w:tcBorders>
              <w:top w:val="single" w:sz="4" w:space="0" w:color="auto"/>
              <w:left w:val="single" w:sz="4" w:space="0" w:color="auto"/>
              <w:bottom w:val="single" w:sz="4" w:space="0" w:color="auto"/>
              <w:right w:val="single" w:sz="4" w:space="0" w:color="auto"/>
            </w:tcBorders>
            <w:hideMark/>
          </w:tcPr>
          <w:p w14:paraId="2C62F394" w14:textId="77777777" w:rsidR="00603108" w:rsidRDefault="00603108">
            <w:pPr>
              <w:pStyle w:val="TAC"/>
              <w:rPr>
                <w:rFonts w:cs="Arial"/>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6B273042" w14:textId="77777777" w:rsidR="00603108" w:rsidRDefault="00603108">
            <w:pPr>
              <w:pStyle w:val="TAC"/>
              <w:rPr>
                <w:rFonts w:cs="Arial"/>
              </w:rPr>
            </w:pPr>
            <w:r>
              <w:rPr>
                <w:rFonts w:eastAsia="Malgun Gothic" w:cs="Arial"/>
                <w:lang w:eastAsia="ko-KR"/>
              </w:rPr>
              <w:t>0.2</w:t>
            </w:r>
          </w:p>
        </w:tc>
      </w:tr>
      <w:tr w:rsidR="00603108" w14:paraId="305805AC" w14:textId="77777777" w:rsidTr="00603108">
        <w:trPr>
          <w:trHeight w:val="187"/>
          <w:jc w:val="center"/>
        </w:trPr>
        <w:tc>
          <w:tcPr>
            <w:tcW w:w="2155" w:type="dxa"/>
            <w:tcBorders>
              <w:top w:val="nil"/>
              <w:left w:val="single" w:sz="4" w:space="0" w:color="auto"/>
              <w:bottom w:val="nil"/>
              <w:right w:val="single" w:sz="4" w:space="0" w:color="auto"/>
            </w:tcBorders>
          </w:tcPr>
          <w:p w14:paraId="33F92DE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963DA60" w14:textId="77777777" w:rsidR="00603108" w:rsidRDefault="00603108">
            <w:pPr>
              <w:pStyle w:val="TAC"/>
              <w:rPr>
                <w:rFonts w:cs="Arial"/>
                <w:lang w:eastAsia="zh-CN"/>
              </w:rPr>
            </w:pPr>
            <w:r>
              <w:rPr>
                <w:rFonts w:eastAsia="Malgun Gothic" w:cs="Arial"/>
                <w:lang w:eastAsia="ko-KR"/>
              </w:rPr>
              <w:t>8 or n8</w:t>
            </w:r>
          </w:p>
        </w:tc>
        <w:tc>
          <w:tcPr>
            <w:tcW w:w="2806" w:type="dxa"/>
            <w:tcBorders>
              <w:top w:val="single" w:sz="4" w:space="0" w:color="auto"/>
              <w:left w:val="single" w:sz="4" w:space="0" w:color="auto"/>
              <w:bottom w:val="single" w:sz="4" w:space="0" w:color="auto"/>
              <w:right w:val="single" w:sz="4" w:space="0" w:color="auto"/>
            </w:tcBorders>
            <w:hideMark/>
          </w:tcPr>
          <w:p w14:paraId="06BD89B1" w14:textId="77777777" w:rsidR="00603108" w:rsidRDefault="00603108">
            <w:pPr>
              <w:pStyle w:val="TAC"/>
              <w:rPr>
                <w:rFonts w:cs="Arial"/>
                <w:lang w:eastAsia="zh-CN"/>
              </w:rPr>
            </w:pPr>
            <w:r>
              <w:rPr>
                <w:rFonts w:eastAsia="Malgun Gothic" w:cs="Arial"/>
                <w:lang w:eastAsia="ko-KR"/>
              </w:rPr>
              <w:t>0.2</w:t>
            </w:r>
          </w:p>
        </w:tc>
      </w:tr>
      <w:tr w:rsidR="00603108" w14:paraId="45DAC61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DE5E1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CCB900F" w14:textId="77777777" w:rsidR="00603108" w:rsidRDefault="00603108">
            <w:pPr>
              <w:pStyle w:val="TAC"/>
              <w:rPr>
                <w:rFonts w:cs="Arial"/>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08628025" w14:textId="77777777" w:rsidR="00603108" w:rsidRDefault="00603108">
            <w:pPr>
              <w:pStyle w:val="TAC"/>
              <w:rPr>
                <w:rFonts w:cs="Arial"/>
              </w:rPr>
            </w:pPr>
            <w:r>
              <w:rPr>
                <w:rFonts w:eastAsia="Malgun Gothic" w:cs="Arial"/>
                <w:lang w:eastAsia="ko-KR"/>
              </w:rPr>
              <w:t>0.5</w:t>
            </w:r>
          </w:p>
        </w:tc>
      </w:tr>
      <w:tr w:rsidR="00603108" w14:paraId="01EE5CD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4EF02A0" w14:textId="77777777" w:rsidR="00603108" w:rsidRDefault="00603108">
            <w:pPr>
              <w:pStyle w:val="TAC"/>
              <w:rPr>
                <w:rFonts w:eastAsia="MS Mincho" w:cs="Arial"/>
                <w:lang w:eastAsia="ja-JP"/>
              </w:rPr>
            </w:pPr>
            <w:r>
              <w:rPr>
                <w:rFonts w:eastAsia="MS Mincho" w:cs="Arial"/>
                <w:lang w:eastAsia="ja-JP"/>
              </w:rPr>
              <w:t>DC_1-7-20_n28</w:t>
            </w:r>
          </w:p>
        </w:tc>
        <w:tc>
          <w:tcPr>
            <w:tcW w:w="2977" w:type="dxa"/>
            <w:tcBorders>
              <w:top w:val="single" w:sz="4" w:space="0" w:color="auto"/>
              <w:left w:val="single" w:sz="4" w:space="0" w:color="auto"/>
              <w:bottom w:val="single" w:sz="4" w:space="0" w:color="auto"/>
              <w:right w:val="single" w:sz="4" w:space="0" w:color="auto"/>
            </w:tcBorders>
            <w:hideMark/>
          </w:tcPr>
          <w:p w14:paraId="1044A7E4" w14:textId="77777777" w:rsidR="00603108" w:rsidRDefault="00603108">
            <w:pPr>
              <w:pStyle w:val="TAC"/>
              <w:rPr>
                <w:rFonts w:eastAsia="MS Mincho"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34E9A1BB" w14:textId="77777777" w:rsidR="00603108" w:rsidRDefault="00603108">
            <w:pPr>
              <w:pStyle w:val="TAC"/>
              <w:rPr>
                <w:rFonts w:eastAsia="MS Mincho" w:cs="Arial"/>
                <w:lang w:eastAsia="ja-JP"/>
              </w:rPr>
            </w:pPr>
            <w:r>
              <w:rPr>
                <w:rFonts w:eastAsia="Malgun Gothic" w:cs="Arial"/>
                <w:lang w:eastAsia="ko-KR"/>
              </w:rPr>
              <w:t>0.2</w:t>
            </w:r>
          </w:p>
        </w:tc>
      </w:tr>
      <w:tr w:rsidR="00603108" w14:paraId="3115060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06CC979" w14:textId="77777777" w:rsidR="00603108" w:rsidRDefault="00603108">
            <w:pPr>
              <w:pStyle w:val="TAC"/>
              <w:rPr>
                <w:rFonts w:eastAsia="MS Mincho"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79FC3A" w14:textId="77777777" w:rsidR="00603108" w:rsidRDefault="00603108">
            <w:pPr>
              <w:pStyle w:val="TAC"/>
              <w:rPr>
                <w:rFonts w:eastAsia="MS Mincho"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5ACE22AC" w14:textId="77777777" w:rsidR="00603108" w:rsidRDefault="00603108">
            <w:pPr>
              <w:pStyle w:val="TAC"/>
              <w:rPr>
                <w:rFonts w:eastAsia="MS Mincho" w:cs="Arial"/>
                <w:lang w:eastAsia="ja-JP"/>
              </w:rPr>
            </w:pPr>
            <w:r>
              <w:rPr>
                <w:rFonts w:eastAsia="Malgun Gothic" w:cs="Arial"/>
                <w:lang w:eastAsia="ko-KR"/>
              </w:rPr>
              <w:t>0.2</w:t>
            </w:r>
          </w:p>
        </w:tc>
      </w:tr>
      <w:tr w:rsidR="00603108" w14:paraId="690F4F0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E947FA7" w14:textId="77777777" w:rsidR="00603108" w:rsidRDefault="00603108">
            <w:pPr>
              <w:pStyle w:val="TAC"/>
              <w:rPr>
                <w:rFonts w:eastAsia="MS Mincho" w:cs="Arial"/>
                <w:lang w:eastAsia="ja-JP"/>
              </w:rPr>
            </w:pPr>
            <w:r>
              <w:rPr>
                <w:color w:val="000000"/>
                <w:szCs w:val="18"/>
                <w:lang w:val="en-US" w:eastAsia="zh-CN" w:bidi="ar"/>
              </w:rPr>
              <w:t>DC_1-7-20_n38</w:t>
            </w:r>
          </w:p>
        </w:tc>
        <w:tc>
          <w:tcPr>
            <w:tcW w:w="2977" w:type="dxa"/>
            <w:tcBorders>
              <w:top w:val="single" w:sz="4" w:space="0" w:color="auto"/>
              <w:left w:val="single" w:sz="4" w:space="0" w:color="auto"/>
              <w:bottom w:val="single" w:sz="4" w:space="0" w:color="auto"/>
              <w:right w:val="single" w:sz="4" w:space="0" w:color="auto"/>
            </w:tcBorders>
            <w:hideMark/>
          </w:tcPr>
          <w:p w14:paraId="71F1E5FC" w14:textId="77777777" w:rsidR="00603108" w:rsidRDefault="00603108">
            <w:pPr>
              <w:pStyle w:val="TAC"/>
              <w:rPr>
                <w:rFonts w:eastAsia="MS Mincho" w:cs="Arial"/>
                <w:lang w:eastAsia="ja-JP"/>
              </w:rPr>
            </w:pPr>
            <w:r>
              <w:rPr>
                <w:lang w:val="fi-FI"/>
              </w:rPr>
              <w:t>n</w:t>
            </w: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6810D6DA" w14:textId="77777777" w:rsidR="00603108" w:rsidRDefault="00603108">
            <w:pPr>
              <w:pStyle w:val="TAC"/>
              <w:rPr>
                <w:rFonts w:eastAsia="MS Mincho" w:cs="Arial"/>
                <w:lang w:eastAsia="ja-JP"/>
              </w:rPr>
            </w:pPr>
            <w:r>
              <w:rPr>
                <w:szCs w:val="18"/>
              </w:rPr>
              <w:t>0</w:t>
            </w:r>
            <w:r>
              <w:rPr>
                <w:szCs w:val="18"/>
                <w:lang w:val="en-US" w:eastAsia="zh-CN"/>
              </w:rPr>
              <w:t>.2</w:t>
            </w:r>
          </w:p>
        </w:tc>
      </w:tr>
      <w:tr w:rsidR="00603108" w14:paraId="6BE9431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B576D41" w14:textId="77777777" w:rsidR="00603108" w:rsidRDefault="00603108">
            <w:pPr>
              <w:pStyle w:val="TAC"/>
              <w:rPr>
                <w:rFonts w:eastAsia="SimSun" w:cs="Arial"/>
              </w:rPr>
            </w:pPr>
            <w:r>
              <w:rPr>
                <w:rFonts w:eastAsia="MS Mincho" w:cs="Arial"/>
                <w:lang w:eastAsia="ja-JP"/>
              </w:rPr>
              <w:t>DC_1-7-20_n78</w:t>
            </w:r>
          </w:p>
        </w:tc>
        <w:tc>
          <w:tcPr>
            <w:tcW w:w="2977" w:type="dxa"/>
            <w:tcBorders>
              <w:top w:val="single" w:sz="4" w:space="0" w:color="auto"/>
              <w:left w:val="single" w:sz="4" w:space="0" w:color="auto"/>
              <w:bottom w:val="single" w:sz="4" w:space="0" w:color="auto"/>
              <w:right w:val="single" w:sz="4" w:space="0" w:color="auto"/>
            </w:tcBorders>
            <w:hideMark/>
          </w:tcPr>
          <w:p w14:paraId="34070273" w14:textId="77777777" w:rsidR="00603108" w:rsidRDefault="00603108">
            <w:pPr>
              <w:pStyle w:val="TAC"/>
              <w:rPr>
                <w:rFonts w:cs="Arial"/>
              </w:rPr>
            </w:pPr>
            <w:r>
              <w:rPr>
                <w:rFonts w:eastAsia="MS Mincho"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BF5B339" w14:textId="77777777" w:rsidR="00603108" w:rsidRDefault="00603108">
            <w:pPr>
              <w:pStyle w:val="TAC"/>
              <w:rPr>
                <w:rFonts w:cs="Arial"/>
              </w:rPr>
            </w:pPr>
            <w:r>
              <w:rPr>
                <w:rFonts w:eastAsia="MS Mincho" w:cs="Arial"/>
                <w:lang w:eastAsia="ja-JP"/>
              </w:rPr>
              <w:t>0.2</w:t>
            </w:r>
          </w:p>
        </w:tc>
      </w:tr>
      <w:tr w:rsidR="00603108" w14:paraId="5CF3D863" w14:textId="77777777" w:rsidTr="00603108">
        <w:trPr>
          <w:trHeight w:val="187"/>
          <w:jc w:val="center"/>
        </w:trPr>
        <w:tc>
          <w:tcPr>
            <w:tcW w:w="2155" w:type="dxa"/>
            <w:tcBorders>
              <w:top w:val="nil"/>
              <w:left w:val="single" w:sz="4" w:space="0" w:color="auto"/>
              <w:bottom w:val="nil"/>
              <w:right w:val="single" w:sz="4" w:space="0" w:color="auto"/>
            </w:tcBorders>
          </w:tcPr>
          <w:p w14:paraId="6EBF715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6CFCFD" w14:textId="77777777" w:rsidR="00603108" w:rsidRDefault="00603108">
            <w:pPr>
              <w:pStyle w:val="TAC"/>
              <w:rPr>
                <w:rFonts w:cs="Arial"/>
              </w:rPr>
            </w:pPr>
            <w:r>
              <w:rPr>
                <w:rFonts w:eastAsia="MS Mincho" w:cs="Arial"/>
                <w:lang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D3247A9" w14:textId="77777777" w:rsidR="00603108" w:rsidRDefault="00603108">
            <w:pPr>
              <w:pStyle w:val="TAC"/>
              <w:rPr>
                <w:rFonts w:cs="Arial"/>
              </w:rPr>
            </w:pPr>
            <w:r>
              <w:rPr>
                <w:rFonts w:eastAsia="MS Mincho" w:cs="Arial"/>
                <w:lang w:eastAsia="ja-JP"/>
              </w:rPr>
              <w:t>0.2</w:t>
            </w:r>
          </w:p>
        </w:tc>
      </w:tr>
      <w:tr w:rsidR="00603108" w14:paraId="70DC8FDB" w14:textId="77777777" w:rsidTr="00603108">
        <w:trPr>
          <w:trHeight w:val="187"/>
          <w:jc w:val="center"/>
        </w:trPr>
        <w:tc>
          <w:tcPr>
            <w:tcW w:w="2155" w:type="dxa"/>
            <w:tcBorders>
              <w:top w:val="nil"/>
              <w:left w:val="single" w:sz="4" w:space="0" w:color="auto"/>
              <w:bottom w:val="nil"/>
              <w:right w:val="single" w:sz="4" w:space="0" w:color="auto"/>
            </w:tcBorders>
          </w:tcPr>
          <w:p w14:paraId="11C13E6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84F474" w14:textId="77777777" w:rsidR="00603108" w:rsidRDefault="00603108">
            <w:pPr>
              <w:pStyle w:val="TAC"/>
              <w:rPr>
                <w:rFonts w:cs="Arial"/>
                <w:lang w:eastAsia="zh-CN"/>
              </w:rPr>
            </w:pPr>
            <w:r>
              <w:rPr>
                <w:rFonts w:eastAsia="MS Mincho"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30A2CE99" w14:textId="77777777" w:rsidR="00603108" w:rsidRDefault="00603108">
            <w:pPr>
              <w:pStyle w:val="TAC"/>
              <w:rPr>
                <w:rFonts w:cs="Arial"/>
                <w:lang w:eastAsia="zh-CN"/>
              </w:rPr>
            </w:pPr>
            <w:r>
              <w:rPr>
                <w:rFonts w:eastAsia="MS Mincho" w:cs="Arial"/>
                <w:lang w:eastAsia="ja-JP"/>
              </w:rPr>
              <w:t>0.2</w:t>
            </w:r>
          </w:p>
        </w:tc>
      </w:tr>
      <w:tr w:rsidR="00603108" w14:paraId="49D56BF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887C15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B100489" w14:textId="77777777" w:rsidR="00603108" w:rsidRDefault="00603108">
            <w:pPr>
              <w:pStyle w:val="TAC"/>
              <w:rPr>
                <w:rFonts w:cs="Arial"/>
              </w:rPr>
            </w:pPr>
            <w:r>
              <w:rPr>
                <w:rFonts w:eastAsia="MS Mincho"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08AD9E1" w14:textId="77777777" w:rsidR="00603108" w:rsidRDefault="00603108">
            <w:pPr>
              <w:pStyle w:val="TAC"/>
              <w:rPr>
                <w:rFonts w:cs="Arial"/>
              </w:rPr>
            </w:pPr>
            <w:r>
              <w:rPr>
                <w:rFonts w:eastAsia="MS Mincho" w:cs="Arial"/>
                <w:lang w:eastAsia="ja-JP"/>
              </w:rPr>
              <w:t>0.5</w:t>
            </w:r>
          </w:p>
        </w:tc>
      </w:tr>
      <w:tr w:rsidR="00603108" w14:paraId="1D8F2C19"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1B9C0421" w14:textId="77777777" w:rsidR="00603108" w:rsidRDefault="00603108">
            <w:pPr>
              <w:pStyle w:val="TAC"/>
            </w:pPr>
            <w:r>
              <w:t>DC_1-7-28_n3</w:t>
            </w:r>
          </w:p>
        </w:tc>
        <w:tc>
          <w:tcPr>
            <w:tcW w:w="2977" w:type="dxa"/>
            <w:tcBorders>
              <w:top w:val="single" w:sz="4" w:space="0" w:color="auto"/>
              <w:left w:val="single" w:sz="4" w:space="0" w:color="auto"/>
              <w:bottom w:val="single" w:sz="4" w:space="0" w:color="auto"/>
              <w:right w:val="single" w:sz="4" w:space="0" w:color="auto"/>
            </w:tcBorders>
            <w:hideMark/>
          </w:tcPr>
          <w:p w14:paraId="4B572334" w14:textId="77777777" w:rsidR="00603108" w:rsidRDefault="00603108">
            <w:pPr>
              <w:pStyle w:val="TAC"/>
              <w:rPr>
                <w:rFonts w:eastAsia="MS Mincho"/>
                <w:lang w:eastAsia="ja-JP"/>
              </w:rPr>
            </w:pPr>
            <w:r>
              <w:rPr>
                <w:rFonts w:eastAsia="Malgun Gothic"/>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8EE6B16" w14:textId="77777777" w:rsidR="00603108" w:rsidRDefault="00603108">
            <w:pPr>
              <w:pStyle w:val="TAC"/>
              <w:rPr>
                <w:rFonts w:eastAsia="MS Mincho"/>
                <w:lang w:eastAsia="ja-JP"/>
              </w:rPr>
            </w:pPr>
            <w:r>
              <w:rPr>
                <w:szCs w:val="18"/>
                <w:lang w:eastAsia="ja-JP"/>
              </w:rPr>
              <w:t>0.2</w:t>
            </w:r>
          </w:p>
        </w:tc>
      </w:tr>
      <w:tr w:rsidR="00603108" w14:paraId="5B61C8F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89B6D49" w14:textId="77777777" w:rsidR="00603108" w:rsidRDefault="00603108">
            <w:pPr>
              <w:pStyle w:val="TAC"/>
              <w:rPr>
                <w:rFonts w:eastAsia="SimSun" w:cs="Arial"/>
              </w:rPr>
            </w:pPr>
            <w:r>
              <w:rPr>
                <w:rFonts w:eastAsia="Malgun Gothic" w:cs="Arial"/>
                <w:szCs w:val="18"/>
                <w:lang w:eastAsia="ko-KR"/>
              </w:rPr>
              <w:t>DC_1-7-28_n5</w:t>
            </w:r>
          </w:p>
        </w:tc>
        <w:tc>
          <w:tcPr>
            <w:tcW w:w="2977" w:type="dxa"/>
            <w:tcBorders>
              <w:top w:val="single" w:sz="4" w:space="0" w:color="auto"/>
              <w:left w:val="single" w:sz="4" w:space="0" w:color="auto"/>
              <w:bottom w:val="single" w:sz="4" w:space="0" w:color="auto"/>
              <w:right w:val="single" w:sz="4" w:space="0" w:color="auto"/>
            </w:tcBorders>
            <w:hideMark/>
          </w:tcPr>
          <w:p w14:paraId="1DBC57D2" w14:textId="77777777" w:rsidR="00603108" w:rsidRDefault="00603108">
            <w:pPr>
              <w:pStyle w:val="TAC"/>
              <w:rPr>
                <w:rFonts w:eastAsia="MS Mincho"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D81E602" w14:textId="77777777" w:rsidR="00603108" w:rsidRDefault="00603108">
            <w:pPr>
              <w:pStyle w:val="TAC"/>
              <w:rPr>
                <w:rFonts w:eastAsia="MS Mincho" w:cs="Arial"/>
                <w:lang w:eastAsia="ja-JP"/>
              </w:rPr>
            </w:pPr>
            <w:r>
              <w:rPr>
                <w:rFonts w:cs="Arial"/>
                <w:szCs w:val="18"/>
                <w:lang w:eastAsia="ja-JP"/>
              </w:rPr>
              <w:t>0.2</w:t>
            </w:r>
          </w:p>
        </w:tc>
      </w:tr>
      <w:tr w:rsidR="00603108" w14:paraId="0843E47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166CD2C"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FD9E1FB" w14:textId="77777777" w:rsidR="00603108" w:rsidRDefault="00603108">
            <w:pPr>
              <w:pStyle w:val="TAC"/>
              <w:rPr>
                <w:rFonts w:eastAsia="MS Mincho" w:cs="Arial"/>
                <w:lang w:eastAsia="ja-JP"/>
              </w:rPr>
            </w:pPr>
            <w:r>
              <w:rPr>
                <w:rFonts w:eastAsia="Malgun Gothic" w:cs="Arial"/>
                <w:szCs w:val="18"/>
                <w:lang w:eastAsia="ko-KR"/>
              </w:rPr>
              <w:t>n5</w:t>
            </w:r>
          </w:p>
        </w:tc>
        <w:tc>
          <w:tcPr>
            <w:tcW w:w="2806" w:type="dxa"/>
            <w:tcBorders>
              <w:top w:val="single" w:sz="4" w:space="0" w:color="auto"/>
              <w:left w:val="single" w:sz="4" w:space="0" w:color="auto"/>
              <w:bottom w:val="single" w:sz="4" w:space="0" w:color="auto"/>
              <w:right w:val="single" w:sz="4" w:space="0" w:color="auto"/>
            </w:tcBorders>
            <w:hideMark/>
          </w:tcPr>
          <w:p w14:paraId="14BF4196" w14:textId="77777777" w:rsidR="00603108" w:rsidRDefault="00603108">
            <w:pPr>
              <w:pStyle w:val="TAC"/>
              <w:rPr>
                <w:rFonts w:eastAsia="MS Mincho" w:cs="Arial"/>
                <w:lang w:eastAsia="ja-JP"/>
              </w:rPr>
            </w:pPr>
            <w:r>
              <w:rPr>
                <w:rFonts w:cs="Arial"/>
                <w:szCs w:val="18"/>
                <w:lang w:eastAsia="ja-JP"/>
              </w:rPr>
              <w:t>0.2</w:t>
            </w:r>
          </w:p>
        </w:tc>
      </w:tr>
      <w:tr w:rsidR="00603108" w14:paraId="0EF4D4A1"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9FB1CC" w14:textId="77777777" w:rsidR="00603108" w:rsidRDefault="00603108">
            <w:pPr>
              <w:pStyle w:val="TAC"/>
              <w:rPr>
                <w:rFonts w:eastAsia="SimSun" w:cs="Arial"/>
              </w:rPr>
            </w:pPr>
            <w:r>
              <w:rPr>
                <w:rFonts w:cs="Arial"/>
                <w:szCs w:val="18"/>
                <w:lang w:eastAsia="zh-CN"/>
              </w:rPr>
              <w:t>DC_1-7-28_n7</w:t>
            </w:r>
          </w:p>
        </w:tc>
        <w:tc>
          <w:tcPr>
            <w:tcW w:w="2977" w:type="dxa"/>
            <w:tcBorders>
              <w:top w:val="single" w:sz="4" w:space="0" w:color="auto"/>
              <w:left w:val="single" w:sz="4" w:space="0" w:color="auto"/>
              <w:bottom w:val="single" w:sz="4" w:space="0" w:color="auto"/>
              <w:right w:val="single" w:sz="4" w:space="0" w:color="auto"/>
            </w:tcBorders>
            <w:hideMark/>
          </w:tcPr>
          <w:p w14:paraId="1C74A46C" w14:textId="77777777" w:rsidR="00603108" w:rsidRDefault="00603108">
            <w:pPr>
              <w:pStyle w:val="TAC"/>
              <w:rPr>
                <w:rFonts w:eastAsia="MS Mincho"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41D47762" w14:textId="77777777" w:rsidR="00603108" w:rsidRDefault="00603108">
            <w:pPr>
              <w:pStyle w:val="TAC"/>
              <w:rPr>
                <w:rFonts w:eastAsia="MS Mincho" w:cs="Arial"/>
                <w:lang w:eastAsia="ja-JP"/>
              </w:rPr>
            </w:pPr>
            <w:r>
              <w:rPr>
                <w:rFonts w:cs="Arial"/>
                <w:szCs w:val="18"/>
                <w:lang w:eastAsia="ja-JP"/>
              </w:rPr>
              <w:t>0.2</w:t>
            </w:r>
          </w:p>
        </w:tc>
      </w:tr>
      <w:tr w:rsidR="00675ACD" w14:paraId="3C72AD37" w14:textId="77777777" w:rsidTr="00D3387F">
        <w:trPr>
          <w:trHeight w:val="187"/>
          <w:jc w:val="center"/>
          <w:ins w:id="94" w:author="Paul Harris, Vodafone" w:date="2022-10-11T17:00:00Z"/>
        </w:trPr>
        <w:tc>
          <w:tcPr>
            <w:tcW w:w="2155" w:type="dxa"/>
            <w:vMerge w:val="restart"/>
            <w:tcBorders>
              <w:top w:val="single" w:sz="4" w:space="0" w:color="auto"/>
              <w:left w:val="single" w:sz="4" w:space="0" w:color="auto"/>
              <w:right w:val="single" w:sz="4" w:space="0" w:color="auto"/>
            </w:tcBorders>
          </w:tcPr>
          <w:p w14:paraId="196EE85F" w14:textId="1C351312" w:rsidR="00675ACD" w:rsidRDefault="00675ACD">
            <w:pPr>
              <w:pStyle w:val="TAC"/>
              <w:rPr>
                <w:ins w:id="95" w:author="Paul Harris, Vodafone" w:date="2022-10-11T17:00:00Z"/>
                <w:rFonts w:eastAsia="Malgun Gothic"/>
                <w:lang w:eastAsia="ko-KR"/>
              </w:rPr>
            </w:pPr>
            <w:ins w:id="96" w:author="Paul Harris, Vodafone" w:date="2022-10-11T17:00:00Z">
              <w:r>
                <w:rPr>
                  <w:rFonts w:eastAsia="Malgun Gothic"/>
                  <w:lang w:eastAsia="ko-KR"/>
                </w:rPr>
                <w:t>DC_1-7-28_n20</w:t>
              </w:r>
            </w:ins>
          </w:p>
        </w:tc>
        <w:tc>
          <w:tcPr>
            <w:tcW w:w="2977" w:type="dxa"/>
            <w:tcBorders>
              <w:top w:val="single" w:sz="4" w:space="0" w:color="auto"/>
              <w:left w:val="single" w:sz="4" w:space="0" w:color="auto"/>
              <w:bottom w:val="single" w:sz="4" w:space="0" w:color="auto"/>
              <w:right w:val="single" w:sz="4" w:space="0" w:color="auto"/>
            </w:tcBorders>
          </w:tcPr>
          <w:p w14:paraId="4ED54746" w14:textId="225E43B9" w:rsidR="00675ACD" w:rsidRDefault="00675ACD">
            <w:pPr>
              <w:pStyle w:val="TAC"/>
              <w:rPr>
                <w:ins w:id="97" w:author="Paul Harris, Vodafone" w:date="2022-10-11T17:00:00Z"/>
                <w:rFonts w:cs="Arial"/>
                <w:lang w:eastAsia="fi-FI"/>
              </w:rPr>
            </w:pPr>
            <w:ins w:id="98" w:author="Paul Harris, Vodafone" w:date="2022-10-11T17:00:00Z">
              <w:r>
                <w:rPr>
                  <w:rFonts w:cs="Arial"/>
                  <w:lang w:eastAsia="fi-FI"/>
                </w:rPr>
                <w:t>28</w:t>
              </w:r>
            </w:ins>
          </w:p>
        </w:tc>
        <w:tc>
          <w:tcPr>
            <w:tcW w:w="2806" w:type="dxa"/>
            <w:tcBorders>
              <w:top w:val="single" w:sz="4" w:space="0" w:color="auto"/>
              <w:left w:val="single" w:sz="4" w:space="0" w:color="auto"/>
              <w:bottom w:val="single" w:sz="4" w:space="0" w:color="auto"/>
              <w:right w:val="single" w:sz="4" w:space="0" w:color="auto"/>
            </w:tcBorders>
          </w:tcPr>
          <w:p w14:paraId="671C1C33" w14:textId="799793F3" w:rsidR="00675ACD" w:rsidRDefault="00675ACD">
            <w:pPr>
              <w:pStyle w:val="TAC"/>
              <w:rPr>
                <w:ins w:id="99" w:author="Paul Harris, Vodafone" w:date="2022-10-11T17:00:00Z"/>
                <w:rFonts w:cs="Arial"/>
                <w:szCs w:val="18"/>
                <w:lang w:eastAsia="zh-CN"/>
              </w:rPr>
            </w:pPr>
            <w:ins w:id="100" w:author="Paul Harris, Vodafone" w:date="2022-10-11T17:00:00Z">
              <w:r>
                <w:rPr>
                  <w:rFonts w:cs="Arial"/>
                  <w:szCs w:val="18"/>
                  <w:lang w:eastAsia="zh-CN"/>
                </w:rPr>
                <w:t>0.2</w:t>
              </w:r>
            </w:ins>
          </w:p>
        </w:tc>
      </w:tr>
      <w:tr w:rsidR="00675ACD" w14:paraId="134AAE50" w14:textId="77777777" w:rsidTr="00D3387F">
        <w:trPr>
          <w:trHeight w:val="187"/>
          <w:jc w:val="center"/>
          <w:ins w:id="101" w:author="Paul Harris, Vodafone" w:date="2022-10-11T17:00:00Z"/>
        </w:trPr>
        <w:tc>
          <w:tcPr>
            <w:tcW w:w="2155" w:type="dxa"/>
            <w:vMerge/>
            <w:tcBorders>
              <w:left w:val="single" w:sz="4" w:space="0" w:color="auto"/>
              <w:bottom w:val="nil"/>
              <w:right w:val="single" w:sz="4" w:space="0" w:color="auto"/>
            </w:tcBorders>
          </w:tcPr>
          <w:p w14:paraId="684C1275" w14:textId="77777777" w:rsidR="00675ACD" w:rsidRDefault="00675ACD">
            <w:pPr>
              <w:pStyle w:val="TAC"/>
              <w:rPr>
                <w:ins w:id="102" w:author="Paul Harris, Vodafone" w:date="2022-10-11T17:00: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96D08E4" w14:textId="0AB5ACF6" w:rsidR="00675ACD" w:rsidRDefault="00675ACD">
            <w:pPr>
              <w:pStyle w:val="TAC"/>
              <w:rPr>
                <w:ins w:id="103" w:author="Paul Harris, Vodafone" w:date="2022-10-11T17:00:00Z"/>
                <w:rFonts w:cs="Arial"/>
                <w:lang w:eastAsia="fi-FI"/>
              </w:rPr>
            </w:pPr>
            <w:ins w:id="104" w:author="Paul Harris, Vodafone" w:date="2022-10-11T17:01:00Z">
              <w:r>
                <w:rPr>
                  <w:rFonts w:cs="Arial"/>
                  <w:lang w:eastAsia="fi-FI"/>
                </w:rPr>
                <w:t>n20</w:t>
              </w:r>
            </w:ins>
          </w:p>
        </w:tc>
        <w:tc>
          <w:tcPr>
            <w:tcW w:w="2806" w:type="dxa"/>
            <w:tcBorders>
              <w:top w:val="single" w:sz="4" w:space="0" w:color="auto"/>
              <w:left w:val="single" w:sz="4" w:space="0" w:color="auto"/>
              <w:bottom w:val="single" w:sz="4" w:space="0" w:color="auto"/>
              <w:right w:val="single" w:sz="4" w:space="0" w:color="auto"/>
            </w:tcBorders>
          </w:tcPr>
          <w:p w14:paraId="76FAEC5D" w14:textId="2E4D341E" w:rsidR="00675ACD" w:rsidRDefault="00675ACD">
            <w:pPr>
              <w:pStyle w:val="TAC"/>
              <w:rPr>
                <w:ins w:id="105" w:author="Paul Harris, Vodafone" w:date="2022-10-11T17:00:00Z"/>
                <w:rFonts w:cs="Arial"/>
                <w:szCs w:val="18"/>
                <w:lang w:eastAsia="zh-CN"/>
              </w:rPr>
            </w:pPr>
            <w:ins w:id="106" w:author="Paul Harris, Vodafone" w:date="2022-10-11T17:01:00Z">
              <w:r>
                <w:rPr>
                  <w:rFonts w:cs="Arial"/>
                  <w:szCs w:val="18"/>
                  <w:lang w:eastAsia="zh-CN"/>
                </w:rPr>
                <w:t>0.2</w:t>
              </w:r>
            </w:ins>
          </w:p>
        </w:tc>
      </w:tr>
      <w:tr w:rsidR="00603108" w14:paraId="4787DDA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18DD8C9" w14:textId="77777777" w:rsidR="00603108" w:rsidRDefault="00603108">
            <w:pPr>
              <w:pStyle w:val="TAC"/>
              <w:rPr>
                <w:rFonts w:eastAsia="SimSun" w:cs="Arial"/>
                <w:szCs w:val="18"/>
                <w:lang w:eastAsia="zh-CN"/>
              </w:rPr>
            </w:pPr>
            <w:r>
              <w:rPr>
                <w:rFonts w:eastAsia="Malgun Gothic"/>
                <w:lang w:eastAsia="ko-KR"/>
              </w:rPr>
              <w:t>DC_1-7-28_n40</w:t>
            </w:r>
          </w:p>
        </w:tc>
        <w:tc>
          <w:tcPr>
            <w:tcW w:w="2977" w:type="dxa"/>
            <w:tcBorders>
              <w:top w:val="single" w:sz="4" w:space="0" w:color="auto"/>
              <w:left w:val="single" w:sz="4" w:space="0" w:color="auto"/>
              <w:bottom w:val="single" w:sz="4" w:space="0" w:color="auto"/>
              <w:right w:val="single" w:sz="4" w:space="0" w:color="auto"/>
            </w:tcBorders>
            <w:hideMark/>
          </w:tcPr>
          <w:p w14:paraId="19C28EFB" w14:textId="77777777" w:rsidR="00603108" w:rsidRDefault="00603108">
            <w:pPr>
              <w:pStyle w:val="TAC"/>
              <w:rPr>
                <w:rFonts w:eastAsia="Malgun Gothic" w:cs="Arial"/>
                <w:szCs w:val="18"/>
                <w:lang w:eastAsia="ko-KR"/>
              </w:rPr>
            </w:pPr>
            <w:r>
              <w:rPr>
                <w:rFonts w:cs="Arial"/>
                <w:lang w:eastAsia="fi-FI"/>
              </w:rPr>
              <w:t>7</w:t>
            </w:r>
          </w:p>
        </w:tc>
        <w:tc>
          <w:tcPr>
            <w:tcW w:w="2806" w:type="dxa"/>
            <w:tcBorders>
              <w:top w:val="single" w:sz="4" w:space="0" w:color="auto"/>
              <w:left w:val="single" w:sz="4" w:space="0" w:color="auto"/>
              <w:bottom w:val="single" w:sz="4" w:space="0" w:color="auto"/>
              <w:right w:val="single" w:sz="4" w:space="0" w:color="auto"/>
            </w:tcBorders>
            <w:hideMark/>
          </w:tcPr>
          <w:p w14:paraId="57F4059B" w14:textId="77777777" w:rsidR="00603108" w:rsidRDefault="00603108">
            <w:pPr>
              <w:pStyle w:val="TAC"/>
              <w:rPr>
                <w:rFonts w:eastAsia="SimSun" w:cs="Arial"/>
                <w:szCs w:val="18"/>
                <w:lang w:eastAsia="ja-JP"/>
              </w:rPr>
            </w:pPr>
            <w:r>
              <w:rPr>
                <w:rFonts w:cs="Arial"/>
                <w:szCs w:val="18"/>
                <w:lang w:eastAsia="zh-CN"/>
              </w:rPr>
              <w:t>0.3</w:t>
            </w:r>
          </w:p>
        </w:tc>
      </w:tr>
      <w:tr w:rsidR="00603108" w14:paraId="64648BD2" w14:textId="77777777" w:rsidTr="00603108">
        <w:trPr>
          <w:trHeight w:val="187"/>
          <w:jc w:val="center"/>
        </w:trPr>
        <w:tc>
          <w:tcPr>
            <w:tcW w:w="2155" w:type="dxa"/>
            <w:tcBorders>
              <w:top w:val="nil"/>
              <w:left w:val="single" w:sz="4" w:space="0" w:color="auto"/>
              <w:bottom w:val="nil"/>
              <w:right w:val="single" w:sz="4" w:space="0" w:color="auto"/>
            </w:tcBorders>
          </w:tcPr>
          <w:p w14:paraId="424F4169" w14:textId="77777777" w:rsidR="00603108" w:rsidRDefault="006031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58D28A4" w14:textId="77777777" w:rsidR="00603108" w:rsidRDefault="00603108">
            <w:pPr>
              <w:pStyle w:val="TAC"/>
              <w:rPr>
                <w:rFonts w:eastAsia="Malgun Gothic" w:cs="Arial"/>
                <w:szCs w:val="18"/>
                <w:lang w:eastAsia="ko-KR"/>
              </w:rPr>
            </w:pPr>
            <w:r>
              <w:rPr>
                <w:rFonts w:cs="Arial"/>
                <w:lang w:eastAsia="fi-FI"/>
              </w:rPr>
              <w:t>28</w:t>
            </w:r>
          </w:p>
        </w:tc>
        <w:tc>
          <w:tcPr>
            <w:tcW w:w="2806" w:type="dxa"/>
            <w:tcBorders>
              <w:top w:val="single" w:sz="4" w:space="0" w:color="auto"/>
              <w:left w:val="single" w:sz="4" w:space="0" w:color="auto"/>
              <w:bottom w:val="single" w:sz="4" w:space="0" w:color="auto"/>
              <w:right w:val="single" w:sz="4" w:space="0" w:color="auto"/>
            </w:tcBorders>
            <w:hideMark/>
          </w:tcPr>
          <w:p w14:paraId="435D1111" w14:textId="77777777" w:rsidR="00603108" w:rsidRDefault="00603108">
            <w:pPr>
              <w:pStyle w:val="TAC"/>
              <w:rPr>
                <w:rFonts w:eastAsia="SimSun" w:cs="Arial"/>
                <w:szCs w:val="18"/>
                <w:lang w:eastAsia="ja-JP"/>
              </w:rPr>
            </w:pPr>
            <w:r>
              <w:rPr>
                <w:rFonts w:cs="Arial"/>
                <w:szCs w:val="18"/>
                <w:lang w:eastAsia="zh-CN"/>
              </w:rPr>
              <w:t>0.2</w:t>
            </w:r>
          </w:p>
        </w:tc>
      </w:tr>
      <w:tr w:rsidR="00603108" w14:paraId="53C63BE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054DE8B" w14:textId="77777777" w:rsidR="00603108" w:rsidRDefault="006031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2EA3983" w14:textId="77777777" w:rsidR="00603108" w:rsidRDefault="00603108">
            <w:pPr>
              <w:pStyle w:val="TAC"/>
              <w:rPr>
                <w:rFonts w:eastAsia="Malgun Gothic" w:cs="Arial"/>
                <w:szCs w:val="18"/>
                <w:lang w:eastAsia="ko-KR"/>
              </w:rPr>
            </w:pPr>
            <w:r>
              <w:rPr>
                <w:rFonts w:cs="Arial"/>
                <w:lang w:eastAsia="fi-FI"/>
              </w:rPr>
              <w:t>n40</w:t>
            </w:r>
          </w:p>
        </w:tc>
        <w:tc>
          <w:tcPr>
            <w:tcW w:w="2806" w:type="dxa"/>
            <w:tcBorders>
              <w:top w:val="single" w:sz="4" w:space="0" w:color="auto"/>
              <w:left w:val="single" w:sz="4" w:space="0" w:color="auto"/>
              <w:bottom w:val="single" w:sz="4" w:space="0" w:color="auto"/>
              <w:right w:val="single" w:sz="4" w:space="0" w:color="auto"/>
            </w:tcBorders>
            <w:hideMark/>
          </w:tcPr>
          <w:p w14:paraId="7EAD2736" w14:textId="77777777" w:rsidR="00603108" w:rsidRDefault="00603108">
            <w:pPr>
              <w:pStyle w:val="TAC"/>
              <w:rPr>
                <w:rFonts w:eastAsia="SimSun" w:cs="Arial"/>
                <w:szCs w:val="18"/>
                <w:lang w:eastAsia="ja-JP"/>
              </w:rPr>
            </w:pPr>
            <w:r>
              <w:rPr>
                <w:rFonts w:cs="Arial"/>
                <w:szCs w:val="18"/>
                <w:lang w:eastAsia="zh-CN"/>
              </w:rPr>
              <w:t>0.8</w:t>
            </w:r>
          </w:p>
        </w:tc>
      </w:tr>
      <w:tr w:rsidR="00603108" w14:paraId="5ED8042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6F5CFEE" w14:textId="77777777" w:rsidR="00603108" w:rsidRDefault="00603108">
            <w:pPr>
              <w:pStyle w:val="TAC"/>
              <w:rPr>
                <w:rFonts w:cs="Arial"/>
              </w:rPr>
            </w:pPr>
            <w:r>
              <w:rPr>
                <w:rFonts w:eastAsia="Malgun Gothic" w:cs="Arial"/>
                <w:szCs w:val="18"/>
                <w:lang w:eastAsia="ko-KR"/>
              </w:rPr>
              <w:t>DC_1-7-28_n78</w:t>
            </w:r>
          </w:p>
        </w:tc>
        <w:tc>
          <w:tcPr>
            <w:tcW w:w="2977" w:type="dxa"/>
            <w:tcBorders>
              <w:top w:val="single" w:sz="4" w:space="0" w:color="auto"/>
              <w:left w:val="single" w:sz="4" w:space="0" w:color="auto"/>
              <w:bottom w:val="single" w:sz="4" w:space="0" w:color="auto"/>
              <w:right w:val="single" w:sz="4" w:space="0" w:color="auto"/>
            </w:tcBorders>
            <w:hideMark/>
          </w:tcPr>
          <w:p w14:paraId="4F36DFB0" w14:textId="77777777" w:rsidR="00603108" w:rsidRDefault="00603108">
            <w:pPr>
              <w:pStyle w:val="TAC"/>
              <w:rPr>
                <w:rFonts w:cs="Arial"/>
              </w:rPr>
            </w:pPr>
            <w:r>
              <w:rPr>
                <w:rFonts w:eastAsia="Malgun Gothic" w:cs="Arial"/>
                <w:szCs w:val="18"/>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07303117" w14:textId="77777777" w:rsidR="00603108" w:rsidRDefault="00603108">
            <w:pPr>
              <w:pStyle w:val="TAC"/>
              <w:rPr>
                <w:rFonts w:cs="Arial"/>
              </w:rPr>
            </w:pPr>
            <w:r>
              <w:rPr>
                <w:rFonts w:eastAsia="Malgun Gothic" w:cs="Arial"/>
                <w:szCs w:val="18"/>
                <w:lang w:eastAsia="ko-KR"/>
              </w:rPr>
              <w:t>0.2</w:t>
            </w:r>
          </w:p>
        </w:tc>
      </w:tr>
      <w:tr w:rsidR="00603108" w14:paraId="299797D5" w14:textId="77777777" w:rsidTr="00603108">
        <w:trPr>
          <w:trHeight w:val="187"/>
          <w:jc w:val="center"/>
        </w:trPr>
        <w:tc>
          <w:tcPr>
            <w:tcW w:w="2155" w:type="dxa"/>
            <w:tcBorders>
              <w:top w:val="nil"/>
              <w:left w:val="single" w:sz="4" w:space="0" w:color="auto"/>
              <w:bottom w:val="nil"/>
              <w:right w:val="single" w:sz="4" w:space="0" w:color="auto"/>
            </w:tcBorders>
          </w:tcPr>
          <w:p w14:paraId="2023A92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31E03DC" w14:textId="77777777" w:rsidR="00603108" w:rsidRDefault="00603108">
            <w:pPr>
              <w:pStyle w:val="TAC"/>
              <w:rPr>
                <w:rFonts w:cs="Arial"/>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0186C09A" w14:textId="77777777" w:rsidR="00603108" w:rsidRDefault="00603108">
            <w:pPr>
              <w:pStyle w:val="TAC"/>
              <w:rPr>
                <w:rFonts w:cs="Arial"/>
              </w:rPr>
            </w:pPr>
            <w:r>
              <w:rPr>
                <w:rFonts w:eastAsia="Malgun Gothic" w:cs="Arial"/>
                <w:szCs w:val="18"/>
                <w:lang w:eastAsia="ko-KR"/>
              </w:rPr>
              <w:t>0.2</w:t>
            </w:r>
          </w:p>
        </w:tc>
      </w:tr>
      <w:tr w:rsidR="00603108" w14:paraId="1AD59DF7" w14:textId="77777777" w:rsidTr="00603108">
        <w:trPr>
          <w:trHeight w:val="187"/>
          <w:jc w:val="center"/>
        </w:trPr>
        <w:tc>
          <w:tcPr>
            <w:tcW w:w="2155" w:type="dxa"/>
            <w:tcBorders>
              <w:top w:val="nil"/>
              <w:left w:val="single" w:sz="4" w:space="0" w:color="auto"/>
              <w:bottom w:val="nil"/>
              <w:right w:val="single" w:sz="4" w:space="0" w:color="auto"/>
            </w:tcBorders>
          </w:tcPr>
          <w:p w14:paraId="37A88F9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993E3A" w14:textId="77777777" w:rsidR="00603108" w:rsidRDefault="00603108">
            <w:pPr>
              <w:pStyle w:val="TAC"/>
              <w:rPr>
                <w:rFonts w:cs="Arial"/>
                <w:lang w:eastAsia="zh-CN"/>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09F5193B" w14:textId="77777777" w:rsidR="00603108" w:rsidRDefault="00603108">
            <w:pPr>
              <w:pStyle w:val="TAC"/>
              <w:rPr>
                <w:rFonts w:cs="Arial"/>
                <w:lang w:eastAsia="zh-CN"/>
              </w:rPr>
            </w:pPr>
            <w:r>
              <w:rPr>
                <w:rFonts w:eastAsia="Malgun Gothic" w:cs="Arial"/>
                <w:szCs w:val="18"/>
                <w:lang w:eastAsia="ko-KR"/>
              </w:rPr>
              <w:t>0.2</w:t>
            </w:r>
          </w:p>
        </w:tc>
      </w:tr>
      <w:tr w:rsidR="00603108" w14:paraId="195CBB5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019C2A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74E5EA8" w14:textId="77777777" w:rsidR="00603108" w:rsidRDefault="00603108">
            <w:pPr>
              <w:pStyle w:val="TAC"/>
              <w:rPr>
                <w:rFonts w:cs="Arial"/>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24923DE2" w14:textId="77777777" w:rsidR="00603108" w:rsidRDefault="00603108">
            <w:pPr>
              <w:pStyle w:val="TAC"/>
              <w:rPr>
                <w:rFonts w:cs="Arial"/>
              </w:rPr>
            </w:pPr>
            <w:r>
              <w:rPr>
                <w:rFonts w:eastAsia="Malgun Gothic" w:cs="Arial"/>
                <w:szCs w:val="18"/>
                <w:lang w:eastAsia="ko-KR"/>
              </w:rPr>
              <w:t>0.5</w:t>
            </w:r>
          </w:p>
        </w:tc>
      </w:tr>
      <w:tr w:rsidR="00603108" w14:paraId="62E2973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58B5026" w14:textId="77777777" w:rsidR="00603108" w:rsidRDefault="00603108">
            <w:pPr>
              <w:pStyle w:val="TAC"/>
              <w:rPr>
                <w:rFonts w:cs="Arial"/>
              </w:rPr>
            </w:pPr>
            <w:r>
              <w:rPr>
                <w:rFonts w:eastAsia="Malgun Gothic" w:cs="Arial"/>
                <w:lang w:eastAsia="ko-KR"/>
              </w:rPr>
              <w:t>DC_1-7_n28-n78</w:t>
            </w:r>
          </w:p>
        </w:tc>
        <w:tc>
          <w:tcPr>
            <w:tcW w:w="2977" w:type="dxa"/>
            <w:tcBorders>
              <w:top w:val="single" w:sz="4" w:space="0" w:color="auto"/>
              <w:left w:val="single" w:sz="4" w:space="0" w:color="auto"/>
              <w:bottom w:val="single" w:sz="4" w:space="0" w:color="auto"/>
              <w:right w:val="single" w:sz="4" w:space="0" w:color="auto"/>
            </w:tcBorders>
            <w:hideMark/>
          </w:tcPr>
          <w:p w14:paraId="1C8E71FC" w14:textId="77777777" w:rsidR="00603108" w:rsidRDefault="00603108">
            <w:pPr>
              <w:pStyle w:val="TAC"/>
              <w:rPr>
                <w:rFonts w:eastAsia="MS Mincho"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1FB7A285" w14:textId="77777777" w:rsidR="00603108" w:rsidRDefault="00603108">
            <w:pPr>
              <w:pStyle w:val="TAC"/>
              <w:rPr>
                <w:rFonts w:eastAsia="MS Mincho" w:cs="Arial"/>
                <w:lang w:eastAsia="ja-JP"/>
              </w:rPr>
            </w:pPr>
            <w:r>
              <w:rPr>
                <w:rFonts w:eastAsia="Malgun Gothic" w:cs="Arial"/>
                <w:lang w:eastAsia="ko-KR"/>
              </w:rPr>
              <w:t>0.2</w:t>
            </w:r>
          </w:p>
        </w:tc>
      </w:tr>
      <w:tr w:rsidR="00603108" w14:paraId="5BDDF57B" w14:textId="77777777" w:rsidTr="00603108">
        <w:trPr>
          <w:trHeight w:val="187"/>
          <w:jc w:val="center"/>
        </w:trPr>
        <w:tc>
          <w:tcPr>
            <w:tcW w:w="2155" w:type="dxa"/>
            <w:tcBorders>
              <w:top w:val="nil"/>
              <w:left w:val="single" w:sz="4" w:space="0" w:color="auto"/>
              <w:bottom w:val="nil"/>
              <w:right w:val="single" w:sz="4" w:space="0" w:color="auto"/>
            </w:tcBorders>
          </w:tcPr>
          <w:p w14:paraId="29CFFD1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B2D023F" w14:textId="77777777" w:rsidR="00603108" w:rsidRDefault="00603108">
            <w:pPr>
              <w:pStyle w:val="TAC"/>
              <w:rPr>
                <w:rFonts w:eastAsia="MS Mincho" w:cs="Arial"/>
                <w:lang w:eastAsia="ja-JP"/>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78BBE8C6" w14:textId="77777777" w:rsidR="00603108" w:rsidRDefault="00603108">
            <w:pPr>
              <w:pStyle w:val="TAC"/>
              <w:rPr>
                <w:rFonts w:eastAsia="MS Mincho" w:cs="Arial"/>
                <w:lang w:eastAsia="ja-JP"/>
              </w:rPr>
            </w:pPr>
            <w:r>
              <w:rPr>
                <w:rFonts w:eastAsia="Malgun Gothic" w:cs="Arial"/>
                <w:lang w:eastAsia="ko-KR"/>
              </w:rPr>
              <w:t>0.2</w:t>
            </w:r>
          </w:p>
        </w:tc>
      </w:tr>
      <w:tr w:rsidR="00603108" w14:paraId="2D9DC14D" w14:textId="77777777" w:rsidTr="00603108">
        <w:trPr>
          <w:trHeight w:val="187"/>
          <w:jc w:val="center"/>
        </w:trPr>
        <w:tc>
          <w:tcPr>
            <w:tcW w:w="2155" w:type="dxa"/>
            <w:tcBorders>
              <w:top w:val="nil"/>
              <w:left w:val="single" w:sz="4" w:space="0" w:color="auto"/>
              <w:bottom w:val="nil"/>
              <w:right w:val="single" w:sz="4" w:space="0" w:color="auto"/>
            </w:tcBorders>
          </w:tcPr>
          <w:p w14:paraId="6D1F4BC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4AAA778" w14:textId="77777777" w:rsidR="00603108" w:rsidRDefault="00603108">
            <w:pPr>
              <w:pStyle w:val="TAC"/>
              <w:rPr>
                <w:rFonts w:eastAsia="MS Mincho" w:cs="Arial"/>
                <w:lang w:eastAsia="ja-JP"/>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01E79DCF" w14:textId="77777777" w:rsidR="00603108" w:rsidRDefault="00603108">
            <w:pPr>
              <w:pStyle w:val="TAC"/>
              <w:rPr>
                <w:rFonts w:eastAsia="MS Mincho" w:cs="Arial"/>
                <w:lang w:eastAsia="ja-JP"/>
              </w:rPr>
            </w:pPr>
            <w:r>
              <w:rPr>
                <w:rFonts w:eastAsia="Malgun Gothic" w:cs="Arial"/>
                <w:lang w:eastAsia="ko-KR"/>
              </w:rPr>
              <w:t>0.2</w:t>
            </w:r>
          </w:p>
        </w:tc>
      </w:tr>
      <w:tr w:rsidR="00603108" w14:paraId="3878CF8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80D7C2C"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8615C41" w14:textId="77777777" w:rsidR="00603108" w:rsidRDefault="00603108">
            <w:pPr>
              <w:pStyle w:val="TAC"/>
              <w:rPr>
                <w:rFonts w:eastAsia="MS Mincho" w:cs="Arial"/>
                <w:lang w:eastAsia="ja-JP"/>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2A1D1344" w14:textId="77777777" w:rsidR="00603108" w:rsidRDefault="00603108">
            <w:pPr>
              <w:pStyle w:val="TAC"/>
              <w:rPr>
                <w:rFonts w:eastAsia="MS Mincho" w:cs="Arial"/>
                <w:lang w:eastAsia="ja-JP"/>
              </w:rPr>
            </w:pPr>
            <w:r>
              <w:rPr>
                <w:rFonts w:eastAsia="Malgun Gothic" w:cs="Arial"/>
                <w:lang w:eastAsia="ko-KR"/>
              </w:rPr>
              <w:t>0.5</w:t>
            </w:r>
          </w:p>
        </w:tc>
      </w:tr>
      <w:tr w:rsidR="00603108" w14:paraId="21E27CA8"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BE2DE3" w14:textId="77777777" w:rsidR="00603108" w:rsidRDefault="00603108">
            <w:pPr>
              <w:pStyle w:val="TAC"/>
              <w:rPr>
                <w:rFonts w:eastAsia="SimSun"/>
                <w:lang w:eastAsia="zh-CN"/>
              </w:rPr>
            </w:pPr>
            <w:r>
              <w:t>DC_1-7-32_n8</w:t>
            </w:r>
          </w:p>
        </w:tc>
        <w:tc>
          <w:tcPr>
            <w:tcW w:w="2977" w:type="dxa"/>
            <w:tcBorders>
              <w:top w:val="single" w:sz="4" w:space="0" w:color="auto"/>
              <w:left w:val="single" w:sz="4" w:space="0" w:color="auto"/>
              <w:bottom w:val="single" w:sz="4" w:space="0" w:color="auto"/>
              <w:right w:val="single" w:sz="4" w:space="0" w:color="auto"/>
            </w:tcBorders>
            <w:hideMark/>
          </w:tcPr>
          <w:p w14:paraId="53F307A6" w14:textId="77777777" w:rsidR="00603108" w:rsidRDefault="00603108">
            <w:pPr>
              <w:pStyle w:val="TAC"/>
              <w:rPr>
                <w:rFonts w:eastAsia="Malgun Gothic" w:cs="Arial"/>
                <w:lang w:eastAsia="ko-KR"/>
              </w:rPr>
            </w:pPr>
            <w:r>
              <w:rPr>
                <w:rFonts w:cs="Arial"/>
                <w:lang w:eastAsia="ja-JP"/>
              </w:rPr>
              <w:t>n8</w:t>
            </w:r>
          </w:p>
        </w:tc>
        <w:tc>
          <w:tcPr>
            <w:tcW w:w="2806" w:type="dxa"/>
            <w:tcBorders>
              <w:top w:val="single" w:sz="4" w:space="0" w:color="auto"/>
              <w:left w:val="single" w:sz="4" w:space="0" w:color="auto"/>
              <w:bottom w:val="single" w:sz="4" w:space="0" w:color="auto"/>
              <w:right w:val="single" w:sz="4" w:space="0" w:color="auto"/>
            </w:tcBorders>
            <w:hideMark/>
          </w:tcPr>
          <w:p w14:paraId="2D794F43" w14:textId="77777777" w:rsidR="00603108" w:rsidRDefault="00603108">
            <w:pPr>
              <w:pStyle w:val="TAC"/>
              <w:rPr>
                <w:rFonts w:eastAsia="MS Mincho" w:cs="Arial"/>
                <w:lang w:eastAsia="ja-JP"/>
              </w:rPr>
            </w:pPr>
            <w:r>
              <w:rPr>
                <w:rFonts w:cs="Arial"/>
                <w:lang w:eastAsia="ja-JP"/>
              </w:rPr>
              <w:t>0.2</w:t>
            </w:r>
          </w:p>
        </w:tc>
      </w:tr>
      <w:tr w:rsidR="00603108" w14:paraId="177B6CC8"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8D4FF2B" w14:textId="77777777" w:rsidR="00603108" w:rsidRDefault="00603108">
            <w:pPr>
              <w:pStyle w:val="TAC"/>
              <w:rPr>
                <w:rFonts w:eastAsia="SimSun"/>
              </w:rPr>
            </w:pPr>
            <w:r>
              <w:t>DC_1-7-32_n28</w:t>
            </w:r>
          </w:p>
        </w:tc>
        <w:tc>
          <w:tcPr>
            <w:tcW w:w="2977" w:type="dxa"/>
            <w:tcBorders>
              <w:top w:val="single" w:sz="4" w:space="0" w:color="auto"/>
              <w:left w:val="single" w:sz="4" w:space="0" w:color="auto"/>
              <w:bottom w:val="single" w:sz="4" w:space="0" w:color="auto"/>
              <w:right w:val="single" w:sz="4" w:space="0" w:color="auto"/>
            </w:tcBorders>
            <w:hideMark/>
          </w:tcPr>
          <w:p w14:paraId="6E4DC8B2" w14:textId="77777777" w:rsidR="00603108" w:rsidRDefault="00603108">
            <w:pPr>
              <w:pStyle w:val="TAC"/>
              <w:rPr>
                <w:rFonts w:eastAsia="Malgun Gothic"/>
                <w:lang w:eastAsia="ko-KR"/>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91937B8" w14:textId="77777777" w:rsidR="00603108" w:rsidRDefault="00603108">
            <w:pPr>
              <w:pStyle w:val="TAC"/>
              <w:rPr>
                <w:rFonts w:eastAsia="Malgun Gothic"/>
                <w:lang w:eastAsia="ko-KR"/>
              </w:rPr>
            </w:pPr>
            <w:r>
              <w:t>0.2</w:t>
            </w:r>
          </w:p>
        </w:tc>
      </w:tr>
      <w:tr w:rsidR="00603108" w14:paraId="6AE7729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508ED73" w14:textId="77777777" w:rsidR="00603108" w:rsidRDefault="00603108">
            <w:pPr>
              <w:pStyle w:val="TAC"/>
              <w:rPr>
                <w:rFonts w:eastAsia="SimSun" w:cs="Arial"/>
                <w:szCs w:val="18"/>
                <w:lang w:eastAsia="zh-CN"/>
              </w:rPr>
            </w:pPr>
            <w:r>
              <w:rPr>
                <w:rFonts w:cs="Arial"/>
              </w:rPr>
              <w:t>DC_1-7-32_n78</w:t>
            </w:r>
          </w:p>
        </w:tc>
        <w:tc>
          <w:tcPr>
            <w:tcW w:w="2977" w:type="dxa"/>
            <w:tcBorders>
              <w:top w:val="single" w:sz="4" w:space="0" w:color="auto"/>
              <w:left w:val="single" w:sz="4" w:space="0" w:color="auto"/>
              <w:bottom w:val="single" w:sz="4" w:space="0" w:color="auto"/>
              <w:right w:val="single" w:sz="4" w:space="0" w:color="auto"/>
            </w:tcBorders>
            <w:hideMark/>
          </w:tcPr>
          <w:p w14:paraId="728A48D7" w14:textId="77777777" w:rsidR="00603108" w:rsidRDefault="00603108">
            <w:pPr>
              <w:pStyle w:val="TAC"/>
              <w:rPr>
                <w:rFonts w:eastAsia="Malgun Gothic" w:cs="Arial"/>
                <w:szCs w:val="18"/>
                <w:lang w:eastAsia="ko-KR"/>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3E1947E2" w14:textId="77777777" w:rsidR="00603108" w:rsidRDefault="00603108">
            <w:pPr>
              <w:pStyle w:val="TAC"/>
              <w:rPr>
                <w:rFonts w:eastAsia="SimSun" w:cs="Arial"/>
                <w:szCs w:val="18"/>
                <w:lang w:eastAsia="ja-JP"/>
              </w:rPr>
            </w:pPr>
            <w:r>
              <w:rPr>
                <w:rFonts w:eastAsia="Malgun Gothic" w:cs="Arial"/>
                <w:lang w:eastAsia="ko-KR"/>
              </w:rPr>
              <w:t>0.6</w:t>
            </w:r>
          </w:p>
        </w:tc>
      </w:tr>
      <w:tr w:rsidR="00603108" w14:paraId="56ADC602" w14:textId="77777777" w:rsidTr="00603108">
        <w:trPr>
          <w:trHeight w:val="187"/>
          <w:jc w:val="center"/>
        </w:trPr>
        <w:tc>
          <w:tcPr>
            <w:tcW w:w="2155" w:type="dxa"/>
            <w:tcBorders>
              <w:top w:val="nil"/>
              <w:left w:val="single" w:sz="4" w:space="0" w:color="auto"/>
              <w:bottom w:val="nil"/>
              <w:right w:val="single" w:sz="4" w:space="0" w:color="auto"/>
            </w:tcBorders>
          </w:tcPr>
          <w:p w14:paraId="4C24856A" w14:textId="77777777" w:rsidR="00603108" w:rsidRDefault="006031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01F1CEF" w14:textId="77777777" w:rsidR="00603108" w:rsidRDefault="00603108">
            <w:pPr>
              <w:pStyle w:val="TAC"/>
              <w:rPr>
                <w:rFonts w:eastAsia="Malgun Gothic" w:cs="Arial"/>
                <w:szCs w:val="18"/>
                <w:lang w:eastAsia="ko-KR"/>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34A5C61B" w14:textId="77777777" w:rsidR="00603108" w:rsidRDefault="00603108">
            <w:pPr>
              <w:pStyle w:val="TAC"/>
              <w:rPr>
                <w:rFonts w:eastAsia="SimSun" w:cs="Arial"/>
                <w:szCs w:val="18"/>
                <w:lang w:eastAsia="ja-JP"/>
              </w:rPr>
            </w:pPr>
            <w:r>
              <w:rPr>
                <w:rFonts w:eastAsia="Malgun Gothic" w:cs="Arial"/>
                <w:lang w:eastAsia="ko-KR"/>
              </w:rPr>
              <w:t>0.6</w:t>
            </w:r>
          </w:p>
        </w:tc>
      </w:tr>
      <w:tr w:rsidR="00603108" w14:paraId="75CCC63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3923083" w14:textId="77777777" w:rsidR="00603108" w:rsidRDefault="006031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A5C001B" w14:textId="77777777" w:rsidR="00603108" w:rsidRDefault="00603108">
            <w:pPr>
              <w:pStyle w:val="TAC"/>
              <w:rPr>
                <w:rFonts w:eastAsia="Malgun Gothic" w:cs="Arial"/>
                <w:szCs w:val="18"/>
                <w:lang w:eastAsia="ko-KR"/>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67D08F1" w14:textId="77777777" w:rsidR="00603108" w:rsidRDefault="00603108">
            <w:pPr>
              <w:pStyle w:val="TAC"/>
              <w:rPr>
                <w:rFonts w:eastAsia="SimSun" w:cs="Arial"/>
                <w:szCs w:val="18"/>
                <w:lang w:eastAsia="ja-JP"/>
              </w:rPr>
            </w:pPr>
            <w:r>
              <w:rPr>
                <w:rFonts w:eastAsia="Malgun Gothic" w:cs="Arial"/>
                <w:lang w:eastAsia="ko-KR"/>
              </w:rPr>
              <w:t>0.8</w:t>
            </w:r>
          </w:p>
        </w:tc>
      </w:tr>
      <w:tr w:rsidR="00603108" w14:paraId="626A1349"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4BDCFC74" w14:textId="77777777" w:rsidR="00603108" w:rsidRDefault="00603108">
            <w:pPr>
              <w:pStyle w:val="TAC"/>
            </w:pPr>
            <w:r>
              <w:t>DC_1-7-38_n8</w:t>
            </w:r>
          </w:p>
        </w:tc>
        <w:tc>
          <w:tcPr>
            <w:tcW w:w="2977" w:type="dxa"/>
            <w:tcBorders>
              <w:top w:val="single" w:sz="4" w:space="0" w:color="auto"/>
              <w:left w:val="single" w:sz="4" w:space="0" w:color="auto"/>
              <w:bottom w:val="single" w:sz="4" w:space="0" w:color="auto"/>
              <w:right w:val="single" w:sz="4" w:space="0" w:color="auto"/>
            </w:tcBorders>
            <w:hideMark/>
          </w:tcPr>
          <w:p w14:paraId="77CDCB46" w14:textId="77777777" w:rsidR="00603108" w:rsidRDefault="00603108">
            <w:pPr>
              <w:pStyle w:val="TAC"/>
              <w:rPr>
                <w:rFonts w:eastAsia="Malgun Gothic"/>
                <w:lang w:eastAsia="ko-KR"/>
              </w:rPr>
            </w:pPr>
            <w:r>
              <w:rPr>
                <w:lang w:eastAsia="ja-JP"/>
              </w:rPr>
              <w:t>38</w:t>
            </w:r>
          </w:p>
        </w:tc>
        <w:tc>
          <w:tcPr>
            <w:tcW w:w="2806" w:type="dxa"/>
            <w:tcBorders>
              <w:top w:val="single" w:sz="4" w:space="0" w:color="auto"/>
              <w:left w:val="single" w:sz="4" w:space="0" w:color="auto"/>
              <w:bottom w:val="single" w:sz="4" w:space="0" w:color="auto"/>
              <w:right w:val="single" w:sz="4" w:space="0" w:color="auto"/>
            </w:tcBorders>
            <w:hideMark/>
          </w:tcPr>
          <w:p w14:paraId="2CFC342B" w14:textId="77777777" w:rsidR="00603108" w:rsidRDefault="00603108">
            <w:pPr>
              <w:pStyle w:val="TAC"/>
              <w:rPr>
                <w:rFonts w:eastAsia="Malgun Gothic"/>
                <w:lang w:eastAsia="ko-KR"/>
              </w:rPr>
            </w:pPr>
            <w:r>
              <w:t>0.2</w:t>
            </w:r>
          </w:p>
        </w:tc>
      </w:tr>
      <w:tr w:rsidR="00603108" w14:paraId="2FA1354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A72C42B" w14:textId="77777777" w:rsidR="00603108" w:rsidRDefault="00603108">
            <w:pPr>
              <w:pStyle w:val="TAC"/>
              <w:rPr>
                <w:rFonts w:eastAsia="SimSun" w:cs="Arial"/>
              </w:rPr>
            </w:pPr>
            <w:r>
              <w:rPr>
                <w:rFonts w:cs="Arial"/>
              </w:rPr>
              <w:t>DC_1-7-38_n28</w:t>
            </w:r>
          </w:p>
        </w:tc>
        <w:tc>
          <w:tcPr>
            <w:tcW w:w="2977" w:type="dxa"/>
            <w:tcBorders>
              <w:top w:val="single" w:sz="4" w:space="0" w:color="auto"/>
              <w:left w:val="single" w:sz="4" w:space="0" w:color="auto"/>
              <w:bottom w:val="single" w:sz="4" w:space="0" w:color="auto"/>
              <w:right w:val="single" w:sz="4" w:space="0" w:color="auto"/>
            </w:tcBorders>
            <w:hideMark/>
          </w:tcPr>
          <w:p w14:paraId="3FDC67A2" w14:textId="77777777" w:rsidR="00603108" w:rsidRDefault="00603108">
            <w:pPr>
              <w:pStyle w:val="TAC"/>
              <w:rPr>
                <w:rFonts w:eastAsia="MS Mincho" w:cs="Arial"/>
                <w:lang w:eastAsia="ja-JP"/>
              </w:rPr>
            </w:pPr>
            <w:r>
              <w:rPr>
                <w:rFonts w:cs="Arial"/>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05808CAB" w14:textId="77777777" w:rsidR="00603108" w:rsidRDefault="00603108">
            <w:pPr>
              <w:pStyle w:val="TAC"/>
              <w:rPr>
                <w:rFonts w:eastAsia="MS Mincho" w:cs="Arial"/>
                <w:lang w:eastAsia="ja-JP"/>
              </w:rPr>
            </w:pPr>
            <w:r>
              <w:rPr>
                <w:rFonts w:cs="Arial"/>
                <w:lang w:eastAsia="zh-CN"/>
              </w:rPr>
              <w:t>0.2</w:t>
            </w:r>
          </w:p>
        </w:tc>
      </w:tr>
      <w:tr w:rsidR="00603108" w14:paraId="6C72A9A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686486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89550B1" w14:textId="77777777" w:rsidR="00603108" w:rsidRDefault="00603108">
            <w:pPr>
              <w:pStyle w:val="TAC"/>
              <w:rPr>
                <w:rFonts w:eastAsia="MS Mincho"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3458100" w14:textId="77777777" w:rsidR="00603108" w:rsidRDefault="00603108">
            <w:pPr>
              <w:pStyle w:val="TAC"/>
              <w:rPr>
                <w:rFonts w:eastAsia="MS Mincho" w:cs="Arial"/>
                <w:lang w:eastAsia="ja-JP"/>
              </w:rPr>
            </w:pPr>
            <w:r>
              <w:rPr>
                <w:rFonts w:cs="Arial"/>
                <w:lang w:eastAsia="zh-CN"/>
              </w:rPr>
              <w:t>0.2</w:t>
            </w:r>
          </w:p>
        </w:tc>
      </w:tr>
      <w:tr w:rsidR="00603108" w14:paraId="0DE4D83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5E33E8B" w14:textId="77777777" w:rsidR="00603108" w:rsidRDefault="00603108">
            <w:pPr>
              <w:pStyle w:val="TAC"/>
              <w:rPr>
                <w:rFonts w:eastAsia="SimSun" w:cs="Arial"/>
                <w:szCs w:val="18"/>
                <w:lang w:eastAsia="zh-CN"/>
              </w:rPr>
            </w:pPr>
            <w:r>
              <w:rPr>
                <w:rFonts w:cs="Arial"/>
                <w:color w:val="000000"/>
                <w:szCs w:val="18"/>
                <w:lang w:val="en-US" w:eastAsia="zh-CN" w:bidi="ar"/>
              </w:rPr>
              <w:t>DC_1-7-38_n78</w:t>
            </w:r>
          </w:p>
        </w:tc>
        <w:tc>
          <w:tcPr>
            <w:tcW w:w="2977" w:type="dxa"/>
            <w:tcBorders>
              <w:top w:val="single" w:sz="4" w:space="0" w:color="auto"/>
              <w:left w:val="single" w:sz="4" w:space="0" w:color="auto"/>
              <w:bottom w:val="single" w:sz="4" w:space="0" w:color="auto"/>
              <w:right w:val="single" w:sz="4" w:space="0" w:color="auto"/>
            </w:tcBorders>
            <w:hideMark/>
          </w:tcPr>
          <w:p w14:paraId="79E30A13" w14:textId="77777777" w:rsidR="00603108" w:rsidRDefault="00603108">
            <w:pPr>
              <w:pStyle w:val="TAC"/>
              <w:rPr>
                <w:rFonts w:eastAsia="Malgun Gothic" w:cs="Arial"/>
                <w:szCs w:val="18"/>
                <w:lang w:eastAsia="ko-KR"/>
              </w:rPr>
            </w:pPr>
            <w:r>
              <w:rPr>
                <w:lang w:val="en-US"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60661DB" w14:textId="77777777" w:rsidR="00603108" w:rsidRDefault="00603108">
            <w:pPr>
              <w:pStyle w:val="TAC"/>
              <w:rPr>
                <w:rFonts w:eastAsia="SimSun" w:cs="Arial"/>
                <w:szCs w:val="18"/>
                <w:lang w:eastAsia="ja-JP"/>
              </w:rPr>
            </w:pPr>
            <w:r>
              <w:rPr>
                <w:rFonts w:cs="Arial"/>
                <w:szCs w:val="18"/>
              </w:rPr>
              <w:t>0</w:t>
            </w:r>
            <w:r>
              <w:rPr>
                <w:rFonts w:cs="Arial"/>
                <w:szCs w:val="18"/>
                <w:lang w:val="en-US" w:eastAsia="zh-CN"/>
              </w:rPr>
              <w:t>.6</w:t>
            </w:r>
          </w:p>
        </w:tc>
      </w:tr>
      <w:tr w:rsidR="00603108" w14:paraId="49C15C45" w14:textId="77777777" w:rsidTr="00603108">
        <w:trPr>
          <w:trHeight w:val="187"/>
          <w:jc w:val="center"/>
        </w:trPr>
        <w:tc>
          <w:tcPr>
            <w:tcW w:w="2155" w:type="dxa"/>
            <w:tcBorders>
              <w:top w:val="nil"/>
              <w:left w:val="single" w:sz="4" w:space="0" w:color="auto"/>
              <w:bottom w:val="nil"/>
              <w:right w:val="single" w:sz="4" w:space="0" w:color="auto"/>
            </w:tcBorders>
          </w:tcPr>
          <w:p w14:paraId="1F477EAA" w14:textId="77777777" w:rsidR="00603108" w:rsidRDefault="006031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4D2FA94" w14:textId="77777777" w:rsidR="00603108" w:rsidRDefault="00603108">
            <w:pPr>
              <w:pStyle w:val="TAC"/>
              <w:rPr>
                <w:rFonts w:eastAsia="Malgun Gothic" w:cs="Arial"/>
                <w:szCs w:val="18"/>
                <w:lang w:eastAsia="ko-KR"/>
              </w:rPr>
            </w:pPr>
            <w:r>
              <w:rPr>
                <w:lang w:val="en-US"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CE3C9CB" w14:textId="77777777" w:rsidR="00603108" w:rsidRDefault="00603108">
            <w:pPr>
              <w:pStyle w:val="TAC"/>
              <w:rPr>
                <w:rFonts w:eastAsia="SimSun" w:cs="Arial"/>
                <w:szCs w:val="18"/>
                <w:lang w:eastAsia="ja-JP"/>
              </w:rPr>
            </w:pPr>
            <w:r>
              <w:rPr>
                <w:rFonts w:cs="Arial"/>
                <w:szCs w:val="18"/>
              </w:rPr>
              <w:t>0</w:t>
            </w:r>
            <w:r>
              <w:rPr>
                <w:rFonts w:cs="Arial"/>
                <w:szCs w:val="18"/>
                <w:lang w:val="en-US" w:eastAsia="zh-CN"/>
              </w:rPr>
              <w:t>.6</w:t>
            </w:r>
          </w:p>
        </w:tc>
      </w:tr>
      <w:tr w:rsidR="00603108" w14:paraId="6977687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FD8FB8" w14:textId="77777777" w:rsidR="00603108" w:rsidRDefault="006031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F7F58B7" w14:textId="77777777" w:rsidR="00603108" w:rsidRDefault="00603108">
            <w:pPr>
              <w:pStyle w:val="TAC"/>
              <w:rPr>
                <w:rFonts w:eastAsia="Malgun Gothic" w:cs="Arial"/>
                <w:szCs w:val="18"/>
                <w:lang w:eastAsia="ko-KR"/>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37B3A46" w14:textId="77777777" w:rsidR="00603108" w:rsidRDefault="00603108">
            <w:pPr>
              <w:pStyle w:val="TAC"/>
              <w:rPr>
                <w:rFonts w:eastAsia="SimSun" w:cs="Arial"/>
                <w:szCs w:val="18"/>
                <w:lang w:eastAsia="ja-JP"/>
              </w:rPr>
            </w:pPr>
            <w:r>
              <w:rPr>
                <w:rFonts w:eastAsia="Malgun Gothic" w:cs="Arial"/>
                <w:lang w:eastAsia="ko-KR"/>
              </w:rPr>
              <w:t>0.8</w:t>
            </w:r>
          </w:p>
        </w:tc>
      </w:tr>
      <w:tr w:rsidR="00603108" w14:paraId="4062C20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4EEAF2A" w14:textId="77777777" w:rsidR="00603108" w:rsidRDefault="00603108">
            <w:pPr>
              <w:pStyle w:val="TAC"/>
            </w:pPr>
            <w:r>
              <w:t>DC_</w:t>
            </w:r>
            <w:r>
              <w:rPr>
                <w:lang w:eastAsia="ja-JP"/>
              </w:rPr>
              <w:t>1-7</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73C29840" w14:textId="77777777" w:rsidR="00603108" w:rsidRDefault="00603108">
            <w:pPr>
              <w:pStyle w:val="TAC"/>
              <w:rPr>
                <w:rFonts w:eastAsia="Malgun Gothic"/>
                <w:lang w:eastAsia="ko-KR"/>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0B57BFB9" w14:textId="77777777" w:rsidR="00603108" w:rsidRDefault="00603108">
            <w:pPr>
              <w:pStyle w:val="TAC"/>
              <w:rPr>
                <w:rFonts w:eastAsia="Malgun Gothic"/>
                <w:lang w:eastAsia="ko-KR"/>
              </w:rPr>
            </w:pPr>
            <w:r>
              <w:rPr>
                <w:lang w:eastAsia="zh-CN"/>
              </w:rPr>
              <w:t>0.2</w:t>
            </w:r>
          </w:p>
        </w:tc>
      </w:tr>
      <w:tr w:rsidR="00603108" w14:paraId="71962869" w14:textId="77777777" w:rsidTr="00603108">
        <w:trPr>
          <w:trHeight w:val="187"/>
          <w:jc w:val="center"/>
        </w:trPr>
        <w:tc>
          <w:tcPr>
            <w:tcW w:w="2155" w:type="dxa"/>
            <w:tcBorders>
              <w:top w:val="nil"/>
              <w:left w:val="single" w:sz="4" w:space="0" w:color="auto"/>
              <w:bottom w:val="nil"/>
              <w:right w:val="single" w:sz="4" w:space="0" w:color="auto"/>
            </w:tcBorders>
          </w:tcPr>
          <w:p w14:paraId="27BB15C9"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4F3F882D" w14:textId="77777777" w:rsidR="00603108" w:rsidRDefault="00603108">
            <w:pPr>
              <w:pStyle w:val="TAC"/>
              <w:rPr>
                <w:rFonts w:eastAsia="Malgun Gothic"/>
                <w:lang w:eastAsia="ko-KR"/>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5357FD1D" w14:textId="77777777" w:rsidR="00603108" w:rsidRDefault="00603108">
            <w:pPr>
              <w:pStyle w:val="TAC"/>
              <w:rPr>
                <w:rFonts w:eastAsia="Malgun Gothic"/>
                <w:lang w:eastAsia="ko-KR"/>
              </w:rPr>
            </w:pPr>
            <w:r>
              <w:rPr>
                <w:lang w:eastAsia="zh-CN"/>
              </w:rPr>
              <w:t>0.4</w:t>
            </w:r>
            <w:r>
              <w:rPr>
                <w:vertAlign w:val="superscript"/>
                <w:lang w:eastAsia="zh-CN"/>
              </w:rPr>
              <w:t>8</w:t>
            </w:r>
          </w:p>
        </w:tc>
      </w:tr>
      <w:tr w:rsidR="00603108" w14:paraId="5E36AA4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8992D0C"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761E43A" w14:textId="77777777" w:rsidR="00603108" w:rsidRDefault="00603108">
            <w:pPr>
              <w:pStyle w:val="TAC"/>
              <w:rPr>
                <w:rFonts w:eastAsia="Malgun Gothic"/>
                <w:lang w:eastAsia="ko-KR"/>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217D47C2" w14:textId="77777777" w:rsidR="00603108" w:rsidRDefault="00603108">
            <w:pPr>
              <w:pStyle w:val="TAC"/>
              <w:rPr>
                <w:rFonts w:eastAsia="Malgun Gothic"/>
                <w:lang w:eastAsia="ko-KR"/>
              </w:rPr>
            </w:pPr>
            <w:r>
              <w:rPr>
                <w:lang w:eastAsia="zh-CN"/>
              </w:rPr>
              <w:t>0.5</w:t>
            </w:r>
            <w:r>
              <w:rPr>
                <w:vertAlign w:val="superscript"/>
                <w:lang w:eastAsia="zh-CN"/>
              </w:rPr>
              <w:t>8</w:t>
            </w:r>
          </w:p>
        </w:tc>
      </w:tr>
      <w:tr w:rsidR="00603108" w14:paraId="38120C7E" w14:textId="77777777" w:rsidTr="00603108">
        <w:trPr>
          <w:trHeight w:val="187"/>
          <w:jc w:val="center"/>
        </w:trPr>
        <w:tc>
          <w:tcPr>
            <w:tcW w:w="2155" w:type="dxa"/>
            <w:tcBorders>
              <w:top w:val="nil"/>
              <w:left w:val="single" w:sz="4" w:space="0" w:color="auto"/>
              <w:bottom w:val="nil"/>
              <w:right w:val="single" w:sz="4" w:space="0" w:color="auto"/>
            </w:tcBorders>
            <w:hideMark/>
          </w:tcPr>
          <w:p w14:paraId="722F4699" w14:textId="77777777" w:rsidR="00603108" w:rsidRDefault="00603108">
            <w:pPr>
              <w:pStyle w:val="TAC"/>
              <w:rPr>
                <w:rFonts w:eastAsia="SimSun" w:cs="Arial"/>
              </w:rPr>
            </w:pPr>
            <w:r>
              <w:t>DC_1-7_n40-n78</w:t>
            </w:r>
          </w:p>
        </w:tc>
        <w:tc>
          <w:tcPr>
            <w:tcW w:w="2977" w:type="dxa"/>
            <w:tcBorders>
              <w:top w:val="single" w:sz="4" w:space="0" w:color="auto"/>
              <w:left w:val="single" w:sz="4" w:space="0" w:color="auto"/>
              <w:bottom w:val="single" w:sz="4" w:space="0" w:color="auto"/>
              <w:right w:val="single" w:sz="4" w:space="0" w:color="auto"/>
            </w:tcBorders>
            <w:hideMark/>
          </w:tcPr>
          <w:p w14:paraId="1AB44F80" w14:textId="77777777" w:rsidR="00603108" w:rsidRDefault="00603108">
            <w:pPr>
              <w:pStyle w:val="TAC"/>
              <w:rPr>
                <w:rFonts w:eastAsia="Malgun Gothic" w:cs="Arial"/>
                <w:lang w:eastAsia="ko-KR"/>
              </w:rPr>
            </w:pPr>
            <w:r>
              <w:t>1</w:t>
            </w:r>
          </w:p>
        </w:tc>
        <w:tc>
          <w:tcPr>
            <w:tcW w:w="2806" w:type="dxa"/>
            <w:tcBorders>
              <w:top w:val="single" w:sz="4" w:space="0" w:color="auto"/>
              <w:left w:val="single" w:sz="4" w:space="0" w:color="auto"/>
              <w:bottom w:val="single" w:sz="4" w:space="0" w:color="auto"/>
              <w:right w:val="single" w:sz="4" w:space="0" w:color="auto"/>
            </w:tcBorders>
            <w:hideMark/>
          </w:tcPr>
          <w:p w14:paraId="125A94FB" w14:textId="77777777" w:rsidR="00603108" w:rsidRDefault="00603108">
            <w:pPr>
              <w:pStyle w:val="TAC"/>
              <w:rPr>
                <w:rFonts w:eastAsia="Malgun Gothic" w:cs="Arial"/>
                <w:lang w:eastAsia="ko-KR"/>
              </w:rPr>
            </w:pPr>
            <w:r>
              <w:rPr>
                <w:rFonts w:cs="Arial"/>
                <w:szCs w:val="18"/>
                <w:lang w:eastAsia="ja-JP"/>
              </w:rPr>
              <w:t>0.2</w:t>
            </w:r>
          </w:p>
        </w:tc>
      </w:tr>
      <w:tr w:rsidR="00603108" w14:paraId="1C8B7887" w14:textId="77777777" w:rsidTr="00603108">
        <w:trPr>
          <w:trHeight w:val="187"/>
          <w:jc w:val="center"/>
        </w:trPr>
        <w:tc>
          <w:tcPr>
            <w:tcW w:w="2155" w:type="dxa"/>
            <w:tcBorders>
              <w:top w:val="nil"/>
              <w:left w:val="single" w:sz="4" w:space="0" w:color="auto"/>
              <w:bottom w:val="nil"/>
              <w:right w:val="single" w:sz="4" w:space="0" w:color="auto"/>
            </w:tcBorders>
          </w:tcPr>
          <w:p w14:paraId="2776172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863747B" w14:textId="77777777" w:rsidR="00603108" w:rsidRDefault="00603108">
            <w:pPr>
              <w:pStyle w:val="TAC"/>
              <w:rPr>
                <w:rFonts w:eastAsia="Malgun Gothic" w:cs="Arial"/>
                <w:lang w:eastAsia="ko-KR"/>
              </w:rPr>
            </w:pPr>
            <w:r>
              <w:t>n40</w:t>
            </w:r>
          </w:p>
        </w:tc>
        <w:tc>
          <w:tcPr>
            <w:tcW w:w="2806" w:type="dxa"/>
            <w:tcBorders>
              <w:top w:val="single" w:sz="4" w:space="0" w:color="auto"/>
              <w:left w:val="single" w:sz="4" w:space="0" w:color="auto"/>
              <w:bottom w:val="single" w:sz="4" w:space="0" w:color="auto"/>
              <w:right w:val="single" w:sz="4" w:space="0" w:color="auto"/>
            </w:tcBorders>
            <w:hideMark/>
          </w:tcPr>
          <w:p w14:paraId="1A7884CD" w14:textId="77777777" w:rsidR="00603108" w:rsidRDefault="00603108">
            <w:pPr>
              <w:pStyle w:val="TAC"/>
              <w:rPr>
                <w:rFonts w:eastAsia="Malgun Gothic" w:cs="Arial"/>
                <w:lang w:eastAsia="ko-KR"/>
              </w:rPr>
            </w:pPr>
            <w:r>
              <w:rPr>
                <w:rFonts w:cs="Arial"/>
                <w:szCs w:val="18"/>
                <w:lang w:eastAsia="ja-JP"/>
              </w:rPr>
              <w:t>0.4</w:t>
            </w:r>
          </w:p>
        </w:tc>
      </w:tr>
      <w:tr w:rsidR="00603108" w14:paraId="3FAC5A1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D9B948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49DF5CE" w14:textId="77777777" w:rsidR="00603108" w:rsidRDefault="00603108">
            <w:pPr>
              <w:pStyle w:val="TAC"/>
              <w:rPr>
                <w:rFonts w:eastAsia="Malgun Gothic" w:cs="Arial"/>
                <w:lang w:eastAsia="ko-KR"/>
              </w:rPr>
            </w:pPr>
            <w:r>
              <w:t>n78</w:t>
            </w:r>
          </w:p>
        </w:tc>
        <w:tc>
          <w:tcPr>
            <w:tcW w:w="2806" w:type="dxa"/>
            <w:tcBorders>
              <w:top w:val="single" w:sz="4" w:space="0" w:color="auto"/>
              <w:left w:val="single" w:sz="4" w:space="0" w:color="auto"/>
              <w:bottom w:val="single" w:sz="4" w:space="0" w:color="auto"/>
              <w:right w:val="single" w:sz="4" w:space="0" w:color="auto"/>
            </w:tcBorders>
            <w:hideMark/>
          </w:tcPr>
          <w:p w14:paraId="7AEBB5DA" w14:textId="77777777" w:rsidR="00603108" w:rsidRDefault="00603108">
            <w:pPr>
              <w:pStyle w:val="TAC"/>
              <w:rPr>
                <w:rFonts w:eastAsia="Malgun Gothic" w:cs="Arial"/>
                <w:lang w:eastAsia="ko-KR"/>
              </w:rPr>
            </w:pPr>
            <w:r>
              <w:rPr>
                <w:rFonts w:cs="Arial"/>
                <w:szCs w:val="18"/>
                <w:lang w:eastAsia="ja-JP"/>
              </w:rPr>
              <w:t>0.5</w:t>
            </w:r>
          </w:p>
        </w:tc>
      </w:tr>
      <w:tr w:rsidR="00603108" w14:paraId="7D74E22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209F65B" w14:textId="77777777" w:rsidR="00603108" w:rsidRDefault="00603108">
            <w:pPr>
              <w:pStyle w:val="TAC"/>
              <w:rPr>
                <w:rFonts w:eastAsia="SimSun" w:cs="Arial"/>
              </w:rPr>
            </w:pPr>
            <w:r>
              <w:t>DC_1-8_n3-n28</w:t>
            </w:r>
          </w:p>
        </w:tc>
        <w:tc>
          <w:tcPr>
            <w:tcW w:w="2977" w:type="dxa"/>
            <w:tcBorders>
              <w:top w:val="single" w:sz="4" w:space="0" w:color="auto"/>
              <w:left w:val="single" w:sz="4" w:space="0" w:color="auto"/>
              <w:bottom w:val="single" w:sz="4" w:space="0" w:color="auto"/>
              <w:right w:val="single" w:sz="4" w:space="0" w:color="auto"/>
            </w:tcBorders>
            <w:hideMark/>
          </w:tcPr>
          <w:p w14:paraId="633CE982" w14:textId="77777777" w:rsidR="00603108" w:rsidRDefault="00603108">
            <w:pPr>
              <w:pStyle w:val="TAC"/>
              <w:rPr>
                <w:rFonts w:eastAsia="Malgun Gothic" w:cs="Arial"/>
                <w:lang w:eastAsia="ko-KR"/>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32D70202" w14:textId="77777777" w:rsidR="00603108" w:rsidRDefault="00603108">
            <w:pPr>
              <w:pStyle w:val="TAC"/>
              <w:rPr>
                <w:rFonts w:eastAsia="Malgun Gothic" w:cs="Arial"/>
                <w:lang w:eastAsia="ko-KR"/>
              </w:rPr>
            </w:pPr>
            <w:r>
              <w:rPr>
                <w:rFonts w:eastAsia="Malgun Gothic" w:cs="Arial"/>
                <w:lang w:eastAsia="ko-KR"/>
              </w:rPr>
              <w:t>0.2</w:t>
            </w:r>
          </w:p>
        </w:tc>
      </w:tr>
      <w:tr w:rsidR="00603108" w14:paraId="7F3210B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81449A3"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D599B81" w14:textId="77777777" w:rsidR="00603108" w:rsidRDefault="00603108">
            <w:pPr>
              <w:pStyle w:val="TAC"/>
              <w:rPr>
                <w:rFonts w:eastAsia="Malgun Gothic" w:cs="Arial"/>
                <w:lang w:eastAsia="ko-KR"/>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41AF5A90" w14:textId="77777777" w:rsidR="00603108" w:rsidRDefault="00603108">
            <w:pPr>
              <w:pStyle w:val="TAC"/>
              <w:rPr>
                <w:rFonts w:eastAsia="Malgun Gothic" w:cs="Arial"/>
                <w:lang w:eastAsia="ko-KR"/>
              </w:rPr>
            </w:pPr>
            <w:r>
              <w:rPr>
                <w:rFonts w:eastAsia="Malgun Gothic" w:cs="Arial"/>
                <w:lang w:eastAsia="ko-KR"/>
              </w:rPr>
              <w:t>0.2</w:t>
            </w:r>
          </w:p>
        </w:tc>
      </w:tr>
      <w:tr w:rsidR="00603108" w14:paraId="0E22F187" w14:textId="77777777" w:rsidTr="00603108">
        <w:trPr>
          <w:trHeight w:val="187"/>
          <w:jc w:val="center"/>
        </w:trPr>
        <w:tc>
          <w:tcPr>
            <w:tcW w:w="2155" w:type="dxa"/>
            <w:tcBorders>
              <w:top w:val="nil"/>
              <w:left w:val="single" w:sz="4" w:space="0" w:color="auto"/>
              <w:bottom w:val="nil"/>
              <w:right w:val="single" w:sz="4" w:space="0" w:color="auto"/>
            </w:tcBorders>
            <w:hideMark/>
          </w:tcPr>
          <w:p w14:paraId="3EB8247B" w14:textId="77777777" w:rsidR="00603108" w:rsidRDefault="00603108">
            <w:pPr>
              <w:pStyle w:val="TAC"/>
              <w:rPr>
                <w:rFonts w:eastAsia="SimSun" w:cs="Arial"/>
              </w:rPr>
            </w:pPr>
            <w:r>
              <w:t>DC_1-8_n3-n77</w:t>
            </w:r>
          </w:p>
        </w:tc>
        <w:tc>
          <w:tcPr>
            <w:tcW w:w="2977" w:type="dxa"/>
            <w:tcBorders>
              <w:top w:val="single" w:sz="4" w:space="0" w:color="auto"/>
              <w:left w:val="single" w:sz="4" w:space="0" w:color="auto"/>
              <w:bottom w:val="single" w:sz="4" w:space="0" w:color="auto"/>
              <w:right w:val="single" w:sz="4" w:space="0" w:color="auto"/>
            </w:tcBorders>
            <w:hideMark/>
          </w:tcPr>
          <w:p w14:paraId="395C6105" w14:textId="77777777" w:rsidR="00603108" w:rsidRDefault="00603108">
            <w:pPr>
              <w:pStyle w:val="TAC"/>
              <w:rPr>
                <w:rFonts w:eastAsia="Malgun Gothic" w:cs="Arial"/>
                <w:lang w:eastAsia="ko-KR"/>
              </w:rPr>
            </w:pPr>
            <w:r>
              <w:t>1</w:t>
            </w:r>
          </w:p>
        </w:tc>
        <w:tc>
          <w:tcPr>
            <w:tcW w:w="2806" w:type="dxa"/>
            <w:tcBorders>
              <w:top w:val="single" w:sz="4" w:space="0" w:color="auto"/>
              <w:left w:val="single" w:sz="4" w:space="0" w:color="auto"/>
              <w:bottom w:val="single" w:sz="4" w:space="0" w:color="auto"/>
              <w:right w:val="single" w:sz="4" w:space="0" w:color="auto"/>
            </w:tcBorders>
            <w:hideMark/>
          </w:tcPr>
          <w:p w14:paraId="2802CA98" w14:textId="77777777" w:rsidR="00603108" w:rsidRDefault="00603108">
            <w:pPr>
              <w:pStyle w:val="TAC"/>
              <w:rPr>
                <w:rFonts w:eastAsia="Malgun Gothic" w:cs="Arial"/>
                <w:lang w:eastAsia="ko-KR"/>
              </w:rPr>
            </w:pPr>
            <w:r>
              <w:t>0.2</w:t>
            </w:r>
          </w:p>
        </w:tc>
      </w:tr>
      <w:tr w:rsidR="00603108" w14:paraId="0382DA79" w14:textId="77777777" w:rsidTr="00603108">
        <w:trPr>
          <w:trHeight w:val="187"/>
          <w:jc w:val="center"/>
        </w:trPr>
        <w:tc>
          <w:tcPr>
            <w:tcW w:w="2155" w:type="dxa"/>
            <w:tcBorders>
              <w:top w:val="nil"/>
              <w:left w:val="single" w:sz="4" w:space="0" w:color="auto"/>
              <w:bottom w:val="nil"/>
              <w:right w:val="single" w:sz="4" w:space="0" w:color="auto"/>
            </w:tcBorders>
          </w:tcPr>
          <w:p w14:paraId="6D98866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F683C3D" w14:textId="77777777" w:rsidR="00603108" w:rsidRDefault="00603108">
            <w:pPr>
              <w:pStyle w:val="TAC"/>
              <w:rPr>
                <w:rFonts w:eastAsia="Malgun Gothic" w:cs="Arial"/>
                <w:lang w:eastAsia="ko-KR"/>
              </w:rPr>
            </w:pPr>
            <w:r>
              <w:t>8</w:t>
            </w:r>
          </w:p>
        </w:tc>
        <w:tc>
          <w:tcPr>
            <w:tcW w:w="2806" w:type="dxa"/>
            <w:tcBorders>
              <w:top w:val="single" w:sz="4" w:space="0" w:color="auto"/>
              <w:left w:val="single" w:sz="4" w:space="0" w:color="auto"/>
              <w:bottom w:val="single" w:sz="4" w:space="0" w:color="auto"/>
              <w:right w:val="single" w:sz="4" w:space="0" w:color="auto"/>
            </w:tcBorders>
            <w:hideMark/>
          </w:tcPr>
          <w:p w14:paraId="2CDBB386" w14:textId="77777777" w:rsidR="00603108" w:rsidRDefault="00603108">
            <w:pPr>
              <w:pStyle w:val="TAC"/>
              <w:rPr>
                <w:rFonts w:eastAsia="Malgun Gothic" w:cs="Arial"/>
                <w:lang w:eastAsia="ko-KR"/>
              </w:rPr>
            </w:pPr>
            <w:r>
              <w:t>0.2</w:t>
            </w:r>
          </w:p>
        </w:tc>
      </w:tr>
      <w:tr w:rsidR="00603108" w14:paraId="41578F13" w14:textId="77777777" w:rsidTr="00603108">
        <w:trPr>
          <w:trHeight w:val="187"/>
          <w:jc w:val="center"/>
        </w:trPr>
        <w:tc>
          <w:tcPr>
            <w:tcW w:w="2155" w:type="dxa"/>
            <w:tcBorders>
              <w:top w:val="nil"/>
              <w:left w:val="single" w:sz="4" w:space="0" w:color="auto"/>
              <w:bottom w:val="nil"/>
              <w:right w:val="single" w:sz="4" w:space="0" w:color="auto"/>
            </w:tcBorders>
          </w:tcPr>
          <w:p w14:paraId="4E040FA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CDA30C6" w14:textId="77777777" w:rsidR="00603108" w:rsidRDefault="00603108">
            <w:pPr>
              <w:pStyle w:val="TAC"/>
              <w:rPr>
                <w:rFonts w:eastAsia="Malgun Gothic" w:cs="Arial"/>
                <w:lang w:eastAsia="ko-KR"/>
              </w:rPr>
            </w:pPr>
            <w:r>
              <w:t>n3</w:t>
            </w:r>
          </w:p>
        </w:tc>
        <w:tc>
          <w:tcPr>
            <w:tcW w:w="2806" w:type="dxa"/>
            <w:tcBorders>
              <w:top w:val="single" w:sz="4" w:space="0" w:color="auto"/>
              <w:left w:val="single" w:sz="4" w:space="0" w:color="auto"/>
              <w:bottom w:val="single" w:sz="4" w:space="0" w:color="auto"/>
              <w:right w:val="single" w:sz="4" w:space="0" w:color="auto"/>
            </w:tcBorders>
            <w:hideMark/>
          </w:tcPr>
          <w:p w14:paraId="298DD600" w14:textId="77777777" w:rsidR="00603108" w:rsidRDefault="00603108">
            <w:pPr>
              <w:pStyle w:val="TAC"/>
              <w:rPr>
                <w:rFonts w:eastAsia="Malgun Gothic" w:cs="Arial"/>
                <w:lang w:eastAsia="ko-KR"/>
              </w:rPr>
            </w:pPr>
            <w:r>
              <w:t>0.2</w:t>
            </w:r>
          </w:p>
        </w:tc>
      </w:tr>
      <w:tr w:rsidR="00603108" w14:paraId="3DCC580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71893E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4EF1A79" w14:textId="77777777" w:rsidR="00603108" w:rsidRDefault="00603108">
            <w:pPr>
              <w:pStyle w:val="TAC"/>
              <w:rPr>
                <w:rFonts w:eastAsia="Malgun Gothic" w:cs="Arial"/>
                <w:lang w:eastAsia="ko-KR"/>
              </w:rPr>
            </w:pPr>
            <w:r>
              <w:t>n77</w:t>
            </w:r>
          </w:p>
        </w:tc>
        <w:tc>
          <w:tcPr>
            <w:tcW w:w="2806" w:type="dxa"/>
            <w:tcBorders>
              <w:top w:val="single" w:sz="4" w:space="0" w:color="auto"/>
              <w:left w:val="single" w:sz="4" w:space="0" w:color="auto"/>
              <w:bottom w:val="single" w:sz="4" w:space="0" w:color="auto"/>
              <w:right w:val="single" w:sz="4" w:space="0" w:color="auto"/>
            </w:tcBorders>
            <w:hideMark/>
          </w:tcPr>
          <w:p w14:paraId="43D78313" w14:textId="77777777" w:rsidR="00603108" w:rsidRDefault="00603108">
            <w:pPr>
              <w:pStyle w:val="TAC"/>
              <w:rPr>
                <w:rFonts w:eastAsia="Malgun Gothic" w:cs="Arial"/>
                <w:lang w:eastAsia="ko-KR"/>
              </w:rPr>
            </w:pPr>
            <w:r>
              <w:t>0.5</w:t>
            </w:r>
          </w:p>
        </w:tc>
      </w:tr>
      <w:tr w:rsidR="00603108" w14:paraId="1E88A44C" w14:textId="77777777" w:rsidTr="00603108">
        <w:trPr>
          <w:trHeight w:val="187"/>
          <w:jc w:val="center"/>
        </w:trPr>
        <w:tc>
          <w:tcPr>
            <w:tcW w:w="2155" w:type="dxa"/>
            <w:tcBorders>
              <w:top w:val="nil"/>
              <w:left w:val="single" w:sz="4" w:space="0" w:color="auto"/>
              <w:bottom w:val="nil"/>
              <w:right w:val="single" w:sz="4" w:space="0" w:color="auto"/>
            </w:tcBorders>
            <w:hideMark/>
          </w:tcPr>
          <w:p w14:paraId="635AD6FE" w14:textId="77777777" w:rsidR="00603108" w:rsidRDefault="00603108">
            <w:pPr>
              <w:pStyle w:val="TAC"/>
              <w:rPr>
                <w:rFonts w:eastAsia="SimSun"/>
              </w:rPr>
            </w:pPr>
            <w:r>
              <w:t>DC_1-8-11_n3</w:t>
            </w:r>
          </w:p>
        </w:tc>
        <w:tc>
          <w:tcPr>
            <w:tcW w:w="2977" w:type="dxa"/>
            <w:tcBorders>
              <w:top w:val="single" w:sz="4" w:space="0" w:color="auto"/>
              <w:left w:val="single" w:sz="4" w:space="0" w:color="auto"/>
              <w:bottom w:val="single" w:sz="4" w:space="0" w:color="auto"/>
              <w:right w:val="single" w:sz="4" w:space="0" w:color="auto"/>
            </w:tcBorders>
            <w:hideMark/>
          </w:tcPr>
          <w:p w14:paraId="2EF6BA2C" w14:textId="77777777" w:rsidR="00603108" w:rsidRDefault="00603108">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4A50F30A" w14:textId="77777777" w:rsidR="00603108" w:rsidRDefault="00603108">
            <w:pPr>
              <w:pStyle w:val="TAC"/>
            </w:pPr>
            <w:r>
              <w:t>0.3</w:t>
            </w:r>
          </w:p>
        </w:tc>
      </w:tr>
      <w:tr w:rsidR="00603108" w14:paraId="7C1AE84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B13AD0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CE1F94D"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4425E04E" w14:textId="77777777" w:rsidR="00603108" w:rsidRDefault="00603108">
            <w:pPr>
              <w:pStyle w:val="TAC"/>
            </w:pPr>
            <w:r>
              <w:t>0.5</w:t>
            </w:r>
          </w:p>
        </w:tc>
      </w:tr>
      <w:tr w:rsidR="00603108" w14:paraId="2336FA1B" w14:textId="77777777" w:rsidTr="00603108">
        <w:trPr>
          <w:trHeight w:val="187"/>
          <w:jc w:val="center"/>
        </w:trPr>
        <w:tc>
          <w:tcPr>
            <w:tcW w:w="2155" w:type="dxa"/>
            <w:tcBorders>
              <w:top w:val="nil"/>
              <w:left w:val="single" w:sz="4" w:space="0" w:color="auto"/>
              <w:bottom w:val="nil"/>
              <w:right w:val="single" w:sz="4" w:space="0" w:color="auto"/>
            </w:tcBorders>
            <w:hideMark/>
          </w:tcPr>
          <w:p w14:paraId="2F4EB541" w14:textId="77777777" w:rsidR="00603108" w:rsidRDefault="00603108">
            <w:pPr>
              <w:pStyle w:val="TAC"/>
            </w:pPr>
            <w:r>
              <w:t>DC_1-8-11_n28</w:t>
            </w:r>
          </w:p>
        </w:tc>
        <w:tc>
          <w:tcPr>
            <w:tcW w:w="2977" w:type="dxa"/>
            <w:tcBorders>
              <w:top w:val="single" w:sz="4" w:space="0" w:color="auto"/>
              <w:left w:val="single" w:sz="4" w:space="0" w:color="auto"/>
              <w:bottom w:val="single" w:sz="4" w:space="0" w:color="auto"/>
              <w:right w:val="single" w:sz="4" w:space="0" w:color="auto"/>
            </w:tcBorders>
            <w:hideMark/>
          </w:tcPr>
          <w:p w14:paraId="798C4C03" w14:textId="77777777" w:rsidR="00603108" w:rsidRDefault="00603108">
            <w:pPr>
              <w:pStyle w:val="TAC"/>
            </w:pPr>
            <w:r>
              <w:rPr>
                <w:rFonts w:eastAsia="Malgun Gothic"/>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164D0149" w14:textId="77777777" w:rsidR="00603108" w:rsidRDefault="00603108">
            <w:pPr>
              <w:pStyle w:val="TAC"/>
            </w:pPr>
            <w:r>
              <w:rPr>
                <w:rFonts w:eastAsia="Malgun Gothic"/>
                <w:lang w:eastAsia="ko-KR"/>
              </w:rPr>
              <w:t>0.2</w:t>
            </w:r>
          </w:p>
        </w:tc>
      </w:tr>
      <w:tr w:rsidR="00603108" w14:paraId="273551F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F25943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FB38A26" w14:textId="77777777" w:rsidR="00603108" w:rsidRDefault="00603108">
            <w:pPr>
              <w:pStyle w:val="TAC"/>
            </w:pPr>
            <w:r>
              <w:rPr>
                <w:rFonts w:eastAsia="Malgun Gothic"/>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15C7A5EE" w14:textId="77777777" w:rsidR="00603108" w:rsidRDefault="00603108">
            <w:pPr>
              <w:pStyle w:val="TAC"/>
            </w:pPr>
            <w:r>
              <w:rPr>
                <w:rFonts w:eastAsia="Malgun Gothic"/>
                <w:lang w:eastAsia="ko-KR"/>
              </w:rPr>
              <w:t>0.2</w:t>
            </w:r>
          </w:p>
        </w:tc>
      </w:tr>
      <w:tr w:rsidR="00603108" w14:paraId="74BDF76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39519B0" w14:textId="77777777" w:rsidR="00603108" w:rsidRDefault="00603108">
            <w:pPr>
              <w:pStyle w:val="TAC"/>
              <w:rPr>
                <w:rFonts w:cs="Arial"/>
              </w:rPr>
            </w:pPr>
            <w:r>
              <w:rPr>
                <w:rFonts w:cs="Arial"/>
                <w:szCs w:val="18"/>
              </w:rPr>
              <w:t>DC_1-8-11_n77</w:t>
            </w:r>
          </w:p>
        </w:tc>
        <w:tc>
          <w:tcPr>
            <w:tcW w:w="2977" w:type="dxa"/>
            <w:tcBorders>
              <w:top w:val="single" w:sz="4" w:space="0" w:color="auto"/>
              <w:left w:val="single" w:sz="4" w:space="0" w:color="auto"/>
              <w:bottom w:val="single" w:sz="4" w:space="0" w:color="auto"/>
              <w:right w:val="single" w:sz="4" w:space="0" w:color="auto"/>
            </w:tcBorders>
            <w:hideMark/>
          </w:tcPr>
          <w:p w14:paraId="4A0742F0" w14:textId="77777777" w:rsidR="00603108" w:rsidRDefault="00603108">
            <w:pPr>
              <w:pStyle w:val="TAC"/>
              <w:rPr>
                <w:rFonts w:eastAsia="Malgun Gothic" w:cs="Arial"/>
                <w:lang w:eastAsia="ko-KR"/>
              </w:rPr>
            </w:pPr>
            <w:r>
              <w:rPr>
                <w:rFonts w:cs="Arial"/>
                <w:szCs w:val="18"/>
              </w:rPr>
              <w:t>1</w:t>
            </w:r>
          </w:p>
        </w:tc>
        <w:tc>
          <w:tcPr>
            <w:tcW w:w="2806" w:type="dxa"/>
            <w:tcBorders>
              <w:top w:val="single" w:sz="4" w:space="0" w:color="auto"/>
              <w:left w:val="single" w:sz="4" w:space="0" w:color="auto"/>
              <w:bottom w:val="single" w:sz="4" w:space="0" w:color="auto"/>
              <w:right w:val="single" w:sz="4" w:space="0" w:color="auto"/>
            </w:tcBorders>
            <w:hideMark/>
          </w:tcPr>
          <w:p w14:paraId="139FCE67" w14:textId="77777777" w:rsidR="00603108" w:rsidRDefault="00603108">
            <w:pPr>
              <w:pStyle w:val="TAC"/>
              <w:rPr>
                <w:rFonts w:eastAsia="Malgun Gothic" w:cs="Arial"/>
                <w:lang w:eastAsia="ko-KR"/>
              </w:rPr>
            </w:pPr>
            <w:r>
              <w:rPr>
                <w:rFonts w:cs="Arial"/>
                <w:szCs w:val="18"/>
              </w:rPr>
              <w:t>0.2</w:t>
            </w:r>
          </w:p>
        </w:tc>
      </w:tr>
      <w:tr w:rsidR="00603108" w14:paraId="3DACA50F" w14:textId="77777777" w:rsidTr="00603108">
        <w:trPr>
          <w:trHeight w:val="187"/>
          <w:jc w:val="center"/>
        </w:trPr>
        <w:tc>
          <w:tcPr>
            <w:tcW w:w="2155" w:type="dxa"/>
            <w:tcBorders>
              <w:top w:val="nil"/>
              <w:left w:val="single" w:sz="4" w:space="0" w:color="auto"/>
              <w:bottom w:val="nil"/>
              <w:right w:val="single" w:sz="4" w:space="0" w:color="auto"/>
            </w:tcBorders>
          </w:tcPr>
          <w:p w14:paraId="36C8BD73" w14:textId="77777777" w:rsidR="00603108" w:rsidRDefault="00603108">
            <w:pPr>
              <w:pStyle w:val="TAC"/>
              <w:rPr>
                <w:rFonts w:eastAsia="SimSun"/>
                <w:szCs w:val="18"/>
              </w:rPr>
            </w:pPr>
          </w:p>
        </w:tc>
        <w:tc>
          <w:tcPr>
            <w:tcW w:w="2977" w:type="dxa"/>
            <w:tcBorders>
              <w:top w:val="single" w:sz="4" w:space="0" w:color="auto"/>
              <w:left w:val="single" w:sz="4" w:space="0" w:color="auto"/>
              <w:bottom w:val="single" w:sz="4" w:space="0" w:color="auto"/>
              <w:right w:val="single" w:sz="4" w:space="0" w:color="auto"/>
            </w:tcBorders>
            <w:hideMark/>
          </w:tcPr>
          <w:p w14:paraId="4E18C403" w14:textId="77777777" w:rsidR="00603108" w:rsidRDefault="00603108">
            <w:pPr>
              <w:pStyle w:val="TAC"/>
              <w:rPr>
                <w:szCs w:val="18"/>
                <w:lang w:eastAsia="ja-JP"/>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27247BC3" w14:textId="77777777" w:rsidR="00603108" w:rsidRDefault="00603108">
            <w:pPr>
              <w:pStyle w:val="TAC"/>
              <w:rPr>
                <w:szCs w:val="18"/>
              </w:rPr>
            </w:pPr>
            <w:r>
              <w:rPr>
                <w:rFonts w:cs="Arial"/>
                <w:szCs w:val="18"/>
              </w:rPr>
              <w:t>0.2</w:t>
            </w:r>
          </w:p>
        </w:tc>
      </w:tr>
      <w:tr w:rsidR="00603108" w14:paraId="750A10C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344F34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361242" w14:textId="77777777" w:rsidR="00603108" w:rsidRDefault="00603108">
            <w:pPr>
              <w:pStyle w:val="TAC"/>
              <w:rPr>
                <w:rFonts w:eastAsia="Malgun Gothic" w:cs="Arial"/>
                <w:lang w:eastAsia="ko-KR"/>
              </w:rPr>
            </w:pPr>
            <w:r>
              <w:rPr>
                <w:rFonts w:cs="Arial"/>
                <w:szCs w:val="18"/>
              </w:rPr>
              <w:t>n77</w:t>
            </w:r>
          </w:p>
        </w:tc>
        <w:tc>
          <w:tcPr>
            <w:tcW w:w="2806" w:type="dxa"/>
            <w:tcBorders>
              <w:top w:val="single" w:sz="4" w:space="0" w:color="auto"/>
              <w:left w:val="single" w:sz="4" w:space="0" w:color="auto"/>
              <w:bottom w:val="single" w:sz="4" w:space="0" w:color="auto"/>
              <w:right w:val="single" w:sz="4" w:space="0" w:color="auto"/>
            </w:tcBorders>
            <w:hideMark/>
          </w:tcPr>
          <w:p w14:paraId="6067468A" w14:textId="77777777" w:rsidR="00603108" w:rsidRDefault="00603108">
            <w:pPr>
              <w:pStyle w:val="TAC"/>
              <w:rPr>
                <w:rFonts w:eastAsia="Malgun Gothic" w:cs="Arial"/>
                <w:lang w:eastAsia="ko-KR"/>
              </w:rPr>
            </w:pPr>
            <w:r>
              <w:rPr>
                <w:rFonts w:cs="Arial"/>
                <w:szCs w:val="18"/>
              </w:rPr>
              <w:t>0.5</w:t>
            </w:r>
          </w:p>
        </w:tc>
      </w:tr>
      <w:tr w:rsidR="00603108" w14:paraId="07FA7C1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E3334D5" w14:textId="77777777" w:rsidR="00603108" w:rsidRDefault="00603108">
            <w:pPr>
              <w:pStyle w:val="TAC"/>
              <w:rPr>
                <w:rFonts w:eastAsia="SimSun" w:cs="Arial"/>
              </w:rPr>
            </w:pPr>
            <w:r>
              <w:rPr>
                <w:rFonts w:cs="Arial"/>
                <w:szCs w:val="18"/>
              </w:rPr>
              <w:t>DC_1-8-11_n78</w:t>
            </w:r>
          </w:p>
        </w:tc>
        <w:tc>
          <w:tcPr>
            <w:tcW w:w="2977" w:type="dxa"/>
            <w:tcBorders>
              <w:top w:val="single" w:sz="4" w:space="0" w:color="auto"/>
              <w:left w:val="single" w:sz="4" w:space="0" w:color="auto"/>
              <w:bottom w:val="single" w:sz="4" w:space="0" w:color="auto"/>
              <w:right w:val="single" w:sz="4" w:space="0" w:color="auto"/>
            </w:tcBorders>
            <w:hideMark/>
          </w:tcPr>
          <w:p w14:paraId="2D7E973D" w14:textId="77777777" w:rsidR="00603108" w:rsidRDefault="00603108">
            <w:pPr>
              <w:pStyle w:val="TAC"/>
              <w:rPr>
                <w:rFonts w:eastAsia="Malgun Gothic" w:cs="Arial"/>
                <w:lang w:eastAsia="ko-KR"/>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6C7CBA0D" w14:textId="77777777" w:rsidR="00603108" w:rsidRDefault="00603108">
            <w:pPr>
              <w:pStyle w:val="TAC"/>
              <w:rPr>
                <w:rFonts w:eastAsia="Malgun Gothic" w:cs="Arial"/>
                <w:lang w:eastAsia="ko-KR"/>
              </w:rPr>
            </w:pPr>
            <w:r>
              <w:rPr>
                <w:rFonts w:cs="Arial"/>
                <w:szCs w:val="18"/>
              </w:rPr>
              <w:t>0.2</w:t>
            </w:r>
          </w:p>
        </w:tc>
      </w:tr>
      <w:tr w:rsidR="00603108" w14:paraId="309F39D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F77191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70AF4BB" w14:textId="77777777" w:rsidR="00603108" w:rsidRDefault="00603108">
            <w:pPr>
              <w:pStyle w:val="TAC"/>
              <w:rPr>
                <w:rFonts w:eastAsia="Malgun Gothic" w:cs="Arial"/>
                <w:lang w:eastAsia="ko-KR"/>
              </w:rPr>
            </w:pPr>
            <w:r>
              <w:rPr>
                <w:rFonts w:cs="Arial"/>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4A5B6E31" w14:textId="77777777" w:rsidR="00603108" w:rsidRDefault="00603108">
            <w:pPr>
              <w:pStyle w:val="TAC"/>
              <w:rPr>
                <w:rFonts w:eastAsia="Malgun Gothic" w:cs="Arial"/>
                <w:lang w:eastAsia="ko-KR"/>
              </w:rPr>
            </w:pPr>
            <w:r>
              <w:rPr>
                <w:rFonts w:cs="Arial"/>
                <w:szCs w:val="18"/>
              </w:rPr>
              <w:t>0.5</w:t>
            </w:r>
          </w:p>
        </w:tc>
      </w:tr>
      <w:tr w:rsidR="00603108" w14:paraId="4C63165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77B10D2" w14:textId="77777777" w:rsidR="00603108" w:rsidRDefault="00603108">
            <w:pPr>
              <w:pStyle w:val="TAC"/>
              <w:rPr>
                <w:rFonts w:eastAsia="SimSun"/>
                <w:szCs w:val="18"/>
              </w:rPr>
            </w:pPr>
            <w:r>
              <w:rPr>
                <w:rFonts w:cs="Arial"/>
              </w:rPr>
              <w:t>DC_1-8-20_n28</w:t>
            </w:r>
          </w:p>
        </w:tc>
        <w:tc>
          <w:tcPr>
            <w:tcW w:w="2977" w:type="dxa"/>
            <w:tcBorders>
              <w:top w:val="single" w:sz="4" w:space="0" w:color="auto"/>
              <w:left w:val="single" w:sz="4" w:space="0" w:color="auto"/>
              <w:bottom w:val="single" w:sz="4" w:space="0" w:color="auto"/>
              <w:right w:val="single" w:sz="4" w:space="0" w:color="auto"/>
            </w:tcBorders>
            <w:hideMark/>
          </w:tcPr>
          <w:p w14:paraId="77414411" w14:textId="77777777" w:rsidR="00603108" w:rsidRDefault="00603108">
            <w:pPr>
              <w:pStyle w:val="TAC"/>
              <w:rPr>
                <w:szCs w:val="18"/>
                <w:lang w:eastAsia="ja-JP"/>
              </w:rPr>
            </w:pPr>
            <w:r>
              <w:rPr>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1DDD4314" w14:textId="77777777" w:rsidR="00603108" w:rsidRDefault="00603108">
            <w:pPr>
              <w:pStyle w:val="TAC"/>
              <w:rPr>
                <w:szCs w:val="18"/>
              </w:rPr>
            </w:pPr>
            <w:r>
              <w:rPr>
                <w:rFonts w:eastAsia="Malgun Gothic" w:cs="Arial"/>
                <w:lang w:eastAsia="ko-KR"/>
              </w:rPr>
              <w:t>0.2</w:t>
            </w:r>
          </w:p>
        </w:tc>
      </w:tr>
      <w:tr w:rsidR="00603108" w14:paraId="16680ACF" w14:textId="77777777" w:rsidTr="00603108">
        <w:trPr>
          <w:trHeight w:val="187"/>
          <w:jc w:val="center"/>
        </w:trPr>
        <w:tc>
          <w:tcPr>
            <w:tcW w:w="2155" w:type="dxa"/>
            <w:tcBorders>
              <w:top w:val="nil"/>
              <w:left w:val="single" w:sz="4" w:space="0" w:color="auto"/>
              <w:bottom w:val="nil"/>
              <w:right w:val="single" w:sz="4" w:space="0" w:color="auto"/>
            </w:tcBorders>
          </w:tcPr>
          <w:p w14:paraId="105C79F9" w14:textId="77777777" w:rsidR="00603108" w:rsidRDefault="00603108">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46BFF6AF" w14:textId="77777777" w:rsidR="00603108" w:rsidRDefault="00603108">
            <w:pPr>
              <w:pStyle w:val="TAC"/>
              <w:rPr>
                <w:szCs w:val="18"/>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4D677E60" w14:textId="77777777" w:rsidR="00603108" w:rsidRDefault="00603108">
            <w:pPr>
              <w:pStyle w:val="TAC"/>
              <w:rPr>
                <w:szCs w:val="18"/>
              </w:rPr>
            </w:pPr>
            <w:r>
              <w:rPr>
                <w:rFonts w:eastAsia="Malgun Gothic" w:cs="Arial"/>
                <w:lang w:eastAsia="ko-KR"/>
              </w:rPr>
              <w:t>0.2</w:t>
            </w:r>
          </w:p>
        </w:tc>
      </w:tr>
      <w:tr w:rsidR="00603108" w14:paraId="6A9102F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0736A30" w14:textId="77777777" w:rsidR="00603108" w:rsidRDefault="00603108">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56BD75BF" w14:textId="77777777" w:rsidR="00603108" w:rsidRDefault="00603108">
            <w:pPr>
              <w:pStyle w:val="TAC"/>
              <w:rPr>
                <w:szCs w:val="18"/>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D5B1713" w14:textId="77777777" w:rsidR="00603108" w:rsidRDefault="00603108">
            <w:pPr>
              <w:pStyle w:val="TAC"/>
              <w:rPr>
                <w:szCs w:val="18"/>
              </w:rPr>
            </w:pPr>
            <w:r>
              <w:rPr>
                <w:rFonts w:eastAsia="Malgun Gothic" w:cs="Arial"/>
                <w:lang w:eastAsia="ko-KR"/>
              </w:rPr>
              <w:t>0.2</w:t>
            </w:r>
          </w:p>
        </w:tc>
      </w:tr>
      <w:tr w:rsidR="00603108" w14:paraId="298ED3A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2B1651" w14:textId="77777777" w:rsidR="00603108" w:rsidRDefault="00603108">
            <w:pPr>
              <w:pStyle w:val="TAC"/>
              <w:rPr>
                <w:rFonts w:cs="Arial"/>
              </w:rPr>
            </w:pPr>
            <w:r>
              <w:rPr>
                <w:szCs w:val="18"/>
              </w:rPr>
              <w:t>DC_1-8-20_n78</w:t>
            </w:r>
          </w:p>
        </w:tc>
        <w:tc>
          <w:tcPr>
            <w:tcW w:w="2977" w:type="dxa"/>
            <w:tcBorders>
              <w:top w:val="single" w:sz="4" w:space="0" w:color="auto"/>
              <w:left w:val="single" w:sz="4" w:space="0" w:color="auto"/>
              <w:bottom w:val="single" w:sz="4" w:space="0" w:color="auto"/>
              <w:right w:val="single" w:sz="4" w:space="0" w:color="auto"/>
            </w:tcBorders>
            <w:hideMark/>
          </w:tcPr>
          <w:p w14:paraId="08040CCD" w14:textId="77777777" w:rsidR="00603108" w:rsidRDefault="00603108">
            <w:pPr>
              <w:pStyle w:val="TAC"/>
              <w:rPr>
                <w:rFonts w:eastAsia="Malgun Gothic" w:cs="Arial"/>
                <w:lang w:eastAsia="ko-KR"/>
              </w:rPr>
            </w:pPr>
            <w:r>
              <w:rPr>
                <w:szCs w:val="18"/>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1E6BD31D" w14:textId="77777777" w:rsidR="00603108" w:rsidRDefault="00603108">
            <w:pPr>
              <w:pStyle w:val="TAC"/>
              <w:rPr>
                <w:rFonts w:eastAsia="Malgun Gothic" w:cs="Arial"/>
                <w:lang w:eastAsia="ko-KR"/>
              </w:rPr>
            </w:pPr>
            <w:r>
              <w:rPr>
                <w:szCs w:val="18"/>
              </w:rPr>
              <w:t>0.2</w:t>
            </w:r>
          </w:p>
        </w:tc>
      </w:tr>
      <w:tr w:rsidR="00603108" w14:paraId="6BA9760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75B936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F31A98F" w14:textId="77777777" w:rsidR="00603108" w:rsidRDefault="00603108">
            <w:pPr>
              <w:pStyle w:val="TAC"/>
              <w:rPr>
                <w:rFonts w:eastAsia="Malgun Gothic" w:cs="Arial"/>
                <w:lang w:eastAsia="ko-KR"/>
              </w:rPr>
            </w:pPr>
            <w:r>
              <w:rPr>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F42AB10" w14:textId="77777777" w:rsidR="00603108" w:rsidRDefault="00603108">
            <w:pPr>
              <w:pStyle w:val="TAC"/>
              <w:rPr>
                <w:rFonts w:eastAsia="Malgun Gothic" w:cs="Arial"/>
                <w:lang w:eastAsia="ko-KR"/>
              </w:rPr>
            </w:pPr>
            <w:r>
              <w:rPr>
                <w:szCs w:val="18"/>
              </w:rPr>
              <w:t>0.5</w:t>
            </w:r>
          </w:p>
        </w:tc>
      </w:tr>
      <w:tr w:rsidR="00603108" w14:paraId="00A8FB4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F21D610" w14:textId="77777777" w:rsidR="00603108" w:rsidRDefault="00603108">
            <w:pPr>
              <w:pStyle w:val="TAC"/>
              <w:rPr>
                <w:rFonts w:eastAsia="SimSun" w:cs="Arial"/>
              </w:rPr>
            </w:pPr>
            <w:r>
              <w:t>DC_1-8-28_n3</w:t>
            </w:r>
          </w:p>
        </w:tc>
        <w:tc>
          <w:tcPr>
            <w:tcW w:w="2977" w:type="dxa"/>
            <w:tcBorders>
              <w:top w:val="single" w:sz="4" w:space="0" w:color="auto"/>
              <w:left w:val="single" w:sz="4" w:space="0" w:color="auto"/>
              <w:bottom w:val="single" w:sz="4" w:space="0" w:color="auto"/>
              <w:right w:val="single" w:sz="4" w:space="0" w:color="auto"/>
            </w:tcBorders>
            <w:hideMark/>
          </w:tcPr>
          <w:p w14:paraId="301E16D4" w14:textId="77777777" w:rsidR="00603108" w:rsidRDefault="00603108">
            <w:pPr>
              <w:pStyle w:val="TAC"/>
              <w:rPr>
                <w:rFonts w:eastAsia="Malgun Gothic" w:cs="Arial"/>
                <w:lang w:eastAsia="ko-KR"/>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0D5E95E4" w14:textId="77777777" w:rsidR="00603108" w:rsidRDefault="00603108">
            <w:pPr>
              <w:pStyle w:val="TAC"/>
              <w:rPr>
                <w:rFonts w:eastAsia="Malgun Gothic" w:cs="Arial"/>
                <w:lang w:eastAsia="ko-KR"/>
              </w:rPr>
            </w:pPr>
            <w:r>
              <w:rPr>
                <w:rFonts w:eastAsia="Malgun Gothic" w:cs="Arial"/>
                <w:lang w:eastAsia="ko-KR"/>
              </w:rPr>
              <w:t>0.2</w:t>
            </w:r>
          </w:p>
        </w:tc>
      </w:tr>
      <w:tr w:rsidR="00603108" w14:paraId="25953D6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DBBEBF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D594105" w14:textId="77777777" w:rsidR="00603108" w:rsidRDefault="00603108">
            <w:pPr>
              <w:pStyle w:val="TAC"/>
              <w:rPr>
                <w:rFonts w:eastAsia="Malgun Gothic" w:cs="Arial"/>
                <w:lang w:eastAsia="ko-KR"/>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442048CA" w14:textId="77777777" w:rsidR="00603108" w:rsidRDefault="00603108">
            <w:pPr>
              <w:pStyle w:val="TAC"/>
              <w:rPr>
                <w:rFonts w:eastAsia="Malgun Gothic" w:cs="Arial"/>
                <w:lang w:eastAsia="ko-KR"/>
              </w:rPr>
            </w:pPr>
            <w:r>
              <w:rPr>
                <w:rFonts w:eastAsia="Malgun Gothic" w:cs="Arial"/>
                <w:lang w:eastAsia="ko-KR"/>
              </w:rPr>
              <w:t>0.2</w:t>
            </w:r>
          </w:p>
        </w:tc>
      </w:tr>
      <w:tr w:rsidR="00603108" w14:paraId="562D2DE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9619851" w14:textId="77777777" w:rsidR="00603108" w:rsidRDefault="00603108">
            <w:pPr>
              <w:pStyle w:val="TAC"/>
              <w:rPr>
                <w:rFonts w:eastAsia="SimSun" w:cs="Arial"/>
              </w:rPr>
            </w:pPr>
            <w:r>
              <w:t>DC_1-8_n28-n77</w:t>
            </w:r>
          </w:p>
        </w:tc>
        <w:tc>
          <w:tcPr>
            <w:tcW w:w="2977" w:type="dxa"/>
            <w:tcBorders>
              <w:top w:val="single" w:sz="4" w:space="0" w:color="auto"/>
              <w:left w:val="single" w:sz="4" w:space="0" w:color="auto"/>
              <w:bottom w:val="single" w:sz="4" w:space="0" w:color="auto"/>
              <w:right w:val="single" w:sz="4" w:space="0" w:color="auto"/>
            </w:tcBorders>
            <w:hideMark/>
          </w:tcPr>
          <w:p w14:paraId="601D5DF3" w14:textId="77777777" w:rsidR="00603108" w:rsidRDefault="00603108">
            <w:pPr>
              <w:pStyle w:val="TAC"/>
              <w:rPr>
                <w:szCs w:val="18"/>
                <w:lang w:eastAsia="ja-JP"/>
              </w:rPr>
            </w:pPr>
            <w:r>
              <w:t>1</w:t>
            </w:r>
          </w:p>
        </w:tc>
        <w:tc>
          <w:tcPr>
            <w:tcW w:w="2806" w:type="dxa"/>
            <w:tcBorders>
              <w:top w:val="single" w:sz="4" w:space="0" w:color="auto"/>
              <w:left w:val="single" w:sz="4" w:space="0" w:color="auto"/>
              <w:bottom w:val="single" w:sz="4" w:space="0" w:color="auto"/>
              <w:right w:val="single" w:sz="4" w:space="0" w:color="auto"/>
            </w:tcBorders>
            <w:hideMark/>
          </w:tcPr>
          <w:p w14:paraId="61AA1D26" w14:textId="77777777" w:rsidR="00603108" w:rsidRDefault="00603108">
            <w:pPr>
              <w:pStyle w:val="TAC"/>
              <w:rPr>
                <w:szCs w:val="18"/>
              </w:rPr>
            </w:pPr>
            <w:r>
              <w:t>0.2</w:t>
            </w:r>
          </w:p>
        </w:tc>
      </w:tr>
      <w:tr w:rsidR="00603108" w14:paraId="374C0FC2" w14:textId="77777777" w:rsidTr="00603108">
        <w:trPr>
          <w:trHeight w:val="187"/>
          <w:jc w:val="center"/>
        </w:trPr>
        <w:tc>
          <w:tcPr>
            <w:tcW w:w="2155" w:type="dxa"/>
            <w:tcBorders>
              <w:top w:val="nil"/>
              <w:left w:val="single" w:sz="4" w:space="0" w:color="auto"/>
              <w:bottom w:val="nil"/>
              <w:right w:val="single" w:sz="4" w:space="0" w:color="auto"/>
            </w:tcBorders>
          </w:tcPr>
          <w:p w14:paraId="1E46840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43F895" w14:textId="77777777" w:rsidR="00603108" w:rsidRDefault="00603108">
            <w:pPr>
              <w:pStyle w:val="TAC"/>
              <w:rPr>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54A41F27" w14:textId="77777777" w:rsidR="00603108" w:rsidRDefault="00603108">
            <w:pPr>
              <w:pStyle w:val="TAC"/>
              <w:rPr>
                <w:szCs w:val="18"/>
              </w:rPr>
            </w:pPr>
            <w:r>
              <w:t>0.2</w:t>
            </w:r>
          </w:p>
        </w:tc>
      </w:tr>
      <w:tr w:rsidR="00603108" w14:paraId="647D39E0" w14:textId="77777777" w:rsidTr="00603108">
        <w:trPr>
          <w:trHeight w:val="187"/>
          <w:jc w:val="center"/>
        </w:trPr>
        <w:tc>
          <w:tcPr>
            <w:tcW w:w="2155" w:type="dxa"/>
            <w:tcBorders>
              <w:top w:val="nil"/>
              <w:left w:val="single" w:sz="4" w:space="0" w:color="auto"/>
              <w:bottom w:val="nil"/>
              <w:right w:val="single" w:sz="4" w:space="0" w:color="auto"/>
            </w:tcBorders>
          </w:tcPr>
          <w:p w14:paraId="7C05513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0A1068" w14:textId="77777777" w:rsidR="00603108" w:rsidRDefault="00603108">
            <w:pPr>
              <w:pStyle w:val="TAC"/>
              <w:rPr>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64246D2D" w14:textId="77777777" w:rsidR="00603108" w:rsidRDefault="00603108">
            <w:pPr>
              <w:pStyle w:val="TAC"/>
              <w:rPr>
                <w:szCs w:val="18"/>
              </w:rPr>
            </w:pPr>
            <w:r>
              <w:t>0.2</w:t>
            </w:r>
          </w:p>
        </w:tc>
      </w:tr>
      <w:tr w:rsidR="00603108" w14:paraId="48355DB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322411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2896E1" w14:textId="77777777" w:rsidR="00603108" w:rsidRDefault="00603108">
            <w:pPr>
              <w:pStyle w:val="TAC"/>
              <w:rPr>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6431090F" w14:textId="77777777" w:rsidR="00603108" w:rsidRDefault="00603108">
            <w:pPr>
              <w:pStyle w:val="TAC"/>
              <w:rPr>
                <w:szCs w:val="18"/>
              </w:rPr>
            </w:pPr>
            <w:r>
              <w:t>0.5</w:t>
            </w:r>
          </w:p>
        </w:tc>
      </w:tr>
      <w:tr w:rsidR="00603108" w14:paraId="360F542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2580F97" w14:textId="77777777" w:rsidR="00603108" w:rsidRDefault="00603108">
            <w:pPr>
              <w:pStyle w:val="TAC"/>
              <w:rPr>
                <w:szCs w:val="18"/>
              </w:rPr>
            </w:pPr>
            <w:r>
              <w:t>DC_1-8-28_n78</w:t>
            </w:r>
          </w:p>
        </w:tc>
        <w:tc>
          <w:tcPr>
            <w:tcW w:w="2977" w:type="dxa"/>
            <w:tcBorders>
              <w:top w:val="single" w:sz="4" w:space="0" w:color="auto"/>
              <w:left w:val="single" w:sz="4" w:space="0" w:color="auto"/>
              <w:bottom w:val="single" w:sz="4" w:space="0" w:color="auto"/>
              <w:right w:val="single" w:sz="4" w:space="0" w:color="auto"/>
            </w:tcBorders>
            <w:hideMark/>
          </w:tcPr>
          <w:p w14:paraId="475AE7DA" w14:textId="77777777" w:rsidR="00603108" w:rsidRDefault="00603108">
            <w:pPr>
              <w:pStyle w:val="TAC"/>
              <w:rPr>
                <w:szCs w:val="18"/>
                <w:lang w:eastAsia="ja-JP"/>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057D616D" w14:textId="77777777" w:rsidR="00603108" w:rsidRDefault="00603108">
            <w:pPr>
              <w:pStyle w:val="TAC"/>
              <w:rPr>
                <w:szCs w:val="18"/>
              </w:rPr>
            </w:pPr>
            <w:r>
              <w:rPr>
                <w:rFonts w:eastAsia="Malgun Gothic" w:cs="Arial"/>
                <w:lang w:eastAsia="ko-KR"/>
              </w:rPr>
              <w:t>0.2</w:t>
            </w:r>
          </w:p>
        </w:tc>
      </w:tr>
      <w:tr w:rsidR="00603108" w14:paraId="59FC5294" w14:textId="77777777" w:rsidTr="00603108">
        <w:trPr>
          <w:trHeight w:val="187"/>
          <w:jc w:val="center"/>
        </w:trPr>
        <w:tc>
          <w:tcPr>
            <w:tcW w:w="2155" w:type="dxa"/>
            <w:tcBorders>
              <w:top w:val="nil"/>
              <w:left w:val="single" w:sz="4" w:space="0" w:color="auto"/>
              <w:bottom w:val="nil"/>
              <w:right w:val="single" w:sz="4" w:space="0" w:color="auto"/>
            </w:tcBorders>
          </w:tcPr>
          <w:p w14:paraId="051C8044" w14:textId="77777777" w:rsidR="00603108" w:rsidRDefault="00603108">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31715C3D" w14:textId="77777777" w:rsidR="00603108" w:rsidRDefault="00603108">
            <w:pPr>
              <w:pStyle w:val="TAC"/>
              <w:rPr>
                <w:szCs w:val="18"/>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64EC5817" w14:textId="77777777" w:rsidR="00603108" w:rsidRDefault="00603108">
            <w:pPr>
              <w:pStyle w:val="TAC"/>
              <w:rPr>
                <w:szCs w:val="18"/>
              </w:rPr>
            </w:pPr>
            <w:r>
              <w:rPr>
                <w:rFonts w:eastAsia="Malgun Gothic" w:cs="Arial"/>
                <w:lang w:eastAsia="ko-KR"/>
              </w:rPr>
              <w:t>0.2</w:t>
            </w:r>
          </w:p>
        </w:tc>
      </w:tr>
      <w:tr w:rsidR="00603108" w14:paraId="5E99A05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FF8EB01" w14:textId="77777777" w:rsidR="00603108" w:rsidRDefault="00603108">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4B5C6D23" w14:textId="77777777" w:rsidR="00603108" w:rsidRDefault="00603108">
            <w:pPr>
              <w:pStyle w:val="TAC"/>
              <w:rPr>
                <w:szCs w:val="18"/>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3D3C782" w14:textId="77777777" w:rsidR="00603108" w:rsidRDefault="00603108">
            <w:pPr>
              <w:pStyle w:val="TAC"/>
              <w:rPr>
                <w:szCs w:val="18"/>
              </w:rPr>
            </w:pPr>
            <w:r>
              <w:rPr>
                <w:rFonts w:eastAsia="Malgun Gothic" w:cs="Arial"/>
                <w:lang w:eastAsia="ko-KR"/>
              </w:rPr>
              <w:t>0.5</w:t>
            </w:r>
          </w:p>
        </w:tc>
      </w:tr>
      <w:tr w:rsidR="00603108" w14:paraId="684A310E"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46A9FD55" w14:textId="77777777" w:rsidR="00603108" w:rsidRDefault="00603108">
            <w:pPr>
              <w:pStyle w:val="TAC"/>
              <w:rPr>
                <w:rFonts w:cs="Arial"/>
              </w:rPr>
            </w:pPr>
            <w:r>
              <w:rPr>
                <w:rFonts w:cs="Arial"/>
              </w:rPr>
              <w:t>DC_1-8_n28-n78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686ECA" w14:textId="77777777" w:rsidR="00603108" w:rsidRDefault="00603108">
            <w:pPr>
              <w:pStyle w:val="TAC"/>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B6EE4BD" w14:textId="77777777" w:rsidR="00603108" w:rsidRDefault="00603108">
            <w:pPr>
              <w:pStyle w:val="TAC"/>
              <w:rPr>
                <w:rFonts w:eastAsia="Malgun Gothic" w:cs="Arial"/>
                <w:szCs w:val="18"/>
                <w:lang w:eastAsia="ko-KR"/>
              </w:rPr>
            </w:pPr>
            <w:r>
              <w:rPr>
                <w:rFonts w:cs="Arial"/>
                <w:lang w:eastAsia="zh-CN"/>
              </w:rPr>
              <w:t>0.2</w:t>
            </w:r>
          </w:p>
        </w:tc>
      </w:tr>
      <w:tr w:rsidR="00603108" w14:paraId="16979806"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148C36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7BF2D2" w14:textId="77777777" w:rsidR="00603108" w:rsidRDefault="00603108">
            <w:pPr>
              <w:pStyle w:val="TAC"/>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311F3DEE" w14:textId="77777777" w:rsidR="00603108" w:rsidRDefault="00603108">
            <w:pPr>
              <w:pStyle w:val="TAC"/>
              <w:rPr>
                <w:rFonts w:eastAsia="Malgun Gothic" w:cs="Arial"/>
                <w:szCs w:val="18"/>
                <w:lang w:eastAsia="ko-KR"/>
              </w:rPr>
            </w:pPr>
            <w:r>
              <w:rPr>
                <w:rFonts w:cs="Arial"/>
                <w:lang w:eastAsia="zh-CN"/>
              </w:rPr>
              <w:t>0.2</w:t>
            </w:r>
          </w:p>
        </w:tc>
      </w:tr>
      <w:tr w:rsidR="00603108" w14:paraId="4693D8C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0AFD95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32FE63" w14:textId="77777777" w:rsidR="00603108" w:rsidRDefault="00603108">
            <w:pPr>
              <w:pStyle w:val="TAC"/>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055CC86" w14:textId="77777777" w:rsidR="00603108" w:rsidRDefault="00603108">
            <w:pPr>
              <w:pStyle w:val="TAC"/>
              <w:rPr>
                <w:rFonts w:eastAsia="Malgun Gothic" w:cs="Arial"/>
                <w:szCs w:val="18"/>
                <w:lang w:eastAsia="ko-KR"/>
              </w:rPr>
            </w:pPr>
            <w:r>
              <w:rPr>
                <w:rFonts w:cs="Arial"/>
                <w:lang w:eastAsia="zh-CN"/>
              </w:rPr>
              <w:t>0.5</w:t>
            </w:r>
          </w:p>
        </w:tc>
      </w:tr>
      <w:tr w:rsidR="00603108" w14:paraId="295DCB45" w14:textId="77777777" w:rsidTr="00603108">
        <w:trPr>
          <w:trHeight w:val="187"/>
          <w:jc w:val="center"/>
        </w:trPr>
        <w:tc>
          <w:tcPr>
            <w:tcW w:w="2155" w:type="dxa"/>
            <w:tcBorders>
              <w:top w:val="nil"/>
              <w:left w:val="single" w:sz="4" w:space="0" w:color="auto"/>
              <w:bottom w:val="nil"/>
              <w:right w:val="single" w:sz="4" w:space="0" w:color="auto"/>
            </w:tcBorders>
            <w:hideMark/>
          </w:tcPr>
          <w:p w14:paraId="30EFB7DD" w14:textId="77777777" w:rsidR="00603108" w:rsidRDefault="00603108">
            <w:pPr>
              <w:pStyle w:val="TAC"/>
              <w:rPr>
                <w:rFonts w:eastAsia="SimSun" w:cs="Arial"/>
              </w:rPr>
            </w:pPr>
            <w:r>
              <w:t>DC_1-8_n28-n79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6D58E5" w14:textId="77777777" w:rsidR="00603108" w:rsidRDefault="00603108">
            <w:pPr>
              <w:pStyle w:val="TAC"/>
              <w:rPr>
                <w:rFonts w:cs="Arial"/>
                <w:lang w:eastAsia="zh-CN"/>
              </w:rPr>
            </w:pPr>
            <w:r>
              <w:t>1</w:t>
            </w:r>
          </w:p>
        </w:tc>
        <w:tc>
          <w:tcPr>
            <w:tcW w:w="2806" w:type="dxa"/>
            <w:tcBorders>
              <w:top w:val="single" w:sz="4" w:space="0" w:color="auto"/>
              <w:left w:val="single" w:sz="4" w:space="0" w:color="auto"/>
              <w:bottom w:val="single" w:sz="4" w:space="0" w:color="auto"/>
              <w:right w:val="single" w:sz="4" w:space="0" w:color="auto"/>
            </w:tcBorders>
            <w:hideMark/>
          </w:tcPr>
          <w:p w14:paraId="38F85190" w14:textId="77777777" w:rsidR="00603108" w:rsidRDefault="00603108">
            <w:pPr>
              <w:pStyle w:val="TAC"/>
              <w:rPr>
                <w:rFonts w:cs="Arial"/>
                <w:lang w:eastAsia="zh-CN"/>
              </w:rPr>
            </w:pPr>
            <w:r>
              <w:rPr>
                <w:lang w:val="x-none" w:eastAsia="ja-JP"/>
              </w:rPr>
              <w:t>0.3</w:t>
            </w:r>
          </w:p>
        </w:tc>
      </w:tr>
      <w:tr w:rsidR="00603108" w14:paraId="4C4E904F"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E4BD44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1AB8AD" w14:textId="77777777" w:rsidR="00603108" w:rsidRDefault="00603108">
            <w:pPr>
              <w:pStyle w:val="TAC"/>
              <w:rPr>
                <w:rFonts w:cs="Arial"/>
                <w:lang w:eastAsia="zh-CN"/>
              </w:rPr>
            </w:pPr>
            <w:r>
              <w:t>8</w:t>
            </w:r>
          </w:p>
        </w:tc>
        <w:tc>
          <w:tcPr>
            <w:tcW w:w="2806" w:type="dxa"/>
            <w:tcBorders>
              <w:top w:val="single" w:sz="4" w:space="0" w:color="auto"/>
              <w:left w:val="single" w:sz="4" w:space="0" w:color="auto"/>
              <w:bottom w:val="single" w:sz="4" w:space="0" w:color="auto"/>
              <w:right w:val="single" w:sz="4" w:space="0" w:color="auto"/>
            </w:tcBorders>
            <w:hideMark/>
          </w:tcPr>
          <w:p w14:paraId="322B9060" w14:textId="77777777" w:rsidR="00603108" w:rsidRDefault="00603108">
            <w:pPr>
              <w:pStyle w:val="TAC"/>
              <w:rPr>
                <w:rFonts w:cs="Arial"/>
                <w:lang w:eastAsia="zh-CN"/>
              </w:rPr>
            </w:pPr>
            <w:r>
              <w:rPr>
                <w:lang w:val="x-none" w:eastAsia="ja-JP"/>
              </w:rPr>
              <w:t>0.3</w:t>
            </w:r>
          </w:p>
        </w:tc>
      </w:tr>
      <w:tr w:rsidR="00603108" w14:paraId="5F9E12C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D0313F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20FE4E" w14:textId="77777777" w:rsidR="00603108" w:rsidRDefault="00603108">
            <w:pPr>
              <w:pStyle w:val="TAC"/>
              <w:rPr>
                <w:rFonts w:cs="Arial"/>
                <w:lang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5EC8FCFB" w14:textId="77777777" w:rsidR="00603108" w:rsidRDefault="00603108">
            <w:pPr>
              <w:pStyle w:val="TAC"/>
              <w:rPr>
                <w:rFonts w:cs="Arial"/>
                <w:lang w:eastAsia="zh-CN"/>
              </w:rPr>
            </w:pPr>
            <w:r>
              <w:rPr>
                <w:lang w:val="x-none" w:eastAsia="ja-JP"/>
              </w:rPr>
              <w:t>0.6</w:t>
            </w:r>
          </w:p>
        </w:tc>
      </w:tr>
      <w:tr w:rsidR="00603108" w14:paraId="273CDC16"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E4273B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5D379F" w14:textId="77777777" w:rsidR="00603108" w:rsidRDefault="00603108">
            <w:pPr>
              <w:pStyle w:val="TAC"/>
              <w:rPr>
                <w:rFonts w:cs="Arial"/>
                <w:lang w:eastAsia="zh-CN"/>
              </w:rPr>
            </w:pPr>
            <w:r>
              <w:t>n79</w:t>
            </w:r>
          </w:p>
        </w:tc>
        <w:tc>
          <w:tcPr>
            <w:tcW w:w="2806" w:type="dxa"/>
            <w:tcBorders>
              <w:top w:val="single" w:sz="4" w:space="0" w:color="auto"/>
              <w:left w:val="single" w:sz="4" w:space="0" w:color="auto"/>
              <w:bottom w:val="single" w:sz="4" w:space="0" w:color="auto"/>
              <w:right w:val="single" w:sz="4" w:space="0" w:color="auto"/>
            </w:tcBorders>
            <w:hideMark/>
          </w:tcPr>
          <w:p w14:paraId="212BC54D" w14:textId="77777777" w:rsidR="00603108" w:rsidRDefault="00603108">
            <w:pPr>
              <w:pStyle w:val="TAC"/>
              <w:rPr>
                <w:rFonts w:cs="Arial"/>
                <w:lang w:eastAsia="zh-CN"/>
              </w:rPr>
            </w:pPr>
            <w:r>
              <w:rPr>
                <w:lang w:val="x-none" w:eastAsia="ja-JP"/>
              </w:rPr>
              <w:t>0.5</w:t>
            </w:r>
          </w:p>
        </w:tc>
      </w:tr>
      <w:tr w:rsidR="00603108" w14:paraId="26423CBE" w14:textId="77777777" w:rsidTr="00603108">
        <w:trPr>
          <w:trHeight w:val="187"/>
          <w:jc w:val="center"/>
        </w:trPr>
        <w:tc>
          <w:tcPr>
            <w:tcW w:w="2155" w:type="dxa"/>
            <w:tcBorders>
              <w:top w:val="nil"/>
              <w:left w:val="single" w:sz="4" w:space="0" w:color="auto"/>
              <w:bottom w:val="nil"/>
              <w:right w:val="single" w:sz="4" w:space="0" w:color="auto"/>
            </w:tcBorders>
            <w:hideMark/>
          </w:tcPr>
          <w:p w14:paraId="64D40BE9" w14:textId="77777777" w:rsidR="00603108" w:rsidRDefault="00603108">
            <w:pPr>
              <w:pStyle w:val="TAC"/>
            </w:pPr>
            <w:r>
              <w:t>DC_1-8-32_n3</w:t>
            </w:r>
          </w:p>
        </w:tc>
        <w:tc>
          <w:tcPr>
            <w:tcW w:w="2977" w:type="dxa"/>
            <w:tcBorders>
              <w:top w:val="single" w:sz="4" w:space="0" w:color="auto"/>
              <w:left w:val="single" w:sz="4" w:space="0" w:color="auto"/>
              <w:bottom w:val="single" w:sz="4" w:space="0" w:color="auto"/>
              <w:right w:val="single" w:sz="4" w:space="0" w:color="auto"/>
            </w:tcBorders>
            <w:hideMark/>
          </w:tcPr>
          <w:p w14:paraId="35D9D445" w14:textId="77777777" w:rsidR="00603108" w:rsidRDefault="00603108">
            <w:pPr>
              <w:pStyle w:val="TAC"/>
              <w:rPr>
                <w:lang w:eastAsia="zh-TW"/>
              </w:rPr>
            </w:pPr>
            <w:r>
              <w:rPr>
                <w:rFonts w:cs="Arial"/>
                <w:lang w:eastAsia="ja-JP"/>
              </w:rPr>
              <w:t>32</w:t>
            </w:r>
          </w:p>
        </w:tc>
        <w:tc>
          <w:tcPr>
            <w:tcW w:w="2806" w:type="dxa"/>
            <w:tcBorders>
              <w:top w:val="single" w:sz="4" w:space="0" w:color="auto"/>
              <w:left w:val="single" w:sz="4" w:space="0" w:color="auto"/>
              <w:bottom w:val="single" w:sz="4" w:space="0" w:color="auto"/>
              <w:right w:val="single" w:sz="4" w:space="0" w:color="auto"/>
            </w:tcBorders>
            <w:hideMark/>
          </w:tcPr>
          <w:p w14:paraId="00B120C1" w14:textId="77777777" w:rsidR="00603108" w:rsidRDefault="00603108">
            <w:pPr>
              <w:pStyle w:val="TAC"/>
              <w:rPr>
                <w:szCs w:val="18"/>
                <w:lang w:eastAsia="ja-JP"/>
              </w:rPr>
            </w:pPr>
            <w:r>
              <w:rPr>
                <w:rFonts w:eastAsia="Malgun Gothic" w:cs="Arial"/>
                <w:lang w:eastAsia="ko-KR"/>
              </w:rPr>
              <w:t>0.5</w:t>
            </w:r>
          </w:p>
        </w:tc>
      </w:tr>
      <w:tr w:rsidR="00603108" w14:paraId="0DB9F01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6211A7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004917" w14:textId="77777777" w:rsidR="00603108" w:rsidRDefault="00603108">
            <w:pPr>
              <w:pStyle w:val="TAC"/>
              <w:rPr>
                <w:lang w:eastAsia="zh-TW"/>
              </w:rPr>
            </w:pPr>
            <w:r>
              <w:rPr>
                <w:rFonts w:cs="Arial"/>
                <w:lang w:eastAsia="ja-JP"/>
              </w:rPr>
              <w:t>n3</w:t>
            </w:r>
          </w:p>
        </w:tc>
        <w:tc>
          <w:tcPr>
            <w:tcW w:w="2806" w:type="dxa"/>
            <w:tcBorders>
              <w:top w:val="single" w:sz="4" w:space="0" w:color="auto"/>
              <w:left w:val="single" w:sz="4" w:space="0" w:color="auto"/>
              <w:bottom w:val="single" w:sz="4" w:space="0" w:color="auto"/>
              <w:right w:val="single" w:sz="4" w:space="0" w:color="auto"/>
            </w:tcBorders>
            <w:hideMark/>
          </w:tcPr>
          <w:p w14:paraId="5900C607" w14:textId="77777777" w:rsidR="00603108" w:rsidRDefault="00603108">
            <w:pPr>
              <w:pStyle w:val="TAC"/>
              <w:rPr>
                <w:szCs w:val="18"/>
                <w:lang w:eastAsia="ja-JP"/>
              </w:rPr>
            </w:pPr>
            <w:r>
              <w:rPr>
                <w:rFonts w:eastAsia="Malgun Gothic" w:cs="Arial"/>
                <w:lang w:eastAsia="ko-KR"/>
              </w:rPr>
              <w:t>0.3</w:t>
            </w:r>
          </w:p>
        </w:tc>
      </w:tr>
      <w:tr w:rsidR="00603108" w14:paraId="1B35673D" w14:textId="77777777" w:rsidTr="00603108">
        <w:trPr>
          <w:trHeight w:val="187"/>
          <w:jc w:val="center"/>
        </w:trPr>
        <w:tc>
          <w:tcPr>
            <w:tcW w:w="2155" w:type="dxa"/>
            <w:tcBorders>
              <w:top w:val="nil"/>
              <w:left w:val="single" w:sz="4" w:space="0" w:color="auto"/>
              <w:bottom w:val="nil"/>
              <w:right w:val="single" w:sz="4" w:space="0" w:color="auto"/>
            </w:tcBorders>
            <w:hideMark/>
          </w:tcPr>
          <w:p w14:paraId="313D156D" w14:textId="77777777" w:rsidR="00603108" w:rsidRDefault="00603108">
            <w:pPr>
              <w:pStyle w:val="TAC"/>
            </w:pPr>
            <w:r>
              <w:t>DC_1-8-32_n78</w:t>
            </w:r>
          </w:p>
        </w:tc>
        <w:tc>
          <w:tcPr>
            <w:tcW w:w="2977" w:type="dxa"/>
            <w:tcBorders>
              <w:top w:val="single" w:sz="4" w:space="0" w:color="auto"/>
              <w:left w:val="single" w:sz="4" w:space="0" w:color="auto"/>
              <w:bottom w:val="single" w:sz="4" w:space="0" w:color="auto"/>
              <w:right w:val="single" w:sz="4" w:space="0" w:color="auto"/>
            </w:tcBorders>
            <w:hideMark/>
          </w:tcPr>
          <w:p w14:paraId="0F6BB35E" w14:textId="77777777" w:rsidR="00603108" w:rsidRDefault="00603108">
            <w:pPr>
              <w:pStyle w:val="TAC"/>
              <w:rPr>
                <w:lang w:eastAsia="zh-TW"/>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31CCDC8A" w14:textId="77777777" w:rsidR="00603108" w:rsidRDefault="00603108">
            <w:pPr>
              <w:pStyle w:val="TAC"/>
              <w:rPr>
                <w:szCs w:val="18"/>
                <w:lang w:eastAsia="ja-JP"/>
              </w:rPr>
            </w:pPr>
            <w:r>
              <w:rPr>
                <w:rFonts w:eastAsia="Malgun Gothic" w:cs="Arial"/>
                <w:lang w:eastAsia="ko-KR"/>
              </w:rPr>
              <w:t>0.2</w:t>
            </w:r>
          </w:p>
        </w:tc>
      </w:tr>
      <w:tr w:rsidR="00603108" w14:paraId="4575072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AC63F1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701EF7" w14:textId="77777777" w:rsidR="00603108" w:rsidRDefault="00603108">
            <w:pPr>
              <w:pStyle w:val="TAC"/>
              <w:rPr>
                <w:lang w:eastAsia="zh-TW"/>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260C512" w14:textId="77777777" w:rsidR="00603108" w:rsidRDefault="00603108">
            <w:pPr>
              <w:pStyle w:val="TAC"/>
              <w:rPr>
                <w:szCs w:val="18"/>
                <w:lang w:eastAsia="ja-JP"/>
              </w:rPr>
            </w:pPr>
            <w:r>
              <w:rPr>
                <w:rFonts w:eastAsia="Malgun Gothic" w:cs="Arial"/>
                <w:lang w:eastAsia="ko-KR"/>
              </w:rPr>
              <w:t>0.5</w:t>
            </w:r>
          </w:p>
        </w:tc>
      </w:tr>
      <w:tr w:rsidR="00603108" w14:paraId="37C9754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59F2A52" w14:textId="77777777" w:rsidR="00603108" w:rsidRDefault="00603108">
            <w:pPr>
              <w:pStyle w:val="TAC"/>
            </w:pPr>
            <w:r>
              <w:rPr>
                <w:lang w:eastAsia="zh-TW"/>
              </w:rPr>
              <w:t>DC_1-8_n40-n78</w:t>
            </w:r>
          </w:p>
        </w:tc>
        <w:tc>
          <w:tcPr>
            <w:tcW w:w="2977" w:type="dxa"/>
            <w:tcBorders>
              <w:top w:val="single" w:sz="4" w:space="0" w:color="auto"/>
              <w:left w:val="single" w:sz="4" w:space="0" w:color="auto"/>
              <w:bottom w:val="single" w:sz="4" w:space="0" w:color="auto"/>
              <w:right w:val="single" w:sz="4" w:space="0" w:color="auto"/>
            </w:tcBorders>
          </w:tcPr>
          <w:p w14:paraId="36276182" w14:textId="77777777" w:rsidR="00603108" w:rsidRDefault="00603108">
            <w:pPr>
              <w:pStyle w:val="TAC"/>
            </w:pPr>
          </w:p>
        </w:tc>
        <w:tc>
          <w:tcPr>
            <w:tcW w:w="2806" w:type="dxa"/>
            <w:tcBorders>
              <w:top w:val="single" w:sz="4" w:space="0" w:color="auto"/>
              <w:left w:val="single" w:sz="4" w:space="0" w:color="auto"/>
              <w:bottom w:val="single" w:sz="4" w:space="0" w:color="auto"/>
              <w:right w:val="single" w:sz="4" w:space="0" w:color="auto"/>
            </w:tcBorders>
          </w:tcPr>
          <w:p w14:paraId="1FD48A46" w14:textId="77777777" w:rsidR="00603108" w:rsidRDefault="00603108">
            <w:pPr>
              <w:pStyle w:val="TAC"/>
            </w:pPr>
          </w:p>
        </w:tc>
      </w:tr>
      <w:tr w:rsidR="00603108" w14:paraId="1F6E7C7A" w14:textId="77777777" w:rsidTr="00603108">
        <w:trPr>
          <w:trHeight w:val="187"/>
          <w:jc w:val="center"/>
        </w:trPr>
        <w:tc>
          <w:tcPr>
            <w:tcW w:w="2155" w:type="dxa"/>
            <w:tcBorders>
              <w:top w:val="nil"/>
              <w:left w:val="single" w:sz="4" w:space="0" w:color="auto"/>
              <w:bottom w:val="nil"/>
              <w:right w:val="single" w:sz="4" w:space="0" w:color="auto"/>
            </w:tcBorders>
          </w:tcPr>
          <w:p w14:paraId="46A5C49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073C8D8" w14:textId="77777777" w:rsidR="00603108" w:rsidRDefault="00603108">
            <w:pPr>
              <w:pStyle w:val="TAC"/>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54ECE733" w14:textId="77777777" w:rsidR="00603108" w:rsidRDefault="00603108">
            <w:pPr>
              <w:pStyle w:val="TAC"/>
            </w:pPr>
            <w:r>
              <w:rPr>
                <w:szCs w:val="18"/>
                <w:lang w:eastAsia="ja-JP"/>
              </w:rPr>
              <w:t>0.2</w:t>
            </w:r>
          </w:p>
        </w:tc>
      </w:tr>
      <w:tr w:rsidR="00603108" w14:paraId="7AD3AD88" w14:textId="77777777" w:rsidTr="00603108">
        <w:trPr>
          <w:trHeight w:val="187"/>
          <w:jc w:val="center"/>
        </w:trPr>
        <w:tc>
          <w:tcPr>
            <w:tcW w:w="2155" w:type="dxa"/>
            <w:tcBorders>
              <w:top w:val="nil"/>
              <w:left w:val="single" w:sz="4" w:space="0" w:color="auto"/>
              <w:bottom w:val="nil"/>
              <w:right w:val="single" w:sz="4" w:space="0" w:color="auto"/>
            </w:tcBorders>
          </w:tcPr>
          <w:p w14:paraId="6CAA0BD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9527CC" w14:textId="77777777" w:rsidR="00603108" w:rsidRDefault="00603108">
            <w:pPr>
              <w:pStyle w:val="TAC"/>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3F249E24" w14:textId="77777777" w:rsidR="00603108" w:rsidRDefault="00603108">
            <w:pPr>
              <w:pStyle w:val="TAC"/>
            </w:pPr>
            <w:r>
              <w:rPr>
                <w:szCs w:val="18"/>
                <w:lang w:eastAsia="ja-JP"/>
              </w:rPr>
              <w:t>0.4</w:t>
            </w:r>
          </w:p>
        </w:tc>
      </w:tr>
      <w:tr w:rsidR="00603108" w14:paraId="11DFA8E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5B52E2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2B919E3" w14:textId="77777777" w:rsidR="00603108" w:rsidRDefault="00603108">
            <w:pPr>
              <w:pStyle w:val="TAC"/>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0222F362" w14:textId="77777777" w:rsidR="00603108" w:rsidRDefault="00603108">
            <w:pPr>
              <w:pStyle w:val="TAC"/>
            </w:pPr>
            <w:r>
              <w:rPr>
                <w:szCs w:val="18"/>
                <w:lang w:eastAsia="ja-JP"/>
              </w:rPr>
              <w:t>0.5</w:t>
            </w:r>
          </w:p>
        </w:tc>
      </w:tr>
      <w:tr w:rsidR="00603108" w14:paraId="363FBB8E" w14:textId="77777777" w:rsidTr="00603108">
        <w:trPr>
          <w:trHeight w:val="187"/>
          <w:jc w:val="center"/>
        </w:trPr>
        <w:tc>
          <w:tcPr>
            <w:tcW w:w="2155" w:type="dxa"/>
            <w:tcBorders>
              <w:top w:val="nil"/>
              <w:left w:val="single" w:sz="4" w:space="0" w:color="auto"/>
              <w:bottom w:val="nil"/>
              <w:right w:val="single" w:sz="4" w:space="0" w:color="auto"/>
            </w:tcBorders>
            <w:hideMark/>
          </w:tcPr>
          <w:p w14:paraId="4C5E9502" w14:textId="77777777" w:rsidR="00603108" w:rsidRDefault="00603108">
            <w:pPr>
              <w:pStyle w:val="TAC"/>
            </w:pPr>
            <w:r>
              <w:t>DC_</w:t>
            </w:r>
            <w:r>
              <w:rPr>
                <w:lang w:eastAsia="ja-JP"/>
              </w:rPr>
              <w:t>1-8</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63875354" w14:textId="77777777" w:rsidR="00603108" w:rsidRDefault="00603108">
            <w:pPr>
              <w:pStyle w:val="TAC"/>
              <w:rPr>
                <w:lang w:eastAsia="zh-TW"/>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5994A30B" w14:textId="77777777" w:rsidR="00603108" w:rsidRDefault="00603108">
            <w:pPr>
              <w:pStyle w:val="TAC"/>
              <w:rPr>
                <w:szCs w:val="18"/>
                <w:lang w:eastAsia="ja-JP"/>
              </w:rPr>
            </w:pPr>
            <w:r>
              <w:rPr>
                <w:lang w:eastAsia="zh-CN"/>
              </w:rPr>
              <w:t>0.2</w:t>
            </w:r>
          </w:p>
        </w:tc>
      </w:tr>
      <w:tr w:rsidR="00603108" w14:paraId="043DADA9" w14:textId="77777777" w:rsidTr="00603108">
        <w:trPr>
          <w:trHeight w:val="187"/>
          <w:jc w:val="center"/>
        </w:trPr>
        <w:tc>
          <w:tcPr>
            <w:tcW w:w="2155" w:type="dxa"/>
            <w:tcBorders>
              <w:top w:val="nil"/>
              <w:left w:val="single" w:sz="4" w:space="0" w:color="auto"/>
              <w:bottom w:val="nil"/>
              <w:right w:val="single" w:sz="4" w:space="0" w:color="auto"/>
            </w:tcBorders>
          </w:tcPr>
          <w:p w14:paraId="460B194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2D52803" w14:textId="77777777" w:rsidR="00603108" w:rsidRDefault="00603108">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366CBA8E" w14:textId="77777777" w:rsidR="00603108" w:rsidRDefault="00603108">
            <w:pPr>
              <w:pStyle w:val="TAC"/>
              <w:rPr>
                <w:szCs w:val="18"/>
                <w:lang w:eastAsia="ja-JP"/>
              </w:rPr>
            </w:pPr>
            <w:r>
              <w:rPr>
                <w:lang w:eastAsia="zh-CN"/>
              </w:rPr>
              <w:t>0.2</w:t>
            </w:r>
          </w:p>
        </w:tc>
      </w:tr>
      <w:tr w:rsidR="00603108" w14:paraId="47A3DE46" w14:textId="77777777" w:rsidTr="00603108">
        <w:trPr>
          <w:trHeight w:val="187"/>
          <w:jc w:val="center"/>
        </w:trPr>
        <w:tc>
          <w:tcPr>
            <w:tcW w:w="2155" w:type="dxa"/>
            <w:tcBorders>
              <w:top w:val="nil"/>
              <w:left w:val="single" w:sz="4" w:space="0" w:color="auto"/>
              <w:bottom w:val="nil"/>
              <w:right w:val="single" w:sz="4" w:space="0" w:color="auto"/>
            </w:tcBorders>
          </w:tcPr>
          <w:p w14:paraId="4D3BD83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BE30CE1" w14:textId="77777777" w:rsidR="00603108" w:rsidRDefault="00603108">
            <w:pPr>
              <w:pStyle w:val="TAC"/>
              <w:rPr>
                <w:lang w:eastAsia="zh-TW"/>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2071C51E" w14:textId="77777777" w:rsidR="00603108" w:rsidRDefault="00603108">
            <w:pPr>
              <w:pStyle w:val="TAC"/>
              <w:rPr>
                <w:szCs w:val="18"/>
                <w:lang w:eastAsia="ja-JP"/>
              </w:rPr>
            </w:pPr>
            <w:r>
              <w:rPr>
                <w:lang w:eastAsia="zh-CN"/>
              </w:rPr>
              <w:t>0.4</w:t>
            </w:r>
            <w:r>
              <w:rPr>
                <w:vertAlign w:val="superscript"/>
                <w:lang w:eastAsia="zh-CN"/>
              </w:rPr>
              <w:t>8</w:t>
            </w:r>
          </w:p>
        </w:tc>
      </w:tr>
      <w:tr w:rsidR="00603108" w14:paraId="6830758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492FD1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60551FF" w14:textId="77777777" w:rsidR="00603108" w:rsidRDefault="00603108">
            <w:pPr>
              <w:pStyle w:val="TAC"/>
              <w:rPr>
                <w:lang w:eastAsia="zh-TW"/>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5278544" w14:textId="77777777" w:rsidR="00603108" w:rsidRDefault="00603108">
            <w:pPr>
              <w:pStyle w:val="TAC"/>
              <w:rPr>
                <w:szCs w:val="18"/>
                <w:lang w:eastAsia="ja-JP"/>
              </w:rPr>
            </w:pPr>
            <w:r>
              <w:rPr>
                <w:lang w:eastAsia="zh-CN"/>
              </w:rPr>
              <w:t>0.5</w:t>
            </w:r>
            <w:r>
              <w:rPr>
                <w:vertAlign w:val="superscript"/>
                <w:lang w:eastAsia="zh-CN"/>
              </w:rPr>
              <w:t>8</w:t>
            </w:r>
          </w:p>
        </w:tc>
      </w:tr>
      <w:tr w:rsidR="00603108" w14:paraId="5F87E538" w14:textId="77777777" w:rsidTr="00603108">
        <w:trPr>
          <w:trHeight w:val="187"/>
          <w:jc w:val="center"/>
        </w:trPr>
        <w:tc>
          <w:tcPr>
            <w:tcW w:w="2155" w:type="dxa"/>
            <w:tcBorders>
              <w:top w:val="nil"/>
              <w:left w:val="single" w:sz="4" w:space="0" w:color="auto"/>
              <w:bottom w:val="nil"/>
              <w:right w:val="single" w:sz="4" w:space="0" w:color="auto"/>
            </w:tcBorders>
            <w:hideMark/>
          </w:tcPr>
          <w:p w14:paraId="261A284B" w14:textId="77777777" w:rsidR="00603108" w:rsidRDefault="00603108">
            <w:pPr>
              <w:pStyle w:val="TAC"/>
            </w:pPr>
            <w:r>
              <w:t>DC_1-8-42_n3</w:t>
            </w:r>
          </w:p>
        </w:tc>
        <w:tc>
          <w:tcPr>
            <w:tcW w:w="2977" w:type="dxa"/>
            <w:tcBorders>
              <w:top w:val="single" w:sz="4" w:space="0" w:color="auto"/>
              <w:left w:val="single" w:sz="4" w:space="0" w:color="auto"/>
              <w:bottom w:val="single" w:sz="4" w:space="0" w:color="auto"/>
              <w:right w:val="single" w:sz="4" w:space="0" w:color="auto"/>
            </w:tcBorders>
            <w:hideMark/>
          </w:tcPr>
          <w:p w14:paraId="54889412" w14:textId="77777777" w:rsidR="00603108" w:rsidRDefault="00603108">
            <w:pPr>
              <w:pStyle w:val="TAC"/>
              <w:rPr>
                <w:lang w:eastAsia="zh-TW"/>
              </w:rPr>
            </w:pPr>
            <w:r>
              <w:t xml:space="preserve">8 </w:t>
            </w:r>
          </w:p>
        </w:tc>
        <w:tc>
          <w:tcPr>
            <w:tcW w:w="2806" w:type="dxa"/>
            <w:tcBorders>
              <w:top w:val="single" w:sz="4" w:space="0" w:color="auto"/>
              <w:left w:val="single" w:sz="4" w:space="0" w:color="auto"/>
              <w:bottom w:val="single" w:sz="4" w:space="0" w:color="auto"/>
              <w:right w:val="single" w:sz="4" w:space="0" w:color="auto"/>
            </w:tcBorders>
            <w:hideMark/>
          </w:tcPr>
          <w:p w14:paraId="16A553AE" w14:textId="77777777" w:rsidR="00603108" w:rsidRDefault="00603108">
            <w:pPr>
              <w:pStyle w:val="TAC"/>
              <w:rPr>
                <w:szCs w:val="18"/>
                <w:lang w:eastAsia="ja-JP"/>
              </w:rPr>
            </w:pPr>
            <w:r>
              <w:rPr>
                <w:rFonts w:cs="Arial"/>
                <w:szCs w:val="18"/>
              </w:rPr>
              <w:t>0.2</w:t>
            </w:r>
          </w:p>
        </w:tc>
      </w:tr>
      <w:tr w:rsidR="00603108" w14:paraId="6FF01AB0" w14:textId="77777777" w:rsidTr="00603108">
        <w:trPr>
          <w:trHeight w:val="187"/>
          <w:jc w:val="center"/>
        </w:trPr>
        <w:tc>
          <w:tcPr>
            <w:tcW w:w="2155" w:type="dxa"/>
            <w:tcBorders>
              <w:top w:val="nil"/>
              <w:left w:val="single" w:sz="4" w:space="0" w:color="auto"/>
              <w:bottom w:val="nil"/>
              <w:right w:val="single" w:sz="4" w:space="0" w:color="auto"/>
            </w:tcBorders>
          </w:tcPr>
          <w:p w14:paraId="7B71793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B445E6B" w14:textId="77777777" w:rsidR="00603108" w:rsidRDefault="00603108">
            <w:pPr>
              <w:pStyle w:val="TAC"/>
              <w:rPr>
                <w:lang w:eastAsia="zh-TW"/>
              </w:rPr>
            </w:pPr>
            <w:r>
              <w:rPr>
                <w:lang w:val="fi-FI"/>
              </w:rPr>
              <w:t>42</w:t>
            </w:r>
          </w:p>
        </w:tc>
        <w:tc>
          <w:tcPr>
            <w:tcW w:w="2806" w:type="dxa"/>
            <w:tcBorders>
              <w:top w:val="single" w:sz="4" w:space="0" w:color="auto"/>
              <w:left w:val="single" w:sz="4" w:space="0" w:color="auto"/>
              <w:bottom w:val="single" w:sz="4" w:space="0" w:color="auto"/>
              <w:right w:val="single" w:sz="4" w:space="0" w:color="auto"/>
            </w:tcBorders>
            <w:hideMark/>
          </w:tcPr>
          <w:p w14:paraId="18E6F921" w14:textId="77777777" w:rsidR="00603108" w:rsidRDefault="00603108">
            <w:pPr>
              <w:pStyle w:val="TAC"/>
              <w:rPr>
                <w:szCs w:val="18"/>
                <w:lang w:eastAsia="ja-JP"/>
              </w:rPr>
            </w:pPr>
            <w:r>
              <w:rPr>
                <w:rFonts w:cs="Arial"/>
                <w:szCs w:val="18"/>
              </w:rPr>
              <w:t>0.5</w:t>
            </w:r>
          </w:p>
        </w:tc>
      </w:tr>
      <w:tr w:rsidR="00603108" w14:paraId="5288BAD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93CB88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97F6D0E" w14:textId="77777777" w:rsidR="00603108" w:rsidRDefault="00603108">
            <w:pPr>
              <w:pStyle w:val="TAC"/>
              <w:rPr>
                <w:lang w:eastAsia="zh-TW"/>
              </w:rPr>
            </w:pPr>
            <w:r>
              <w:rPr>
                <w:lang w:val="fi-FI"/>
              </w:rPr>
              <w:t>n3</w:t>
            </w:r>
          </w:p>
        </w:tc>
        <w:tc>
          <w:tcPr>
            <w:tcW w:w="2806" w:type="dxa"/>
            <w:tcBorders>
              <w:top w:val="single" w:sz="4" w:space="0" w:color="auto"/>
              <w:left w:val="single" w:sz="4" w:space="0" w:color="auto"/>
              <w:bottom w:val="single" w:sz="4" w:space="0" w:color="auto"/>
              <w:right w:val="single" w:sz="4" w:space="0" w:color="auto"/>
            </w:tcBorders>
            <w:hideMark/>
          </w:tcPr>
          <w:p w14:paraId="08878868" w14:textId="77777777" w:rsidR="00603108" w:rsidRDefault="00603108">
            <w:pPr>
              <w:pStyle w:val="TAC"/>
              <w:rPr>
                <w:szCs w:val="18"/>
                <w:lang w:eastAsia="ja-JP"/>
              </w:rPr>
            </w:pPr>
            <w:r>
              <w:rPr>
                <w:rFonts w:cs="Arial"/>
                <w:szCs w:val="18"/>
              </w:rPr>
              <w:t>0.2</w:t>
            </w:r>
          </w:p>
        </w:tc>
      </w:tr>
      <w:tr w:rsidR="00603108" w14:paraId="4AEA42D0" w14:textId="77777777" w:rsidTr="00603108">
        <w:trPr>
          <w:trHeight w:val="187"/>
          <w:jc w:val="center"/>
        </w:trPr>
        <w:tc>
          <w:tcPr>
            <w:tcW w:w="2155" w:type="dxa"/>
            <w:tcBorders>
              <w:top w:val="nil"/>
              <w:left w:val="single" w:sz="4" w:space="0" w:color="auto"/>
              <w:bottom w:val="nil"/>
              <w:right w:val="single" w:sz="4" w:space="0" w:color="auto"/>
            </w:tcBorders>
            <w:hideMark/>
          </w:tcPr>
          <w:p w14:paraId="6274F218" w14:textId="77777777" w:rsidR="00603108" w:rsidRDefault="00603108">
            <w:pPr>
              <w:pStyle w:val="TAC"/>
            </w:pPr>
            <w:r>
              <w:rPr>
                <w:lang w:val="x-none"/>
              </w:rPr>
              <w:t>DC_1-8-42_n28</w:t>
            </w:r>
          </w:p>
        </w:tc>
        <w:tc>
          <w:tcPr>
            <w:tcW w:w="2977" w:type="dxa"/>
            <w:tcBorders>
              <w:top w:val="single" w:sz="4" w:space="0" w:color="auto"/>
              <w:left w:val="single" w:sz="4" w:space="0" w:color="auto"/>
              <w:bottom w:val="single" w:sz="4" w:space="0" w:color="auto"/>
              <w:right w:val="single" w:sz="4" w:space="0" w:color="auto"/>
            </w:tcBorders>
            <w:hideMark/>
          </w:tcPr>
          <w:p w14:paraId="3B7865B3" w14:textId="77777777" w:rsidR="00603108" w:rsidRDefault="00603108">
            <w:pPr>
              <w:pStyle w:val="TAC"/>
              <w:rPr>
                <w:lang w:eastAsia="zh-TW"/>
              </w:rPr>
            </w:pPr>
            <w:r>
              <w:rPr>
                <w:lang w:val="x-none"/>
              </w:rPr>
              <w:t>8</w:t>
            </w:r>
          </w:p>
        </w:tc>
        <w:tc>
          <w:tcPr>
            <w:tcW w:w="2806" w:type="dxa"/>
            <w:tcBorders>
              <w:top w:val="single" w:sz="4" w:space="0" w:color="auto"/>
              <w:left w:val="single" w:sz="4" w:space="0" w:color="auto"/>
              <w:bottom w:val="single" w:sz="4" w:space="0" w:color="auto"/>
              <w:right w:val="single" w:sz="4" w:space="0" w:color="auto"/>
            </w:tcBorders>
            <w:hideMark/>
          </w:tcPr>
          <w:p w14:paraId="14E25BD9" w14:textId="77777777" w:rsidR="00603108" w:rsidRDefault="00603108">
            <w:pPr>
              <w:pStyle w:val="TAC"/>
              <w:rPr>
                <w:szCs w:val="18"/>
                <w:lang w:eastAsia="ja-JP"/>
              </w:rPr>
            </w:pPr>
            <w:r>
              <w:rPr>
                <w:lang w:val="x-none"/>
              </w:rPr>
              <w:t>0.2</w:t>
            </w:r>
          </w:p>
        </w:tc>
      </w:tr>
      <w:tr w:rsidR="00603108" w14:paraId="77F6D50D" w14:textId="77777777" w:rsidTr="00603108">
        <w:trPr>
          <w:trHeight w:val="187"/>
          <w:jc w:val="center"/>
        </w:trPr>
        <w:tc>
          <w:tcPr>
            <w:tcW w:w="2155" w:type="dxa"/>
            <w:tcBorders>
              <w:top w:val="nil"/>
              <w:left w:val="single" w:sz="4" w:space="0" w:color="auto"/>
              <w:bottom w:val="nil"/>
              <w:right w:val="single" w:sz="4" w:space="0" w:color="auto"/>
            </w:tcBorders>
          </w:tcPr>
          <w:p w14:paraId="1811FB2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4DC0B77" w14:textId="77777777" w:rsidR="00603108" w:rsidRDefault="00603108">
            <w:pPr>
              <w:pStyle w:val="TAC"/>
              <w:rPr>
                <w:lang w:eastAsia="zh-TW"/>
              </w:rPr>
            </w:pPr>
            <w:r>
              <w:rPr>
                <w:lang w:val="x-none"/>
              </w:rPr>
              <w:t>42</w:t>
            </w:r>
          </w:p>
        </w:tc>
        <w:tc>
          <w:tcPr>
            <w:tcW w:w="2806" w:type="dxa"/>
            <w:tcBorders>
              <w:top w:val="single" w:sz="4" w:space="0" w:color="auto"/>
              <w:left w:val="single" w:sz="4" w:space="0" w:color="auto"/>
              <w:bottom w:val="single" w:sz="4" w:space="0" w:color="auto"/>
              <w:right w:val="single" w:sz="4" w:space="0" w:color="auto"/>
            </w:tcBorders>
            <w:hideMark/>
          </w:tcPr>
          <w:p w14:paraId="08B08BFB" w14:textId="77777777" w:rsidR="00603108" w:rsidRDefault="00603108">
            <w:pPr>
              <w:pStyle w:val="TAC"/>
              <w:rPr>
                <w:szCs w:val="18"/>
                <w:lang w:eastAsia="ja-JP"/>
              </w:rPr>
            </w:pPr>
            <w:r>
              <w:rPr>
                <w:lang w:val="x-none"/>
              </w:rPr>
              <w:t>0.5</w:t>
            </w:r>
          </w:p>
        </w:tc>
      </w:tr>
      <w:tr w:rsidR="00603108" w14:paraId="39CA3D2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3584EC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DD225D7" w14:textId="77777777" w:rsidR="00603108" w:rsidRDefault="00603108">
            <w:pPr>
              <w:pStyle w:val="TAC"/>
              <w:rPr>
                <w:lang w:eastAsia="zh-TW"/>
              </w:rPr>
            </w:pPr>
            <w:r>
              <w:rPr>
                <w:lang w:val="x-none"/>
              </w:rPr>
              <w:t>n28</w:t>
            </w:r>
          </w:p>
        </w:tc>
        <w:tc>
          <w:tcPr>
            <w:tcW w:w="2806" w:type="dxa"/>
            <w:tcBorders>
              <w:top w:val="single" w:sz="4" w:space="0" w:color="auto"/>
              <w:left w:val="single" w:sz="4" w:space="0" w:color="auto"/>
              <w:bottom w:val="single" w:sz="4" w:space="0" w:color="auto"/>
              <w:right w:val="single" w:sz="4" w:space="0" w:color="auto"/>
            </w:tcBorders>
            <w:hideMark/>
          </w:tcPr>
          <w:p w14:paraId="0202A03F" w14:textId="77777777" w:rsidR="00603108" w:rsidRDefault="00603108">
            <w:pPr>
              <w:pStyle w:val="TAC"/>
              <w:rPr>
                <w:szCs w:val="18"/>
                <w:lang w:eastAsia="ja-JP"/>
              </w:rPr>
            </w:pPr>
            <w:r>
              <w:rPr>
                <w:lang w:val="x-none"/>
              </w:rPr>
              <w:t>0.5</w:t>
            </w:r>
          </w:p>
        </w:tc>
      </w:tr>
      <w:tr w:rsidR="00603108" w14:paraId="6437C2A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E9981E1" w14:textId="77777777" w:rsidR="00603108" w:rsidRDefault="00603108">
            <w:pPr>
              <w:pStyle w:val="TAC"/>
              <w:rPr>
                <w:rFonts w:cs="Arial"/>
              </w:rPr>
            </w:pPr>
            <w:r>
              <w:rPr>
                <w:rFonts w:cs="Arial"/>
                <w:szCs w:val="18"/>
              </w:rPr>
              <w:t>DC_1-8-42_n77</w:t>
            </w:r>
          </w:p>
        </w:tc>
        <w:tc>
          <w:tcPr>
            <w:tcW w:w="2977" w:type="dxa"/>
            <w:tcBorders>
              <w:top w:val="single" w:sz="4" w:space="0" w:color="auto"/>
              <w:left w:val="single" w:sz="4" w:space="0" w:color="auto"/>
              <w:bottom w:val="single" w:sz="4" w:space="0" w:color="auto"/>
              <w:right w:val="single" w:sz="4" w:space="0" w:color="auto"/>
            </w:tcBorders>
            <w:hideMark/>
          </w:tcPr>
          <w:p w14:paraId="02184466" w14:textId="77777777" w:rsidR="00603108" w:rsidRDefault="00603108">
            <w:pPr>
              <w:pStyle w:val="TAC"/>
              <w:rPr>
                <w:rFonts w:eastAsia="MS Mincho" w:cs="Arial"/>
                <w:lang w:eastAsia="ja-JP"/>
              </w:rPr>
            </w:pPr>
            <w:r>
              <w:rPr>
                <w:rFonts w:cs="Arial"/>
                <w:szCs w:val="18"/>
              </w:rPr>
              <w:t>1</w:t>
            </w:r>
          </w:p>
        </w:tc>
        <w:tc>
          <w:tcPr>
            <w:tcW w:w="2806" w:type="dxa"/>
            <w:tcBorders>
              <w:top w:val="single" w:sz="4" w:space="0" w:color="auto"/>
              <w:left w:val="single" w:sz="4" w:space="0" w:color="auto"/>
              <w:bottom w:val="single" w:sz="4" w:space="0" w:color="auto"/>
              <w:right w:val="single" w:sz="4" w:space="0" w:color="auto"/>
            </w:tcBorders>
            <w:hideMark/>
          </w:tcPr>
          <w:p w14:paraId="78049E3F" w14:textId="77777777" w:rsidR="00603108" w:rsidRDefault="00603108">
            <w:pPr>
              <w:pStyle w:val="TAC"/>
              <w:rPr>
                <w:rFonts w:eastAsia="MS Mincho" w:cs="Arial"/>
                <w:lang w:eastAsia="ja-JP"/>
              </w:rPr>
            </w:pPr>
            <w:r>
              <w:rPr>
                <w:rFonts w:cs="Arial"/>
                <w:szCs w:val="18"/>
              </w:rPr>
              <w:t>0.2</w:t>
            </w:r>
          </w:p>
        </w:tc>
      </w:tr>
      <w:tr w:rsidR="00603108" w14:paraId="661FFC30" w14:textId="77777777" w:rsidTr="00603108">
        <w:trPr>
          <w:trHeight w:val="187"/>
          <w:jc w:val="center"/>
        </w:trPr>
        <w:tc>
          <w:tcPr>
            <w:tcW w:w="2155" w:type="dxa"/>
            <w:tcBorders>
              <w:top w:val="nil"/>
              <w:left w:val="single" w:sz="4" w:space="0" w:color="auto"/>
              <w:bottom w:val="nil"/>
              <w:right w:val="single" w:sz="4" w:space="0" w:color="auto"/>
            </w:tcBorders>
          </w:tcPr>
          <w:p w14:paraId="4A32B96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6FFD4F4" w14:textId="77777777" w:rsidR="00603108" w:rsidRDefault="00603108">
            <w:pPr>
              <w:pStyle w:val="TAC"/>
              <w:rPr>
                <w:rFonts w:eastAsia="MS Mincho" w:cs="Arial"/>
                <w:lang w:eastAsia="ja-JP"/>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6F994604" w14:textId="77777777" w:rsidR="00603108" w:rsidRDefault="00603108">
            <w:pPr>
              <w:pStyle w:val="TAC"/>
              <w:rPr>
                <w:rFonts w:eastAsia="MS Mincho" w:cs="Arial"/>
                <w:lang w:eastAsia="ja-JP"/>
              </w:rPr>
            </w:pPr>
            <w:r>
              <w:rPr>
                <w:rFonts w:cs="Arial"/>
                <w:szCs w:val="18"/>
              </w:rPr>
              <w:t>0.2</w:t>
            </w:r>
          </w:p>
        </w:tc>
      </w:tr>
      <w:tr w:rsidR="00603108" w14:paraId="7D0CCF8B" w14:textId="77777777" w:rsidTr="00603108">
        <w:trPr>
          <w:trHeight w:val="187"/>
          <w:jc w:val="center"/>
        </w:trPr>
        <w:tc>
          <w:tcPr>
            <w:tcW w:w="2155" w:type="dxa"/>
            <w:tcBorders>
              <w:top w:val="nil"/>
              <w:left w:val="single" w:sz="4" w:space="0" w:color="auto"/>
              <w:bottom w:val="nil"/>
              <w:right w:val="single" w:sz="4" w:space="0" w:color="auto"/>
            </w:tcBorders>
          </w:tcPr>
          <w:p w14:paraId="741ABDA3"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0EA0E40" w14:textId="77777777" w:rsidR="00603108" w:rsidRDefault="00603108">
            <w:pPr>
              <w:pStyle w:val="TAC"/>
              <w:rPr>
                <w:rFonts w:eastAsia="MS Mincho" w:cs="Arial"/>
                <w:lang w:eastAsia="ja-JP"/>
              </w:rPr>
            </w:pPr>
            <w:r>
              <w:rPr>
                <w:rFonts w:cs="Arial"/>
                <w:szCs w:val="18"/>
              </w:rPr>
              <w:t>42</w:t>
            </w:r>
          </w:p>
        </w:tc>
        <w:tc>
          <w:tcPr>
            <w:tcW w:w="2806" w:type="dxa"/>
            <w:tcBorders>
              <w:top w:val="single" w:sz="4" w:space="0" w:color="auto"/>
              <w:left w:val="single" w:sz="4" w:space="0" w:color="auto"/>
              <w:bottom w:val="single" w:sz="4" w:space="0" w:color="auto"/>
              <w:right w:val="single" w:sz="4" w:space="0" w:color="auto"/>
            </w:tcBorders>
            <w:hideMark/>
          </w:tcPr>
          <w:p w14:paraId="6E3186C9" w14:textId="77777777" w:rsidR="00603108" w:rsidRDefault="00603108">
            <w:pPr>
              <w:pStyle w:val="TAC"/>
              <w:rPr>
                <w:rFonts w:eastAsia="MS Mincho" w:cs="Arial"/>
                <w:lang w:eastAsia="ja-JP"/>
              </w:rPr>
            </w:pPr>
            <w:r>
              <w:rPr>
                <w:rFonts w:cs="Arial"/>
                <w:szCs w:val="18"/>
              </w:rPr>
              <w:t>0.5</w:t>
            </w:r>
          </w:p>
        </w:tc>
      </w:tr>
      <w:tr w:rsidR="00603108" w14:paraId="3C55C7D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F82F18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D78560F" w14:textId="77777777" w:rsidR="00603108" w:rsidRDefault="00603108">
            <w:pPr>
              <w:pStyle w:val="TAC"/>
              <w:rPr>
                <w:rFonts w:eastAsia="MS Mincho" w:cs="Arial"/>
                <w:lang w:eastAsia="ja-JP"/>
              </w:rPr>
            </w:pPr>
            <w:r>
              <w:rPr>
                <w:rFonts w:cs="Arial"/>
                <w:szCs w:val="18"/>
              </w:rPr>
              <w:t>n77</w:t>
            </w:r>
          </w:p>
        </w:tc>
        <w:tc>
          <w:tcPr>
            <w:tcW w:w="2806" w:type="dxa"/>
            <w:tcBorders>
              <w:top w:val="single" w:sz="4" w:space="0" w:color="auto"/>
              <w:left w:val="single" w:sz="4" w:space="0" w:color="auto"/>
              <w:bottom w:val="single" w:sz="4" w:space="0" w:color="auto"/>
              <w:right w:val="single" w:sz="4" w:space="0" w:color="auto"/>
            </w:tcBorders>
            <w:hideMark/>
          </w:tcPr>
          <w:p w14:paraId="5C8A2FBA" w14:textId="77777777" w:rsidR="00603108" w:rsidRDefault="00603108">
            <w:pPr>
              <w:pStyle w:val="TAC"/>
              <w:rPr>
                <w:rFonts w:eastAsia="MS Mincho" w:cs="Arial"/>
                <w:lang w:eastAsia="ja-JP"/>
              </w:rPr>
            </w:pPr>
            <w:r>
              <w:rPr>
                <w:rFonts w:cs="Arial"/>
                <w:szCs w:val="18"/>
              </w:rPr>
              <w:t>0.5</w:t>
            </w:r>
          </w:p>
        </w:tc>
      </w:tr>
      <w:tr w:rsidR="00603108" w14:paraId="6CEB1DE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1E051B5" w14:textId="77777777" w:rsidR="00603108" w:rsidRDefault="00603108">
            <w:pPr>
              <w:pStyle w:val="TAC"/>
              <w:rPr>
                <w:rFonts w:eastAsia="SimSun" w:cs="Arial"/>
              </w:rPr>
            </w:pPr>
            <w:r>
              <w:t>DC_1-8_n77-n79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AB54FC" w14:textId="77777777" w:rsidR="00603108" w:rsidRDefault="00603108">
            <w:pPr>
              <w:pStyle w:val="TAC"/>
              <w:rPr>
                <w:rFonts w:cs="Arial"/>
                <w:szCs w:val="18"/>
              </w:rPr>
            </w:pPr>
            <w:r>
              <w:t>1</w:t>
            </w:r>
          </w:p>
        </w:tc>
        <w:tc>
          <w:tcPr>
            <w:tcW w:w="2806" w:type="dxa"/>
            <w:tcBorders>
              <w:top w:val="single" w:sz="4" w:space="0" w:color="auto"/>
              <w:left w:val="single" w:sz="4" w:space="0" w:color="auto"/>
              <w:bottom w:val="single" w:sz="4" w:space="0" w:color="auto"/>
              <w:right w:val="single" w:sz="4" w:space="0" w:color="auto"/>
            </w:tcBorders>
            <w:hideMark/>
          </w:tcPr>
          <w:p w14:paraId="28E82549" w14:textId="77777777" w:rsidR="00603108" w:rsidRDefault="00603108">
            <w:pPr>
              <w:pStyle w:val="TAC"/>
              <w:rPr>
                <w:rFonts w:cs="Arial"/>
                <w:szCs w:val="18"/>
              </w:rPr>
            </w:pPr>
            <w:r>
              <w:t>0.2</w:t>
            </w:r>
          </w:p>
        </w:tc>
      </w:tr>
      <w:tr w:rsidR="00603108" w14:paraId="2C1D92AF" w14:textId="77777777" w:rsidTr="00603108">
        <w:trPr>
          <w:trHeight w:val="187"/>
          <w:jc w:val="center"/>
        </w:trPr>
        <w:tc>
          <w:tcPr>
            <w:tcW w:w="2155" w:type="dxa"/>
            <w:tcBorders>
              <w:top w:val="nil"/>
              <w:left w:val="single" w:sz="4" w:space="0" w:color="auto"/>
              <w:bottom w:val="nil"/>
              <w:right w:val="single" w:sz="4" w:space="0" w:color="auto"/>
            </w:tcBorders>
          </w:tcPr>
          <w:p w14:paraId="12E75CE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E48527" w14:textId="77777777" w:rsidR="00603108" w:rsidRDefault="00603108">
            <w:pPr>
              <w:pStyle w:val="TAC"/>
              <w:rPr>
                <w:rFonts w:cs="Arial"/>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69D50494" w14:textId="77777777" w:rsidR="00603108" w:rsidRDefault="00603108">
            <w:pPr>
              <w:pStyle w:val="TAC"/>
              <w:rPr>
                <w:rFonts w:cs="Arial"/>
                <w:szCs w:val="18"/>
              </w:rPr>
            </w:pPr>
            <w:r>
              <w:t>0.2</w:t>
            </w:r>
          </w:p>
        </w:tc>
      </w:tr>
      <w:tr w:rsidR="00603108" w14:paraId="4384B2E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591132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986EE6" w14:textId="77777777" w:rsidR="00603108" w:rsidRDefault="00603108">
            <w:pPr>
              <w:pStyle w:val="TAC"/>
              <w:rPr>
                <w:rFonts w:cs="Arial"/>
                <w:szCs w:val="18"/>
              </w:rPr>
            </w:pPr>
            <w:r>
              <w:t>n77</w:t>
            </w:r>
          </w:p>
        </w:tc>
        <w:tc>
          <w:tcPr>
            <w:tcW w:w="2806" w:type="dxa"/>
            <w:tcBorders>
              <w:top w:val="single" w:sz="4" w:space="0" w:color="auto"/>
              <w:left w:val="single" w:sz="4" w:space="0" w:color="auto"/>
              <w:bottom w:val="single" w:sz="4" w:space="0" w:color="auto"/>
              <w:right w:val="single" w:sz="4" w:space="0" w:color="auto"/>
            </w:tcBorders>
            <w:hideMark/>
          </w:tcPr>
          <w:p w14:paraId="57E33C14" w14:textId="77777777" w:rsidR="00603108" w:rsidRDefault="00603108">
            <w:pPr>
              <w:pStyle w:val="TAC"/>
              <w:rPr>
                <w:rFonts w:cs="Arial"/>
                <w:szCs w:val="18"/>
              </w:rPr>
            </w:pPr>
            <w:r>
              <w:t>0.5</w:t>
            </w:r>
          </w:p>
        </w:tc>
      </w:tr>
      <w:tr w:rsidR="00603108" w14:paraId="1A87C2A3" w14:textId="77777777" w:rsidTr="00603108">
        <w:trPr>
          <w:trHeight w:val="187"/>
          <w:jc w:val="center"/>
        </w:trPr>
        <w:tc>
          <w:tcPr>
            <w:tcW w:w="2155" w:type="dxa"/>
            <w:tcBorders>
              <w:top w:val="nil"/>
              <w:left w:val="single" w:sz="4" w:space="0" w:color="auto"/>
              <w:bottom w:val="nil"/>
              <w:right w:val="single" w:sz="4" w:space="0" w:color="auto"/>
            </w:tcBorders>
            <w:hideMark/>
          </w:tcPr>
          <w:p w14:paraId="54CFB6AF" w14:textId="77777777" w:rsidR="00603108" w:rsidRDefault="00603108">
            <w:pPr>
              <w:pStyle w:val="TAC"/>
              <w:rPr>
                <w:rFonts w:cs="Arial"/>
              </w:rPr>
            </w:pPr>
            <w:r>
              <w:t>DC_1-11_n3-n28</w:t>
            </w:r>
          </w:p>
        </w:tc>
        <w:tc>
          <w:tcPr>
            <w:tcW w:w="2977" w:type="dxa"/>
            <w:tcBorders>
              <w:top w:val="single" w:sz="4" w:space="0" w:color="auto"/>
              <w:left w:val="single" w:sz="4" w:space="0" w:color="auto"/>
              <w:bottom w:val="single" w:sz="4" w:space="0" w:color="auto"/>
              <w:right w:val="single" w:sz="4" w:space="0" w:color="auto"/>
            </w:tcBorders>
            <w:hideMark/>
          </w:tcPr>
          <w:p w14:paraId="3FA039F5" w14:textId="77777777" w:rsidR="00603108" w:rsidRDefault="00603108">
            <w:pPr>
              <w:pStyle w:val="TAC"/>
              <w:rPr>
                <w:rFonts w:cs="Arial"/>
                <w:szCs w:val="18"/>
              </w:rPr>
            </w:pPr>
            <w:r>
              <w:t>11</w:t>
            </w:r>
          </w:p>
        </w:tc>
        <w:tc>
          <w:tcPr>
            <w:tcW w:w="2806" w:type="dxa"/>
            <w:tcBorders>
              <w:top w:val="single" w:sz="4" w:space="0" w:color="auto"/>
              <w:left w:val="single" w:sz="4" w:space="0" w:color="auto"/>
              <w:bottom w:val="single" w:sz="4" w:space="0" w:color="auto"/>
              <w:right w:val="single" w:sz="4" w:space="0" w:color="auto"/>
            </w:tcBorders>
            <w:hideMark/>
          </w:tcPr>
          <w:p w14:paraId="00DC3271" w14:textId="77777777" w:rsidR="00603108" w:rsidRDefault="00603108">
            <w:pPr>
              <w:pStyle w:val="TAC"/>
              <w:rPr>
                <w:rFonts w:cs="Arial"/>
                <w:szCs w:val="18"/>
              </w:rPr>
            </w:pPr>
            <w:r>
              <w:t>0.3</w:t>
            </w:r>
          </w:p>
        </w:tc>
      </w:tr>
      <w:tr w:rsidR="00603108" w14:paraId="1D277B5C" w14:textId="77777777" w:rsidTr="00603108">
        <w:trPr>
          <w:trHeight w:val="187"/>
          <w:jc w:val="center"/>
        </w:trPr>
        <w:tc>
          <w:tcPr>
            <w:tcW w:w="2155" w:type="dxa"/>
            <w:tcBorders>
              <w:top w:val="nil"/>
              <w:left w:val="single" w:sz="4" w:space="0" w:color="auto"/>
              <w:bottom w:val="nil"/>
              <w:right w:val="single" w:sz="4" w:space="0" w:color="auto"/>
            </w:tcBorders>
          </w:tcPr>
          <w:p w14:paraId="6542B9C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BDE3FCE" w14:textId="77777777" w:rsidR="00603108" w:rsidRDefault="00603108">
            <w:pPr>
              <w:pStyle w:val="TAC"/>
              <w:rPr>
                <w:rFonts w:cs="Arial"/>
                <w:szCs w:val="18"/>
              </w:rPr>
            </w:pPr>
            <w:r>
              <w:t>n3</w:t>
            </w:r>
          </w:p>
        </w:tc>
        <w:tc>
          <w:tcPr>
            <w:tcW w:w="2806" w:type="dxa"/>
            <w:tcBorders>
              <w:top w:val="single" w:sz="4" w:space="0" w:color="auto"/>
              <w:left w:val="single" w:sz="4" w:space="0" w:color="auto"/>
              <w:bottom w:val="single" w:sz="4" w:space="0" w:color="auto"/>
              <w:right w:val="single" w:sz="4" w:space="0" w:color="auto"/>
            </w:tcBorders>
            <w:hideMark/>
          </w:tcPr>
          <w:p w14:paraId="284293A9" w14:textId="77777777" w:rsidR="00603108" w:rsidRDefault="00603108">
            <w:pPr>
              <w:pStyle w:val="TAC"/>
              <w:rPr>
                <w:rFonts w:cs="Arial"/>
                <w:szCs w:val="18"/>
              </w:rPr>
            </w:pPr>
            <w:r>
              <w:t>0.5</w:t>
            </w:r>
          </w:p>
        </w:tc>
      </w:tr>
      <w:tr w:rsidR="00603108" w14:paraId="0731292E" w14:textId="77777777" w:rsidTr="00603108">
        <w:trPr>
          <w:trHeight w:val="187"/>
          <w:jc w:val="center"/>
        </w:trPr>
        <w:tc>
          <w:tcPr>
            <w:tcW w:w="2155" w:type="dxa"/>
            <w:tcBorders>
              <w:top w:val="nil"/>
              <w:left w:val="single" w:sz="4" w:space="0" w:color="auto"/>
              <w:bottom w:val="nil"/>
              <w:right w:val="single" w:sz="4" w:space="0" w:color="auto"/>
            </w:tcBorders>
          </w:tcPr>
          <w:p w14:paraId="0EB43E6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CAE849" w14:textId="77777777" w:rsidR="00603108" w:rsidRDefault="00603108">
            <w:pPr>
              <w:pStyle w:val="TAC"/>
              <w:rPr>
                <w:rFonts w:cs="Arial"/>
                <w:szCs w:val="18"/>
              </w:rPr>
            </w:pPr>
            <w:r>
              <w:t>n28</w:t>
            </w:r>
          </w:p>
        </w:tc>
        <w:tc>
          <w:tcPr>
            <w:tcW w:w="2806" w:type="dxa"/>
            <w:tcBorders>
              <w:top w:val="single" w:sz="4" w:space="0" w:color="auto"/>
              <w:left w:val="single" w:sz="4" w:space="0" w:color="auto"/>
              <w:bottom w:val="single" w:sz="4" w:space="0" w:color="auto"/>
              <w:right w:val="single" w:sz="4" w:space="0" w:color="auto"/>
            </w:tcBorders>
            <w:hideMark/>
          </w:tcPr>
          <w:p w14:paraId="0A3DFD75" w14:textId="77777777" w:rsidR="00603108" w:rsidRDefault="00603108">
            <w:pPr>
              <w:pStyle w:val="TAC"/>
              <w:rPr>
                <w:rFonts w:cs="Arial"/>
                <w:szCs w:val="18"/>
              </w:rPr>
            </w:pPr>
            <w:r>
              <w:t>0.2</w:t>
            </w:r>
          </w:p>
        </w:tc>
      </w:tr>
      <w:tr w:rsidR="00603108" w14:paraId="5D639947"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4057B9E" w14:textId="77777777" w:rsidR="00603108" w:rsidRDefault="00603108">
            <w:pPr>
              <w:pStyle w:val="TAC"/>
              <w:rPr>
                <w:rFonts w:cs="Arial"/>
              </w:rPr>
            </w:pPr>
            <w:r>
              <w:t>DC_1-11_n3-n77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640ED3" w14:textId="77777777" w:rsidR="00603108" w:rsidRDefault="00603108">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569997DB" w14:textId="77777777" w:rsidR="00603108" w:rsidRDefault="00603108">
            <w:pPr>
              <w:pStyle w:val="TAC"/>
            </w:pPr>
            <w:r>
              <w:t>0.2</w:t>
            </w:r>
          </w:p>
        </w:tc>
      </w:tr>
      <w:tr w:rsidR="00603108" w14:paraId="7FBC12F4"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0FC282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9C9D67" w14:textId="77777777" w:rsidR="00603108" w:rsidRDefault="00603108">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374F7EB1" w14:textId="77777777" w:rsidR="00603108" w:rsidRDefault="00603108">
            <w:pPr>
              <w:pStyle w:val="TAC"/>
            </w:pPr>
            <w:r>
              <w:t>0.3</w:t>
            </w:r>
          </w:p>
        </w:tc>
      </w:tr>
      <w:tr w:rsidR="00603108" w14:paraId="0E80435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D3025D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292F47"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2607A637" w14:textId="77777777" w:rsidR="00603108" w:rsidRDefault="00603108">
            <w:pPr>
              <w:pStyle w:val="TAC"/>
            </w:pPr>
            <w:r>
              <w:t>0.5</w:t>
            </w:r>
          </w:p>
        </w:tc>
      </w:tr>
      <w:tr w:rsidR="00603108" w14:paraId="0A5BEF69"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9A4B67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F8430D"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45312B6E" w14:textId="77777777" w:rsidR="00603108" w:rsidRDefault="00603108">
            <w:pPr>
              <w:pStyle w:val="TAC"/>
            </w:pPr>
            <w:r>
              <w:t>0.5</w:t>
            </w:r>
          </w:p>
        </w:tc>
      </w:tr>
      <w:tr w:rsidR="00603108" w14:paraId="6FC9127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3FC3776" w14:textId="77777777" w:rsidR="00603108" w:rsidRDefault="00603108">
            <w:pPr>
              <w:pStyle w:val="TAC"/>
            </w:pPr>
            <w:r>
              <w:rPr>
                <w:rFonts w:cs="Arial"/>
                <w:lang w:eastAsia="ja-JP"/>
              </w:rPr>
              <w:t>DC_1-11-18_n77</w:t>
            </w:r>
          </w:p>
        </w:tc>
        <w:tc>
          <w:tcPr>
            <w:tcW w:w="2977" w:type="dxa"/>
            <w:tcBorders>
              <w:top w:val="single" w:sz="4" w:space="0" w:color="auto"/>
              <w:left w:val="single" w:sz="4" w:space="0" w:color="auto"/>
              <w:bottom w:val="single" w:sz="4" w:space="0" w:color="auto"/>
              <w:right w:val="single" w:sz="4" w:space="0" w:color="auto"/>
            </w:tcBorders>
            <w:hideMark/>
          </w:tcPr>
          <w:p w14:paraId="7DE852B3" w14:textId="77777777" w:rsidR="00603108" w:rsidRDefault="00603108">
            <w:pPr>
              <w:pStyle w:val="TAC"/>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54B99D01" w14:textId="77777777" w:rsidR="00603108" w:rsidRDefault="00603108">
            <w:pPr>
              <w:pStyle w:val="TAC"/>
            </w:pPr>
            <w:r>
              <w:rPr>
                <w:rFonts w:cs="Arial"/>
                <w:lang w:eastAsia="zh-CN"/>
              </w:rPr>
              <w:t>0.2</w:t>
            </w:r>
          </w:p>
        </w:tc>
      </w:tr>
      <w:tr w:rsidR="00603108" w14:paraId="791DE3A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FD7518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5F754B" w14:textId="77777777" w:rsidR="00603108" w:rsidRDefault="00603108">
            <w:pPr>
              <w:pStyle w:val="TAC"/>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3323A280" w14:textId="77777777" w:rsidR="00603108" w:rsidRDefault="00603108">
            <w:pPr>
              <w:pStyle w:val="TAC"/>
            </w:pPr>
            <w:r>
              <w:rPr>
                <w:rFonts w:cs="Arial"/>
                <w:lang w:eastAsia="zh-CN"/>
              </w:rPr>
              <w:t>0.5</w:t>
            </w:r>
          </w:p>
        </w:tc>
      </w:tr>
      <w:tr w:rsidR="00603108" w14:paraId="1D7A3D5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AB4B2F4" w14:textId="77777777" w:rsidR="00603108" w:rsidRDefault="00603108">
            <w:pPr>
              <w:pStyle w:val="TAC"/>
            </w:pPr>
            <w:r>
              <w:rPr>
                <w:rFonts w:cs="Arial"/>
                <w:lang w:eastAsia="ja-JP"/>
              </w:rPr>
              <w:t>DC_1-11-18_n78</w:t>
            </w:r>
          </w:p>
        </w:tc>
        <w:tc>
          <w:tcPr>
            <w:tcW w:w="2977" w:type="dxa"/>
            <w:tcBorders>
              <w:top w:val="single" w:sz="4" w:space="0" w:color="auto"/>
              <w:left w:val="single" w:sz="4" w:space="0" w:color="auto"/>
              <w:bottom w:val="single" w:sz="4" w:space="0" w:color="auto"/>
              <w:right w:val="single" w:sz="4" w:space="0" w:color="auto"/>
            </w:tcBorders>
            <w:hideMark/>
          </w:tcPr>
          <w:p w14:paraId="5141F037" w14:textId="77777777" w:rsidR="00603108" w:rsidRDefault="00603108">
            <w:pPr>
              <w:pStyle w:val="TAC"/>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69A942F2" w14:textId="77777777" w:rsidR="00603108" w:rsidRDefault="00603108">
            <w:pPr>
              <w:pStyle w:val="TAC"/>
            </w:pPr>
            <w:r>
              <w:rPr>
                <w:rFonts w:cs="Arial"/>
                <w:lang w:eastAsia="zh-CN"/>
              </w:rPr>
              <w:t>0.5</w:t>
            </w:r>
          </w:p>
        </w:tc>
      </w:tr>
      <w:tr w:rsidR="00603108" w14:paraId="40998D5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59117DC" w14:textId="77777777" w:rsidR="00603108" w:rsidRDefault="00603108">
            <w:pPr>
              <w:pStyle w:val="TAC"/>
              <w:rPr>
                <w:rFonts w:cs="Arial"/>
              </w:rPr>
            </w:pPr>
            <w:r>
              <w:t>DC_1-11_n28-n77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4D5585" w14:textId="77777777" w:rsidR="00603108" w:rsidRDefault="00603108">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63D6C03B" w14:textId="77777777" w:rsidR="00603108" w:rsidRDefault="00603108">
            <w:pPr>
              <w:pStyle w:val="TAC"/>
            </w:pPr>
            <w:r>
              <w:t>0.2</w:t>
            </w:r>
          </w:p>
        </w:tc>
      </w:tr>
      <w:tr w:rsidR="00603108" w14:paraId="2B886E3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DD14B9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4E47D5" w14:textId="77777777" w:rsidR="00603108" w:rsidRDefault="00603108">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73269E00" w14:textId="77777777" w:rsidR="00603108" w:rsidRDefault="00603108">
            <w:pPr>
              <w:pStyle w:val="TAC"/>
            </w:pPr>
            <w:r>
              <w:t>0.2</w:t>
            </w:r>
          </w:p>
        </w:tc>
      </w:tr>
      <w:tr w:rsidR="00603108" w14:paraId="1821500B"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BF93CE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A131BF"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29FE3418" w14:textId="77777777" w:rsidR="00603108" w:rsidRDefault="00603108">
            <w:pPr>
              <w:pStyle w:val="TAC"/>
            </w:pPr>
            <w:r>
              <w:t>0.5</w:t>
            </w:r>
          </w:p>
        </w:tc>
      </w:tr>
      <w:tr w:rsidR="00603108" w14:paraId="7E16515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10868DF" w14:textId="77777777" w:rsidR="00603108" w:rsidRDefault="00603108">
            <w:pPr>
              <w:pStyle w:val="TAC"/>
              <w:rPr>
                <w:rFonts w:cs="Arial"/>
              </w:rPr>
            </w:pPr>
            <w:r>
              <w:rPr>
                <w:rFonts w:cs="Arial"/>
              </w:rPr>
              <w:t>DC_1-18_n3-n77</w:t>
            </w:r>
          </w:p>
        </w:tc>
        <w:tc>
          <w:tcPr>
            <w:tcW w:w="2977" w:type="dxa"/>
            <w:tcBorders>
              <w:top w:val="single" w:sz="4" w:space="0" w:color="auto"/>
              <w:left w:val="single" w:sz="4" w:space="0" w:color="auto"/>
              <w:bottom w:val="single" w:sz="4" w:space="0" w:color="auto"/>
              <w:right w:val="single" w:sz="4" w:space="0" w:color="auto"/>
            </w:tcBorders>
            <w:hideMark/>
          </w:tcPr>
          <w:p w14:paraId="4AAC19AA" w14:textId="77777777" w:rsidR="00603108" w:rsidRDefault="00603108">
            <w:pPr>
              <w:pStyle w:val="TAC"/>
              <w:rPr>
                <w:rFonts w:cs="Arial"/>
                <w:szCs w:val="18"/>
              </w:rPr>
            </w:pPr>
            <w:r>
              <w:rPr>
                <w:rFonts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76162C1" w14:textId="77777777" w:rsidR="00603108" w:rsidRDefault="00603108">
            <w:pPr>
              <w:pStyle w:val="TAC"/>
              <w:rPr>
                <w:rFonts w:cs="Arial"/>
                <w:szCs w:val="18"/>
              </w:rPr>
            </w:pPr>
            <w:r>
              <w:rPr>
                <w:rFonts w:eastAsia="Yu Mincho" w:cs="Arial"/>
              </w:rPr>
              <w:t>0.2</w:t>
            </w:r>
          </w:p>
        </w:tc>
      </w:tr>
      <w:tr w:rsidR="00603108" w14:paraId="4B762DD6" w14:textId="77777777" w:rsidTr="00603108">
        <w:trPr>
          <w:trHeight w:val="187"/>
          <w:jc w:val="center"/>
        </w:trPr>
        <w:tc>
          <w:tcPr>
            <w:tcW w:w="2155" w:type="dxa"/>
            <w:tcBorders>
              <w:top w:val="nil"/>
              <w:left w:val="single" w:sz="4" w:space="0" w:color="auto"/>
              <w:bottom w:val="nil"/>
              <w:right w:val="single" w:sz="4" w:space="0" w:color="auto"/>
            </w:tcBorders>
          </w:tcPr>
          <w:p w14:paraId="393B5E8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5A65ED9" w14:textId="77777777" w:rsidR="00603108" w:rsidRDefault="00603108">
            <w:pPr>
              <w:pStyle w:val="TAC"/>
              <w:rPr>
                <w:rFonts w:cs="Arial"/>
                <w:szCs w:val="18"/>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A9183B2" w14:textId="77777777" w:rsidR="00603108" w:rsidRDefault="00603108">
            <w:pPr>
              <w:pStyle w:val="TAC"/>
              <w:rPr>
                <w:rFonts w:cs="Arial"/>
                <w:szCs w:val="18"/>
              </w:rPr>
            </w:pPr>
            <w:r>
              <w:rPr>
                <w:rFonts w:eastAsia="Yu Mincho" w:cs="Arial"/>
              </w:rPr>
              <w:t>0.2</w:t>
            </w:r>
          </w:p>
        </w:tc>
      </w:tr>
      <w:tr w:rsidR="00603108" w14:paraId="6F38B27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FC9535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98F2053" w14:textId="77777777" w:rsidR="00603108" w:rsidRDefault="00603108">
            <w:pPr>
              <w:pStyle w:val="TAC"/>
              <w:rPr>
                <w:rFonts w:cs="Arial"/>
                <w:szCs w:val="18"/>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2D7E353" w14:textId="77777777" w:rsidR="00603108" w:rsidRDefault="00603108">
            <w:pPr>
              <w:pStyle w:val="TAC"/>
              <w:rPr>
                <w:rFonts w:cs="Arial"/>
                <w:szCs w:val="18"/>
              </w:rPr>
            </w:pPr>
            <w:r>
              <w:rPr>
                <w:rFonts w:cs="Arial"/>
              </w:rPr>
              <w:t>0.5</w:t>
            </w:r>
          </w:p>
        </w:tc>
      </w:tr>
      <w:tr w:rsidR="00603108" w14:paraId="2C2FBA6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D22FB08" w14:textId="77777777" w:rsidR="00603108" w:rsidRDefault="00603108">
            <w:pPr>
              <w:pStyle w:val="TAC"/>
              <w:rPr>
                <w:rFonts w:cs="Arial"/>
              </w:rPr>
            </w:pPr>
            <w:r>
              <w:rPr>
                <w:rFonts w:cs="Arial"/>
              </w:rPr>
              <w:t>DC_1-18_n3-n78</w:t>
            </w:r>
          </w:p>
        </w:tc>
        <w:tc>
          <w:tcPr>
            <w:tcW w:w="2977" w:type="dxa"/>
            <w:tcBorders>
              <w:top w:val="single" w:sz="4" w:space="0" w:color="auto"/>
              <w:left w:val="single" w:sz="4" w:space="0" w:color="auto"/>
              <w:bottom w:val="single" w:sz="4" w:space="0" w:color="auto"/>
              <w:right w:val="single" w:sz="4" w:space="0" w:color="auto"/>
            </w:tcBorders>
            <w:hideMark/>
          </w:tcPr>
          <w:p w14:paraId="72055B83" w14:textId="77777777" w:rsidR="00603108" w:rsidRDefault="00603108">
            <w:pPr>
              <w:pStyle w:val="TAC"/>
              <w:rPr>
                <w:rFonts w:cs="Arial"/>
                <w:szCs w:val="18"/>
              </w:rPr>
            </w:pPr>
            <w:r>
              <w:rPr>
                <w:rFonts w:cs="Arial"/>
              </w:rPr>
              <w:t>1</w:t>
            </w:r>
          </w:p>
        </w:tc>
        <w:tc>
          <w:tcPr>
            <w:tcW w:w="2806" w:type="dxa"/>
            <w:tcBorders>
              <w:top w:val="single" w:sz="4" w:space="0" w:color="auto"/>
              <w:left w:val="single" w:sz="4" w:space="0" w:color="auto"/>
              <w:bottom w:val="single" w:sz="4" w:space="0" w:color="auto"/>
              <w:right w:val="single" w:sz="4" w:space="0" w:color="auto"/>
            </w:tcBorders>
            <w:hideMark/>
          </w:tcPr>
          <w:p w14:paraId="5294A94C" w14:textId="77777777" w:rsidR="00603108" w:rsidRDefault="00603108">
            <w:pPr>
              <w:pStyle w:val="TAC"/>
              <w:rPr>
                <w:rFonts w:cs="Arial"/>
                <w:szCs w:val="18"/>
              </w:rPr>
            </w:pPr>
            <w:r>
              <w:rPr>
                <w:rFonts w:eastAsia="Yu Mincho" w:cs="Arial"/>
              </w:rPr>
              <w:t>0.2</w:t>
            </w:r>
          </w:p>
        </w:tc>
      </w:tr>
      <w:tr w:rsidR="00603108" w14:paraId="768169A9" w14:textId="77777777" w:rsidTr="00603108">
        <w:trPr>
          <w:trHeight w:val="187"/>
          <w:jc w:val="center"/>
        </w:trPr>
        <w:tc>
          <w:tcPr>
            <w:tcW w:w="2155" w:type="dxa"/>
            <w:tcBorders>
              <w:top w:val="nil"/>
              <w:left w:val="single" w:sz="4" w:space="0" w:color="auto"/>
              <w:bottom w:val="nil"/>
              <w:right w:val="single" w:sz="4" w:space="0" w:color="auto"/>
            </w:tcBorders>
          </w:tcPr>
          <w:p w14:paraId="3E0FBE1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CFB5D2D" w14:textId="77777777" w:rsidR="00603108" w:rsidRDefault="00603108">
            <w:pPr>
              <w:pStyle w:val="TAC"/>
              <w:rPr>
                <w:rFonts w:cs="Arial"/>
                <w:szCs w:val="18"/>
              </w:rPr>
            </w:pPr>
            <w:r>
              <w:rPr>
                <w:rFonts w:cs="Arial"/>
              </w:rPr>
              <w:t>n3</w:t>
            </w:r>
          </w:p>
        </w:tc>
        <w:tc>
          <w:tcPr>
            <w:tcW w:w="2806" w:type="dxa"/>
            <w:tcBorders>
              <w:top w:val="single" w:sz="4" w:space="0" w:color="auto"/>
              <w:left w:val="single" w:sz="4" w:space="0" w:color="auto"/>
              <w:bottom w:val="single" w:sz="4" w:space="0" w:color="auto"/>
              <w:right w:val="single" w:sz="4" w:space="0" w:color="auto"/>
            </w:tcBorders>
            <w:hideMark/>
          </w:tcPr>
          <w:p w14:paraId="523280BB" w14:textId="77777777" w:rsidR="00603108" w:rsidRDefault="00603108">
            <w:pPr>
              <w:pStyle w:val="TAC"/>
              <w:rPr>
                <w:rFonts w:cs="Arial"/>
                <w:szCs w:val="18"/>
              </w:rPr>
            </w:pPr>
            <w:r>
              <w:rPr>
                <w:rFonts w:cs="Arial"/>
              </w:rPr>
              <w:t>0.2</w:t>
            </w:r>
          </w:p>
        </w:tc>
      </w:tr>
      <w:tr w:rsidR="00603108" w14:paraId="20B809D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DBF6F8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26870E" w14:textId="77777777" w:rsidR="00603108" w:rsidRDefault="00603108">
            <w:pPr>
              <w:pStyle w:val="TAC"/>
              <w:rPr>
                <w:rFonts w:cs="Arial"/>
                <w:szCs w:val="18"/>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2517E4FA" w14:textId="77777777" w:rsidR="00603108" w:rsidRDefault="00603108">
            <w:pPr>
              <w:pStyle w:val="TAC"/>
              <w:rPr>
                <w:rFonts w:cs="Arial"/>
                <w:szCs w:val="18"/>
              </w:rPr>
            </w:pPr>
            <w:r>
              <w:rPr>
                <w:rFonts w:cs="Arial"/>
              </w:rPr>
              <w:t>0.5</w:t>
            </w:r>
          </w:p>
        </w:tc>
      </w:tr>
      <w:tr w:rsidR="00603108" w14:paraId="6A1D0D91" w14:textId="77777777" w:rsidTr="00603108">
        <w:trPr>
          <w:trHeight w:val="187"/>
          <w:jc w:val="center"/>
        </w:trPr>
        <w:tc>
          <w:tcPr>
            <w:tcW w:w="2155" w:type="dxa"/>
            <w:tcBorders>
              <w:top w:val="nil"/>
              <w:left w:val="single" w:sz="4" w:space="0" w:color="auto"/>
              <w:bottom w:val="nil"/>
              <w:right w:val="single" w:sz="4" w:space="0" w:color="auto"/>
            </w:tcBorders>
            <w:hideMark/>
          </w:tcPr>
          <w:p w14:paraId="4F5E275D" w14:textId="77777777" w:rsidR="00603108" w:rsidRDefault="00603108">
            <w:pPr>
              <w:pStyle w:val="TAC"/>
              <w:rPr>
                <w:rFonts w:cs="Arial"/>
              </w:rPr>
            </w:pPr>
            <w:r>
              <w:t>DC_1-11_n3-n79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1905B5" w14:textId="77777777" w:rsidR="00603108" w:rsidRDefault="00603108">
            <w:pPr>
              <w:pStyle w:val="TAC"/>
              <w:rPr>
                <w:rFonts w:cs="Arial"/>
              </w:rPr>
            </w:pPr>
            <w:r>
              <w:t>11</w:t>
            </w:r>
          </w:p>
        </w:tc>
        <w:tc>
          <w:tcPr>
            <w:tcW w:w="2806" w:type="dxa"/>
            <w:tcBorders>
              <w:top w:val="single" w:sz="4" w:space="0" w:color="auto"/>
              <w:left w:val="single" w:sz="4" w:space="0" w:color="auto"/>
              <w:bottom w:val="single" w:sz="4" w:space="0" w:color="auto"/>
              <w:right w:val="single" w:sz="4" w:space="0" w:color="auto"/>
            </w:tcBorders>
            <w:hideMark/>
          </w:tcPr>
          <w:p w14:paraId="5CFCD24F" w14:textId="77777777" w:rsidR="00603108" w:rsidRDefault="00603108">
            <w:pPr>
              <w:pStyle w:val="TAC"/>
              <w:rPr>
                <w:rFonts w:cs="Arial"/>
              </w:rPr>
            </w:pPr>
            <w:r>
              <w:rPr>
                <w:lang w:val="x-none" w:eastAsia="ja-JP"/>
              </w:rPr>
              <w:t>0.3</w:t>
            </w:r>
          </w:p>
        </w:tc>
      </w:tr>
      <w:tr w:rsidR="00603108" w14:paraId="04A2EEF6" w14:textId="77777777" w:rsidTr="00603108">
        <w:trPr>
          <w:trHeight w:val="187"/>
          <w:jc w:val="center"/>
        </w:trPr>
        <w:tc>
          <w:tcPr>
            <w:tcW w:w="2155" w:type="dxa"/>
            <w:tcBorders>
              <w:top w:val="nil"/>
              <w:left w:val="single" w:sz="4" w:space="0" w:color="auto"/>
              <w:bottom w:val="nil"/>
              <w:right w:val="single" w:sz="4" w:space="0" w:color="auto"/>
            </w:tcBorders>
          </w:tcPr>
          <w:p w14:paraId="779E70F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603575" w14:textId="77777777" w:rsidR="00603108" w:rsidRDefault="00603108">
            <w:pPr>
              <w:pStyle w:val="TAC"/>
              <w:rPr>
                <w:rFonts w:cs="Arial"/>
              </w:rPr>
            </w:pPr>
            <w:r>
              <w:t>n3</w:t>
            </w:r>
          </w:p>
        </w:tc>
        <w:tc>
          <w:tcPr>
            <w:tcW w:w="2806" w:type="dxa"/>
            <w:tcBorders>
              <w:top w:val="single" w:sz="4" w:space="0" w:color="auto"/>
              <w:left w:val="single" w:sz="4" w:space="0" w:color="auto"/>
              <w:bottom w:val="single" w:sz="4" w:space="0" w:color="auto"/>
              <w:right w:val="single" w:sz="4" w:space="0" w:color="auto"/>
            </w:tcBorders>
            <w:hideMark/>
          </w:tcPr>
          <w:p w14:paraId="49EF83DF" w14:textId="77777777" w:rsidR="00603108" w:rsidRDefault="00603108">
            <w:pPr>
              <w:pStyle w:val="TAC"/>
              <w:rPr>
                <w:rFonts w:cs="Arial"/>
              </w:rPr>
            </w:pPr>
            <w:r>
              <w:rPr>
                <w:lang w:val="x-none" w:eastAsia="ja-JP"/>
              </w:rPr>
              <w:t>0.5</w:t>
            </w:r>
          </w:p>
        </w:tc>
      </w:tr>
      <w:tr w:rsidR="00603108" w14:paraId="623508C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9B60AE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CC9728" w14:textId="77777777" w:rsidR="00603108" w:rsidRDefault="00603108">
            <w:pPr>
              <w:pStyle w:val="TAC"/>
              <w:rPr>
                <w:rFonts w:cs="Arial"/>
              </w:rPr>
            </w:pPr>
            <w:r>
              <w:t>n79</w:t>
            </w:r>
          </w:p>
        </w:tc>
        <w:tc>
          <w:tcPr>
            <w:tcW w:w="2806" w:type="dxa"/>
            <w:tcBorders>
              <w:top w:val="single" w:sz="4" w:space="0" w:color="auto"/>
              <w:left w:val="single" w:sz="4" w:space="0" w:color="auto"/>
              <w:bottom w:val="single" w:sz="4" w:space="0" w:color="auto"/>
              <w:right w:val="single" w:sz="4" w:space="0" w:color="auto"/>
            </w:tcBorders>
            <w:hideMark/>
          </w:tcPr>
          <w:p w14:paraId="5ECFBA90" w14:textId="77777777" w:rsidR="00603108" w:rsidRDefault="00603108">
            <w:pPr>
              <w:pStyle w:val="TAC"/>
              <w:rPr>
                <w:rFonts w:cs="Arial"/>
              </w:rPr>
            </w:pPr>
            <w:r>
              <w:rPr>
                <w:lang w:val="x-none" w:eastAsia="ja-JP"/>
              </w:rPr>
              <w:t>0.5</w:t>
            </w:r>
          </w:p>
        </w:tc>
      </w:tr>
      <w:tr w:rsidR="00603108" w14:paraId="5B49DF0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79E3AF8" w14:textId="77777777" w:rsidR="00603108" w:rsidRDefault="00603108">
            <w:pPr>
              <w:pStyle w:val="TAC"/>
              <w:rPr>
                <w:rFonts w:cs="Arial"/>
              </w:rPr>
            </w:pPr>
            <w:r>
              <w:rPr>
                <w:rFonts w:eastAsia="Yu Mincho" w:cs="Arial"/>
                <w:lang w:val="en-US" w:eastAsia="ja-JP"/>
              </w:rPr>
              <w:t>DC_1-11-18_n3</w:t>
            </w:r>
          </w:p>
        </w:tc>
        <w:tc>
          <w:tcPr>
            <w:tcW w:w="2977" w:type="dxa"/>
            <w:tcBorders>
              <w:top w:val="single" w:sz="4" w:space="0" w:color="auto"/>
              <w:left w:val="single" w:sz="4" w:space="0" w:color="auto"/>
              <w:bottom w:val="single" w:sz="4" w:space="0" w:color="auto"/>
              <w:right w:val="single" w:sz="4" w:space="0" w:color="auto"/>
            </w:tcBorders>
            <w:hideMark/>
          </w:tcPr>
          <w:p w14:paraId="7C4907EB" w14:textId="77777777" w:rsidR="00603108" w:rsidRDefault="00603108">
            <w:pPr>
              <w:pStyle w:val="TAC"/>
              <w:rPr>
                <w:rFonts w:cs="Arial"/>
              </w:rPr>
            </w:pPr>
            <w:r>
              <w:rPr>
                <w:rFonts w:cs="Arial"/>
                <w:lang w:eastAsia="zh-CN"/>
              </w:rPr>
              <w:t>11</w:t>
            </w:r>
          </w:p>
        </w:tc>
        <w:tc>
          <w:tcPr>
            <w:tcW w:w="2806" w:type="dxa"/>
            <w:tcBorders>
              <w:top w:val="single" w:sz="4" w:space="0" w:color="auto"/>
              <w:left w:val="single" w:sz="4" w:space="0" w:color="auto"/>
              <w:bottom w:val="single" w:sz="4" w:space="0" w:color="auto"/>
              <w:right w:val="single" w:sz="4" w:space="0" w:color="auto"/>
            </w:tcBorders>
            <w:hideMark/>
          </w:tcPr>
          <w:p w14:paraId="18C1BBAF" w14:textId="77777777" w:rsidR="00603108" w:rsidRDefault="00603108">
            <w:pPr>
              <w:pStyle w:val="TAC"/>
              <w:rPr>
                <w:rFonts w:cs="Arial"/>
                <w:szCs w:val="18"/>
                <w:lang w:eastAsia="ja-JP"/>
              </w:rPr>
            </w:pPr>
            <w:r>
              <w:rPr>
                <w:rFonts w:cs="Arial"/>
                <w:lang w:eastAsia="zh-CN"/>
              </w:rPr>
              <w:t>0.5</w:t>
            </w:r>
          </w:p>
        </w:tc>
      </w:tr>
      <w:tr w:rsidR="00603108" w14:paraId="286BD71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FEAB3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FB77B5" w14:textId="77777777" w:rsidR="00603108" w:rsidRDefault="00603108">
            <w:pPr>
              <w:pStyle w:val="TAC"/>
              <w:rPr>
                <w:rFonts w:cs="Arial"/>
              </w:rPr>
            </w:pPr>
            <w:r>
              <w:rPr>
                <w:rFonts w:cs="Arial"/>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512C37F7" w14:textId="77777777" w:rsidR="00603108" w:rsidRDefault="00603108">
            <w:pPr>
              <w:pStyle w:val="TAC"/>
              <w:rPr>
                <w:rFonts w:cs="Arial"/>
                <w:szCs w:val="18"/>
                <w:lang w:eastAsia="ja-JP"/>
              </w:rPr>
            </w:pPr>
            <w:r>
              <w:rPr>
                <w:rFonts w:cs="Arial"/>
                <w:lang w:eastAsia="zh-CN"/>
              </w:rPr>
              <w:t>0.3</w:t>
            </w:r>
          </w:p>
        </w:tc>
      </w:tr>
      <w:tr w:rsidR="00603108" w14:paraId="0B32088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C26AD4C" w14:textId="77777777" w:rsidR="00603108" w:rsidRDefault="00603108">
            <w:pPr>
              <w:pStyle w:val="TAC"/>
              <w:rPr>
                <w:rFonts w:cs="Arial"/>
              </w:rPr>
            </w:pPr>
            <w:r>
              <w:rPr>
                <w:rFonts w:eastAsia="Yu Mincho" w:cs="Arial"/>
                <w:lang w:val="en-US" w:eastAsia="ja-JP"/>
              </w:rPr>
              <w:t>DC_1-11-18_n28</w:t>
            </w:r>
          </w:p>
        </w:tc>
        <w:tc>
          <w:tcPr>
            <w:tcW w:w="2977" w:type="dxa"/>
            <w:tcBorders>
              <w:top w:val="single" w:sz="4" w:space="0" w:color="auto"/>
              <w:left w:val="single" w:sz="4" w:space="0" w:color="auto"/>
              <w:bottom w:val="single" w:sz="4" w:space="0" w:color="auto"/>
              <w:right w:val="single" w:sz="4" w:space="0" w:color="auto"/>
            </w:tcBorders>
            <w:hideMark/>
          </w:tcPr>
          <w:p w14:paraId="02D31BB3" w14:textId="77777777" w:rsidR="00603108" w:rsidRDefault="00603108">
            <w:pPr>
              <w:pStyle w:val="TAC"/>
              <w:rPr>
                <w:rFonts w:cs="Arial"/>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77DA4265" w14:textId="77777777" w:rsidR="00603108" w:rsidRDefault="00603108">
            <w:pPr>
              <w:pStyle w:val="TAC"/>
              <w:rPr>
                <w:rFonts w:cs="Arial"/>
                <w:szCs w:val="18"/>
                <w:lang w:eastAsia="ja-JP"/>
              </w:rPr>
            </w:pPr>
            <w:r>
              <w:rPr>
                <w:rFonts w:cs="Arial"/>
                <w:lang w:eastAsia="zh-CN"/>
              </w:rPr>
              <w:t>0.1</w:t>
            </w:r>
          </w:p>
        </w:tc>
      </w:tr>
      <w:tr w:rsidR="00603108" w14:paraId="5E9D629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97D890C" w14:textId="77777777" w:rsidR="00603108" w:rsidRDefault="00603108">
            <w:pPr>
              <w:pStyle w:val="TAC"/>
              <w:rPr>
                <w:rFonts w:eastAsia="Yu Mincho" w:cs="Arial"/>
                <w:lang w:val="en-US" w:eastAsia="ja-JP"/>
              </w:rPr>
            </w:pPr>
            <w:r>
              <w:t>DC_1-11_n77-n79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FF43B5" w14:textId="77777777" w:rsidR="00603108" w:rsidRDefault="00603108">
            <w:pPr>
              <w:pStyle w:val="TAC"/>
              <w:rPr>
                <w:rFonts w:eastAsia="SimSun" w:cs="Arial"/>
                <w:lang w:eastAsia="zh-CN"/>
              </w:rPr>
            </w:pPr>
            <w:r>
              <w:t>1</w:t>
            </w:r>
          </w:p>
        </w:tc>
        <w:tc>
          <w:tcPr>
            <w:tcW w:w="2806" w:type="dxa"/>
            <w:tcBorders>
              <w:top w:val="single" w:sz="4" w:space="0" w:color="auto"/>
              <w:left w:val="single" w:sz="4" w:space="0" w:color="auto"/>
              <w:bottom w:val="single" w:sz="4" w:space="0" w:color="auto"/>
              <w:right w:val="single" w:sz="4" w:space="0" w:color="auto"/>
            </w:tcBorders>
            <w:hideMark/>
          </w:tcPr>
          <w:p w14:paraId="7ED5795A" w14:textId="77777777" w:rsidR="00603108" w:rsidRDefault="00603108">
            <w:pPr>
              <w:pStyle w:val="TAC"/>
              <w:rPr>
                <w:rFonts w:cs="Arial"/>
                <w:lang w:eastAsia="zh-CN"/>
              </w:rPr>
            </w:pPr>
            <w:r>
              <w:t>0.2</w:t>
            </w:r>
          </w:p>
        </w:tc>
      </w:tr>
      <w:tr w:rsidR="00603108" w14:paraId="3292867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6DCF0AF" w14:textId="77777777" w:rsidR="00603108" w:rsidRDefault="00603108">
            <w:pPr>
              <w:pStyle w:val="TAC"/>
              <w:rPr>
                <w:rFonts w:eastAsia="Yu Mincho" w:cs="Arial"/>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0A46A2" w14:textId="77777777" w:rsidR="00603108" w:rsidRDefault="00603108">
            <w:pPr>
              <w:pStyle w:val="TAC"/>
              <w:rPr>
                <w:rFonts w:eastAsia="SimSun" w:cs="Arial"/>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2644A59F" w14:textId="77777777" w:rsidR="00603108" w:rsidRDefault="00603108">
            <w:pPr>
              <w:pStyle w:val="TAC"/>
              <w:rPr>
                <w:rFonts w:cs="Arial"/>
                <w:lang w:eastAsia="zh-CN"/>
              </w:rPr>
            </w:pPr>
            <w:r>
              <w:t>0.5</w:t>
            </w:r>
          </w:p>
        </w:tc>
      </w:tr>
      <w:tr w:rsidR="00603108" w14:paraId="21C8DBC3"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3DB543" w14:textId="77777777" w:rsidR="00603108" w:rsidRDefault="00603108">
            <w:pPr>
              <w:pStyle w:val="TAC"/>
              <w:rPr>
                <w:lang w:eastAsia="ja-JP"/>
              </w:rPr>
            </w:pPr>
            <w:r>
              <w:t>DC_1-18_n28-n41</w:t>
            </w:r>
          </w:p>
        </w:tc>
        <w:tc>
          <w:tcPr>
            <w:tcW w:w="2977" w:type="dxa"/>
            <w:tcBorders>
              <w:top w:val="single" w:sz="4" w:space="0" w:color="auto"/>
              <w:left w:val="single" w:sz="4" w:space="0" w:color="auto"/>
              <w:bottom w:val="single" w:sz="4" w:space="0" w:color="auto"/>
              <w:right w:val="single" w:sz="4" w:space="0" w:color="auto"/>
            </w:tcBorders>
            <w:hideMark/>
          </w:tcPr>
          <w:p w14:paraId="6C5F94FE" w14:textId="77777777" w:rsidR="00603108" w:rsidRDefault="00603108">
            <w:pPr>
              <w:pStyle w:val="TAC"/>
              <w:rPr>
                <w:lang w:eastAsia="zh-CN"/>
              </w:rPr>
            </w:pPr>
            <w:r>
              <w:rPr>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29E3C352" w14:textId="77777777" w:rsidR="00603108" w:rsidRDefault="00603108">
            <w:pPr>
              <w:pStyle w:val="TAC"/>
              <w:rPr>
                <w:lang w:eastAsia="zh-CN"/>
              </w:rPr>
            </w:pPr>
            <w:r>
              <w:rPr>
                <w:lang w:eastAsia="ko-KR"/>
              </w:rPr>
              <w:t>0.2</w:t>
            </w:r>
          </w:p>
        </w:tc>
      </w:tr>
      <w:tr w:rsidR="00603108" w14:paraId="72548A99"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1A37972" w14:textId="77777777" w:rsidR="00603108" w:rsidRDefault="00603108">
            <w:pPr>
              <w:pStyle w:val="TAC"/>
              <w:rPr>
                <w:lang w:eastAsia="ja-JP"/>
              </w:rPr>
            </w:pPr>
            <w:r>
              <w:t>DC_</w:t>
            </w:r>
            <w:r>
              <w:rPr>
                <w:lang w:eastAsia="ja-JP"/>
              </w:rPr>
              <w:t>1-18-28_n77</w:t>
            </w:r>
          </w:p>
          <w:p w14:paraId="6776C754" w14:textId="77777777" w:rsidR="00603108" w:rsidRDefault="00603108">
            <w:pPr>
              <w:pStyle w:val="TAC"/>
            </w:pPr>
            <w:r>
              <w:rPr>
                <w:lang w:eastAsia="ja-JP"/>
              </w:rPr>
              <w:t>DC_1-18_n28-n77</w:t>
            </w:r>
          </w:p>
        </w:tc>
        <w:tc>
          <w:tcPr>
            <w:tcW w:w="2977" w:type="dxa"/>
            <w:tcBorders>
              <w:top w:val="single" w:sz="4" w:space="0" w:color="auto"/>
              <w:left w:val="single" w:sz="4" w:space="0" w:color="auto"/>
              <w:bottom w:val="single" w:sz="4" w:space="0" w:color="auto"/>
              <w:right w:val="single" w:sz="4" w:space="0" w:color="auto"/>
            </w:tcBorders>
            <w:hideMark/>
          </w:tcPr>
          <w:p w14:paraId="52C9D534" w14:textId="77777777" w:rsidR="00603108" w:rsidRDefault="00603108">
            <w:pPr>
              <w:pStyle w:val="TAC"/>
              <w:rPr>
                <w:rFonts w:cs="Arial"/>
                <w:szCs w:val="18"/>
                <w:lang w:eastAsia="ja-JP"/>
              </w:rPr>
            </w:pPr>
            <w:r>
              <w:rPr>
                <w:rFonts w:cs="Arial"/>
              </w:rPr>
              <w:t>n77</w:t>
            </w:r>
          </w:p>
        </w:tc>
        <w:tc>
          <w:tcPr>
            <w:tcW w:w="2806" w:type="dxa"/>
            <w:tcBorders>
              <w:top w:val="single" w:sz="4" w:space="0" w:color="auto"/>
              <w:left w:val="single" w:sz="4" w:space="0" w:color="auto"/>
              <w:bottom w:val="single" w:sz="4" w:space="0" w:color="auto"/>
              <w:right w:val="single" w:sz="4" w:space="0" w:color="auto"/>
            </w:tcBorders>
            <w:hideMark/>
          </w:tcPr>
          <w:p w14:paraId="2405171D" w14:textId="77777777" w:rsidR="00603108" w:rsidRDefault="00603108">
            <w:pPr>
              <w:pStyle w:val="TAC"/>
              <w:rPr>
                <w:rFonts w:cs="Arial"/>
                <w:szCs w:val="18"/>
                <w:lang w:eastAsia="ja-JP"/>
              </w:rPr>
            </w:pPr>
            <w:r>
              <w:rPr>
                <w:rFonts w:cs="Arial"/>
                <w:szCs w:val="18"/>
                <w:lang w:eastAsia="ja-JP"/>
              </w:rPr>
              <w:t>0.5</w:t>
            </w:r>
          </w:p>
        </w:tc>
      </w:tr>
      <w:tr w:rsidR="00603108" w14:paraId="5139FB8B"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0561255" w14:textId="77777777" w:rsidR="00603108" w:rsidRDefault="00603108">
            <w:pPr>
              <w:pStyle w:val="TAC"/>
              <w:rPr>
                <w:lang w:eastAsia="ja-JP"/>
              </w:rPr>
            </w:pPr>
            <w:r>
              <w:t>DC_</w:t>
            </w:r>
            <w:r>
              <w:rPr>
                <w:lang w:eastAsia="ja-JP"/>
              </w:rPr>
              <w:t>1-18-28_n78</w:t>
            </w:r>
          </w:p>
          <w:p w14:paraId="710A1F5E" w14:textId="77777777" w:rsidR="00603108" w:rsidRDefault="00603108">
            <w:pPr>
              <w:pStyle w:val="TAC"/>
            </w:pPr>
            <w:r>
              <w:t>DC_</w:t>
            </w:r>
            <w:r>
              <w:rPr>
                <w:lang w:eastAsia="ja-JP"/>
              </w:rPr>
              <w:t>1-18_n28-n78</w:t>
            </w:r>
          </w:p>
        </w:tc>
        <w:tc>
          <w:tcPr>
            <w:tcW w:w="2977" w:type="dxa"/>
            <w:tcBorders>
              <w:top w:val="single" w:sz="4" w:space="0" w:color="auto"/>
              <w:left w:val="single" w:sz="4" w:space="0" w:color="auto"/>
              <w:bottom w:val="single" w:sz="4" w:space="0" w:color="auto"/>
              <w:right w:val="single" w:sz="4" w:space="0" w:color="auto"/>
            </w:tcBorders>
            <w:hideMark/>
          </w:tcPr>
          <w:p w14:paraId="2C6246D8" w14:textId="77777777" w:rsidR="00603108" w:rsidRDefault="00603108">
            <w:pPr>
              <w:pStyle w:val="TAC"/>
              <w:rPr>
                <w:rFonts w:cs="Arial"/>
                <w:szCs w:val="18"/>
                <w:lang w:eastAsia="ja-JP"/>
              </w:rPr>
            </w:pPr>
            <w:r>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144A34F" w14:textId="77777777" w:rsidR="00603108" w:rsidRDefault="00603108">
            <w:pPr>
              <w:pStyle w:val="TAC"/>
              <w:rPr>
                <w:rFonts w:cs="Arial"/>
                <w:szCs w:val="18"/>
                <w:lang w:eastAsia="ja-JP"/>
              </w:rPr>
            </w:pPr>
            <w:r>
              <w:rPr>
                <w:rFonts w:cs="Arial"/>
                <w:szCs w:val="18"/>
                <w:lang w:eastAsia="ja-JP"/>
              </w:rPr>
              <w:t>0.5</w:t>
            </w:r>
          </w:p>
        </w:tc>
      </w:tr>
      <w:tr w:rsidR="00603108" w14:paraId="4CC37BE2"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73E847" w14:textId="77777777" w:rsidR="00603108" w:rsidRDefault="00603108">
            <w:pPr>
              <w:pStyle w:val="TAC"/>
            </w:pPr>
            <w:r>
              <w:rPr>
                <w:rFonts w:eastAsia="Malgun Gothic"/>
                <w:lang w:eastAsia="ko-KR"/>
              </w:rPr>
              <w:t>DC_1-18-41_n3</w:t>
            </w:r>
          </w:p>
        </w:tc>
        <w:tc>
          <w:tcPr>
            <w:tcW w:w="2977" w:type="dxa"/>
            <w:tcBorders>
              <w:top w:val="single" w:sz="4" w:space="0" w:color="auto"/>
              <w:left w:val="single" w:sz="4" w:space="0" w:color="auto"/>
              <w:bottom w:val="single" w:sz="4" w:space="0" w:color="auto"/>
              <w:right w:val="single" w:sz="4" w:space="0" w:color="auto"/>
            </w:tcBorders>
            <w:hideMark/>
          </w:tcPr>
          <w:p w14:paraId="51A2AB08" w14:textId="77777777" w:rsidR="00603108" w:rsidRDefault="00603108">
            <w:pPr>
              <w:pStyle w:val="TAC"/>
              <w:rPr>
                <w:rFonts w:cs="Arial"/>
                <w:szCs w:val="18"/>
                <w:lang w:eastAsia="zh-CN"/>
              </w:rPr>
            </w:pPr>
            <w:r>
              <w:rPr>
                <w:rFonts w:cs="Arial"/>
                <w:lang w:eastAsia="zh-CN"/>
              </w:rPr>
              <w:t>4</w:t>
            </w:r>
            <w:r>
              <w:rPr>
                <w:rFonts w:eastAsia="DengXian"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888376F" w14:textId="77777777" w:rsidR="00603108" w:rsidRDefault="00603108">
            <w:pPr>
              <w:pStyle w:val="TAC"/>
              <w:rPr>
                <w:rFonts w:cs="Arial"/>
                <w:szCs w:val="18"/>
                <w:lang w:eastAsia="ja-JP"/>
              </w:rPr>
            </w:pPr>
            <w:r>
              <w:rPr>
                <w:rFonts w:eastAsia="Yu Mincho" w:cs="Arial"/>
                <w:lang w:eastAsia="ja-JP"/>
              </w:rPr>
              <w:t>0</w:t>
            </w:r>
            <w:r>
              <w:rPr>
                <w:rFonts w:eastAsia="DengXian" w:cs="Arial"/>
                <w:vertAlign w:val="superscript"/>
                <w:lang w:eastAsia="zh-CN"/>
              </w:rPr>
              <w:t>3</w:t>
            </w:r>
            <w:r>
              <w:rPr>
                <w:rFonts w:eastAsia="DengXian" w:cs="Arial"/>
                <w:lang w:eastAsia="zh-CN"/>
              </w:rPr>
              <w:t>/0.5</w:t>
            </w:r>
            <w:r>
              <w:rPr>
                <w:rFonts w:eastAsia="DengXian" w:cs="Arial"/>
                <w:vertAlign w:val="superscript"/>
                <w:lang w:eastAsia="zh-CN"/>
              </w:rPr>
              <w:t>4</w:t>
            </w:r>
          </w:p>
        </w:tc>
      </w:tr>
      <w:tr w:rsidR="00603108" w14:paraId="76FD0E4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2746FC9" w14:textId="77777777" w:rsidR="00603108" w:rsidRDefault="00603108">
            <w:pPr>
              <w:pStyle w:val="TAC"/>
              <w:rPr>
                <w:lang w:eastAsia="ja-JP"/>
              </w:rPr>
            </w:pPr>
            <w:r>
              <w:rPr>
                <w:lang w:eastAsia="ja-JP"/>
              </w:rPr>
              <w:t>DC_1-18-41_n77</w:t>
            </w:r>
          </w:p>
          <w:p w14:paraId="47F12DF6" w14:textId="77777777" w:rsidR="00603108" w:rsidRDefault="00603108">
            <w:pPr>
              <w:pStyle w:val="TAC"/>
            </w:pPr>
            <w:r>
              <w:rPr>
                <w:bCs/>
                <w:lang w:eastAsia="ja-JP"/>
              </w:rPr>
              <w:t>DC_1-18_n41-n77</w:t>
            </w:r>
          </w:p>
        </w:tc>
        <w:tc>
          <w:tcPr>
            <w:tcW w:w="2977" w:type="dxa"/>
            <w:tcBorders>
              <w:top w:val="single" w:sz="4" w:space="0" w:color="auto"/>
              <w:left w:val="single" w:sz="4" w:space="0" w:color="auto"/>
              <w:bottom w:val="single" w:sz="4" w:space="0" w:color="auto"/>
              <w:right w:val="single" w:sz="4" w:space="0" w:color="auto"/>
            </w:tcBorders>
            <w:hideMark/>
          </w:tcPr>
          <w:p w14:paraId="0A7D1C33" w14:textId="77777777" w:rsidR="00603108" w:rsidRDefault="00603108">
            <w:pPr>
              <w:pStyle w:val="TAC"/>
              <w:rPr>
                <w:lang w:eastAsia="ja-JP"/>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CAF953C" w14:textId="77777777" w:rsidR="00603108" w:rsidRDefault="00603108">
            <w:pPr>
              <w:pStyle w:val="TAC"/>
              <w:rPr>
                <w:rFonts w:cs="Arial"/>
                <w:szCs w:val="18"/>
                <w:lang w:eastAsia="ja-JP"/>
              </w:rPr>
            </w:pPr>
            <w:r>
              <w:rPr>
                <w:rFonts w:cs="Arial"/>
                <w:lang w:eastAsia="zh-CN"/>
              </w:rPr>
              <w:t>0.2</w:t>
            </w:r>
          </w:p>
        </w:tc>
      </w:tr>
      <w:tr w:rsidR="00603108" w14:paraId="249E6C4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51A118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1EA655" w14:textId="77777777" w:rsidR="00603108" w:rsidRDefault="00603108">
            <w:pPr>
              <w:pStyle w:val="TAC"/>
              <w:rPr>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16DFD942" w14:textId="77777777" w:rsidR="00603108" w:rsidRDefault="00603108">
            <w:pPr>
              <w:pStyle w:val="TAC"/>
              <w:rPr>
                <w:rFonts w:cs="Arial"/>
                <w:szCs w:val="18"/>
                <w:lang w:eastAsia="ja-JP"/>
              </w:rPr>
            </w:pPr>
            <w:r>
              <w:rPr>
                <w:rFonts w:cs="Arial"/>
                <w:lang w:eastAsia="zh-CN"/>
              </w:rPr>
              <w:t>0.5</w:t>
            </w:r>
          </w:p>
        </w:tc>
      </w:tr>
      <w:tr w:rsidR="00603108" w14:paraId="23FD707A"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CADB012" w14:textId="77777777" w:rsidR="00603108" w:rsidRDefault="00603108">
            <w:pPr>
              <w:pStyle w:val="TAC"/>
              <w:rPr>
                <w:lang w:eastAsia="ja-JP"/>
              </w:rPr>
            </w:pPr>
            <w:r>
              <w:rPr>
                <w:lang w:eastAsia="ja-JP"/>
              </w:rPr>
              <w:t>DC_1-18-41_n78</w:t>
            </w:r>
          </w:p>
          <w:p w14:paraId="5E48842B" w14:textId="77777777" w:rsidR="00603108" w:rsidRDefault="00603108">
            <w:pPr>
              <w:pStyle w:val="TAC"/>
            </w:pPr>
            <w:r>
              <w:rPr>
                <w:bCs/>
                <w:lang w:eastAsia="ja-JP"/>
              </w:rPr>
              <w:t>DC_1-18_n41-n78</w:t>
            </w:r>
          </w:p>
        </w:tc>
        <w:tc>
          <w:tcPr>
            <w:tcW w:w="2977" w:type="dxa"/>
            <w:tcBorders>
              <w:top w:val="single" w:sz="4" w:space="0" w:color="auto"/>
              <w:left w:val="single" w:sz="4" w:space="0" w:color="auto"/>
              <w:bottom w:val="single" w:sz="4" w:space="0" w:color="auto"/>
              <w:right w:val="single" w:sz="4" w:space="0" w:color="auto"/>
            </w:tcBorders>
            <w:hideMark/>
          </w:tcPr>
          <w:p w14:paraId="1F03598A" w14:textId="77777777" w:rsidR="00603108" w:rsidRDefault="00603108">
            <w:pPr>
              <w:pStyle w:val="TAC"/>
              <w:rPr>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E8EB688" w14:textId="77777777" w:rsidR="00603108" w:rsidRDefault="00603108">
            <w:pPr>
              <w:pStyle w:val="TAC"/>
              <w:rPr>
                <w:rFonts w:cs="Arial"/>
                <w:szCs w:val="18"/>
                <w:lang w:eastAsia="ja-JP"/>
              </w:rPr>
            </w:pPr>
            <w:r>
              <w:rPr>
                <w:rFonts w:cs="Arial"/>
                <w:lang w:eastAsia="zh-CN"/>
              </w:rPr>
              <w:t>0.5</w:t>
            </w:r>
          </w:p>
        </w:tc>
      </w:tr>
      <w:tr w:rsidR="00603108" w14:paraId="273750A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CD0AF78" w14:textId="77777777" w:rsidR="00603108" w:rsidRDefault="00603108">
            <w:pPr>
              <w:pStyle w:val="TAC"/>
              <w:rPr>
                <w:rFonts w:cs="Arial"/>
              </w:rPr>
            </w:pPr>
            <w:r>
              <w:rPr>
                <w:rFonts w:cs="Arial"/>
              </w:rPr>
              <w:t>DC_</w:t>
            </w:r>
            <w:r>
              <w:rPr>
                <w:rFonts w:cs="Arial"/>
                <w:lang w:eastAsia="ja-JP"/>
              </w:rPr>
              <w:t>1-18</w:t>
            </w:r>
            <w:r>
              <w:rPr>
                <w:rFonts w:cs="Arial"/>
              </w:rPr>
              <w:t>-</w:t>
            </w:r>
            <w:r>
              <w:rPr>
                <w:rFonts w:cs="Arial"/>
                <w:lang w:eastAsia="ja-JP"/>
              </w:rPr>
              <w:t>42_n77</w:t>
            </w:r>
          </w:p>
        </w:tc>
        <w:tc>
          <w:tcPr>
            <w:tcW w:w="2977" w:type="dxa"/>
            <w:tcBorders>
              <w:top w:val="single" w:sz="4" w:space="0" w:color="auto"/>
              <w:left w:val="single" w:sz="4" w:space="0" w:color="auto"/>
              <w:bottom w:val="single" w:sz="4" w:space="0" w:color="auto"/>
              <w:right w:val="single" w:sz="4" w:space="0" w:color="auto"/>
            </w:tcBorders>
            <w:hideMark/>
          </w:tcPr>
          <w:p w14:paraId="7CE85C71" w14:textId="77777777" w:rsidR="00603108" w:rsidRDefault="00603108">
            <w:pPr>
              <w:pStyle w:val="TAC"/>
              <w:rPr>
                <w:rFonts w:cs="Arial"/>
                <w:szCs w:val="18"/>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92F50AF" w14:textId="77777777" w:rsidR="00603108" w:rsidRDefault="00603108">
            <w:pPr>
              <w:pStyle w:val="TAC"/>
              <w:rPr>
                <w:rFonts w:cs="Arial"/>
                <w:szCs w:val="18"/>
                <w:lang w:eastAsia="ja-JP"/>
              </w:rPr>
            </w:pPr>
            <w:r>
              <w:rPr>
                <w:rFonts w:cs="Arial"/>
                <w:szCs w:val="18"/>
                <w:lang w:eastAsia="ja-JP"/>
              </w:rPr>
              <w:t>0.5</w:t>
            </w:r>
          </w:p>
        </w:tc>
      </w:tr>
      <w:tr w:rsidR="00603108" w14:paraId="0CA0515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01E9D2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7F52F0" w14:textId="77777777" w:rsidR="00603108" w:rsidRDefault="00603108">
            <w:pPr>
              <w:pStyle w:val="TAC"/>
              <w:rPr>
                <w:rFonts w:cs="Arial"/>
                <w:szCs w:val="18"/>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C9D6109" w14:textId="77777777" w:rsidR="00603108" w:rsidRDefault="00603108">
            <w:pPr>
              <w:pStyle w:val="TAC"/>
              <w:rPr>
                <w:rFonts w:cs="Arial"/>
                <w:szCs w:val="18"/>
                <w:lang w:eastAsia="ja-JP"/>
              </w:rPr>
            </w:pPr>
            <w:r>
              <w:rPr>
                <w:rFonts w:cs="Arial"/>
                <w:szCs w:val="18"/>
                <w:lang w:eastAsia="ja-JP"/>
              </w:rPr>
              <w:t>0.5</w:t>
            </w:r>
          </w:p>
        </w:tc>
      </w:tr>
      <w:tr w:rsidR="00603108" w14:paraId="43F4DBF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D5C547F" w14:textId="77777777" w:rsidR="00603108" w:rsidRDefault="00603108">
            <w:pPr>
              <w:pStyle w:val="TAC"/>
              <w:rPr>
                <w:rFonts w:cs="Arial"/>
              </w:rPr>
            </w:pPr>
            <w:r>
              <w:rPr>
                <w:rFonts w:cs="Arial"/>
              </w:rPr>
              <w:t>DC_</w:t>
            </w:r>
            <w:r>
              <w:rPr>
                <w:rFonts w:cs="Arial"/>
                <w:lang w:eastAsia="ja-JP"/>
              </w:rPr>
              <w:t>1-18</w:t>
            </w:r>
            <w:r>
              <w:rPr>
                <w:rFonts w:cs="Arial"/>
              </w:rPr>
              <w:t>-</w:t>
            </w:r>
            <w:r>
              <w:rPr>
                <w:rFonts w:cs="Arial"/>
                <w:lang w:eastAsia="ja-JP"/>
              </w:rPr>
              <w:t>42_n78</w:t>
            </w:r>
          </w:p>
        </w:tc>
        <w:tc>
          <w:tcPr>
            <w:tcW w:w="2977" w:type="dxa"/>
            <w:tcBorders>
              <w:top w:val="single" w:sz="4" w:space="0" w:color="auto"/>
              <w:left w:val="single" w:sz="4" w:space="0" w:color="auto"/>
              <w:bottom w:val="single" w:sz="4" w:space="0" w:color="auto"/>
              <w:right w:val="single" w:sz="4" w:space="0" w:color="auto"/>
            </w:tcBorders>
            <w:hideMark/>
          </w:tcPr>
          <w:p w14:paraId="5A2279F1" w14:textId="77777777" w:rsidR="00603108" w:rsidRDefault="00603108">
            <w:pPr>
              <w:pStyle w:val="TAC"/>
              <w:rPr>
                <w:rFonts w:cs="Arial"/>
                <w:szCs w:val="18"/>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7AD0710" w14:textId="77777777" w:rsidR="00603108" w:rsidRDefault="00603108">
            <w:pPr>
              <w:pStyle w:val="TAC"/>
              <w:rPr>
                <w:rFonts w:cs="Arial"/>
                <w:szCs w:val="18"/>
                <w:lang w:eastAsia="ja-JP"/>
              </w:rPr>
            </w:pPr>
            <w:r>
              <w:rPr>
                <w:rFonts w:cs="Arial"/>
                <w:szCs w:val="18"/>
                <w:lang w:eastAsia="ja-JP"/>
              </w:rPr>
              <w:t>0.5</w:t>
            </w:r>
          </w:p>
        </w:tc>
      </w:tr>
      <w:tr w:rsidR="00603108" w14:paraId="6AD1E8A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3A73C9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CD417A" w14:textId="77777777" w:rsidR="00603108" w:rsidRDefault="00603108">
            <w:pPr>
              <w:pStyle w:val="TAC"/>
              <w:rPr>
                <w:rFonts w:cs="Arial"/>
                <w:szCs w:val="18"/>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A55DB7C" w14:textId="77777777" w:rsidR="00603108" w:rsidRDefault="00603108">
            <w:pPr>
              <w:pStyle w:val="TAC"/>
              <w:rPr>
                <w:rFonts w:cs="Arial"/>
                <w:szCs w:val="18"/>
                <w:lang w:eastAsia="ja-JP"/>
              </w:rPr>
            </w:pPr>
            <w:r>
              <w:rPr>
                <w:rFonts w:cs="Arial"/>
                <w:szCs w:val="18"/>
                <w:lang w:eastAsia="ja-JP"/>
              </w:rPr>
              <w:t>0.5</w:t>
            </w:r>
          </w:p>
        </w:tc>
      </w:tr>
      <w:tr w:rsidR="00603108" w14:paraId="63433E7C"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1D843BD" w14:textId="77777777" w:rsidR="00603108" w:rsidRDefault="00603108">
            <w:pPr>
              <w:pStyle w:val="TAC"/>
            </w:pPr>
            <w:r>
              <w:t>DC_</w:t>
            </w:r>
            <w:r>
              <w:rPr>
                <w:lang w:eastAsia="ja-JP"/>
              </w:rPr>
              <w:t>1-18</w:t>
            </w:r>
            <w:r>
              <w:t>-</w:t>
            </w:r>
            <w:r>
              <w:rPr>
                <w:lang w:eastAsia="ja-JP"/>
              </w:rPr>
              <w:t>42_n79</w:t>
            </w:r>
          </w:p>
        </w:tc>
        <w:tc>
          <w:tcPr>
            <w:tcW w:w="2977" w:type="dxa"/>
            <w:tcBorders>
              <w:top w:val="single" w:sz="4" w:space="0" w:color="auto"/>
              <w:left w:val="single" w:sz="4" w:space="0" w:color="auto"/>
              <w:bottom w:val="single" w:sz="4" w:space="0" w:color="auto"/>
              <w:right w:val="single" w:sz="4" w:space="0" w:color="auto"/>
            </w:tcBorders>
            <w:hideMark/>
          </w:tcPr>
          <w:p w14:paraId="30AB6C1F" w14:textId="77777777" w:rsidR="00603108" w:rsidRDefault="00603108">
            <w:pPr>
              <w:pStyle w:val="TAC"/>
              <w:rPr>
                <w:rFonts w:cs="Arial"/>
                <w:szCs w:val="18"/>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B5FBF86" w14:textId="77777777" w:rsidR="00603108" w:rsidRDefault="00603108">
            <w:pPr>
              <w:pStyle w:val="TAC"/>
              <w:rPr>
                <w:rFonts w:cs="Arial"/>
                <w:szCs w:val="18"/>
                <w:lang w:eastAsia="ja-JP"/>
              </w:rPr>
            </w:pPr>
            <w:r>
              <w:rPr>
                <w:rFonts w:cs="Arial"/>
                <w:szCs w:val="18"/>
                <w:lang w:eastAsia="ja-JP"/>
              </w:rPr>
              <w:t>0.5</w:t>
            </w:r>
          </w:p>
        </w:tc>
      </w:tr>
      <w:tr w:rsidR="00603108" w14:paraId="17A0AFB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C10DD7" w14:textId="77777777" w:rsidR="00603108" w:rsidRDefault="00603108">
            <w:pPr>
              <w:pStyle w:val="TAC"/>
              <w:rPr>
                <w:rFonts w:cs="Arial"/>
              </w:rPr>
            </w:pPr>
            <w:r>
              <w:rPr>
                <w:rFonts w:cs="Arial"/>
              </w:rPr>
              <w:t>DC_</w:t>
            </w:r>
            <w:r>
              <w:rPr>
                <w:rFonts w:cs="Arial"/>
                <w:lang w:eastAsia="ja-JP"/>
              </w:rPr>
              <w:t>1-19-42_n77</w:t>
            </w:r>
          </w:p>
        </w:tc>
        <w:tc>
          <w:tcPr>
            <w:tcW w:w="2977" w:type="dxa"/>
            <w:tcBorders>
              <w:top w:val="single" w:sz="4" w:space="0" w:color="auto"/>
              <w:left w:val="single" w:sz="4" w:space="0" w:color="auto"/>
              <w:bottom w:val="single" w:sz="4" w:space="0" w:color="auto"/>
              <w:right w:val="single" w:sz="4" w:space="0" w:color="auto"/>
            </w:tcBorders>
            <w:hideMark/>
          </w:tcPr>
          <w:p w14:paraId="7A3CAF11" w14:textId="77777777" w:rsidR="00603108" w:rsidRDefault="00603108">
            <w:pPr>
              <w:pStyle w:val="TAC"/>
              <w:rPr>
                <w:rFonts w:cs="Arial"/>
              </w:rPr>
            </w:pPr>
            <w:r>
              <w:rPr>
                <w:rFonts w:cs="Arial"/>
                <w:szCs w:val="18"/>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51527B3" w14:textId="77777777" w:rsidR="00603108" w:rsidRDefault="00603108">
            <w:pPr>
              <w:pStyle w:val="TAC"/>
              <w:rPr>
                <w:rFonts w:cs="Arial"/>
              </w:rPr>
            </w:pPr>
            <w:r>
              <w:rPr>
                <w:rFonts w:cs="Arial"/>
                <w:szCs w:val="18"/>
                <w:lang w:eastAsia="ja-JP"/>
              </w:rPr>
              <w:t>0.2</w:t>
            </w:r>
          </w:p>
        </w:tc>
      </w:tr>
      <w:tr w:rsidR="00603108" w14:paraId="7B7BEF28" w14:textId="77777777" w:rsidTr="00603108">
        <w:trPr>
          <w:trHeight w:val="187"/>
          <w:jc w:val="center"/>
        </w:trPr>
        <w:tc>
          <w:tcPr>
            <w:tcW w:w="2155" w:type="dxa"/>
            <w:tcBorders>
              <w:top w:val="nil"/>
              <w:left w:val="single" w:sz="4" w:space="0" w:color="auto"/>
              <w:bottom w:val="nil"/>
              <w:right w:val="single" w:sz="4" w:space="0" w:color="auto"/>
            </w:tcBorders>
          </w:tcPr>
          <w:p w14:paraId="0A8176A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3B13AC9"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6128F640" w14:textId="77777777" w:rsidR="00603108" w:rsidRDefault="00603108">
            <w:pPr>
              <w:pStyle w:val="TAC"/>
              <w:rPr>
                <w:rFonts w:cs="Arial"/>
                <w:lang w:eastAsia="zh-CN"/>
              </w:rPr>
            </w:pPr>
            <w:r>
              <w:rPr>
                <w:rFonts w:cs="Arial"/>
                <w:szCs w:val="18"/>
                <w:lang w:eastAsia="ja-JP"/>
              </w:rPr>
              <w:t>0.5</w:t>
            </w:r>
          </w:p>
        </w:tc>
      </w:tr>
      <w:tr w:rsidR="00603108" w14:paraId="488F873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C92BFA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4D02A4A" w14:textId="77777777" w:rsidR="00603108" w:rsidRDefault="00603108">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0F31593" w14:textId="77777777" w:rsidR="00603108" w:rsidRDefault="00603108">
            <w:pPr>
              <w:pStyle w:val="TAC"/>
              <w:rPr>
                <w:rFonts w:cs="Arial"/>
              </w:rPr>
            </w:pPr>
            <w:r>
              <w:rPr>
                <w:rFonts w:cs="Arial"/>
                <w:szCs w:val="18"/>
                <w:lang w:eastAsia="ja-JP"/>
              </w:rPr>
              <w:t>0.5</w:t>
            </w:r>
          </w:p>
        </w:tc>
      </w:tr>
      <w:tr w:rsidR="00603108" w14:paraId="071C1BA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5420DA9" w14:textId="77777777" w:rsidR="00603108" w:rsidRDefault="00603108">
            <w:pPr>
              <w:pStyle w:val="TAC"/>
              <w:rPr>
                <w:rFonts w:cs="Arial"/>
              </w:rPr>
            </w:pPr>
            <w:r>
              <w:rPr>
                <w:rFonts w:cs="Arial"/>
              </w:rPr>
              <w:t>DC_</w:t>
            </w:r>
            <w:r>
              <w:rPr>
                <w:rFonts w:cs="Arial"/>
                <w:lang w:eastAsia="ja-JP"/>
              </w:rPr>
              <w:t>1-19-42_n78</w:t>
            </w:r>
          </w:p>
        </w:tc>
        <w:tc>
          <w:tcPr>
            <w:tcW w:w="2977" w:type="dxa"/>
            <w:tcBorders>
              <w:top w:val="single" w:sz="4" w:space="0" w:color="auto"/>
              <w:left w:val="single" w:sz="4" w:space="0" w:color="auto"/>
              <w:bottom w:val="single" w:sz="4" w:space="0" w:color="auto"/>
              <w:right w:val="single" w:sz="4" w:space="0" w:color="auto"/>
            </w:tcBorders>
            <w:hideMark/>
          </w:tcPr>
          <w:p w14:paraId="1212E257" w14:textId="77777777" w:rsidR="00603108" w:rsidRDefault="00603108">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7981E431" w14:textId="77777777" w:rsidR="00603108" w:rsidRDefault="00603108">
            <w:pPr>
              <w:pStyle w:val="TAC"/>
              <w:rPr>
                <w:rFonts w:cs="Arial"/>
              </w:rPr>
            </w:pPr>
            <w:r>
              <w:rPr>
                <w:rFonts w:cs="Arial"/>
                <w:szCs w:val="18"/>
                <w:lang w:eastAsia="ja-JP"/>
              </w:rPr>
              <w:t>0.5</w:t>
            </w:r>
          </w:p>
        </w:tc>
      </w:tr>
      <w:tr w:rsidR="00603108" w14:paraId="3AFD8C4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C5E504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3B8A5E" w14:textId="77777777" w:rsidR="00603108" w:rsidRDefault="00603108">
            <w:pPr>
              <w:pStyle w:val="TAC"/>
              <w:rPr>
                <w:rFonts w:cs="Arial"/>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C37FD4E" w14:textId="77777777" w:rsidR="00603108" w:rsidRDefault="00603108">
            <w:pPr>
              <w:pStyle w:val="TAC"/>
              <w:rPr>
                <w:rFonts w:cs="Arial"/>
              </w:rPr>
            </w:pPr>
            <w:r>
              <w:rPr>
                <w:rFonts w:cs="Arial"/>
                <w:szCs w:val="18"/>
                <w:lang w:eastAsia="ja-JP"/>
              </w:rPr>
              <w:t>0.5</w:t>
            </w:r>
          </w:p>
        </w:tc>
      </w:tr>
      <w:tr w:rsidR="00603108" w14:paraId="29C8E675"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BFB4BD9" w14:textId="77777777" w:rsidR="00603108" w:rsidRDefault="00603108">
            <w:pPr>
              <w:pStyle w:val="TAC"/>
              <w:rPr>
                <w:rFonts w:cs="Arial"/>
              </w:rPr>
            </w:pPr>
            <w:r>
              <w:rPr>
                <w:rFonts w:cs="Arial"/>
              </w:rPr>
              <w:t>DC_</w:t>
            </w:r>
            <w:r>
              <w:rPr>
                <w:rFonts w:cs="Arial"/>
                <w:lang w:eastAsia="ja-JP"/>
              </w:rPr>
              <w:t>1-19-42_n79</w:t>
            </w:r>
          </w:p>
        </w:tc>
        <w:tc>
          <w:tcPr>
            <w:tcW w:w="2977" w:type="dxa"/>
            <w:tcBorders>
              <w:top w:val="single" w:sz="4" w:space="0" w:color="auto"/>
              <w:left w:val="single" w:sz="4" w:space="0" w:color="auto"/>
              <w:bottom w:val="single" w:sz="4" w:space="0" w:color="auto"/>
              <w:right w:val="single" w:sz="4" w:space="0" w:color="auto"/>
            </w:tcBorders>
            <w:hideMark/>
          </w:tcPr>
          <w:p w14:paraId="62998551" w14:textId="77777777" w:rsidR="00603108" w:rsidRDefault="00603108">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369C6B30" w14:textId="77777777" w:rsidR="00603108" w:rsidRDefault="00603108">
            <w:pPr>
              <w:pStyle w:val="TAC"/>
              <w:rPr>
                <w:rFonts w:cs="Arial"/>
              </w:rPr>
            </w:pPr>
            <w:r>
              <w:rPr>
                <w:rFonts w:cs="Arial"/>
                <w:szCs w:val="18"/>
                <w:lang w:eastAsia="ja-JP"/>
              </w:rPr>
              <w:t>0.5</w:t>
            </w:r>
          </w:p>
        </w:tc>
      </w:tr>
      <w:tr w:rsidR="00603108" w14:paraId="55F33BD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B3DDE10" w14:textId="77777777" w:rsidR="00603108" w:rsidRDefault="00603108">
            <w:pPr>
              <w:pStyle w:val="TAC"/>
              <w:rPr>
                <w:rFonts w:cs="Arial"/>
              </w:rPr>
            </w:pPr>
            <w:r>
              <w:rPr>
                <w:rFonts w:cs="Arial"/>
                <w:szCs w:val="18"/>
                <w:lang w:eastAsia="ja-JP"/>
              </w:rPr>
              <w:t>DC_1-19_n77-n79</w:t>
            </w:r>
          </w:p>
        </w:tc>
        <w:tc>
          <w:tcPr>
            <w:tcW w:w="2977" w:type="dxa"/>
            <w:tcBorders>
              <w:top w:val="single" w:sz="4" w:space="0" w:color="auto"/>
              <w:left w:val="single" w:sz="4" w:space="0" w:color="auto"/>
              <w:bottom w:val="single" w:sz="4" w:space="0" w:color="auto"/>
              <w:right w:val="single" w:sz="4" w:space="0" w:color="auto"/>
            </w:tcBorders>
            <w:hideMark/>
          </w:tcPr>
          <w:p w14:paraId="2F7CD133" w14:textId="77777777" w:rsidR="00603108" w:rsidRDefault="00603108">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62724CA5" w14:textId="77777777" w:rsidR="00603108" w:rsidRDefault="00603108">
            <w:pPr>
              <w:pStyle w:val="TAC"/>
              <w:rPr>
                <w:rFonts w:cs="Arial"/>
              </w:rPr>
            </w:pPr>
            <w:r>
              <w:rPr>
                <w:rFonts w:eastAsia="Yu Mincho" w:cs="Arial"/>
                <w:lang w:eastAsia="ja-JP"/>
              </w:rPr>
              <w:t>0.3</w:t>
            </w:r>
          </w:p>
        </w:tc>
      </w:tr>
      <w:tr w:rsidR="00603108" w14:paraId="6C44FB20" w14:textId="77777777" w:rsidTr="00603108">
        <w:trPr>
          <w:trHeight w:val="187"/>
          <w:jc w:val="center"/>
        </w:trPr>
        <w:tc>
          <w:tcPr>
            <w:tcW w:w="2155" w:type="dxa"/>
            <w:tcBorders>
              <w:top w:val="nil"/>
              <w:left w:val="single" w:sz="4" w:space="0" w:color="auto"/>
              <w:bottom w:val="nil"/>
              <w:right w:val="single" w:sz="4" w:space="0" w:color="auto"/>
            </w:tcBorders>
          </w:tcPr>
          <w:p w14:paraId="6F4BA88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8C514D" w14:textId="77777777" w:rsidR="00603108" w:rsidRDefault="00603108">
            <w:pPr>
              <w:pStyle w:val="TAC"/>
              <w:rPr>
                <w:rFonts w:cs="Arial"/>
                <w:lang w:eastAsia="zh-CN"/>
              </w:rPr>
            </w:pPr>
            <w:r>
              <w:rPr>
                <w:rFonts w:eastAsia="Malgun Gothic"/>
                <w:lang w:eastAsia="ko-KR"/>
              </w:rPr>
              <w:t>19</w:t>
            </w:r>
          </w:p>
        </w:tc>
        <w:tc>
          <w:tcPr>
            <w:tcW w:w="2806" w:type="dxa"/>
            <w:tcBorders>
              <w:top w:val="single" w:sz="4" w:space="0" w:color="auto"/>
              <w:left w:val="single" w:sz="4" w:space="0" w:color="auto"/>
              <w:bottom w:val="single" w:sz="4" w:space="0" w:color="auto"/>
              <w:right w:val="single" w:sz="4" w:space="0" w:color="auto"/>
            </w:tcBorders>
            <w:hideMark/>
          </w:tcPr>
          <w:p w14:paraId="5617DB4D" w14:textId="77777777" w:rsidR="00603108" w:rsidRDefault="00603108">
            <w:pPr>
              <w:pStyle w:val="TAC"/>
              <w:rPr>
                <w:rFonts w:cs="Arial"/>
                <w:lang w:eastAsia="zh-CN"/>
              </w:rPr>
            </w:pPr>
            <w:r>
              <w:rPr>
                <w:rFonts w:eastAsia="Yu Mincho" w:cs="Arial"/>
                <w:lang w:eastAsia="ja-JP"/>
              </w:rPr>
              <w:t>0.3</w:t>
            </w:r>
          </w:p>
        </w:tc>
      </w:tr>
      <w:tr w:rsidR="00603108" w14:paraId="5254065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D62F8E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F2AC20" w14:textId="77777777" w:rsidR="00603108" w:rsidRDefault="00603108">
            <w:pPr>
              <w:pStyle w:val="TAC"/>
              <w:rPr>
                <w:rFonts w:cs="Arial"/>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0C2200B" w14:textId="77777777" w:rsidR="00603108" w:rsidRDefault="00603108">
            <w:pPr>
              <w:pStyle w:val="TAC"/>
              <w:rPr>
                <w:rFonts w:cs="Arial"/>
              </w:rPr>
            </w:pPr>
            <w:r>
              <w:rPr>
                <w:rFonts w:eastAsia="Yu Mincho" w:cs="Arial"/>
                <w:lang w:eastAsia="ja-JP"/>
              </w:rPr>
              <w:t>0.5</w:t>
            </w:r>
          </w:p>
        </w:tc>
      </w:tr>
      <w:tr w:rsidR="00603108" w14:paraId="57F63CD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C84D262" w14:textId="77777777" w:rsidR="00603108" w:rsidRDefault="00603108">
            <w:pPr>
              <w:pStyle w:val="TAC"/>
              <w:rPr>
                <w:rFonts w:cs="Arial"/>
              </w:rPr>
            </w:pPr>
            <w:r>
              <w:rPr>
                <w:rFonts w:cs="Arial"/>
                <w:szCs w:val="18"/>
                <w:lang w:eastAsia="ja-JP"/>
              </w:rPr>
              <w:t>DC_1-19_n78-n79</w:t>
            </w:r>
          </w:p>
        </w:tc>
        <w:tc>
          <w:tcPr>
            <w:tcW w:w="2977" w:type="dxa"/>
            <w:tcBorders>
              <w:top w:val="single" w:sz="4" w:space="0" w:color="auto"/>
              <w:left w:val="single" w:sz="4" w:space="0" w:color="auto"/>
              <w:bottom w:val="single" w:sz="4" w:space="0" w:color="auto"/>
              <w:right w:val="single" w:sz="4" w:space="0" w:color="auto"/>
            </w:tcBorders>
            <w:hideMark/>
          </w:tcPr>
          <w:p w14:paraId="0E87E713" w14:textId="77777777" w:rsidR="00603108" w:rsidRDefault="00603108">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EB885EB" w14:textId="77777777" w:rsidR="00603108" w:rsidRDefault="00603108">
            <w:pPr>
              <w:pStyle w:val="TAC"/>
              <w:rPr>
                <w:rFonts w:cs="Arial"/>
              </w:rPr>
            </w:pPr>
            <w:r>
              <w:rPr>
                <w:rFonts w:eastAsia="Yu Mincho" w:cs="Arial"/>
                <w:lang w:eastAsia="ja-JP"/>
              </w:rPr>
              <w:t>0.3</w:t>
            </w:r>
          </w:p>
        </w:tc>
      </w:tr>
      <w:tr w:rsidR="00603108" w14:paraId="183A69A8" w14:textId="77777777" w:rsidTr="00603108">
        <w:trPr>
          <w:trHeight w:val="187"/>
          <w:jc w:val="center"/>
        </w:trPr>
        <w:tc>
          <w:tcPr>
            <w:tcW w:w="2155" w:type="dxa"/>
            <w:tcBorders>
              <w:top w:val="nil"/>
              <w:left w:val="single" w:sz="4" w:space="0" w:color="auto"/>
              <w:bottom w:val="nil"/>
              <w:right w:val="single" w:sz="4" w:space="0" w:color="auto"/>
            </w:tcBorders>
          </w:tcPr>
          <w:p w14:paraId="1C8823D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D31FD5" w14:textId="77777777" w:rsidR="00603108" w:rsidRDefault="00603108">
            <w:pPr>
              <w:pStyle w:val="TAC"/>
              <w:rPr>
                <w:rFonts w:cs="Arial"/>
                <w:lang w:eastAsia="zh-CN"/>
              </w:rPr>
            </w:pPr>
            <w:r>
              <w:rPr>
                <w:rFonts w:eastAsia="Malgun Gothic"/>
                <w:lang w:eastAsia="ko-KR"/>
              </w:rPr>
              <w:t>19</w:t>
            </w:r>
          </w:p>
        </w:tc>
        <w:tc>
          <w:tcPr>
            <w:tcW w:w="2806" w:type="dxa"/>
            <w:tcBorders>
              <w:top w:val="single" w:sz="4" w:space="0" w:color="auto"/>
              <w:left w:val="single" w:sz="4" w:space="0" w:color="auto"/>
              <w:bottom w:val="single" w:sz="4" w:space="0" w:color="auto"/>
              <w:right w:val="single" w:sz="4" w:space="0" w:color="auto"/>
            </w:tcBorders>
            <w:hideMark/>
          </w:tcPr>
          <w:p w14:paraId="1779017A" w14:textId="77777777" w:rsidR="00603108" w:rsidRDefault="00603108">
            <w:pPr>
              <w:pStyle w:val="TAC"/>
              <w:rPr>
                <w:rFonts w:cs="Arial"/>
                <w:lang w:eastAsia="zh-CN"/>
              </w:rPr>
            </w:pPr>
            <w:r>
              <w:rPr>
                <w:rFonts w:eastAsia="Yu Mincho" w:cs="Arial"/>
                <w:lang w:eastAsia="ja-JP"/>
              </w:rPr>
              <w:t>0.3</w:t>
            </w:r>
          </w:p>
        </w:tc>
      </w:tr>
      <w:tr w:rsidR="00603108" w14:paraId="548E2B4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3F41EB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749F273" w14:textId="77777777" w:rsidR="00603108" w:rsidRDefault="00603108">
            <w:pPr>
              <w:pStyle w:val="TAC"/>
              <w:rPr>
                <w:rFonts w:cs="Arial"/>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AE6D536" w14:textId="77777777" w:rsidR="00603108" w:rsidRDefault="00603108">
            <w:pPr>
              <w:pStyle w:val="TAC"/>
              <w:rPr>
                <w:rFonts w:cs="Arial"/>
              </w:rPr>
            </w:pPr>
            <w:r>
              <w:rPr>
                <w:rFonts w:eastAsia="Yu Mincho" w:cs="Arial"/>
                <w:lang w:eastAsia="ja-JP"/>
              </w:rPr>
              <w:t>0.5</w:t>
            </w:r>
          </w:p>
        </w:tc>
      </w:tr>
      <w:tr w:rsidR="00603108" w14:paraId="624074F9"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D1EC7D0" w14:textId="77777777" w:rsidR="00603108" w:rsidRDefault="00603108">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20</w:t>
            </w:r>
            <w:r>
              <w:rPr>
                <w:rFonts w:cs="Arial"/>
                <w:szCs w:val="18"/>
                <w:lang w:eastAsia="ko-KR"/>
              </w:rPr>
              <w:t>_n</w:t>
            </w:r>
            <w:r>
              <w:rPr>
                <w:rFonts w:cs="Arial"/>
                <w:szCs w:val="18"/>
                <w:lang w:eastAsia="zh-CN"/>
              </w:rPr>
              <w:t>3</w:t>
            </w:r>
            <w:r>
              <w:rPr>
                <w:rFonts w:cs="Arial"/>
                <w:szCs w:val="18"/>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50E456EB" w14:textId="77777777" w:rsidR="00603108" w:rsidRDefault="00603108">
            <w:pPr>
              <w:pStyle w:val="TAC"/>
              <w:rPr>
                <w:lang w:eastAsia="ja-JP"/>
              </w:rPr>
            </w:pPr>
            <w:r>
              <w:rPr>
                <w:rFonts w:eastAsia="Malgun Gothic"/>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62E765FD" w14:textId="77777777" w:rsidR="00603108" w:rsidRDefault="00603108">
            <w:pPr>
              <w:pStyle w:val="TAC"/>
              <w:rPr>
                <w:rFonts w:eastAsia="Yu Mincho" w:cs="Arial"/>
                <w:lang w:eastAsia="ja-JP"/>
              </w:rPr>
            </w:pPr>
            <w:r>
              <w:rPr>
                <w:rFonts w:eastAsia="Malgun Gothic" w:cs="Arial"/>
                <w:lang w:eastAsia="ko-KR"/>
              </w:rPr>
              <w:t>0.5</w:t>
            </w:r>
          </w:p>
        </w:tc>
      </w:tr>
      <w:tr w:rsidR="00603108" w14:paraId="51CF658E"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DD45B08" w14:textId="77777777" w:rsidR="00603108" w:rsidRDefault="00603108">
            <w:pPr>
              <w:pStyle w:val="TAC"/>
              <w:rPr>
                <w:rFonts w:eastAsia="SimSun" w:cs="Arial"/>
              </w:rPr>
            </w:pPr>
            <w:r>
              <w:rPr>
                <w:rFonts w:cs="Arial"/>
              </w:rPr>
              <w:t>DC_1-20_n7-n78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B5354C" w14:textId="77777777" w:rsidR="00603108" w:rsidRDefault="00603108">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CA73F5" w14:textId="77777777" w:rsidR="00603108" w:rsidRDefault="00603108">
            <w:pPr>
              <w:pStyle w:val="TAC"/>
              <w:rPr>
                <w:rFonts w:cs="Arial"/>
                <w:lang w:eastAsia="zh-CN"/>
              </w:rPr>
            </w:pPr>
            <w:r>
              <w:rPr>
                <w:rFonts w:cs="Arial"/>
              </w:rPr>
              <w:t>0.5</w:t>
            </w:r>
          </w:p>
        </w:tc>
      </w:tr>
      <w:tr w:rsidR="00603108" w14:paraId="3AECE292"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C77D37A" w14:textId="77777777" w:rsidR="00603108" w:rsidRDefault="00603108">
            <w:pPr>
              <w:pStyle w:val="TAC"/>
              <w:rPr>
                <w:rFonts w:cs="Arial"/>
                <w:szCs w:val="18"/>
                <w:lang w:eastAsia="ko-KR"/>
              </w:rPr>
            </w:pPr>
            <w:r>
              <w:rPr>
                <w:rFonts w:cs="Arial"/>
              </w:rPr>
              <w:t>DC_1-20_n8-n78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F8AF76" w14:textId="77777777" w:rsidR="00603108" w:rsidRDefault="00603108">
            <w:pPr>
              <w:pStyle w:val="TAC"/>
              <w:rPr>
                <w:rFonts w:eastAsia="Malgun Gothic"/>
                <w:lang w:eastAsia="ko-KR"/>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E7007ED" w14:textId="77777777" w:rsidR="00603108" w:rsidRDefault="00603108">
            <w:pPr>
              <w:pStyle w:val="TAC"/>
              <w:rPr>
                <w:rFonts w:eastAsia="Malgun Gothic" w:cs="Arial"/>
                <w:lang w:eastAsia="ko-KR"/>
              </w:rPr>
            </w:pPr>
            <w:r>
              <w:rPr>
                <w:rFonts w:cs="Arial"/>
                <w:lang w:eastAsia="zh-CN"/>
              </w:rPr>
              <w:t>0.2</w:t>
            </w:r>
          </w:p>
        </w:tc>
      </w:tr>
      <w:tr w:rsidR="00603108" w14:paraId="700F8845"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CBCBBDB" w14:textId="77777777" w:rsidR="00603108" w:rsidRDefault="00603108">
            <w:pPr>
              <w:pStyle w:val="TAC"/>
              <w:rPr>
                <w:rFonts w:eastAsia="SimSun"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7F789A" w14:textId="77777777" w:rsidR="00603108" w:rsidRDefault="00603108">
            <w:pPr>
              <w:pStyle w:val="TAC"/>
              <w:rPr>
                <w:rFonts w:eastAsia="Malgun Gothic"/>
                <w:lang w:eastAsia="ko-KR"/>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3842A70E" w14:textId="77777777" w:rsidR="00603108" w:rsidRDefault="00603108">
            <w:pPr>
              <w:pStyle w:val="TAC"/>
              <w:rPr>
                <w:rFonts w:eastAsia="Malgun Gothic" w:cs="Arial"/>
                <w:lang w:eastAsia="ko-KR"/>
              </w:rPr>
            </w:pPr>
            <w:r>
              <w:rPr>
                <w:rFonts w:cs="Arial"/>
                <w:lang w:eastAsia="zh-CN"/>
              </w:rPr>
              <w:t>0.2</w:t>
            </w:r>
          </w:p>
        </w:tc>
      </w:tr>
      <w:tr w:rsidR="00603108" w14:paraId="4471E07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EEBA426" w14:textId="77777777" w:rsidR="00603108" w:rsidRDefault="00603108">
            <w:pPr>
              <w:pStyle w:val="TAC"/>
              <w:rPr>
                <w:rFonts w:eastAsia="SimSun"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04FAA1" w14:textId="77777777" w:rsidR="00603108" w:rsidRDefault="00603108">
            <w:pPr>
              <w:pStyle w:val="TAC"/>
              <w:rPr>
                <w:rFonts w:eastAsia="Malgun Gothic"/>
                <w:lang w:eastAsia="ko-KR"/>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470FCE80" w14:textId="77777777" w:rsidR="00603108" w:rsidRDefault="00603108">
            <w:pPr>
              <w:pStyle w:val="TAC"/>
              <w:rPr>
                <w:rFonts w:eastAsia="Malgun Gothic" w:cs="Arial"/>
                <w:lang w:eastAsia="ko-KR"/>
              </w:rPr>
            </w:pPr>
            <w:r>
              <w:rPr>
                <w:rFonts w:cs="Arial"/>
                <w:lang w:eastAsia="zh-CN"/>
              </w:rPr>
              <w:t>0.2</w:t>
            </w:r>
          </w:p>
        </w:tc>
      </w:tr>
      <w:tr w:rsidR="00603108" w14:paraId="29B7630F"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FBBFDA8" w14:textId="77777777" w:rsidR="00603108" w:rsidRDefault="00603108">
            <w:pPr>
              <w:pStyle w:val="TAC"/>
              <w:rPr>
                <w:rFonts w:eastAsia="SimSun"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FEEF1F" w14:textId="77777777" w:rsidR="00603108" w:rsidRDefault="00603108">
            <w:pPr>
              <w:pStyle w:val="TAC"/>
              <w:rPr>
                <w:rFonts w:eastAsia="Malgun Gothic"/>
                <w:lang w:eastAsia="ko-KR"/>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42850FA" w14:textId="77777777" w:rsidR="00603108" w:rsidRDefault="00603108">
            <w:pPr>
              <w:pStyle w:val="TAC"/>
              <w:rPr>
                <w:rFonts w:eastAsia="Malgun Gothic" w:cs="Arial"/>
                <w:lang w:eastAsia="ko-KR"/>
              </w:rPr>
            </w:pPr>
            <w:r>
              <w:rPr>
                <w:rFonts w:cs="Arial"/>
                <w:lang w:eastAsia="zh-CN"/>
              </w:rPr>
              <w:t>0.5</w:t>
            </w:r>
          </w:p>
        </w:tc>
      </w:tr>
      <w:tr w:rsidR="00603108" w14:paraId="0CAC035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B6000ED" w14:textId="77777777" w:rsidR="00603108" w:rsidRDefault="00603108">
            <w:pPr>
              <w:pStyle w:val="TAC"/>
              <w:rPr>
                <w:rFonts w:eastAsia="SimSun" w:cs="Arial"/>
              </w:rPr>
            </w:pPr>
            <w:r>
              <w:t>DC_1-20-28_n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2D107311"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6B1B2D76" w14:textId="77777777" w:rsidR="00603108" w:rsidRDefault="00603108">
            <w:pPr>
              <w:pStyle w:val="TAC"/>
              <w:rPr>
                <w:rFonts w:cs="Arial"/>
                <w:lang w:eastAsia="ja-JP"/>
              </w:rPr>
            </w:pPr>
            <w:r>
              <w:rPr>
                <w:rFonts w:eastAsia="Malgun Gothic" w:cs="Arial"/>
                <w:lang w:eastAsia="ko-KR"/>
              </w:rPr>
              <w:t>0.2</w:t>
            </w:r>
          </w:p>
        </w:tc>
      </w:tr>
      <w:tr w:rsidR="00603108" w14:paraId="49B12325" w14:textId="77777777" w:rsidTr="00603108">
        <w:trPr>
          <w:trHeight w:val="187"/>
          <w:jc w:val="center"/>
        </w:trPr>
        <w:tc>
          <w:tcPr>
            <w:tcW w:w="2155" w:type="dxa"/>
            <w:tcBorders>
              <w:top w:val="nil"/>
              <w:left w:val="single" w:sz="4" w:space="0" w:color="auto"/>
              <w:bottom w:val="nil"/>
              <w:right w:val="single" w:sz="4" w:space="0" w:color="auto"/>
            </w:tcBorders>
          </w:tcPr>
          <w:p w14:paraId="3E09545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F61DE6" w14:textId="77777777" w:rsidR="00603108" w:rsidRDefault="00603108">
            <w:pPr>
              <w:pStyle w:val="TAC"/>
              <w:rPr>
                <w:rFonts w:cs="Arial"/>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AE5B72E" w14:textId="77777777" w:rsidR="00603108" w:rsidRDefault="00603108">
            <w:pPr>
              <w:pStyle w:val="TAC"/>
              <w:rPr>
                <w:rFonts w:cs="Arial"/>
                <w:lang w:eastAsia="ja-JP"/>
              </w:rPr>
            </w:pPr>
            <w:r>
              <w:rPr>
                <w:rFonts w:eastAsia="Malgun Gothic" w:cs="Arial"/>
                <w:lang w:eastAsia="ko-KR"/>
              </w:rPr>
              <w:t>0.2</w:t>
            </w:r>
          </w:p>
        </w:tc>
      </w:tr>
      <w:tr w:rsidR="00603108" w14:paraId="0A707A8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B9E2E91" w14:textId="77777777" w:rsidR="00603108" w:rsidRDefault="00603108">
            <w:pPr>
              <w:pStyle w:val="TAC"/>
              <w:rPr>
                <w:rFonts w:cs="Arial"/>
              </w:rPr>
            </w:pPr>
            <w:r>
              <w:rPr>
                <w:rFonts w:cs="Arial"/>
              </w:rPr>
              <w:t>DC_1-20_n28-n75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6D2845" w14:textId="77777777" w:rsidR="00603108" w:rsidRDefault="00603108">
            <w:pPr>
              <w:pStyle w:val="TAC"/>
              <w:rPr>
                <w:rFonts w:eastAsia="Malgun Gothic" w:cs="Arial"/>
                <w:lang w:eastAsia="ko-KR"/>
              </w:rPr>
            </w:pPr>
            <w:r>
              <w:rPr>
                <w:rFonts w:cs="Arial"/>
                <w:lang w:val="x-none"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6CAED6B9" w14:textId="77777777" w:rsidR="00603108" w:rsidRDefault="00603108">
            <w:pPr>
              <w:pStyle w:val="TAC"/>
              <w:rPr>
                <w:rFonts w:eastAsia="Malgun Gothic" w:cs="Arial"/>
                <w:lang w:eastAsia="ko-KR"/>
              </w:rPr>
            </w:pPr>
            <w:r>
              <w:rPr>
                <w:rFonts w:cs="Arial"/>
                <w:lang w:val="x-none" w:eastAsia="zh-CN"/>
              </w:rPr>
              <w:t>0.2</w:t>
            </w:r>
          </w:p>
        </w:tc>
      </w:tr>
      <w:tr w:rsidR="00603108" w14:paraId="7980B01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81A837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321298" w14:textId="77777777" w:rsidR="00603108" w:rsidRDefault="00603108">
            <w:pPr>
              <w:pStyle w:val="TAC"/>
              <w:rPr>
                <w:rFonts w:eastAsia="Malgun Gothic" w:cs="Arial"/>
                <w:lang w:eastAsia="ko-KR"/>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38002B0F" w14:textId="77777777" w:rsidR="00603108" w:rsidRDefault="00603108">
            <w:pPr>
              <w:pStyle w:val="TAC"/>
              <w:rPr>
                <w:rFonts w:eastAsia="Malgun Gothic" w:cs="Arial"/>
                <w:lang w:eastAsia="ko-KR"/>
              </w:rPr>
            </w:pPr>
            <w:r>
              <w:rPr>
                <w:rFonts w:cs="Arial"/>
                <w:lang w:val="x-none" w:eastAsia="zh-CN"/>
              </w:rPr>
              <w:t>0.2</w:t>
            </w:r>
          </w:p>
        </w:tc>
      </w:tr>
      <w:tr w:rsidR="00603108" w14:paraId="569B3FC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F16EA6" w14:textId="77777777" w:rsidR="00603108" w:rsidRDefault="00603108">
            <w:pPr>
              <w:pStyle w:val="TAC"/>
              <w:rPr>
                <w:rFonts w:eastAsia="SimSun" w:cs="Arial"/>
              </w:rPr>
            </w:pPr>
            <w:r>
              <w:t>DC_1-20-28_n78</w:t>
            </w:r>
          </w:p>
        </w:tc>
        <w:tc>
          <w:tcPr>
            <w:tcW w:w="2977" w:type="dxa"/>
            <w:tcBorders>
              <w:top w:val="single" w:sz="4" w:space="0" w:color="auto"/>
              <w:left w:val="single" w:sz="4" w:space="0" w:color="auto"/>
              <w:bottom w:val="single" w:sz="4" w:space="0" w:color="auto"/>
              <w:right w:val="single" w:sz="4" w:space="0" w:color="auto"/>
            </w:tcBorders>
            <w:hideMark/>
          </w:tcPr>
          <w:p w14:paraId="412ECAF8" w14:textId="77777777" w:rsidR="00603108" w:rsidRDefault="00603108">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3B2D5ED1" w14:textId="77777777" w:rsidR="00603108" w:rsidRDefault="00603108">
            <w:pPr>
              <w:pStyle w:val="TAC"/>
              <w:rPr>
                <w:rFonts w:cs="Arial"/>
                <w:lang w:eastAsia="ja-JP"/>
              </w:rPr>
            </w:pPr>
            <w:r>
              <w:rPr>
                <w:rFonts w:eastAsia="Malgun Gothic" w:cs="Arial"/>
                <w:lang w:eastAsia="ko-KR"/>
              </w:rPr>
              <w:t>0.2</w:t>
            </w:r>
          </w:p>
        </w:tc>
      </w:tr>
      <w:tr w:rsidR="00603108" w14:paraId="16BE0328" w14:textId="77777777" w:rsidTr="00603108">
        <w:trPr>
          <w:trHeight w:val="187"/>
          <w:jc w:val="center"/>
        </w:trPr>
        <w:tc>
          <w:tcPr>
            <w:tcW w:w="2155" w:type="dxa"/>
            <w:tcBorders>
              <w:top w:val="nil"/>
              <w:left w:val="single" w:sz="4" w:space="0" w:color="auto"/>
              <w:bottom w:val="nil"/>
              <w:right w:val="single" w:sz="4" w:space="0" w:color="auto"/>
            </w:tcBorders>
          </w:tcPr>
          <w:p w14:paraId="1CEABCE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45E2E01" w14:textId="77777777" w:rsidR="00603108" w:rsidRDefault="00603108">
            <w:pPr>
              <w:pStyle w:val="TAC"/>
              <w:rPr>
                <w:rFonts w:cs="Arial"/>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5C17C3C3" w14:textId="77777777" w:rsidR="00603108" w:rsidRDefault="00603108">
            <w:pPr>
              <w:pStyle w:val="TAC"/>
              <w:rPr>
                <w:rFonts w:cs="Arial"/>
                <w:lang w:eastAsia="ja-JP"/>
              </w:rPr>
            </w:pPr>
            <w:r>
              <w:rPr>
                <w:rFonts w:eastAsia="Malgun Gothic" w:cs="Arial"/>
                <w:lang w:eastAsia="ko-KR"/>
              </w:rPr>
              <w:t>0.2</w:t>
            </w:r>
          </w:p>
        </w:tc>
      </w:tr>
      <w:tr w:rsidR="00603108" w14:paraId="44C3213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28BDDE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ACD1F52"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A3740F0" w14:textId="77777777" w:rsidR="00603108" w:rsidRDefault="00603108">
            <w:pPr>
              <w:pStyle w:val="TAC"/>
              <w:rPr>
                <w:rFonts w:cs="Arial"/>
                <w:lang w:eastAsia="ja-JP"/>
              </w:rPr>
            </w:pPr>
            <w:r>
              <w:rPr>
                <w:rFonts w:eastAsia="Malgun Gothic" w:cs="Arial"/>
                <w:lang w:eastAsia="ko-KR"/>
              </w:rPr>
              <w:t>0.5</w:t>
            </w:r>
          </w:p>
        </w:tc>
      </w:tr>
      <w:tr w:rsidR="00603108" w14:paraId="2384BE1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DDEF49" w14:textId="77777777" w:rsidR="00603108" w:rsidRDefault="00603108">
            <w:pPr>
              <w:pStyle w:val="TAC"/>
              <w:rPr>
                <w:rFonts w:cs="Arial"/>
              </w:rPr>
            </w:pPr>
            <w:r>
              <w:rPr>
                <w:rFonts w:eastAsia="Malgun Gothic" w:cs="Arial"/>
                <w:lang w:eastAsia="ko-KR"/>
              </w:rPr>
              <w:t>DC_1-20_n28-n78</w:t>
            </w:r>
          </w:p>
        </w:tc>
        <w:tc>
          <w:tcPr>
            <w:tcW w:w="2977" w:type="dxa"/>
            <w:tcBorders>
              <w:top w:val="single" w:sz="4" w:space="0" w:color="auto"/>
              <w:left w:val="single" w:sz="4" w:space="0" w:color="auto"/>
              <w:bottom w:val="single" w:sz="4" w:space="0" w:color="auto"/>
              <w:right w:val="single" w:sz="4" w:space="0" w:color="auto"/>
            </w:tcBorders>
            <w:hideMark/>
          </w:tcPr>
          <w:p w14:paraId="39316EC1"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3872B489" w14:textId="77777777" w:rsidR="00603108" w:rsidRDefault="00603108">
            <w:pPr>
              <w:pStyle w:val="TAC"/>
              <w:rPr>
                <w:rFonts w:cs="Arial"/>
                <w:lang w:eastAsia="ja-JP"/>
              </w:rPr>
            </w:pPr>
            <w:r>
              <w:rPr>
                <w:rFonts w:eastAsia="Malgun Gothic" w:cs="Arial"/>
                <w:lang w:eastAsia="ko-KR"/>
              </w:rPr>
              <w:t>0.2</w:t>
            </w:r>
          </w:p>
        </w:tc>
      </w:tr>
      <w:tr w:rsidR="00603108" w14:paraId="15E74629" w14:textId="77777777" w:rsidTr="00603108">
        <w:trPr>
          <w:trHeight w:val="187"/>
          <w:jc w:val="center"/>
        </w:trPr>
        <w:tc>
          <w:tcPr>
            <w:tcW w:w="2155" w:type="dxa"/>
            <w:tcBorders>
              <w:top w:val="nil"/>
              <w:left w:val="single" w:sz="4" w:space="0" w:color="auto"/>
              <w:bottom w:val="nil"/>
              <w:right w:val="single" w:sz="4" w:space="0" w:color="auto"/>
            </w:tcBorders>
          </w:tcPr>
          <w:p w14:paraId="367E504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6DA834B" w14:textId="77777777" w:rsidR="00603108" w:rsidRDefault="00603108">
            <w:pPr>
              <w:pStyle w:val="TAC"/>
              <w:rPr>
                <w:rFonts w:cs="Arial"/>
                <w:lang w:eastAsia="ja-JP"/>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27EBA35F" w14:textId="77777777" w:rsidR="00603108" w:rsidRDefault="00603108">
            <w:pPr>
              <w:pStyle w:val="TAC"/>
              <w:rPr>
                <w:rFonts w:cs="Arial"/>
                <w:lang w:eastAsia="ja-JP"/>
              </w:rPr>
            </w:pPr>
            <w:r>
              <w:rPr>
                <w:rFonts w:eastAsia="Malgun Gothic" w:cs="Arial"/>
                <w:lang w:eastAsia="ko-KR"/>
              </w:rPr>
              <w:t>0.2</w:t>
            </w:r>
          </w:p>
        </w:tc>
      </w:tr>
      <w:tr w:rsidR="00603108" w14:paraId="5E38E7C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47B53C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A4A0508" w14:textId="77777777" w:rsidR="00603108" w:rsidRDefault="00603108">
            <w:pPr>
              <w:pStyle w:val="TAC"/>
              <w:rPr>
                <w:rFonts w:cs="Arial"/>
                <w:lang w:eastAsia="ja-JP"/>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34AFFAE5" w14:textId="77777777" w:rsidR="00603108" w:rsidRDefault="00603108">
            <w:pPr>
              <w:pStyle w:val="TAC"/>
              <w:rPr>
                <w:rFonts w:cs="Arial"/>
                <w:lang w:eastAsia="ja-JP"/>
              </w:rPr>
            </w:pPr>
            <w:r>
              <w:rPr>
                <w:rFonts w:eastAsia="Malgun Gothic" w:cs="Arial"/>
                <w:lang w:eastAsia="ko-KR"/>
              </w:rPr>
              <w:t>0.5</w:t>
            </w:r>
          </w:p>
        </w:tc>
      </w:tr>
      <w:tr w:rsidR="00603108" w14:paraId="053A2D7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81F924E" w14:textId="77777777" w:rsidR="00603108" w:rsidRDefault="00603108">
            <w:pPr>
              <w:pStyle w:val="TAC"/>
              <w:rPr>
                <w:rFonts w:cs="Arial"/>
              </w:rPr>
            </w:pPr>
            <w:r>
              <w:t>DC_1-20-32_n8</w:t>
            </w:r>
          </w:p>
        </w:tc>
        <w:tc>
          <w:tcPr>
            <w:tcW w:w="2977" w:type="dxa"/>
            <w:tcBorders>
              <w:top w:val="single" w:sz="4" w:space="0" w:color="auto"/>
              <w:left w:val="single" w:sz="4" w:space="0" w:color="auto"/>
              <w:bottom w:val="single" w:sz="4" w:space="0" w:color="auto"/>
              <w:right w:val="single" w:sz="4" w:space="0" w:color="auto"/>
            </w:tcBorders>
            <w:hideMark/>
          </w:tcPr>
          <w:p w14:paraId="7E3CA734" w14:textId="77777777" w:rsidR="00603108" w:rsidRDefault="00603108">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77E7732B" w14:textId="77777777" w:rsidR="00603108" w:rsidRDefault="00603108">
            <w:pPr>
              <w:pStyle w:val="TAC"/>
              <w:rPr>
                <w:rFonts w:cs="Arial"/>
                <w:lang w:eastAsia="ja-JP"/>
              </w:rPr>
            </w:pPr>
            <w:r>
              <w:rPr>
                <w:rFonts w:eastAsia="Malgun Gothic" w:cs="Arial"/>
                <w:lang w:eastAsia="ko-KR"/>
              </w:rPr>
              <w:t>0.5</w:t>
            </w:r>
          </w:p>
        </w:tc>
      </w:tr>
      <w:tr w:rsidR="00603108" w14:paraId="31660827" w14:textId="77777777" w:rsidTr="00603108">
        <w:trPr>
          <w:trHeight w:val="187"/>
          <w:jc w:val="center"/>
        </w:trPr>
        <w:tc>
          <w:tcPr>
            <w:tcW w:w="2155" w:type="dxa"/>
            <w:tcBorders>
              <w:top w:val="nil"/>
              <w:left w:val="single" w:sz="4" w:space="0" w:color="auto"/>
              <w:bottom w:val="nil"/>
              <w:right w:val="single" w:sz="4" w:space="0" w:color="auto"/>
            </w:tcBorders>
          </w:tcPr>
          <w:p w14:paraId="23EDDC0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71FF207"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1F94FACB" w14:textId="77777777" w:rsidR="00603108" w:rsidRDefault="00603108">
            <w:pPr>
              <w:pStyle w:val="TAC"/>
              <w:rPr>
                <w:rFonts w:cs="Arial"/>
                <w:lang w:eastAsia="ja-JP"/>
              </w:rPr>
            </w:pPr>
            <w:r>
              <w:rPr>
                <w:rFonts w:eastAsia="Malgun Gothic" w:cs="Arial"/>
                <w:lang w:eastAsia="ko-KR"/>
              </w:rPr>
              <w:t>0.4</w:t>
            </w:r>
          </w:p>
        </w:tc>
      </w:tr>
      <w:tr w:rsidR="00603108" w14:paraId="007D9C2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25381C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A79A2C" w14:textId="77777777" w:rsidR="00603108" w:rsidRDefault="00603108">
            <w:pPr>
              <w:pStyle w:val="TAC"/>
              <w:rPr>
                <w:rFonts w:cs="Arial"/>
                <w:lang w:eastAsia="ja-JP"/>
              </w:rPr>
            </w:pPr>
            <w:r>
              <w:rPr>
                <w:rFonts w:cs="Arial"/>
                <w:lang w:eastAsia="ja-JP"/>
              </w:rPr>
              <w:t>n8</w:t>
            </w:r>
          </w:p>
        </w:tc>
        <w:tc>
          <w:tcPr>
            <w:tcW w:w="2806" w:type="dxa"/>
            <w:tcBorders>
              <w:top w:val="single" w:sz="4" w:space="0" w:color="auto"/>
              <w:left w:val="single" w:sz="4" w:space="0" w:color="auto"/>
              <w:bottom w:val="single" w:sz="4" w:space="0" w:color="auto"/>
              <w:right w:val="single" w:sz="4" w:space="0" w:color="auto"/>
            </w:tcBorders>
            <w:hideMark/>
          </w:tcPr>
          <w:p w14:paraId="60D257C2" w14:textId="77777777" w:rsidR="00603108" w:rsidRDefault="00603108">
            <w:pPr>
              <w:pStyle w:val="TAC"/>
              <w:rPr>
                <w:rFonts w:cs="Arial"/>
                <w:lang w:eastAsia="ja-JP"/>
              </w:rPr>
            </w:pPr>
            <w:r>
              <w:rPr>
                <w:rFonts w:eastAsia="Malgun Gothic" w:cs="Arial"/>
                <w:lang w:eastAsia="ko-KR"/>
              </w:rPr>
              <w:t>0.4</w:t>
            </w:r>
          </w:p>
        </w:tc>
      </w:tr>
      <w:tr w:rsidR="00603108" w14:paraId="6748CB5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DDC1C24" w14:textId="77777777" w:rsidR="00603108" w:rsidRDefault="00603108">
            <w:pPr>
              <w:pStyle w:val="TAC"/>
              <w:rPr>
                <w:rFonts w:cs="Arial"/>
              </w:rPr>
            </w:pPr>
            <w:r>
              <w:rPr>
                <w:rFonts w:cs="Arial"/>
              </w:rPr>
              <w:t>DC_1-20-32_n28</w:t>
            </w:r>
          </w:p>
        </w:tc>
        <w:tc>
          <w:tcPr>
            <w:tcW w:w="2977" w:type="dxa"/>
            <w:tcBorders>
              <w:top w:val="single" w:sz="4" w:space="0" w:color="auto"/>
              <w:left w:val="single" w:sz="4" w:space="0" w:color="auto"/>
              <w:bottom w:val="single" w:sz="4" w:space="0" w:color="auto"/>
              <w:right w:val="single" w:sz="4" w:space="0" w:color="auto"/>
            </w:tcBorders>
            <w:hideMark/>
          </w:tcPr>
          <w:p w14:paraId="30309614"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52FA4C2A" w14:textId="77777777" w:rsidR="00603108" w:rsidRDefault="00603108">
            <w:pPr>
              <w:pStyle w:val="TAC"/>
              <w:rPr>
                <w:rFonts w:cs="Arial"/>
                <w:lang w:eastAsia="ja-JP"/>
              </w:rPr>
            </w:pPr>
            <w:r>
              <w:rPr>
                <w:rFonts w:eastAsia="Malgun Gothic" w:cs="Arial"/>
                <w:lang w:eastAsia="ko-KR"/>
              </w:rPr>
              <w:t>0.2</w:t>
            </w:r>
          </w:p>
        </w:tc>
      </w:tr>
      <w:tr w:rsidR="00603108" w14:paraId="4C24046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EAE7C0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6D94986" w14:textId="77777777" w:rsidR="00603108" w:rsidRDefault="00603108">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48E67504" w14:textId="77777777" w:rsidR="00603108" w:rsidRDefault="00603108">
            <w:pPr>
              <w:pStyle w:val="TAC"/>
              <w:rPr>
                <w:rFonts w:cs="Arial"/>
                <w:lang w:eastAsia="ja-JP"/>
              </w:rPr>
            </w:pPr>
            <w:r>
              <w:rPr>
                <w:rFonts w:eastAsia="Malgun Gothic" w:cs="Arial"/>
                <w:lang w:eastAsia="ko-KR"/>
              </w:rPr>
              <w:t>0.2</w:t>
            </w:r>
          </w:p>
        </w:tc>
      </w:tr>
      <w:tr w:rsidR="00603108" w14:paraId="08EDCD44"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CC9B71E" w14:textId="77777777" w:rsidR="00603108" w:rsidRDefault="00603108">
            <w:pPr>
              <w:pStyle w:val="TAC"/>
              <w:rPr>
                <w:rFonts w:cs="Arial"/>
              </w:rPr>
            </w:pPr>
            <w:r>
              <w:rPr>
                <w:rFonts w:cs="Arial"/>
              </w:rPr>
              <w:t>DC_1-20-32_n78</w:t>
            </w:r>
          </w:p>
        </w:tc>
        <w:tc>
          <w:tcPr>
            <w:tcW w:w="2977" w:type="dxa"/>
            <w:tcBorders>
              <w:top w:val="single" w:sz="4" w:space="0" w:color="auto"/>
              <w:left w:val="single" w:sz="4" w:space="0" w:color="auto"/>
              <w:bottom w:val="single" w:sz="4" w:space="0" w:color="auto"/>
              <w:right w:val="single" w:sz="4" w:space="0" w:color="auto"/>
            </w:tcBorders>
            <w:hideMark/>
          </w:tcPr>
          <w:p w14:paraId="0182A942" w14:textId="77777777" w:rsidR="00603108" w:rsidRDefault="00603108">
            <w:pPr>
              <w:pStyle w:val="TAC"/>
              <w:rPr>
                <w:lang w:eastAsia="ja-JP"/>
              </w:rPr>
            </w:pPr>
            <w:r>
              <w:rPr>
                <w:rFonts w:eastAsia="Malgun Gothic"/>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0CA3F4AA" w14:textId="77777777" w:rsidR="00603108" w:rsidRDefault="00603108">
            <w:pPr>
              <w:pStyle w:val="TAC"/>
              <w:rPr>
                <w:rFonts w:eastAsia="Yu Mincho" w:cs="Arial"/>
                <w:lang w:eastAsia="ja-JP"/>
              </w:rPr>
            </w:pPr>
            <w:r>
              <w:rPr>
                <w:rFonts w:eastAsia="Malgun Gothic" w:cs="Arial"/>
                <w:lang w:eastAsia="ko-KR"/>
              </w:rPr>
              <w:t>0.5</w:t>
            </w:r>
          </w:p>
        </w:tc>
      </w:tr>
      <w:tr w:rsidR="00603108" w14:paraId="5A20C54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E86ED4" w14:textId="77777777" w:rsidR="00603108" w:rsidRDefault="00603108">
            <w:pPr>
              <w:pStyle w:val="TAC"/>
              <w:rPr>
                <w:rFonts w:eastAsia="SimSun" w:cs="Arial"/>
              </w:rPr>
            </w:pPr>
            <w:r>
              <w:rPr>
                <w:rFonts w:cs="Arial"/>
                <w:kern w:val="2"/>
                <w:szCs w:val="22"/>
                <w:lang w:eastAsia="zh-CN"/>
              </w:rPr>
              <w:t>DC_1-20-38_n78</w:t>
            </w:r>
          </w:p>
        </w:tc>
        <w:tc>
          <w:tcPr>
            <w:tcW w:w="2977" w:type="dxa"/>
            <w:tcBorders>
              <w:top w:val="single" w:sz="4" w:space="0" w:color="auto"/>
              <w:left w:val="single" w:sz="4" w:space="0" w:color="auto"/>
              <w:bottom w:val="single" w:sz="4" w:space="0" w:color="auto"/>
              <w:right w:val="single" w:sz="4" w:space="0" w:color="auto"/>
            </w:tcBorders>
            <w:hideMark/>
          </w:tcPr>
          <w:p w14:paraId="60F070ED" w14:textId="77777777" w:rsidR="00603108" w:rsidRDefault="00603108">
            <w:pPr>
              <w:pStyle w:val="TAC"/>
              <w:rPr>
                <w:rFonts w:cs="Arial"/>
                <w:lang w:eastAsia="ja-JP"/>
              </w:rPr>
            </w:pPr>
            <w:r>
              <w:rPr>
                <w:rFonts w:cs="Arial"/>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0329153F" w14:textId="77777777" w:rsidR="00603108" w:rsidRDefault="00603108">
            <w:pPr>
              <w:pStyle w:val="TAC"/>
              <w:rPr>
                <w:rFonts w:cs="Arial"/>
                <w:lang w:eastAsia="ja-JP"/>
              </w:rPr>
            </w:pPr>
            <w:r>
              <w:rPr>
                <w:rFonts w:cs="Arial"/>
                <w:lang w:eastAsia="zh-CN"/>
              </w:rPr>
              <w:t>0.4</w:t>
            </w:r>
          </w:p>
        </w:tc>
      </w:tr>
      <w:tr w:rsidR="00603108" w14:paraId="2E6DFFD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63D729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61D901" w14:textId="77777777" w:rsidR="00603108" w:rsidRDefault="00603108">
            <w:pPr>
              <w:pStyle w:val="TAC"/>
              <w:rPr>
                <w:rFonts w:cs="Arial"/>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ACEE683" w14:textId="77777777" w:rsidR="00603108" w:rsidRDefault="00603108">
            <w:pPr>
              <w:pStyle w:val="TAC"/>
              <w:rPr>
                <w:rFonts w:cs="Arial"/>
                <w:lang w:eastAsia="ja-JP"/>
              </w:rPr>
            </w:pPr>
            <w:r>
              <w:rPr>
                <w:rFonts w:cs="Arial"/>
                <w:lang w:eastAsia="zh-CN"/>
              </w:rPr>
              <w:t>0.5</w:t>
            </w:r>
          </w:p>
        </w:tc>
      </w:tr>
      <w:tr w:rsidR="00603108" w14:paraId="32499446"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CFCA330" w14:textId="77777777" w:rsidR="00603108" w:rsidRDefault="00603108">
            <w:pPr>
              <w:pStyle w:val="TAC"/>
              <w:rPr>
                <w:rFonts w:cs="Arial"/>
              </w:rPr>
            </w:pPr>
            <w:r>
              <w:rPr>
                <w:rFonts w:cs="Arial"/>
              </w:rPr>
              <w:t>DC_1-20-40_n78</w:t>
            </w:r>
          </w:p>
        </w:tc>
        <w:tc>
          <w:tcPr>
            <w:tcW w:w="2977" w:type="dxa"/>
            <w:tcBorders>
              <w:top w:val="single" w:sz="4" w:space="0" w:color="auto"/>
              <w:left w:val="single" w:sz="4" w:space="0" w:color="auto"/>
              <w:bottom w:val="single" w:sz="4" w:space="0" w:color="auto"/>
              <w:right w:val="single" w:sz="4" w:space="0" w:color="auto"/>
            </w:tcBorders>
            <w:hideMark/>
          </w:tcPr>
          <w:p w14:paraId="130D383D" w14:textId="77777777" w:rsidR="00603108" w:rsidRDefault="00603108">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7D3340CB" w14:textId="77777777" w:rsidR="00603108" w:rsidRDefault="00603108">
            <w:pPr>
              <w:pStyle w:val="TAC"/>
              <w:rPr>
                <w:rFonts w:cs="Arial"/>
                <w:lang w:eastAsia="zh-CN"/>
              </w:rPr>
            </w:pPr>
            <w:r>
              <w:rPr>
                <w:rFonts w:eastAsia="Malgun Gothic" w:cs="Arial"/>
                <w:lang w:eastAsia="ko-KR"/>
              </w:rPr>
              <w:t>0.8</w:t>
            </w:r>
            <w:r>
              <w:rPr>
                <w:vertAlign w:val="superscript"/>
              </w:rPr>
              <w:t>8</w:t>
            </w:r>
          </w:p>
        </w:tc>
      </w:tr>
      <w:tr w:rsidR="00603108" w14:paraId="674AECAF"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BCA03E4" w14:textId="77777777" w:rsidR="00603108" w:rsidRDefault="00603108">
            <w:pPr>
              <w:pStyle w:val="TAC"/>
              <w:rPr>
                <w:rFonts w:cs="Arial"/>
              </w:rPr>
            </w:pPr>
            <w:r>
              <w:rPr>
                <w:rFonts w:eastAsia="Malgun Gothic" w:cs="Arial"/>
                <w:lang w:eastAsia="ko-KR"/>
              </w:rPr>
              <w:t>DC_1-20_n41-n78</w:t>
            </w:r>
          </w:p>
        </w:tc>
        <w:tc>
          <w:tcPr>
            <w:tcW w:w="2977" w:type="dxa"/>
            <w:tcBorders>
              <w:top w:val="single" w:sz="4" w:space="0" w:color="auto"/>
              <w:left w:val="single" w:sz="4" w:space="0" w:color="auto"/>
              <w:bottom w:val="single" w:sz="4" w:space="0" w:color="auto"/>
              <w:right w:val="single" w:sz="4" w:space="0" w:color="auto"/>
            </w:tcBorders>
            <w:hideMark/>
          </w:tcPr>
          <w:p w14:paraId="20042017" w14:textId="77777777" w:rsidR="00603108" w:rsidRDefault="00603108">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594FD929" w14:textId="77777777" w:rsidR="00603108" w:rsidRDefault="00603108">
            <w:pPr>
              <w:pStyle w:val="TAC"/>
              <w:rPr>
                <w:rFonts w:cs="Arial"/>
                <w:lang w:eastAsia="zh-CN"/>
              </w:rPr>
            </w:pPr>
            <w:r>
              <w:rPr>
                <w:rFonts w:eastAsia="Malgun Gothic" w:cs="Arial"/>
                <w:lang w:eastAsia="ko-KR"/>
              </w:rPr>
              <w:t>0.5</w:t>
            </w:r>
          </w:p>
        </w:tc>
      </w:tr>
      <w:tr w:rsidR="00603108" w14:paraId="2453F50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066D9E7" w14:textId="77777777" w:rsidR="00603108" w:rsidRDefault="00603108">
            <w:pPr>
              <w:pStyle w:val="TAC"/>
              <w:rPr>
                <w:rFonts w:cs="Arial"/>
              </w:rPr>
            </w:pPr>
            <w:r>
              <w:rPr>
                <w:rFonts w:cs="Arial"/>
                <w:lang w:val="x-none" w:eastAsia="zh-TW"/>
              </w:rPr>
              <w:t>DC_1-21_n28-n77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C25513" w14:textId="77777777" w:rsidR="00603108" w:rsidRDefault="00603108">
            <w:pPr>
              <w:pStyle w:val="TAC"/>
            </w:pPr>
            <w:r>
              <w:rPr>
                <w:rFonts w:cs="Arial"/>
                <w:lang w:val="da-DK" w:eastAsia="zh-TW"/>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E4691CA" w14:textId="77777777" w:rsidR="00603108" w:rsidRDefault="00603108">
            <w:pPr>
              <w:pStyle w:val="TAC"/>
            </w:pPr>
            <w:r>
              <w:rPr>
                <w:rFonts w:eastAsia="Yu Mincho" w:cs="Arial"/>
                <w:szCs w:val="18"/>
                <w:lang w:val="en-US" w:eastAsia="ja-JP"/>
              </w:rPr>
              <w:t>0.2</w:t>
            </w:r>
          </w:p>
        </w:tc>
      </w:tr>
      <w:tr w:rsidR="00603108" w14:paraId="17F3786A"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3ED11E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D46909" w14:textId="77777777" w:rsidR="00603108" w:rsidRDefault="00603108">
            <w:pPr>
              <w:pStyle w:val="TAC"/>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07CE7F3A" w14:textId="77777777" w:rsidR="00603108" w:rsidRDefault="00603108">
            <w:pPr>
              <w:pStyle w:val="TAC"/>
            </w:pPr>
            <w:r>
              <w:rPr>
                <w:rFonts w:eastAsia="Yu Mincho" w:cs="Arial"/>
                <w:szCs w:val="18"/>
                <w:lang w:val="en-US" w:eastAsia="ja-JP"/>
              </w:rPr>
              <w:t>0.2</w:t>
            </w:r>
          </w:p>
        </w:tc>
      </w:tr>
      <w:tr w:rsidR="00603108" w14:paraId="46483B5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25F31A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00C7E2" w14:textId="77777777" w:rsidR="00603108" w:rsidRDefault="00603108">
            <w:pPr>
              <w:pStyle w:val="TAC"/>
            </w:pPr>
            <w:r>
              <w:rPr>
                <w:rFonts w:cs="Arial"/>
                <w:lang w:val="x-none" w:eastAsia="zh-TW"/>
              </w:rPr>
              <w:t>n</w:t>
            </w:r>
            <w:r>
              <w:rPr>
                <w:rFonts w:cs="Arial"/>
                <w:lang w:val="da-DK" w:eastAsia="zh-TW"/>
              </w:rPr>
              <w:t>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E00F873" w14:textId="77777777" w:rsidR="00603108" w:rsidRDefault="00603108">
            <w:pPr>
              <w:pStyle w:val="TAC"/>
            </w:pPr>
            <w:r>
              <w:rPr>
                <w:rFonts w:eastAsia="Yu Mincho" w:cs="Arial"/>
                <w:szCs w:val="18"/>
                <w:lang w:val="en-US" w:eastAsia="ja-JP"/>
              </w:rPr>
              <w:t>0.5</w:t>
            </w:r>
          </w:p>
        </w:tc>
      </w:tr>
      <w:tr w:rsidR="00603108" w14:paraId="1B56133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C18E067" w14:textId="77777777" w:rsidR="00603108" w:rsidRDefault="00603108">
            <w:pPr>
              <w:pStyle w:val="TAC"/>
              <w:rPr>
                <w:rFonts w:cs="Arial"/>
              </w:rPr>
            </w:pPr>
            <w:r>
              <w:rPr>
                <w:rFonts w:cs="Arial"/>
                <w:lang w:val="x-none" w:eastAsia="zh-TW"/>
              </w:rPr>
              <w:t>DC_1-21_n28-n78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65B5EC" w14:textId="77777777" w:rsidR="00603108" w:rsidRDefault="00603108">
            <w:pPr>
              <w:pStyle w:val="TAC"/>
              <w:rPr>
                <w:rFonts w:cs="Arial"/>
                <w:lang w:val="x-none" w:eastAsia="zh-TW"/>
              </w:rPr>
            </w:pPr>
            <w:r>
              <w:rPr>
                <w:rFonts w:cs="Arial"/>
                <w:lang w:val="da-DK" w:eastAsia="zh-TW"/>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600E4CA" w14:textId="77777777" w:rsidR="00603108" w:rsidRDefault="00603108">
            <w:pPr>
              <w:pStyle w:val="TAC"/>
              <w:rPr>
                <w:rFonts w:eastAsia="Yu Mincho" w:cs="Arial"/>
                <w:szCs w:val="18"/>
                <w:lang w:val="en-US" w:eastAsia="ja-JP"/>
              </w:rPr>
            </w:pPr>
            <w:r>
              <w:rPr>
                <w:rFonts w:eastAsia="Yu Mincho" w:cs="Arial"/>
                <w:szCs w:val="18"/>
                <w:lang w:val="en-US" w:eastAsia="ja-JP"/>
              </w:rPr>
              <w:t>0.2</w:t>
            </w:r>
          </w:p>
        </w:tc>
      </w:tr>
      <w:tr w:rsidR="00603108" w14:paraId="76DBAA3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02C0C4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E0F8AF" w14:textId="77777777" w:rsidR="00603108" w:rsidRDefault="00603108">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05B11E14" w14:textId="77777777" w:rsidR="00603108" w:rsidRDefault="00603108">
            <w:pPr>
              <w:pStyle w:val="TAC"/>
              <w:rPr>
                <w:rFonts w:eastAsia="Yu Mincho" w:cs="Arial"/>
                <w:szCs w:val="18"/>
                <w:lang w:val="en-US" w:eastAsia="ja-JP"/>
              </w:rPr>
            </w:pPr>
            <w:r>
              <w:rPr>
                <w:rFonts w:eastAsia="Yu Mincho" w:cs="Arial"/>
                <w:szCs w:val="18"/>
                <w:lang w:val="en-US" w:eastAsia="ja-JP"/>
              </w:rPr>
              <w:t>0.2</w:t>
            </w:r>
          </w:p>
        </w:tc>
      </w:tr>
      <w:tr w:rsidR="00603108" w14:paraId="417AE2AF"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41D448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DC20A7" w14:textId="77777777" w:rsidR="00603108" w:rsidRDefault="00603108">
            <w:pPr>
              <w:pStyle w:val="TAC"/>
              <w:rPr>
                <w:rFonts w:cs="Arial"/>
                <w:lang w:val="x-none" w:eastAsia="zh-TW"/>
              </w:rPr>
            </w:pPr>
            <w:r>
              <w:rPr>
                <w:rFonts w:cs="Arial"/>
                <w:lang w:val="x-none" w:eastAsia="zh-TW"/>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4DD866E" w14:textId="77777777" w:rsidR="00603108" w:rsidRDefault="00603108">
            <w:pPr>
              <w:pStyle w:val="TAC"/>
              <w:rPr>
                <w:rFonts w:eastAsia="Yu Mincho" w:cs="Arial"/>
                <w:szCs w:val="18"/>
                <w:lang w:val="en-US" w:eastAsia="ja-JP"/>
              </w:rPr>
            </w:pPr>
            <w:r>
              <w:rPr>
                <w:rFonts w:eastAsia="Yu Mincho" w:cs="Arial"/>
                <w:szCs w:val="18"/>
                <w:lang w:val="en-US" w:eastAsia="ja-JP"/>
              </w:rPr>
              <w:t>0.5</w:t>
            </w:r>
          </w:p>
        </w:tc>
      </w:tr>
      <w:tr w:rsidR="00603108" w14:paraId="3AB60AF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2571A4F" w14:textId="77777777" w:rsidR="00603108" w:rsidRDefault="00603108">
            <w:pPr>
              <w:pStyle w:val="TAC"/>
              <w:rPr>
                <w:rFonts w:eastAsia="SimSun" w:cs="Arial"/>
              </w:rPr>
            </w:pPr>
            <w:r>
              <w:rPr>
                <w:rFonts w:cs="Arial"/>
                <w:lang w:val="x-none" w:eastAsia="zh-TW"/>
              </w:rPr>
              <w:t>DC_1-21_n28-n79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990E29" w14:textId="77777777" w:rsidR="00603108" w:rsidRDefault="00603108">
            <w:pPr>
              <w:pStyle w:val="TAC"/>
              <w:rPr>
                <w:rFonts w:cs="Arial"/>
                <w:lang w:val="x-none" w:eastAsia="zh-TW"/>
              </w:rPr>
            </w:pPr>
            <w:r>
              <w:rPr>
                <w:rFonts w:cs="Arial"/>
                <w:lang w:val="da-DK" w:eastAsia="zh-TW"/>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4C0FCFB" w14:textId="77777777" w:rsidR="00603108" w:rsidRDefault="00603108">
            <w:pPr>
              <w:pStyle w:val="TAC"/>
              <w:rPr>
                <w:rFonts w:eastAsia="Yu Mincho" w:cs="Arial"/>
                <w:szCs w:val="18"/>
                <w:lang w:val="en-US" w:eastAsia="ja-JP"/>
              </w:rPr>
            </w:pPr>
            <w:r>
              <w:rPr>
                <w:rFonts w:eastAsia="Yu Mincho" w:cs="Arial"/>
                <w:szCs w:val="18"/>
                <w:lang w:val="en-US" w:eastAsia="ja-JP"/>
              </w:rPr>
              <w:t>0.3</w:t>
            </w:r>
          </w:p>
        </w:tc>
      </w:tr>
      <w:tr w:rsidR="00603108" w14:paraId="71074BB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4CF982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0CAB4A" w14:textId="77777777" w:rsidR="00603108" w:rsidRDefault="00603108">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10142CCC" w14:textId="77777777" w:rsidR="00603108" w:rsidRDefault="00603108">
            <w:pPr>
              <w:pStyle w:val="TAC"/>
              <w:rPr>
                <w:rFonts w:eastAsia="Yu Mincho" w:cs="Arial"/>
                <w:szCs w:val="18"/>
                <w:lang w:val="en-US" w:eastAsia="ja-JP"/>
              </w:rPr>
            </w:pPr>
            <w:r>
              <w:rPr>
                <w:rFonts w:eastAsia="Yu Mincho" w:cs="Arial"/>
                <w:szCs w:val="18"/>
                <w:lang w:val="en-US" w:eastAsia="ja-JP"/>
              </w:rPr>
              <w:t>0.3</w:t>
            </w:r>
          </w:p>
        </w:tc>
      </w:tr>
      <w:tr w:rsidR="00603108" w14:paraId="4D7C30D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FEFF7B5" w14:textId="77777777" w:rsidR="00603108" w:rsidRDefault="00603108">
            <w:pPr>
              <w:pStyle w:val="TAC"/>
              <w:rPr>
                <w:rFonts w:eastAsia="SimSun" w:cs="Arial"/>
              </w:rPr>
            </w:pPr>
            <w:r>
              <w:rPr>
                <w:rFonts w:cs="Arial"/>
              </w:rPr>
              <w:t>DC_</w:t>
            </w:r>
            <w:r>
              <w:rPr>
                <w:rFonts w:cs="Arial"/>
                <w:lang w:eastAsia="ja-JP"/>
              </w:rPr>
              <w:t>1-21-42_n77</w:t>
            </w:r>
          </w:p>
        </w:tc>
        <w:tc>
          <w:tcPr>
            <w:tcW w:w="2977" w:type="dxa"/>
            <w:tcBorders>
              <w:top w:val="single" w:sz="4" w:space="0" w:color="auto"/>
              <w:left w:val="single" w:sz="4" w:space="0" w:color="auto"/>
              <w:bottom w:val="single" w:sz="4" w:space="0" w:color="auto"/>
              <w:right w:val="single" w:sz="4" w:space="0" w:color="auto"/>
            </w:tcBorders>
            <w:hideMark/>
          </w:tcPr>
          <w:p w14:paraId="73FEA0F5" w14:textId="77777777" w:rsidR="00603108" w:rsidRDefault="00603108">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A71DEC7" w14:textId="77777777" w:rsidR="00603108" w:rsidRDefault="00603108">
            <w:pPr>
              <w:pStyle w:val="TAC"/>
              <w:rPr>
                <w:rFonts w:cs="Arial"/>
              </w:rPr>
            </w:pPr>
            <w:r>
              <w:rPr>
                <w:rFonts w:cs="Arial"/>
                <w:lang w:eastAsia="ja-JP"/>
              </w:rPr>
              <w:t>0.2</w:t>
            </w:r>
          </w:p>
        </w:tc>
      </w:tr>
      <w:tr w:rsidR="00603108" w14:paraId="6E29829E" w14:textId="77777777" w:rsidTr="00603108">
        <w:trPr>
          <w:trHeight w:val="187"/>
          <w:jc w:val="center"/>
        </w:trPr>
        <w:tc>
          <w:tcPr>
            <w:tcW w:w="2155" w:type="dxa"/>
            <w:tcBorders>
              <w:top w:val="nil"/>
              <w:left w:val="single" w:sz="4" w:space="0" w:color="auto"/>
              <w:bottom w:val="nil"/>
              <w:right w:val="single" w:sz="4" w:space="0" w:color="auto"/>
            </w:tcBorders>
          </w:tcPr>
          <w:p w14:paraId="306B6D7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4527C1E" w14:textId="77777777" w:rsidR="00603108" w:rsidRDefault="00603108">
            <w:pPr>
              <w:pStyle w:val="TAC"/>
              <w:rPr>
                <w:rFonts w:cs="Arial"/>
                <w:lang w:eastAsia="zh-CN"/>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B704C3D" w14:textId="77777777" w:rsidR="00603108" w:rsidRDefault="00603108">
            <w:pPr>
              <w:pStyle w:val="TAC"/>
              <w:rPr>
                <w:rFonts w:cs="Arial"/>
                <w:lang w:eastAsia="zh-CN"/>
              </w:rPr>
            </w:pPr>
            <w:r>
              <w:rPr>
                <w:rFonts w:cs="Arial"/>
                <w:lang w:eastAsia="ja-JP"/>
              </w:rPr>
              <w:t>0.5</w:t>
            </w:r>
          </w:p>
        </w:tc>
      </w:tr>
      <w:tr w:rsidR="00603108" w14:paraId="55C7615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984EC0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5F6924" w14:textId="77777777" w:rsidR="00603108" w:rsidRDefault="00603108">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6513E14" w14:textId="77777777" w:rsidR="00603108" w:rsidRDefault="00603108">
            <w:pPr>
              <w:pStyle w:val="TAC"/>
              <w:rPr>
                <w:rFonts w:cs="Arial"/>
              </w:rPr>
            </w:pPr>
            <w:r>
              <w:rPr>
                <w:rFonts w:cs="Arial"/>
                <w:lang w:eastAsia="ja-JP"/>
              </w:rPr>
              <w:t>0.5</w:t>
            </w:r>
          </w:p>
        </w:tc>
      </w:tr>
      <w:tr w:rsidR="00603108" w14:paraId="1F160DD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CEE9C99" w14:textId="77777777" w:rsidR="00603108" w:rsidRDefault="00603108">
            <w:pPr>
              <w:pStyle w:val="TAC"/>
              <w:rPr>
                <w:rFonts w:cs="Arial"/>
              </w:rPr>
            </w:pPr>
            <w:r>
              <w:rPr>
                <w:rFonts w:cs="Arial"/>
              </w:rPr>
              <w:t>DC_</w:t>
            </w:r>
            <w:r>
              <w:rPr>
                <w:rFonts w:cs="Arial"/>
                <w:lang w:eastAsia="ja-JP"/>
              </w:rPr>
              <w:t>1-21-42_n78</w:t>
            </w:r>
          </w:p>
        </w:tc>
        <w:tc>
          <w:tcPr>
            <w:tcW w:w="2977" w:type="dxa"/>
            <w:tcBorders>
              <w:top w:val="single" w:sz="4" w:space="0" w:color="auto"/>
              <w:left w:val="single" w:sz="4" w:space="0" w:color="auto"/>
              <w:bottom w:val="single" w:sz="4" w:space="0" w:color="auto"/>
              <w:right w:val="single" w:sz="4" w:space="0" w:color="auto"/>
            </w:tcBorders>
            <w:hideMark/>
          </w:tcPr>
          <w:p w14:paraId="48FA90CB" w14:textId="77777777" w:rsidR="00603108" w:rsidRDefault="00603108">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F919536" w14:textId="77777777" w:rsidR="00603108" w:rsidRDefault="00603108">
            <w:pPr>
              <w:pStyle w:val="TAC"/>
              <w:rPr>
                <w:rFonts w:cs="Arial"/>
              </w:rPr>
            </w:pPr>
            <w:r>
              <w:rPr>
                <w:rFonts w:cs="Arial"/>
                <w:lang w:eastAsia="ja-JP"/>
              </w:rPr>
              <w:t>0.5</w:t>
            </w:r>
          </w:p>
        </w:tc>
      </w:tr>
      <w:tr w:rsidR="00603108" w14:paraId="48F24A5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C1CAC3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306C684"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5FA9351" w14:textId="77777777" w:rsidR="00603108" w:rsidRDefault="00603108">
            <w:pPr>
              <w:pStyle w:val="TAC"/>
              <w:rPr>
                <w:rFonts w:cs="Arial"/>
              </w:rPr>
            </w:pPr>
            <w:r>
              <w:rPr>
                <w:rFonts w:cs="Arial"/>
                <w:lang w:eastAsia="ja-JP"/>
              </w:rPr>
              <w:t>0.5</w:t>
            </w:r>
          </w:p>
        </w:tc>
      </w:tr>
      <w:tr w:rsidR="00603108" w14:paraId="49AC708A"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21AC320" w14:textId="77777777" w:rsidR="00603108" w:rsidRDefault="00603108">
            <w:pPr>
              <w:pStyle w:val="TAC"/>
              <w:rPr>
                <w:rFonts w:cs="Arial"/>
              </w:rPr>
            </w:pPr>
            <w:r>
              <w:rPr>
                <w:rFonts w:cs="Arial"/>
              </w:rPr>
              <w:t>DC_</w:t>
            </w:r>
            <w:r>
              <w:rPr>
                <w:rFonts w:cs="Arial"/>
                <w:lang w:eastAsia="ja-JP"/>
              </w:rPr>
              <w:t>1-21-42_n79</w:t>
            </w:r>
          </w:p>
        </w:tc>
        <w:tc>
          <w:tcPr>
            <w:tcW w:w="2977" w:type="dxa"/>
            <w:tcBorders>
              <w:top w:val="single" w:sz="4" w:space="0" w:color="auto"/>
              <w:left w:val="single" w:sz="4" w:space="0" w:color="auto"/>
              <w:bottom w:val="single" w:sz="4" w:space="0" w:color="auto"/>
              <w:right w:val="single" w:sz="4" w:space="0" w:color="auto"/>
            </w:tcBorders>
            <w:hideMark/>
          </w:tcPr>
          <w:p w14:paraId="27BC5C19" w14:textId="77777777" w:rsidR="00603108" w:rsidRDefault="00603108">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025EAC6" w14:textId="77777777" w:rsidR="00603108" w:rsidRDefault="00603108">
            <w:pPr>
              <w:pStyle w:val="TAC"/>
              <w:rPr>
                <w:rFonts w:cs="Arial"/>
              </w:rPr>
            </w:pPr>
            <w:r>
              <w:rPr>
                <w:rFonts w:cs="Arial"/>
                <w:lang w:eastAsia="ja-JP"/>
              </w:rPr>
              <w:t>0.5</w:t>
            </w:r>
          </w:p>
        </w:tc>
      </w:tr>
      <w:tr w:rsidR="00603108" w14:paraId="31FCE805"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7664A54" w14:textId="77777777" w:rsidR="00603108" w:rsidRDefault="00603108">
            <w:pPr>
              <w:pStyle w:val="TAC"/>
              <w:rPr>
                <w:rFonts w:cs="Arial"/>
              </w:rPr>
            </w:pPr>
            <w:r>
              <w:rPr>
                <w:rFonts w:cs="Arial"/>
                <w:szCs w:val="18"/>
                <w:lang w:eastAsia="ja-JP"/>
              </w:rPr>
              <w:t>DC_1-21_n77-n79</w:t>
            </w:r>
          </w:p>
        </w:tc>
        <w:tc>
          <w:tcPr>
            <w:tcW w:w="2977" w:type="dxa"/>
            <w:tcBorders>
              <w:top w:val="single" w:sz="4" w:space="0" w:color="auto"/>
              <w:left w:val="single" w:sz="4" w:space="0" w:color="auto"/>
              <w:bottom w:val="single" w:sz="4" w:space="0" w:color="auto"/>
              <w:right w:val="single" w:sz="4" w:space="0" w:color="auto"/>
            </w:tcBorders>
            <w:hideMark/>
          </w:tcPr>
          <w:p w14:paraId="2A3E6BD5" w14:textId="77777777" w:rsidR="00603108" w:rsidRDefault="00603108">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7BB92D6" w14:textId="77777777" w:rsidR="00603108" w:rsidRDefault="00603108">
            <w:pPr>
              <w:pStyle w:val="TAC"/>
              <w:rPr>
                <w:rFonts w:cs="Arial"/>
                <w:lang w:eastAsia="ja-JP"/>
              </w:rPr>
            </w:pPr>
            <w:r>
              <w:rPr>
                <w:rFonts w:eastAsia="Yu Mincho" w:cs="Arial"/>
                <w:lang w:eastAsia="ja-JP"/>
              </w:rPr>
              <w:t>0.5</w:t>
            </w:r>
          </w:p>
        </w:tc>
      </w:tr>
      <w:tr w:rsidR="00603108" w14:paraId="7C0F7A8E"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E5DDE35" w14:textId="77777777" w:rsidR="00603108" w:rsidRDefault="00603108">
            <w:pPr>
              <w:pStyle w:val="TAC"/>
              <w:rPr>
                <w:rFonts w:cs="Arial"/>
              </w:rPr>
            </w:pPr>
            <w:r>
              <w:rPr>
                <w:rFonts w:cs="Arial"/>
                <w:szCs w:val="18"/>
                <w:lang w:eastAsia="ja-JP"/>
              </w:rPr>
              <w:t>DC_1-21_n78-n79</w:t>
            </w:r>
          </w:p>
        </w:tc>
        <w:tc>
          <w:tcPr>
            <w:tcW w:w="2977" w:type="dxa"/>
            <w:tcBorders>
              <w:top w:val="single" w:sz="4" w:space="0" w:color="auto"/>
              <w:left w:val="single" w:sz="4" w:space="0" w:color="auto"/>
              <w:bottom w:val="single" w:sz="4" w:space="0" w:color="auto"/>
              <w:right w:val="single" w:sz="4" w:space="0" w:color="auto"/>
            </w:tcBorders>
            <w:hideMark/>
          </w:tcPr>
          <w:p w14:paraId="022281A8" w14:textId="77777777" w:rsidR="00603108" w:rsidRDefault="00603108">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0D4BAD0" w14:textId="77777777" w:rsidR="00603108" w:rsidRDefault="00603108">
            <w:pPr>
              <w:pStyle w:val="TAC"/>
              <w:rPr>
                <w:rFonts w:cs="Arial"/>
                <w:lang w:eastAsia="ja-JP"/>
              </w:rPr>
            </w:pPr>
            <w:r>
              <w:rPr>
                <w:rFonts w:eastAsia="Yu Mincho" w:cs="Arial"/>
                <w:lang w:eastAsia="ja-JP"/>
              </w:rPr>
              <w:t>0.5</w:t>
            </w:r>
          </w:p>
        </w:tc>
      </w:tr>
      <w:tr w:rsidR="00603108" w14:paraId="7D4BAB9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8DD84E0" w14:textId="77777777" w:rsidR="00603108" w:rsidRDefault="00603108">
            <w:pPr>
              <w:pStyle w:val="TAC"/>
              <w:rPr>
                <w:rFonts w:cs="Arial"/>
                <w:szCs w:val="18"/>
                <w:lang w:eastAsia="ja-JP"/>
              </w:rPr>
            </w:pPr>
            <w:r>
              <w:rPr>
                <w:rFonts w:eastAsia="MS Mincho" w:cs="Arial"/>
                <w:bCs/>
                <w:szCs w:val="18"/>
              </w:rPr>
              <w:t>DC_1-28_n3-n77</w:t>
            </w:r>
          </w:p>
        </w:tc>
        <w:tc>
          <w:tcPr>
            <w:tcW w:w="2977" w:type="dxa"/>
            <w:tcBorders>
              <w:top w:val="single" w:sz="4" w:space="0" w:color="auto"/>
              <w:left w:val="single" w:sz="4" w:space="0" w:color="auto"/>
              <w:bottom w:val="single" w:sz="4" w:space="0" w:color="auto"/>
              <w:right w:val="single" w:sz="4" w:space="0" w:color="auto"/>
            </w:tcBorders>
            <w:hideMark/>
          </w:tcPr>
          <w:p w14:paraId="653F76BD" w14:textId="77777777" w:rsidR="00603108" w:rsidRDefault="00603108">
            <w:pPr>
              <w:pStyle w:val="TAC"/>
              <w:rPr>
                <w:lang w:eastAsia="ja-JP"/>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EBB2A1E" w14:textId="77777777" w:rsidR="00603108" w:rsidRDefault="00603108">
            <w:pPr>
              <w:pStyle w:val="TAC"/>
              <w:rPr>
                <w:rFonts w:eastAsia="Yu Mincho" w:cs="Arial"/>
                <w:lang w:eastAsia="ja-JP"/>
              </w:rPr>
            </w:pPr>
            <w:r>
              <w:rPr>
                <w:lang w:eastAsia="zh-CN"/>
              </w:rPr>
              <w:t>0.2</w:t>
            </w:r>
          </w:p>
        </w:tc>
      </w:tr>
      <w:tr w:rsidR="00603108" w14:paraId="061361EB" w14:textId="77777777" w:rsidTr="00603108">
        <w:trPr>
          <w:trHeight w:val="187"/>
          <w:jc w:val="center"/>
        </w:trPr>
        <w:tc>
          <w:tcPr>
            <w:tcW w:w="2155" w:type="dxa"/>
            <w:tcBorders>
              <w:top w:val="nil"/>
              <w:left w:val="single" w:sz="4" w:space="0" w:color="auto"/>
              <w:bottom w:val="nil"/>
              <w:right w:val="single" w:sz="4" w:space="0" w:color="auto"/>
            </w:tcBorders>
          </w:tcPr>
          <w:p w14:paraId="5B02D93B" w14:textId="77777777" w:rsidR="00603108" w:rsidRDefault="00603108">
            <w:pPr>
              <w:pStyle w:val="TAC"/>
              <w:rPr>
                <w:rFonts w:eastAsia="SimSun"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54A5BF" w14:textId="77777777" w:rsidR="00603108" w:rsidRDefault="00603108">
            <w:pPr>
              <w:pStyle w:val="TAC"/>
              <w:rPr>
                <w:lang w:eastAsia="ja-JP"/>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256746C9" w14:textId="77777777" w:rsidR="00603108" w:rsidRDefault="00603108">
            <w:pPr>
              <w:pStyle w:val="TAC"/>
              <w:rPr>
                <w:rFonts w:eastAsia="Yu Mincho" w:cs="Arial"/>
                <w:lang w:eastAsia="ja-JP"/>
              </w:rPr>
            </w:pPr>
            <w:r>
              <w:rPr>
                <w:lang w:eastAsia="zh-CN"/>
              </w:rPr>
              <w:t>0.2</w:t>
            </w:r>
          </w:p>
        </w:tc>
      </w:tr>
      <w:tr w:rsidR="00603108" w14:paraId="189645F5" w14:textId="77777777" w:rsidTr="00603108">
        <w:trPr>
          <w:trHeight w:val="187"/>
          <w:jc w:val="center"/>
        </w:trPr>
        <w:tc>
          <w:tcPr>
            <w:tcW w:w="2155" w:type="dxa"/>
            <w:tcBorders>
              <w:top w:val="nil"/>
              <w:left w:val="single" w:sz="4" w:space="0" w:color="auto"/>
              <w:bottom w:val="nil"/>
              <w:right w:val="single" w:sz="4" w:space="0" w:color="auto"/>
            </w:tcBorders>
          </w:tcPr>
          <w:p w14:paraId="30A02021" w14:textId="77777777" w:rsidR="00603108" w:rsidRDefault="00603108">
            <w:pPr>
              <w:pStyle w:val="TAC"/>
              <w:rPr>
                <w:rFonts w:eastAsia="SimSun"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FD6ED4" w14:textId="77777777" w:rsidR="00603108" w:rsidRDefault="00603108">
            <w:pPr>
              <w:pStyle w:val="TAC"/>
              <w:rPr>
                <w:lang w:eastAsia="ja-JP"/>
              </w:rPr>
            </w:pPr>
            <w:r>
              <w:rPr>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5A917083" w14:textId="77777777" w:rsidR="00603108" w:rsidRDefault="00603108">
            <w:pPr>
              <w:pStyle w:val="TAC"/>
              <w:rPr>
                <w:rFonts w:eastAsia="Yu Mincho" w:cs="Arial"/>
                <w:lang w:eastAsia="ja-JP"/>
              </w:rPr>
            </w:pPr>
            <w:r>
              <w:rPr>
                <w:lang w:eastAsia="zh-CN"/>
              </w:rPr>
              <w:t>0.2</w:t>
            </w:r>
          </w:p>
        </w:tc>
      </w:tr>
      <w:tr w:rsidR="00603108" w14:paraId="3D90D62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8067EDA" w14:textId="77777777" w:rsidR="00603108" w:rsidRDefault="00603108">
            <w:pPr>
              <w:pStyle w:val="TAC"/>
              <w:rPr>
                <w:rFonts w:eastAsia="SimSun"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3D498A" w14:textId="77777777" w:rsidR="00603108" w:rsidRDefault="00603108">
            <w:pPr>
              <w:pStyle w:val="TAC"/>
              <w:rPr>
                <w:lang w:eastAsia="ja-JP"/>
              </w:rPr>
            </w:pPr>
            <w:r>
              <w:rPr>
                <w:rFonts w:eastAsia="MS Mincho"/>
                <w:lang w:eastAsia="ja-JP"/>
              </w:rPr>
              <w:t>n7</w:t>
            </w: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63AEC88" w14:textId="77777777" w:rsidR="00603108" w:rsidRDefault="00603108">
            <w:pPr>
              <w:pStyle w:val="TAC"/>
              <w:rPr>
                <w:rFonts w:eastAsia="Yu Mincho" w:cs="Arial"/>
                <w:lang w:eastAsia="ja-JP"/>
              </w:rPr>
            </w:pPr>
            <w:r>
              <w:rPr>
                <w:lang w:eastAsia="zh-CN"/>
              </w:rPr>
              <w:t>0.5</w:t>
            </w:r>
          </w:p>
        </w:tc>
      </w:tr>
      <w:tr w:rsidR="00603108" w14:paraId="34D788E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87376B8" w14:textId="77777777" w:rsidR="00603108" w:rsidRDefault="00603108">
            <w:pPr>
              <w:pStyle w:val="TAC"/>
              <w:rPr>
                <w:rFonts w:eastAsia="SimSun" w:cs="Arial"/>
                <w:szCs w:val="18"/>
              </w:rPr>
            </w:pPr>
            <w:r>
              <w:rPr>
                <w:rFonts w:cs="Arial"/>
                <w:bCs/>
                <w:szCs w:val="18"/>
              </w:rPr>
              <w:t>DC_1-28_n3-n78</w:t>
            </w:r>
          </w:p>
        </w:tc>
        <w:tc>
          <w:tcPr>
            <w:tcW w:w="2977" w:type="dxa"/>
            <w:tcBorders>
              <w:top w:val="single" w:sz="4" w:space="0" w:color="auto"/>
              <w:left w:val="single" w:sz="4" w:space="0" w:color="auto"/>
              <w:bottom w:val="single" w:sz="4" w:space="0" w:color="auto"/>
              <w:right w:val="single" w:sz="4" w:space="0" w:color="auto"/>
            </w:tcBorders>
            <w:hideMark/>
          </w:tcPr>
          <w:p w14:paraId="009E5CAB" w14:textId="77777777" w:rsidR="00603108" w:rsidRDefault="00603108">
            <w:pPr>
              <w:pStyle w:val="TAC"/>
              <w:rPr>
                <w:rFonts w:cs="Arial"/>
                <w:szCs w:val="18"/>
                <w:lang w:eastAsia="ja-JP"/>
              </w:rPr>
            </w:pPr>
            <w:r>
              <w:rPr>
                <w:rFonts w:cs="Arial"/>
                <w:szCs w:val="18"/>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5655CE48" w14:textId="77777777" w:rsidR="00603108" w:rsidRDefault="00603108">
            <w:pPr>
              <w:pStyle w:val="TAC"/>
              <w:rPr>
                <w:rFonts w:cs="Arial"/>
                <w:szCs w:val="18"/>
                <w:lang w:eastAsia="ja-JP"/>
              </w:rPr>
            </w:pPr>
            <w:r>
              <w:rPr>
                <w:rFonts w:eastAsia="Yu Mincho" w:cs="Arial"/>
                <w:szCs w:val="18"/>
                <w:lang w:eastAsia="ja-JP"/>
              </w:rPr>
              <w:t>0.2</w:t>
            </w:r>
          </w:p>
        </w:tc>
      </w:tr>
      <w:tr w:rsidR="00603108" w14:paraId="3D57DA56" w14:textId="77777777" w:rsidTr="00603108">
        <w:trPr>
          <w:trHeight w:val="187"/>
          <w:jc w:val="center"/>
        </w:trPr>
        <w:tc>
          <w:tcPr>
            <w:tcW w:w="2155" w:type="dxa"/>
            <w:tcBorders>
              <w:top w:val="nil"/>
              <w:left w:val="single" w:sz="4" w:space="0" w:color="auto"/>
              <w:bottom w:val="nil"/>
              <w:right w:val="single" w:sz="4" w:space="0" w:color="auto"/>
            </w:tcBorders>
          </w:tcPr>
          <w:p w14:paraId="4BAC0F09"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2C9B58C" w14:textId="77777777" w:rsidR="00603108" w:rsidRDefault="00603108">
            <w:pPr>
              <w:pStyle w:val="TAC"/>
              <w:rPr>
                <w:rFonts w:cs="Arial"/>
                <w:szCs w:val="18"/>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2F467734" w14:textId="77777777" w:rsidR="00603108" w:rsidRDefault="00603108">
            <w:pPr>
              <w:pStyle w:val="TAC"/>
              <w:rPr>
                <w:rFonts w:cs="Arial"/>
                <w:szCs w:val="18"/>
                <w:lang w:eastAsia="ja-JP"/>
              </w:rPr>
            </w:pPr>
            <w:r>
              <w:rPr>
                <w:rFonts w:cs="Arial"/>
                <w:szCs w:val="18"/>
                <w:lang w:eastAsia="ja-JP"/>
              </w:rPr>
              <w:t>0.2</w:t>
            </w:r>
          </w:p>
        </w:tc>
      </w:tr>
      <w:tr w:rsidR="00603108" w14:paraId="0FBC80BF" w14:textId="77777777" w:rsidTr="00603108">
        <w:trPr>
          <w:trHeight w:val="187"/>
          <w:jc w:val="center"/>
        </w:trPr>
        <w:tc>
          <w:tcPr>
            <w:tcW w:w="2155" w:type="dxa"/>
            <w:tcBorders>
              <w:top w:val="nil"/>
              <w:left w:val="single" w:sz="4" w:space="0" w:color="auto"/>
              <w:bottom w:val="nil"/>
              <w:right w:val="single" w:sz="4" w:space="0" w:color="auto"/>
            </w:tcBorders>
          </w:tcPr>
          <w:p w14:paraId="6E5FE3EA"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FB77D91" w14:textId="77777777" w:rsidR="00603108" w:rsidRDefault="00603108">
            <w:pPr>
              <w:pStyle w:val="TAC"/>
              <w:rPr>
                <w:rFonts w:cs="Arial"/>
                <w:szCs w:val="18"/>
                <w:lang w:eastAsia="ja-JP"/>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6D5923BA" w14:textId="77777777" w:rsidR="00603108" w:rsidRDefault="00603108">
            <w:pPr>
              <w:pStyle w:val="TAC"/>
              <w:rPr>
                <w:rFonts w:cs="Arial"/>
                <w:szCs w:val="18"/>
                <w:lang w:eastAsia="ja-JP"/>
              </w:rPr>
            </w:pPr>
            <w:r>
              <w:rPr>
                <w:rFonts w:cs="Arial"/>
                <w:lang w:eastAsia="ja-JP"/>
              </w:rPr>
              <w:t>0.2</w:t>
            </w:r>
          </w:p>
        </w:tc>
      </w:tr>
      <w:tr w:rsidR="00603108" w14:paraId="0C4A0A1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DA3E1B3"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316605A" w14:textId="77777777" w:rsidR="00603108" w:rsidRDefault="00603108">
            <w:pPr>
              <w:pStyle w:val="TAC"/>
              <w:rPr>
                <w:rFonts w:cs="Arial"/>
                <w:szCs w:val="18"/>
                <w:lang w:eastAsia="ja-JP"/>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C7B2BBF" w14:textId="77777777" w:rsidR="00603108" w:rsidRDefault="00603108">
            <w:pPr>
              <w:pStyle w:val="TAC"/>
              <w:rPr>
                <w:rFonts w:cs="Arial"/>
                <w:szCs w:val="18"/>
                <w:lang w:eastAsia="ja-JP"/>
              </w:rPr>
            </w:pPr>
            <w:r>
              <w:rPr>
                <w:rFonts w:cs="Arial"/>
                <w:lang w:eastAsia="ja-JP"/>
              </w:rPr>
              <w:t>0.5</w:t>
            </w:r>
          </w:p>
        </w:tc>
      </w:tr>
      <w:tr w:rsidR="00603108" w14:paraId="28126B6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F70F330" w14:textId="77777777" w:rsidR="00603108" w:rsidRDefault="00603108">
            <w:pPr>
              <w:pStyle w:val="TAC"/>
              <w:rPr>
                <w:rFonts w:eastAsia="Malgun Gothic" w:cs="Arial"/>
                <w:szCs w:val="18"/>
                <w:lang w:eastAsia="ko-KR"/>
              </w:rPr>
            </w:pPr>
            <w:r>
              <w:rPr>
                <w:rFonts w:eastAsia="Malgun Gothic" w:cs="Arial"/>
                <w:szCs w:val="18"/>
                <w:lang w:eastAsia="ko-KR"/>
              </w:rPr>
              <w:t>DC_1-28_n7-n78</w:t>
            </w:r>
          </w:p>
        </w:tc>
        <w:tc>
          <w:tcPr>
            <w:tcW w:w="2977" w:type="dxa"/>
            <w:tcBorders>
              <w:top w:val="single" w:sz="4" w:space="0" w:color="auto"/>
              <w:left w:val="single" w:sz="4" w:space="0" w:color="auto"/>
              <w:bottom w:val="single" w:sz="4" w:space="0" w:color="auto"/>
              <w:right w:val="single" w:sz="4" w:space="0" w:color="auto"/>
            </w:tcBorders>
            <w:hideMark/>
          </w:tcPr>
          <w:p w14:paraId="7B2E3713" w14:textId="77777777" w:rsidR="00603108" w:rsidRDefault="00603108">
            <w:pPr>
              <w:pStyle w:val="TAC"/>
              <w:rPr>
                <w:rFonts w:eastAsia="Malgun Gothic" w:cs="Arial"/>
                <w:szCs w:val="18"/>
                <w:lang w:eastAsia="ko-KR"/>
              </w:rPr>
            </w:pPr>
            <w:r>
              <w:rPr>
                <w:rFonts w:eastAsia="Malgun Gothic" w:cs="Arial"/>
                <w:szCs w:val="18"/>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3703CE69" w14:textId="77777777" w:rsidR="00603108" w:rsidRDefault="00603108">
            <w:pPr>
              <w:pStyle w:val="TAC"/>
              <w:rPr>
                <w:rFonts w:eastAsia="SimSun" w:cs="Arial"/>
                <w:lang w:eastAsia="ja-JP"/>
              </w:rPr>
            </w:pPr>
            <w:r>
              <w:rPr>
                <w:rFonts w:eastAsia="Malgun Gothic" w:cs="Arial"/>
                <w:szCs w:val="18"/>
                <w:lang w:eastAsia="ko-KR"/>
              </w:rPr>
              <w:t>0.2</w:t>
            </w:r>
          </w:p>
        </w:tc>
      </w:tr>
      <w:tr w:rsidR="00603108" w14:paraId="294A207B" w14:textId="77777777" w:rsidTr="00603108">
        <w:trPr>
          <w:trHeight w:val="187"/>
          <w:jc w:val="center"/>
        </w:trPr>
        <w:tc>
          <w:tcPr>
            <w:tcW w:w="2155" w:type="dxa"/>
            <w:tcBorders>
              <w:top w:val="nil"/>
              <w:left w:val="single" w:sz="4" w:space="0" w:color="auto"/>
              <w:bottom w:val="nil"/>
              <w:right w:val="single" w:sz="4" w:space="0" w:color="auto"/>
            </w:tcBorders>
          </w:tcPr>
          <w:p w14:paraId="65AE7540" w14:textId="77777777" w:rsidR="00603108" w:rsidRDefault="00603108">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0D5129B" w14:textId="77777777" w:rsidR="00603108" w:rsidRDefault="00603108">
            <w:pPr>
              <w:pStyle w:val="TAC"/>
              <w:rPr>
                <w:rFonts w:eastAsia="Malgun Gothic" w:cs="Arial"/>
                <w:szCs w:val="18"/>
                <w:lang w:eastAsia="ko-KR"/>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3937B5E7" w14:textId="77777777" w:rsidR="00603108" w:rsidRDefault="00603108">
            <w:pPr>
              <w:pStyle w:val="TAC"/>
              <w:rPr>
                <w:rFonts w:eastAsia="SimSun" w:cs="Arial"/>
                <w:lang w:eastAsia="ja-JP"/>
              </w:rPr>
            </w:pPr>
            <w:r>
              <w:rPr>
                <w:rFonts w:eastAsia="Malgun Gothic" w:cs="Arial"/>
                <w:szCs w:val="18"/>
                <w:lang w:eastAsia="ko-KR"/>
              </w:rPr>
              <w:t>0.2</w:t>
            </w:r>
          </w:p>
        </w:tc>
      </w:tr>
      <w:tr w:rsidR="00603108" w14:paraId="78721F86" w14:textId="77777777" w:rsidTr="00603108">
        <w:trPr>
          <w:trHeight w:val="187"/>
          <w:jc w:val="center"/>
        </w:trPr>
        <w:tc>
          <w:tcPr>
            <w:tcW w:w="2155" w:type="dxa"/>
            <w:tcBorders>
              <w:top w:val="nil"/>
              <w:left w:val="single" w:sz="4" w:space="0" w:color="auto"/>
              <w:bottom w:val="nil"/>
              <w:right w:val="single" w:sz="4" w:space="0" w:color="auto"/>
            </w:tcBorders>
          </w:tcPr>
          <w:p w14:paraId="1BCCE60D" w14:textId="77777777" w:rsidR="00603108" w:rsidRDefault="00603108">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EA2529F" w14:textId="77777777" w:rsidR="00603108" w:rsidRDefault="00603108">
            <w:pPr>
              <w:pStyle w:val="TAC"/>
              <w:rPr>
                <w:rFonts w:eastAsia="Malgun Gothic" w:cs="Arial"/>
                <w:szCs w:val="18"/>
                <w:lang w:eastAsia="ko-KR"/>
              </w:rPr>
            </w:pPr>
            <w:r>
              <w:rPr>
                <w:rFonts w:eastAsia="Malgun Gothic" w:cs="Arial"/>
                <w:szCs w:val="18"/>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544865B1" w14:textId="77777777" w:rsidR="00603108" w:rsidRDefault="00603108">
            <w:pPr>
              <w:pStyle w:val="TAC"/>
              <w:rPr>
                <w:rFonts w:eastAsia="SimSun" w:cs="Arial"/>
                <w:lang w:eastAsia="ja-JP"/>
              </w:rPr>
            </w:pPr>
            <w:r>
              <w:rPr>
                <w:rFonts w:eastAsia="Malgun Gothic" w:cs="Arial"/>
                <w:szCs w:val="18"/>
                <w:lang w:eastAsia="ko-KR"/>
              </w:rPr>
              <w:t>0.2</w:t>
            </w:r>
          </w:p>
        </w:tc>
      </w:tr>
      <w:tr w:rsidR="00603108" w14:paraId="460823B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D304AEB" w14:textId="77777777" w:rsidR="00603108" w:rsidRDefault="00603108">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0B7014C" w14:textId="77777777" w:rsidR="00603108" w:rsidRDefault="00603108">
            <w:pPr>
              <w:pStyle w:val="TAC"/>
              <w:rPr>
                <w:rFonts w:eastAsia="Malgun Gothic" w:cs="Arial"/>
                <w:szCs w:val="18"/>
                <w:lang w:eastAsia="ko-KR"/>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7B997FB" w14:textId="77777777" w:rsidR="00603108" w:rsidRDefault="00603108">
            <w:pPr>
              <w:pStyle w:val="TAC"/>
              <w:rPr>
                <w:rFonts w:eastAsia="SimSun" w:cs="Arial"/>
                <w:lang w:eastAsia="ja-JP"/>
              </w:rPr>
            </w:pPr>
            <w:r>
              <w:rPr>
                <w:rFonts w:eastAsia="Malgun Gothic" w:cs="Arial"/>
                <w:szCs w:val="18"/>
                <w:lang w:eastAsia="ko-KR"/>
              </w:rPr>
              <w:t>0.5</w:t>
            </w:r>
          </w:p>
        </w:tc>
      </w:tr>
      <w:tr w:rsidR="00603108" w14:paraId="7997C58E"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14F11C6" w14:textId="77777777" w:rsidR="00603108" w:rsidRDefault="00603108">
            <w:pPr>
              <w:pStyle w:val="TAC"/>
              <w:rPr>
                <w:rFonts w:cs="Arial"/>
              </w:rPr>
            </w:pPr>
            <w:r>
              <w:t>DC_1-28-32_n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1169C128" w14:textId="77777777" w:rsidR="00603108" w:rsidRDefault="00603108">
            <w:pPr>
              <w:pStyle w:val="TAC"/>
              <w:rPr>
                <w:rFonts w:cs="Arial"/>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123E869" w14:textId="77777777" w:rsidR="00603108" w:rsidRDefault="00603108">
            <w:pPr>
              <w:pStyle w:val="TAC"/>
              <w:rPr>
                <w:rFonts w:cs="Arial"/>
                <w:lang w:eastAsia="ja-JP"/>
              </w:rPr>
            </w:pPr>
            <w:r>
              <w:rPr>
                <w:rFonts w:eastAsia="Malgun Gothic" w:cs="Arial"/>
                <w:lang w:eastAsia="ko-KR"/>
              </w:rPr>
              <w:t>0.2</w:t>
            </w:r>
          </w:p>
        </w:tc>
      </w:tr>
      <w:tr w:rsidR="00603108" w14:paraId="6C4EAB2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82C861" w14:textId="77777777" w:rsidR="00603108" w:rsidRDefault="00603108">
            <w:pPr>
              <w:pStyle w:val="TAC"/>
              <w:rPr>
                <w:rFonts w:cs="Arial"/>
                <w:szCs w:val="18"/>
              </w:rPr>
            </w:pPr>
            <w:r>
              <w:rPr>
                <w:rFonts w:cs="Arial"/>
              </w:rPr>
              <w:t>DC_1-28-40_n78</w:t>
            </w:r>
          </w:p>
        </w:tc>
        <w:tc>
          <w:tcPr>
            <w:tcW w:w="2977" w:type="dxa"/>
            <w:tcBorders>
              <w:top w:val="single" w:sz="4" w:space="0" w:color="auto"/>
              <w:left w:val="single" w:sz="4" w:space="0" w:color="auto"/>
              <w:bottom w:val="single" w:sz="4" w:space="0" w:color="auto"/>
              <w:right w:val="single" w:sz="4" w:space="0" w:color="auto"/>
            </w:tcBorders>
            <w:hideMark/>
          </w:tcPr>
          <w:p w14:paraId="0A4E0B61" w14:textId="77777777" w:rsidR="00603108" w:rsidRDefault="00603108">
            <w:pPr>
              <w:pStyle w:val="TAC"/>
              <w:rPr>
                <w:rFonts w:cs="Arial"/>
                <w:szCs w:val="18"/>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F174F6B" w14:textId="77777777" w:rsidR="00603108" w:rsidRDefault="00603108">
            <w:pPr>
              <w:pStyle w:val="TAC"/>
              <w:rPr>
                <w:rFonts w:cs="Arial"/>
                <w:lang w:eastAsia="ja-JP"/>
              </w:rPr>
            </w:pPr>
            <w:r>
              <w:rPr>
                <w:rFonts w:cs="Arial"/>
                <w:lang w:eastAsia="ja-JP"/>
              </w:rPr>
              <w:t>0.2</w:t>
            </w:r>
          </w:p>
        </w:tc>
      </w:tr>
      <w:tr w:rsidR="00603108" w14:paraId="25BC17E9" w14:textId="77777777" w:rsidTr="00603108">
        <w:trPr>
          <w:trHeight w:val="187"/>
          <w:jc w:val="center"/>
        </w:trPr>
        <w:tc>
          <w:tcPr>
            <w:tcW w:w="2155" w:type="dxa"/>
            <w:tcBorders>
              <w:top w:val="nil"/>
              <w:left w:val="single" w:sz="4" w:space="0" w:color="auto"/>
              <w:bottom w:val="nil"/>
              <w:right w:val="single" w:sz="4" w:space="0" w:color="auto"/>
            </w:tcBorders>
          </w:tcPr>
          <w:p w14:paraId="210853E1"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786A372" w14:textId="77777777" w:rsidR="00603108" w:rsidRDefault="00603108">
            <w:pPr>
              <w:pStyle w:val="TAC"/>
              <w:rPr>
                <w:rFonts w:cs="Arial"/>
                <w:szCs w:val="18"/>
                <w:lang w:eastAsia="ja-JP"/>
              </w:rPr>
            </w:pPr>
            <w:r>
              <w:rPr>
                <w:rFonts w:cs="Arial"/>
              </w:rPr>
              <w:t>40</w:t>
            </w:r>
          </w:p>
        </w:tc>
        <w:tc>
          <w:tcPr>
            <w:tcW w:w="2806" w:type="dxa"/>
            <w:tcBorders>
              <w:top w:val="single" w:sz="4" w:space="0" w:color="auto"/>
              <w:left w:val="single" w:sz="4" w:space="0" w:color="auto"/>
              <w:bottom w:val="single" w:sz="4" w:space="0" w:color="auto"/>
              <w:right w:val="single" w:sz="4" w:space="0" w:color="auto"/>
            </w:tcBorders>
            <w:hideMark/>
          </w:tcPr>
          <w:p w14:paraId="63393BE8" w14:textId="77777777" w:rsidR="00603108" w:rsidRDefault="00603108">
            <w:pPr>
              <w:pStyle w:val="TAC"/>
              <w:rPr>
                <w:rFonts w:cs="Arial"/>
                <w:lang w:eastAsia="ja-JP"/>
              </w:rPr>
            </w:pPr>
            <w:r>
              <w:rPr>
                <w:rFonts w:cs="Arial"/>
                <w:szCs w:val="18"/>
                <w:lang w:eastAsia="ja-JP"/>
              </w:rPr>
              <w:t>0.4</w:t>
            </w:r>
            <w:r>
              <w:rPr>
                <w:rFonts w:cs="Arial"/>
                <w:szCs w:val="18"/>
                <w:vertAlign w:val="superscript"/>
                <w:lang w:eastAsia="ja-JP"/>
              </w:rPr>
              <w:t>5</w:t>
            </w:r>
          </w:p>
        </w:tc>
      </w:tr>
      <w:tr w:rsidR="00603108" w14:paraId="6DFBA32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EE1D50"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8E74D78" w14:textId="77777777" w:rsidR="00603108" w:rsidRDefault="00603108">
            <w:pPr>
              <w:pStyle w:val="TAC"/>
              <w:rPr>
                <w:rFonts w:cs="Arial"/>
                <w:szCs w:val="18"/>
                <w:lang w:eastAsia="ja-JP"/>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1C93D268" w14:textId="77777777" w:rsidR="00603108" w:rsidRDefault="00603108">
            <w:pPr>
              <w:pStyle w:val="TAC"/>
              <w:rPr>
                <w:rFonts w:cs="Arial"/>
                <w:lang w:eastAsia="ja-JP"/>
              </w:rPr>
            </w:pPr>
            <w:r>
              <w:rPr>
                <w:rFonts w:cs="Arial"/>
                <w:szCs w:val="18"/>
                <w:lang w:eastAsia="ja-JP"/>
              </w:rPr>
              <w:t>0.5</w:t>
            </w:r>
            <w:r>
              <w:rPr>
                <w:rFonts w:cs="Arial"/>
                <w:szCs w:val="18"/>
                <w:vertAlign w:val="superscript"/>
                <w:lang w:eastAsia="ja-JP"/>
              </w:rPr>
              <w:t>5</w:t>
            </w:r>
          </w:p>
        </w:tc>
      </w:tr>
      <w:tr w:rsidR="00603108" w14:paraId="35F6439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9AE813B" w14:textId="77777777" w:rsidR="00603108" w:rsidRDefault="00603108">
            <w:pPr>
              <w:pStyle w:val="TAC"/>
              <w:rPr>
                <w:rFonts w:cs="Arial"/>
                <w:szCs w:val="18"/>
              </w:rPr>
            </w:pPr>
            <w:r>
              <w:rPr>
                <w:rFonts w:eastAsia="Malgun Gothic" w:cs="Arial"/>
                <w:szCs w:val="18"/>
                <w:lang w:eastAsia="ko-KR"/>
              </w:rPr>
              <w:t>DC_1-28_n40-n78</w:t>
            </w:r>
          </w:p>
        </w:tc>
        <w:tc>
          <w:tcPr>
            <w:tcW w:w="2977" w:type="dxa"/>
            <w:tcBorders>
              <w:top w:val="single" w:sz="4" w:space="0" w:color="auto"/>
              <w:left w:val="single" w:sz="4" w:space="0" w:color="auto"/>
              <w:bottom w:val="single" w:sz="4" w:space="0" w:color="auto"/>
              <w:right w:val="single" w:sz="4" w:space="0" w:color="auto"/>
            </w:tcBorders>
            <w:hideMark/>
          </w:tcPr>
          <w:p w14:paraId="66A096AA" w14:textId="77777777" w:rsidR="00603108" w:rsidRDefault="00603108">
            <w:pPr>
              <w:pStyle w:val="TAC"/>
              <w:rPr>
                <w:rFonts w:cs="Arial"/>
                <w:szCs w:val="18"/>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39C0D69E" w14:textId="77777777" w:rsidR="00603108" w:rsidRDefault="00603108">
            <w:pPr>
              <w:pStyle w:val="TAC"/>
              <w:rPr>
                <w:rFonts w:cs="Arial"/>
                <w:lang w:eastAsia="ja-JP"/>
              </w:rPr>
            </w:pPr>
            <w:r>
              <w:rPr>
                <w:rFonts w:cs="Arial"/>
                <w:lang w:eastAsia="ja-JP"/>
              </w:rPr>
              <w:t>0.2</w:t>
            </w:r>
          </w:p>
        </w:tc>
      </w:tr>
      <w:tr w:rsidR="00603108" w14:paraId="308BDE62" w14:textId="77777777" w:rsidTr="00603108">
        <w:trPr>
          <w:trHeight w:val="187"/>
          <w:jc w:val="center"/>
        </w:trPr>
        <w:tc>
          <w:tcPr>
            <w:tcW w:w="2155" w:type="dxa"/>
            <w:tcBorders>
              <w:top w:val="nil"/>
              <w:left w:val="single" w:sz="4" w:space="0" w:color="auto"/>
              <w:bottom w:val="nil"/>
              <w:right w:val="single" w:sz="4" w:space="0" w:color="auto"/>
            </w:tcBorders>
          </w:tcPr>
          <w:p w14:paraId="438BC9AD"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4C4D92C" w14:textId="77777777" w:rsidR="00603108" w:rsidRDefault="00603108">
            <w:pPr>
              <w:pStyle w:val="TAC"/>
              <w:rPr>
                <w:rFonts w:cs="Arial"/>
                <w:szCs w:val="18"/>
                <w:lang w:eastAsia="ja-JP"/>
              </w:rPr>
            </w:pPr>
            <w:r>
              <w:rPr>
                <w:rFonts w:cs="Arial"/>
              </w:rPr>
              <w:t>n40</w:t>
            </w:r>
          </w:p>
        </w:tc>
        <w:tc>
          <w:tcPr>
            <w:tcW w:w="2806" w:type="dxa"/>
            <w:tcBorders>
              <w:top w:val="single" w:sz="4" w:space="0" w:color="auto"/>
              <w:left w:val="single" w:sz="4" w:space="0" w:color="auto"/>
              <w:bottom w:val="single" w:sz="4" w:space="0" w:color="auto"/>
              <w:right w:val="single" w:sz="4" w:space="0" w:color="auto"/>
            </w:tcBorders>
            <w:hideMark/>
          </w:tcPr>
          <w:p w14:paraId="6ECC5954" w14:textId="77777777" w:rsidR="00603108" w:rsidRDefault="00603108">
            <w:pPr>
              <w:pStyle w:val="TAC"/>
              <w:rPr>
                <w:rFonts w:cs="Arial"/>
                <w:lang w:eastAsia="ja-JP"/>
              </w:rPr>
            </w:pPr>
            <w:r>
              <w:rPr>
                <w:rFonts w:cs="Arial"/>
                <w:szCs w:val="18"/>
                <w:lang w:eastAsia="ja-JP"/>
              </w:rPr>
              <w:t>0.4</w:t>
            </w:r>
            <w:r>
              <w:rPr>
                <w:rFonts w:cs="Arial"/>
                <w:szCs w:val="18"/>
                <w:vertAlign w:val="superscript"/>
                <w:lang w:eastAsia="ja-JP"/>
              </w:rPr>
              <w:t>5</w:t>
            </w:r>
          </w:p>
        </w:tc>
      </w:tr>
      <w:tr w:rsidR="00603108" w14:paraId="08DD63F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0DF1A9D"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A0CB7AE" w14:textId="77777777" w:rsidR="00603108" w:rsidRDefault="00603108">
            <w:pPr>
              <w:pStyle w:val="TAC"/>
              <w:rPr>
                <w:rFonts w:cs="Arial"/>
                <w:szCs w:val="18"/>
                <w:lang w:eastAsia="ja-JP"/>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24EF3BFF" w14:textId="77777777" w:rsidR="00603108" w:rsidRDefault="00603108">
            <w:pPr>
              <w:pStyle w:val="TAC"/>
              <w:rPr>
                <w:rFonts w:cs="Arial"/>
                <w:lang w:eastAsia="ja-JP"/>
              </w:rPr>
            </w:pPr>
            <w:r>
              <w:rPr>
                <w:rFonts w:cs="Arial"/>
                <w:szCs w:val="18"/>
                <w:lang w:eastAsia="ja-JP"/>
              </w:rPr>
              <w:t>0.5</w:t>
            </w:r>
            <w:r>
              <w:rPr>
                <w:rFonts w:cs="Arial"/>
                <w:szCs w:val="18"/>
                <w:vertAlign w:val="superscript"/>
                <w:lang w:eastAsia="ja-JP"/>
              </w:rPr>
              <w:t>5</w:t>
            </w:r>
          </w:p>
        </w:tc>
      </w:tr>
      <w:tr w:rsidR="00603108" w14:paraId="13CE4B3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04FDC85" w14:textId="77777777" w:rsidR="00603108" w:rsidRDefault="00603108">
            <w:pPr>
              <w:pStyle w:val="TAC"/>
              <w:rPr>
                <w:rFonts w:cs="Arial"/>
              </w:rPr>
            </w:pPr>
            <w:r>
              <w:rPr>
                <w:rFonts w:cs="Arial"/>
                <w:szCs w:val="18"/>
              </w:rPr>
              <w:t>DC_1-28-</w:t>
            </w:r>
            <w:r>
              <w:rPr>
                <w:rFonts w:cs="Arial"/>
                <w:szCs w:val="18"/>
                <w:lang w:eastAsia="ja-JP"/>
              </w:rPr>
              <w:t>42</w:t>
            </w:r>
            <w:r>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hideMark/>
          </w:tcPr>
          <w:p w14:paraId="02CBB2D9" w14:textId="77777777" w:rsidR="00603108" w:rsidRDefault="00603108">
            <w:pPr>
              <w:pStyle w:val="TAC"/>
              <w:rPr>
                <w:rFonts w:cs="Arial"/>
              </w:rPr>
            </w:pPr>
            <w:r>
              <w:rPr>
                <w:rFonts w:cs="Arial"/>
                <w:szCs w:val="18"/>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5B98E677" w14:textId="77777777" w:rsidR="00603108" w:rsidRDefault="00603108">
            <w:pPr>
              <w:pStyle w:val="TAC"/>
              <w:rPr>
                <w:rFonts w:cs="Arial"/>
              </w:rPr>
            </w:pPr>
            <w:r>
              <w:rPr>
                <w:rFonts w:cs="Arial"/>
                <w:szCs w:val="18"/>
                <w:lang w:eastAsia="ja-JP"/>
              </w:rPr>
              <w:t>0.2</w:t>
            </w:r>
          </w:p>
        </w:tc>
      </w:tr>
      <w:tr w:rsidR="00603108" w14:paraId="35D8C357" w14:textId="77777777" w:rsidTr="00603108">
        <w:trPr>
          <w:trHeight w:val="187"/>
          <w:jc w:val="center"/>
        </w:trPr>
        <w:tc>
          <w:tcPr>
            <w:tcW w:w="2155" w:type="dxa"/>
            <w:tcBorders>
              <w:top w:val="nil"/>
              <w:left w:val="single" w:sz="4" w:space="0" w:color="auto"/>
              <w:bottom w:val="nil"/>
              <w:right w:val="single" w:sz="4" w:space="0" w:color="auto"/>
            </w:tcBorders>
          </w:tcPr>
          <w:p w14:paraId="6C279BC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690CAC2" w14:textId="77777777" w:rsidR="00603108" w:rsidRDefault="00603108">
            <w:pPr>
              <w:pStyle w:val="TAC"/>
              <w:rPr>
                <w:rFonts w:cs="Arial"/>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3BBF52D0" w14:textId="77777777" w:rsidR="00603108" w:rsidRDefault="00603108">
            <w:pPr>
              <w:pStyle w:val="TAC"/>
              <w:rPr>
                <w:rFonts w:cs="Arial"/>
              </w:rPr>
            </w:pPr>
            <w:r>
              <w:rPr>
                <w:rFonts w:cs="Arial"/>
                <w:szCs w:val="18"/>
                <w:lang w:eastAsia="ja-JP"/>
              </w:rPr>
              <w:t>0.2</w:t>
            </w:r>
          </w:p>
        </w:tc>
      </w:tr>
      <w:tr w:rsidR="00603108" w14:paraId="6F00A060" w14:textId="77777777" w:rsidTr="00603108">
        <w:trPr>
          <w:trHeight w:val="187"/>
          <w:jc w:val="center"/>
        </w:trPr>
        <w:tc>
          <w:tcPr>
            <w:tcW w:w="2155" w:type="dxa"/>
            <w:tcBorders>
              <w:top w:val="nil"/>
              <w:left w:val="single" w:sz="4" w:space="0" w:color="auto"/>
              <w:bottom w:val="nil"/>
              <w:right w:val="single" w:sz="4" w:space="0" w:color="auto"/>
            </w:tcBorders>
          </w:tcPr>
          <w:p w14:paraId="57CAA8E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BED75A"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78584FF7" w14:textId="77777777" w:rsidR="00603108" w:rsidRDefault="00603108">
            <w:pPr>
              <w:pStyle w:val="TAC"/>
              <w:rPr>
                <w:rFonts w:cs="Arial"/>
                <w:lang w:eastAsia="zh-CN"/>
              </w:rPr>
            </w:pPr>
            <w:r>
              <w:rPr>
                <w:rFonts w:cs="Arial"/>
                <w:szCs w:val="18"/>
                <w:lang w:eastAsia="ja-JP"/>
              </w:rPr>
              <w:t>0.5</w:t>
            </w:r>
          </w:p>
        </w:tc>
      </w:tr>
      <w:tr w:rsidR="00603108" w14:paraId="70A5A10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615879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FEE042" w14:textId="77777777" w:rsidR="00603108" w:rsidRDefault="00603108">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6EDECE4" w14:textId="77777777" w:rsidR="00603108" w:rsidRDefault="00603108">
            <w:pPr>
              <w:pStyle w:val="TAC"/>
              <w:rPr>
                <w:rFonts w:cs="Arial"/>
              </w:rPr>
            </w:pPr>
            <w:r>
              <w:rPr>
                <w:rFonts w:cs="Arial"/>
                <w:szCs w:val="18"/>
                <w:lang w:eastAsia="ja-JP"/>
              </w:rPr>
              <w:t>0.5</w:t>
            </w:r>
          </w:p>
        </w:tc>
      </w:tr>
      <w:tr w:rsidR="00603108" w14:paraId="36EF082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D203F5D" w14:textId="77777777" w:rsidR="00603108" w:rsidRDefault="00603108">
            <w:pPr>
              <w:pStyle w:val="TAC"/>
              <w:rPr>
                <w:rFonts w:cs="Arial"/>
              </w:rPr>
            </w:pPr>
            <w:r>
              <w:rPr>
                <w:rFonts w:cs="Arial"/>
                <w:szCs w:val="18"/>
              </w:rPr>
              <w:t>DC_1-28-</w:t>
            </w:r>
            <w:r>
              <w:rPr>
                <w:rFonts w:cs="Arial"/>
                <w:szCs w:val="18"/>
                <w:lang w:eastAsia="ja-JP"/>
              </w:rPr>
              <w:t>42</w:t>
            </w:r>
            <w:r>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hideMark/>
          </w:tcPr>
          <w:p w14:paraId="792BA0A2" w14:textId="77777777" w:rsidR="00603108" w:rsidRDefault="00603108">
            <w:pPr>
              <w:pStyle w:val="TAC"/>
              <w:rPr>
                <w:rFonts w:cs="Arial"/>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19BE5C7E" w14:textId="77777777" w:rsidR="00603108" w:rsidRDefault="00603108">
            <w:pPr>
              <w:pStyle w:val="TAC"/>
              <w:rPr>
                <w:rFonts w:cs="Arial"/>
              </w:rPr>
            </w:pPr>
            <w:r>
              <w:rPr>
                <w:rFonts w:cs="Arial"/>
                <w:szCs w:val="18"/>
                <w:lang w:eastAsia="ja-JP"/>
              </w:rPr>
              <w:t>0.2</w:t>
            </w:r>
          </w:p>
        </w:tc>
      </w:tr>
      <w:tr w:rsidR="00603108" w14:paraId="4CC279E5" w14:textId="77777777" w:rsidTr="00603108">
        <w:trPr>
          <w:trHeight w:val="187"/>
          <w:jc w:val="center"/>
        </w:trPr>
        <w:tc>
          <w:tcPr>
            <w:tcW w:w="2155" w:type="dxa"/>
            <w:tcBorders>
              <w:top w:val="nil"/>
              <w:left w:val="single" w:sz="4" w:space="0" w:color="auto"/>
              <w:bottom w:val="nil"/>
              <w:right w:val="single" w:sz="4" w:space="0" w:color="auto"/>
            </w:tcBorders>
          </w:tcPr>
          <w:p w14:paraId="0B183A0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B76D611" w14:textId="77777777" w:rsidR="00603108" w:rsidRDefault="00603108">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58FF1481" w14:textId="77777777" w:rsidR="00603108" w:rsidRDefault="00603108">
            <w:pPr>
              <w:pStyle w:val="TAC"/>
              <w:rPr>
                <w:rFonts w:cs="Arial"/>
              </w:rPr>
            </w:pPr>
            <w:r>
              <w:rPr>
                <w:rFonts w:cs="Arial"/>
                <w:szCs w:val="18"/>
                <w:lang w:eastAsia="ja-JP"/>
              </w:rPr>
              <w:t>0.5</w:t>
            </w:r>
          </w:p>
        </w:tc>
      </w:tr>
      <w:tr w:rsidR="00603108" w14:paraId="140B231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BCB28A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BE335B5" w14:textId="77777777" w:rsidR="00603108" w:rsidRDefault="00603108">
            <w:pPr>
              <w:pStyle w:val="TAC"/>
              <w:rPr>
                <w:rFonts w:cs="Arial"/>
                <w:lang w:eastAsia="zh-CN"/>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6902C94" w14:textId="77777777" w:rsidR="00603108" w:rsidRDefault="00603108">
            <w:pPr>
              <w:pStyle w:val="TAC"/>
              <w:rPr>
                <w:rFonts w:cs="Arial"/>
                <w:lang w:eastAsia="zh-CN"/>
              </w:rPr>
            </w:pPr>
            <w:r>
              <w:rPr>
                <w:rFonts w:cs="Arial"/>
                <w:szCs w:val="18"/>
                <w:lang w:eastAsia="ja-JP"/>
              </w:rPr>
              <w:t>0.5</w:t>
            </w:r>
          </w:p>
        </w:tc>
      </w:tr>
      <w:tr w:rsidR="00603108" w14:paraId="17D3446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A4D6CBE" w14:textId="77777777" w:rsidR="00603108" w:rsidRDefault="00603108">
            <w:pPr>
              <w:pStyle w:val="TAC"/>
              <w:rPr>
                <w:rFonts w:cs="Arial"/>
              </w:rPr>
            </w:pPr>
            <w:r>
              <w:rPr>
                <w:rFonts w:cs="Arial"/>
                <w:szCs w:val="18"/>
              </w:rPr>
              <w:t>DC_1-28-</w:t>
            </w:r>
            <w:r>
              <w:rPr>
                <w:rFonts w:cs="Arial"/>
                <w:szCs w:val="18"/>
                <w:lang w:eastAsia="ja-JP"/>
              </w:rPr>
              <w:t>42</w:t>
            </w:r>
            <w:r>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hideMark/>
          </w:tcPr>
          <w:p w14:paraId="57516A85" w14:textId="77777777" w:rsidR="00603108" w:rsidRDefault="00603108">
            <w:pPr>
              <w:pStyle w:val="TAC"/>
              <w:rPr>
                <w:rFonts w:cs="Arial"/>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697064AE" w14:textId="77777777" w:rsidR="00603108" w:rsidRDefault="00603108">
            <w:pPr>
              <w:pStyle w:val="TAC"/>
              <w:rPr>
                <w:rFonts w:cs="Arial"/>
              </w:rPr>
            </w:pPr>
            <w:r>
              <w:rPr>
                <w:rFonts w:cs="Arial"/>
                <w:szCs w:val="18"/>
                <w:lang w:eastAsia="ja-JP"/>
              </w:rPr>
              <w:t>0.2</w:t>
            </w:r>
          </w:p>
        </w:tc>
      </w:tr>
      <w:tr w:rsidR="00603108" w14:paraId="1D5E80E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EF4BB9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CCD62A" w14:textId="77777777" w:rsidR="00603108" w:rsidRDefault="00603108">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2640C1FB" w14:textId="77777777" w:rsidR="00603108" w:rsidRDefault="00603108">
            <w:pPr>
              <w:pStyle w:val="TAC"/>
              <w:rPr>
                <w:rFonts w:cs="Arial"/>
              </w:rPr>
            </w:pPr>
            <w:r>
              <w:rPr>
                <w:rFonts w:cs="Arial"/>
                <w:szCs w:val="18"/>
                <w:lang w:eastAsia="ja-JP"/>
              </w:rPr>
              <w:t>0.5</w:t>
            </w:r>
          </w:p>
        </w:tc>
      </w:tr>
      <w:tr w:rsidR="00603108" w14:paraId="21A30A94"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4D847CD4" w14:textId="77777777" w:rsidR="00603108" w:rsidRDefault="00603108">
            <w:pPr>
              <w:pStyle w:val="TAC"/>
            </w:pPr>
            <w:r>
              <w:rPr>
                <w:lang w:val="en-US"/>
              </w:rPr>
              <w:t>DC_1_n28-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B5B977" w14:textId="77777777" w:rsidR="00603108" w:rsidRDefault="00603108">
            <w:pPr>
              <w:pStyle w:val="TAC"/>
              <w:rPr>
                <w:lang w:eastAsia="zh-CN"/>
              </w:rPr>
            </w:pPr>
            <w:r>
              <w:rPr>
                <w:lang w:val="en-US"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4C98EC03" w14:textId="77777777" w:rsidR="00603108" w:rsidRDefault="00603108">
            <w:pPr>
              <w:pStyle w:val="TAC"/>
              <w:rPr>
                <w:lang w:eastAsia="zh-CN"/>
              </w:rPr>
            </w:pPr>
            <w:r>
              <w:rPr>
                <w:rFonts w:eastAsia="Yu Mincho" w:cs="Arial"/>
                <w:lang w:eastAsia="ja-JP"/>
              </w:rPr>
              <w:t>0.3</w:t>
            </w:r>
          </w:p>
        </w:tc>
      </w:tr>
      <w:tr w:rsidR="00603108" w14:paraId="2598DD1F"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06D9A14B"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0D5F55" w14:textId="77777777" w:rsidR="00603108" w:rsidRDefault="00603108">
            <w:pPr>
              <w:pStyle w:val="TAC"/>
              <w:rPr>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A0F3CB6" w14:textId="77777777" w:rsidR="00603108" w:rsidRDefault="00603108">
            <w:pPr>
              <w:pStyle w:val="TAC"/>
              <w:rPr>
                <w:lang w:eastAsia="zh-CN"/>
              </w:rPr>
            </w:pPr>
            <w:r>
              <w:rPr>
                <w:rFonts w:eastAsia="Yu Mincho" w:cs="Arial"/>
                <w:lang w:eastAsia="ja-JP"/>
              </w:rPr>
              <w:t>0.3</w:t>
            </w:r>
          </w:p>
        </w:tc>
      </w:tr>
      <w:tr w:rsidR="00603108" w14:paraId="29D8D187"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7467C148"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6ECAE3" w14:textId="77777777" w:rsidR="00603108" w:rsidRDefault="00603108">
            <w:pPr>
              <w:pStyle w:val="TAC"/>
              <w:rPr>
                <w:lang w:eastAsia="zh-CN"/>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46A374F" w14:textId="77777777" w:rsidR="00603108" w:rsidRDefault="00603108">
            <w:pPr>
              <w:pStyle w:val="TAC"/>
              <w:rPr>
                <w:lang w:eastAsia="zh-CN"/>
              </w:rPr>
            </w:pPr>
            <w:r>
              <w:rPr>
                <w:rFonts w:eastAsia="Yu Mincho" w:cs="Arial"/>
                <w:lang w:eastAsia="ja-JP"/>
              </w:rPr>
              <w:t>0.5</w:t>
            </w:r>
          </w:p>
        </w:tc>
      </w:tr>
      <w:tr w:rsidR="00603108" w14:paraId="44A5C897"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DEAFD62" w14:textId="77777777" w:rsidR="00603108" w:rsidRDefault="00603108">
            <w:pPr>
              <w:pStyle w:val="TAC"/>
            </w:pPr>
            <w:r>
              <w:rPr>
                <w:lang w:val="en-US"/>
              </w:rPr>
              <w:t>DC_1_n28-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079489" w14:textId="77777777" w:rsidR="00603108" w:rsidRDefault="00603108">
            <w:pPr>
              <w:pStyle w:val="TAC"/>
              <w:rPr>
                <w:lang w:eastAsia="zh-CN"/>
              </w:rPr>
            </w:pPr>
            <w:r>
              <w:rPr>
                <w:lang w:val="en-US"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CDA1008" w14:textId="77777777" w:rsidR="00603108" w:rsidRDefault="00603108">
            <w:pPr>
              <w:pStyle w:val="TAC"/>
              <w:rPr>
                <w:lang w:eastAsia="zh-CN"/>
              </w:rPr>
            </w:pPr>
            <w:r>
              <w:rPr>
                <w:rFonts w:eastAsia="Yu Mincho" w:cs="Arial"/>
                <w:lang w:eastAsia="ja-JP"/>
              </w:rPr>
              <w:t>0.3</w:t>
            </w:r>
          </w:p>
        </w:tc>
      </w:tr>
      <w:tr w:rsidR="00603108" w14:paraId="4FEC115F"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70D1FD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8B9D40" w14:textId="77777777" w:rsidR="00603108" w:rsidRDefault="00603108">
            <w:pPr>
              <w:pStyle w:val="TAC"/>
              <w:rPr>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01C7CCA" w14:textId="77777777" w:rsidR="00603108" w:rsidRDefault="00603108">
            <w:pPr>
              <w:pStyle w:val="TAC"/>
              <w:rPr>
                <w:lang w:eastAsia="zh-CN"/>
              </w:rPr>
            </w:pPr>
            <w:r>
              <w:rPr>
                <w:rFonts w:eastAsia="Yu Mincho" w:cs="Arial"/>
                <w:lang w:eastAsia="ja-JP"/>
              </w:rPr>
              <w:t>0.3</w:t>
            </w:r>
          </w:p>
        </w:tc>
      </w:tr>
      <w:tr w:rsidR="00603108" w14:paraId="526548E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E6347F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CDDD5A" w14:textId="77777777" w:rsidR="00603108" w:rsidRDefault="00603108">
            <w:pPr>
              <w:pStyle w:val="TAC"/>
              <w:rPr>
                <w:lang w:eastAsia="zh-CN"/>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1B185C2" w14:textId="77777777" w:rsidR="00603108" w:rsidRDefault="00603108">
            <w:pPr>
              <w:pStyle w:val="TAC"/>
              <w:rPr>
                <w:lang w:eastAsia="zh-CN"/>
              </w:rPr>
            </w:pPr>
            <w:r>
              <w:rPr>
                <w:rFonts w:eastAsia="Yu Mincho" w:cs="Arial"/>
                <w:lang w:eastAsia="ja-JP"/>
              </w:rPr>
              <w:t>0.5</w:t>
            </w:r>
          </w:p>
        </w:tc>
      </w:tr>
      <w:tr w:rsidR="00603108" w14:paraId="0EA95B0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2ABAA0E" w14:textId="77777777" w:rsidR="00603108" w:rsidRDefault="00603108">
            <w:pPr>
              <w:pStyle w:val="TAC"/>
            </w:pPr>
            <w:r>
              <w:rPr>
                <w:rFonts w:eastAsia="Malgun Gothic"/>
                <w:lang w:eastAsia="ko-KR"/>
              </w:rPr>
              <w:t>DC_1-3</w:t>
            </w:r>
            <w:r>
              <w:rPr>
                <w:lang w:val="en-US" w:eastAsia="zh-CN"/>
              </w:rPr>
              <w:t>8</w:t>
            </w:r>
            <w:r>
              <w:rPr>
                <w:rFonts w:eastAsia="Malgun Gothic"/>
                <w:lang w:eastAsia="ko-KR"/>
              </w:rPr>
              <w:t>_n3-n78</w:t>
            </w:r>
          </w:p>
        </w:tc>
        <w:tc>
          <w:tcPr>
            <w:tcW w:w="2977" w:type="dxa"/>
            <w:tcBorders>
              <w:top w:val="single" w:sz="4" w:space="0" w:color="auto"/>
              <w:left w:val="single" w:sz="4" w:space="0" w:color="auto"/>
              <w:bottom w:val="single" w:sz="4" w:space="0" w:color="auto"/>
              <w:right w:val="single" w:sz="4" w:space="0" w:color="auto"/>
            </w:tcBorders>
            <w:hideMark/>
          </w:tcPr>
          <w:p w14:paraId="5EA79B86" w14:textId="77777777" w:rsidR="00603108" w:rsidRDefault="00603108">
            <w:pPr>
              <w:pStyle w:val="TAC"/>
              <w:rPr>
                <w:lang w:val="en-US" w:eastAsia="ja-JP"/>
              </w:rPr>
            </w:pPr>
            <w:r>
              <w:rPr>
                <w:rFonts w:cs="Arial"/>
                <w:bCs/>
                <w:szCs w:val="18"/>
                <w:lang w:eastAsia="zh-CN"/>
              </w:rPr>
              <w:t>n</w:t>
            </w:r>
            <w:r>
              <w:rPr>
                <w:rFonts w:cs="Arial"/>
                <w:bCs/>
                <w:szCs w:val="18"/>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F06459C" w14:textId="77777777" w:rsidR="00603108" w:rsidRDefault="00603108">
            <w:pPr>
              <w:pStyle w:val="TAC"/>
              <w:rPr>
                <w:rFonts w:eastAsia="Yu Mincho" w:cs="Arial"/>
                <w:lang w:eastAsia="ja-JP"/>
              </w:rPr>
            </w:pPr>
            <w:r>
              <w:rPr>
                <w:rFonts w:cs="Arial"/>
                <w:szCs w:val="18"/>
                <w:lang w:val="x-none" w:eastAsia="zh-CN"/>
              </w:rPr>
              <w:t>0.2</w:t>
            </w:r>
          </w:p>
        </w:tc>
      </w:tr>
      <w:tr w:rsidR="00603108" w14:paraId="0BDACF08"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215B77F"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62D2D18" w14:textId="77777777" w:rsidR="00603108" w:rsidRDefault="00603108">
            <w:pPr>
              <w:pStyle w:val="TAC"/>
              <w:rPr>
                <w:lang w:val="en-US"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6E27E721" w14:textId="77777777" w:rsidR="00603108" w:rsidRDefault="00603108">
            <w:pPr>
              <w:pStyle w:val="TAC"/>
              <w:rPr>
                <w:rFonts w:eastAsia="Yu Mincho" w:cs="Arial"/>
                <w:lang w:eastAsia="ja-JP"/>
              </w:rPr>
            </w:pPr>
            <w:r>
              <w:rPr>
                <w:rFonts w:cs="Arial"/>
                <w:szCs w:val="18"/>
                <w:lang w:val="x-none" w:eastAsia="zh-CN"/>
              </w:rPr>
              <w:t>0.5</w:t>
            </w:r>
          </w:p>
        </w:tc>
      </w:tr>
      <w:tr w:rsidR="00603108" w14:paraId="557B3A5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4452B10" w14:textId="77777777" w:rsidR="00603108" w:rsidRDefault="00603108">
            <w:pPr>
              <w:pStyle w:val="TAC"/>
              <w:rPr>
                <w:rFonts w:eastAsia="SimSun"/>
              </w:rPr>
            </w:pPr>
            <w:r>
              <w:t>DC_1-41_n3-n41</w:t>
            </w:r>
          </w:p>
        </w:tc>
        <w:tc>
          <w:tcPr>
            <w:tcW w:w="2977" w:type="dxa"/>
            <w:tcBorders>
              <w:top w:val="single" w:sz="4" w:space="0" w:color="auto"/>
              <w:left w:val="single" w:sz="4" w:space="0" w:color="auto"/>
              <w:bottom w:val="single" w:sz="4" w:space="0" w:color="auto"/>
              <w:right w:val="single" w:sz="4" w:space="0" w:color="auto"/>
            </w:tcBorders>
            <w:hideMark/>
          </w:tcPr>
          <w:p w14:paraId="4C91F7C1" w14:textId="77777777" w:rsidR="00603108" w:rsidRDefault="00603108">
            <w:pPr>
              <w:pStyle w:val="TAC"/>
              <w:rPr>
                <w:lang w:eastAsia="zh-CN"/>
              </w:rPr>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16DA7305" w14:textId="77777777" w:rsidR="00603108" w:rsidRDefault="00603108">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7BE9AA0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37B00C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DA1AA7" w14:textId="77777777" w:rsidR="00603108" w:rsidRDefault="00603108">
            <w:pPr>
              <w:pStyle w:val="TAC"/>
              <w:rPr>
                <w:lang w:eastAsia="zh-CN"/>
              </w:rPr>
            </w:pPr>
            <w:r>
              <w:rPr>
                <w:lang w:eastAsia="ja-JP"/>
              </w:rPr>
              <w:t>n</w:t>
            </w: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5A3D476B" w14:textId="77777777" w:rsidR="00603108" w:rsidRDefault="00603108">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1A3C8B1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2D1720" w14:textId="77777777" w:rsidR="00603108" w:rsidRDefault="00603108">
            <w:pPr>
              <w:pStyle w:val="TAC"/>
              <w:rPr>
                <w:rFonts w:cs="Arial"/>
              </w:rPr>
            </w:pPr>
            <w:r>
              <w:rPr>
                <w:rFonts w:eastAsia="MS Mincho" w:cs="Arial"/>
                <w:bCs/>
                <w:szCs w:val="18"/>
              </w:rPr>
              <w:t>DC_1-41_n3-n77</w:t>
            </w:r>
          </w:p>
        </w:tc>
        <w:tc>
          <w:tcPr>
            <w:tcW w:w="2977" w:type="dxa"/>
            <w:tcBorders>
              <w:top w:val="single" w:sz="4" w:space="0" w:color="auto"/>
              <w:left w:val="single" w:sz="4" w:space="0" w:color="auto"/>
              <w:bottom w:val="single" w:sz="4" w:space="0" w:color="auto"/>
              <w:right w:val="single" w:sz="4" w:space="0" w:color="auto"/>
            </w:tcBorders>
            <w:hideMark/>
          </w:tcPr>
          <w:p w14:paraId="32DD0A35" w14:textId="77777777" w:rsidR="00603108" w:rsidRDefault="00603108">
            <w:pPr>
              <w:pStyle w:val="TAC"/>
              <w:rPr>
                <w:rFonts w:cs="Arial"/>
                <w:szCs w:val="18"/>
                <w:lang w:eastAsia="zh-CN"/>
              </w:rPr>
            </w:pPr>
            <w:r>
              <w:rPr>
                <w:rFonts w:eastAsia="DengXian"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4DD5617" w14:textId="77777777" w:rsidR="00603108" w:rsidRDefault="00603108">
            <w:pPr>
              <w:pStyle w:val="TAC"/>
              <w:rPr>
                <w:rFonts w:cs="Arial"/>
                <w:szCs w:val="18"/>
                <w:lang w:eastAsia="ja-JP"/>
              </w:rPr>
            </w:pPr>
            <w:r>
              <w:rPr>
                <w:lang w:eastAsia="zh-CN"/>
              </w:rPr>
              <w:t>0.2</w:t>
            </w:r>
          </w:p>
        </w:tc>
      </w:tr>
      <w:tr w:rsidR="00603108" w14:paraId="462557F2" w14:textId="77777777" w:rsidTr="00603108">
        <w:trPr>
          <w:trHeight w:val="187"/>
          <w:jc w:val="center"/>
        </w:trPr>
        <w:tc>
          <w:tcPr>
            <w:tcW w:w="2155" w:type="dxa"/>
            <w:tcBorders>
              <w:top w:val="nil"/>
              <w:left w:val="single" w:sz="4" w:space="0" w:color="auto"/>
              <w:bottom w:val="nil"/>
              <w:right w:val="single" w:sz="4" w:space="0" w:color="auto"/>
            </w:tcBorders>
          </w:tcPr>
          <w:p w14:paraId="1FB0F04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FEEED1" w14:textId="77777777" w:rsidR="00603108" w:rsidRDefault="00603108">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0C1CC103" w14:textId="77777777" w:rsidR="00603108" w:rsidRDefault="00603108">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4074A372" w14:textId="77777777" w:rsidTr="00603108">
        <w:trPr>
          <w:trHeight w:val="187"/>
          <w:jc w:val="center"/>
        </w:trPr>
        <w:tc>
          <w:tcPr>
            <w:tcW w:w="2155" w:type="dxa"/>
            <w:tcBorders>
              <w:top w:val="nil"/>
              <w:left w:val="single" w:sz="4" w:space="0" w:color="auto"/>
              <w:bottom w:val="nil"/>
              <w:right w:val="single" w:sz="4" w:space="0" w:color="auto"/>
            </w:tcBorders>
          </w:tcPr>
          <w:p w14:paraId="21ABC02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F828FB" w14:textId="77777777" w:rsidR="00603108" w:rsidRDefault="00603108">
            <w:pPr>
              <w:pStyle w:val="TAC"/>
              <w:rPr>
                <w:rFonts w:cs="Arial"/>
                <w:szCs w:val="18"/>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F490C96" w14:textId="77777777" w:rsidR="00603108" w:rsidRDefault="00603108">
            <w:pPr>
              <w:pStyle w:val="TAC"/>
              <w:rPr>
                <w:rFonts w:cs="Arial"/>
                <w:szCs w:val="18"/>
                <w:lang w:eastAsia="ja-JP"/>
              </w:rPr>
            </w:pPr>
            <w:r>
              <w:rPr>
                <w:lang w:eastAsia="zh-CN"/>
              </w:rPr>
              <w:t>0.2</w:t>
            </w:r>
          </w:p>
        </w:tc>
      </w:tr>
      <w:tr w:rsidR="00603108" w14:paraId="6B99C39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5AF14C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8BD9B6B" w14:textId="77777777" w:rsidR="00603108" w:rsidRDefault="00603108">
            <w:pPr>
              <w:pStyle w:val="TAC"/>
              <w:rPr>
                <w:rFonts w:cs="Arial"/>
                <w:szCs w:val="18"/>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D003262" w14:textId="77777777" w:rsidR="00603108" w:rsidRDefault="00603108">
            <w:pPr>
              <w:pStyle w:val="TAC"/>
              <w:rPr>
                <w:rFonts w:cs="Arial"/>
                <w:szCs w:val="18"/>
                <w:lang w:eastAsia="ja-JP"/>
              </w:rPr>
            </w:pPr>
            <w:r>
              <w:rPr>
                <w:lang w:eastAsia="zh-CN"/>
              </w:rPr>
              <w:t>0.5</w:t>
            </w:r>
          </w:p>
        </w:tc>
      </w:tr>
      <w:tr w:rsidR="00603108" w14:paraId="02E4D09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4F2ABCB" w14:textId="77777777" w:rsidR="00603108" w:rsidRDefault="00603108">
            <w:pPr>
              <w:pStyle w:val="TAC"/>
              <w:rPr>
                <w:rFonts w:cs="Arial"/>
              </w:rPr>
            </w:pPr>
            <w:r>
              <w:rPr>
                <w:rFonts w:eastAsia="MS Mincho" w:cs="Arial"/>
                <w:bCs/>
                <w:szCs w:val="18"/>
              </w:rPr>
              <w:t>DC_1-41_n3-n78</w:t>
            </w:r>
          </w:p>
        </w:tc>
        <w:tc>
          <w:tcPr>
            <w:tcW w:w="2977" w:type="dxa"/>
            <w:tcBorders>
              <w:top w:val="single" w:sz="4" w:space="0" w:color="auto"/>
              <w:left w:val="single" w:sz="4" w:space="0" w:color="auto"/>
              <w:bottom w:val="single" w:sz="4" w:space="0" w:color="auto"/>
              <w:right w:val="single" w:sz="4" w:space="0" w:color="auto"/>
            </w:tcBorders>
            <w:hideMark/>
          </w:tcPr>
          <w:p w14:paraId="6CB53621" w14:textId="77777777" w:rsidR="00603108" w:rsidRDefault="00603108">
            <w:pPr>
              <w:pStyle w:val="TAC"/>
              <w:rPr>
                <w:rFonts w:cs="Arial"/>
                <w:szCs w:val="18"/>
                <w:lang w:eastAsia="zh-CN"/>
              </w:rPr>
            </w:pPr>
            <w:r>
              <w:rPr>
                <w:rFonts w:eastAsia="DengXian"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EEA7058" w14:textId="77777777" w:rsidR="00603108" w:rsidRDefault="00603108">
            <w:pPr>
              <w:pStyle w:val="TAC"/>
              <w:rPr>
                <w:rFonts w:cs="Arial"/>
                <w:szCs w:val="18"/>
                <w:lang w:eastAsia="ja-JP"/>
              </w:rPr>
            </w:pPr>
            <w:r>
              <w:rPr>
                <w:lang w:eastAsia="zh-CN"/>
              </w:rPr>
              <w:t>0.2</w:t>
            </w:r>
          </w:p>
        </w:tc>
      </w:tr>
      <w:tr w:rsidR="00603108" w14:paraId="72F0D25E" w14:textId="77777777" w:rsidTr="00603108">
        <w:trPr>
          <w:trHeight w:val="187"/>
          <w:jc w:val="center"/>
        </w:trPr>
        <w:tc>
          <w:tcPr>
            <w:tcW w:w="2155" w:type="dxa"/>
            <w:tcBorders>
              <w:top w:val="nil"/>
              <w:left w:val="single" w:sz="4" w:space="0" w:color="auto"/>
              <w:bottom w:val="nil"/>
              <w:right w:val="single" w:sz="4" w:space="0" w:color="auto"/>
            </w:tcBorders>
          </w:tcPr>
          <w:p w14:paraId="1F22E4A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A9E20A" w14:textId="77777777" w:rsidR="00603108" w:rsidRDefault="00603108">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851532D" w14:textId="77777777" w:rsidR="00603108" w:rsidRDefault="00603108">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4F30E721" w14:textId="77777777" w:rsidTr="00603108">
        <w:trPr>
          <w:trHeight w:val="187"/>
          <w:jc w:val="center"/>
        </w:trPr>
        <w:tc>
          <w:tcPr>
            <w:tcW w:w="2155" w:type="dxa"/>
            <w:tcBorders>
              <w:top w:val="nil"/>
              <w:left w:val="single" w:sz="4" w:space="0" w:color="auto"/>
              <w:bottom w:val="nil"/>
              <w:right w:val="single" w:sz="4" w:space="0" w:color="auto"/>
            </w:tcBorders>
          </w:tcPr>
          <w:p w14:paraId="1BC3450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3AFDB9" w14:textId="77777777" w:rsidR="00603108" w:rsidRDefault="00603108">
            <w:pPr>
              <w:pStyle w:val="TAC"/>
              <w:rPr>
                <w:rFonts w:cs="Arial"/>
                <w:szCs w:val="18"/>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B246B30" w14:textId="77777777" w:rsidR="00603108" w:rsidRDefault="00603108">
            <w:pPr>
              <w:pStyle w:val="TAC"/>
              <w:rPr>
                <w:rFonts w:cs="Arial"/>
                <w:szCs w:val="18"/>
                <w:lang w:eastAsia="ja-JP"/>
              </w:rPr>
            </w:pPr>
            <w:r>
              <w:rPr>
                <w:lang w:eastAsia="zh-CN"/>
              </w:rPr>
              <w:t>0.2</w:t>
            </w:r>
          </w:p>
        </w:tc>
      </w:tr>
      <w:tr w:rsidR="00603108" w14:paraId="7382CE2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21FBCE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69E8A37" w14:textId="77777777" w:rsidR="00603108" w:rsidRDefault="00603108">
            <w:pPr>
              <w:pStyle w:val="TAC"/>
              <w:rPr>
                <w:rFonts w:cs="Arial"/>
                <w:szCs w:val="18"/>
                <w:lang w:eastAsia="zh-CN"/>
              </w:rPr>
            </w:pPr>
            <w:r>
              <w:rPr>
                <w:rFonts w:eastAsia="MS Mincho" w:cs="Arial"/>
                <w:szCs w:val="18"/>
                <w:lang w:eastAsia="ja-JP"/>
              </w:rPr>
              <w:t>n7</w:t>
            </w:r>
            <w:r>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B291E78" w14:textId="77777777" w:rsidR="00603108" w:rsidRDefault="00603108">
            <w:pPr>
              <w:pStyle w:val="TAC"/>
              <w:rPr>
                <w:rFonts w:cs="Arial"/>
                <w:szCs w:val="18"/>
                <w:lang w:eastAsia="ja-JP"/>
              </w:rPr>
            </w:pPr>
            <w:r>
              <w:rPr>
                <w:lang w:eastAsia="zh-CN"/>
              </w:rPr>
              <w:t>0.5</w:t>
            </w:r>
          </w:p>
        </w:tc>
      </w:tr>
      <w:tr w:rsidR="00603108" w14:paraId="7F80E987" w14:textId="77777777" w:rsidTr="00603108">
        <w:trPr>
          <w:trHeight w:val="187"/>
          <w:jc w:val="center"/>
        </w:trPr>
        <w:tc>
          <w:tcPr>
            <w:tcW w:w="2155" w:type="dxa"/>
            <w:tcBorders>
              <w:top w:val="nil"/>
              <w:left w:val="single" w:sz="4" w:space="0" w:color="auto"/>
              <w:bottom w:val="nil"/>
              <w:right w:val="single" w:sz="4" w:space="0" w:color="auto"/>
            </w:tcBorders>
            <w:hideMark/>
          </w:tcPr>
          <w:p w14:paraId="7C2C02BC" w14:textId="77777777" w:rsidR="00603108" w:rsidRDefault="00603108">
            <w:pPr>
              <w:pStyle w:val="TAC"/>
            </w:pPr>
            <w:r>
              <w:t>DC_1-41_n28-n41</w:t>
            </w:r>
          </w:p>
        </w:tc>
        <w:tc>
          <w:tcPr>
            <w:tcW w:w="2977" w:type="dxa"/>
            <w:tcBorders>
              <w:top w:val="single" w:sz="4" w:space="0" w:color="auto"/>
              <w:left w:val="single" w:sz="4" w:space="0" w:color="auto"/>
              <w:bottom w:val="single" w:sz="4" w:space="0" w:color="auto"/>
              <w:right w:val="single" w:sz="4" w:space="0" w:color="auto"/>
            </w:tcBorders>
            <w:hideMark/>
          </w:tcPr>
          <w:p w14:paraId="3F71F2A3" w14:textId="77777777" w:rsidR="00603108" w:rsidRDefault="00603108">
            <w:pPr>
              <w:pStyle w:val="TAC"/>
              <w:rPr>
                <w:lang w:eastAsia="ja-JP"/>
              </w:rPr>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1176394D" w14:textId="77777777" w:rsidR="00603108" w:rsidRDefault="00603108">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4388D09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F8BE6D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5239742" w14:textId="77777777" w:rsidR="00603108" w:rsidRDefault="00603108">
            <w:pPr>
              <w:pStyle w:val="TAC"/>
              <w:rPr>
                <w:lang w:eastAsia="ja-JP"/>
              </w:rPr>
            </w:pPr>
            <w:r>
              <w:rPr>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416E6797" w14:textId="77777777" w:rsidR="00603108" w:rsidRDefault="00603108">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499814D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2B613CE" w14:textId="77777777" w:rsidR="00603108" w:rsidRDefault="00603108">
            <w:pPr>
              <w:pStyle w:val="TAC"/>
              <w:rPr>
                <w:rFonts w:cs="Arial"/>
              </w:rPr>
            </w:pPr>
            <w:r>
              <w:rPr>
                <w:rFonts w:eastAsia="MS Mincho" w:cs="Arial"/>
                <w:bCs/>
                <w:szCs w:val="18"/>
              </w:rPr>
              <w:t>DC_1-41_n28-n77</w:t>
            </w:r>
          </w:p>
        </w:tc>
        <w:tc>
          <w:tcPr>
            <w:tcW w:w="2977" w:type="dxa"/>
            <w:tcBorders>
              <w:top w:val="single" w:sz="4" w:space="0" w:color="auto"/>
              <w:left w:val="single" w:sz="4" w:space="0" w:color="auto"/>
              <w:bottom w:val="single" w:sz="4" w:space="0" w:color="auto"/>
              <w:right w:val="single" w:sz="4" w:space="0" w:color="auto"/>
            </w:tcBorders>
            <w:hideMark/>
          </w:tcPr>
          <w:p w14:paraId="4E22AA77" w14:textId="77777777" w:rsidR="00603108" w:rsidRDefault="00603108">
            <w:pPr>
              <w:pStyle w:val="TAC"/>
              <w:rPr>
                <w:rFonts w:cs="Arial"/>
                <w:szCs w:val="18"/>
                <w:lang w:eastAsia="zh-CN"/>
              </w:rPr>
            </w:pPr>
            <w:r>
              <w:rPr>
                <w:rFonts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22F26EF9" w14:textId="77777777" w:rsidR="00603108" w:rsidRDefault="00603108">
            <w:pPr>
              <w:pStyle w:val="TAC"/>
              <w:rPr>
                <w:rFonts w:cs="Arial"/>
                <w:szCs w:val="18"/>
                <w:lang w:eastAsia="ja-JP"/>
              </w:rPr>
            </w:pPr>
            <w:r>
              <w:rPr>
                <w:lang w:eastAsia="zh-CN"/>
              </w:rPr>
              <w:t>0.2</w:t>
            </w:r>
          </w:p>
        </w:tc>
      </w:tr>
      <w:tr w:rsidR="00603108" w14:paraId="43E4894A" w14:textId="77777777" w:rsidTr="00603108">
        <w:trPr>
          <w:trHeight w:val="187"/>
          <w:jc w:val="center"/>
        </w:trPr>
        <w:tc>
          <w:tcPr>
            <w:tcW w:w="2155" w:type="dxa"/>
            <w:tcBorders>
              <w:top w:val="nil"/>
              <w:left w:val="single" w:sz="4" w:space="0" w:color="auto"/>
              <w:bottom w:val="nil"/>
              <w:right w:val="single" w:sz="4" w:space="0" w:color="auto"/>
            </w:tcBorders>
          </w:tcPr>
          <w:p w14:paraId="6A64091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ABCBB47" w14:textId="77777777" w:rsidR="00603108" w:rsidRDefault="00603108">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55694E0F" w14:textId="77777777" w:rsidR="00603108" w:rsidRDefault="00603108">
            <w:pPr>
              <w:pStyle w:val="TAC"/>
              <w:rPr>
                <w:rFonts w:cs="Arial"/>
                <w:szCs w:val="18"/>
                <w:lang w:eastAsia="ja-JP"/>
              </w:rPr>
            </w:pPr>
            <w:r>
              <w:rPr>
                <w:lang w:eastAsia="zh-CN"/>
              </w:rPr>
              <w:t>0.2</w:t>
            </w:r>
          </w:p>
        </w:tc>
      </w:tr>
      <w:tr w:rsidR="00603108" w14:paraId="70DDDD2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173AEA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011809" w14:textId="77777777" w:rsidR="00603108" w:rsidRDefault="00603108">
            <w:pPr>
              <w:pStyle w:val="TAC"/>
              <w:rPr>
                <w:rFonts w:cs="Arial"/>
                <w:szCs w:val="18"/>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B03EE68" w14:textId="77777777" w:rsidR="00603108" w:rsidRDefault="00603108">
            <w:pPr>
              <w:pStyle w:val="TAC"/>
              <w:rPr>
                <w:rFonts w:cs="Arial"/>
                <w:szCs w:val="18"/>
                <w:lang w:eastAsia="ja-JP"/>
              </w:rPr>
            </w:pPr>
            <w:r>
              <w:rPr>
                <w:lang w:eastAsia="zh-CN"/>
              </w:rPr>
              <w:t>0.5</w:t>
            </w:r>
          </w:p>
        </w:tc>
      </w:tr>
      <w:tr w:rsidR="00603108" w14:paraId="798717B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A7A050D" w14:textId="77777777" w:rsidR="00603108" w:rsidRDefault="00603108">
            <w:pPr>
              <w:pStyle w:val="TAC"/>
              <w:rPr>
                <w:rFonts w:cs="Arial"/>
              </w:rPr>
            </w:pPr>
            <w:r>
              <w:rPr>
                <w:rFonts w:eastAsia="MS Mincho" w:cs="Arial"/>
                <w:bCs/>
                <w:szCs w:val="18"/>
              </w:rPr>
              <w:t>DC_1-41_n28-n78</w:t>
            </w:r>
          </w:p>
        </w:tc>
        <w:tc>
          <w:tcPr>
            <w:tcW w:w="2977" w:type="dxa"/>
            <w:tcBorders>
              <w:top w:val="single" w:sz="4" w:space="0" w:color="auto"/>
              <w:left w:val="single" w:sz="4" w:space="0" w:color="auto"/>
              <w:bottom w:val="single" w:sz="4" w:space="0" w:color="auto"/>
              <w:right w:val="single" w:sz="4" w:space="0" w:color="auto"/>
            </w:tcBorders>
            <w:hideMark/>
          </w:tcPr>
          <w:p w14:paraId="06207C26" w14:textId="77777777" w:rsidR="00603108" w:rsidRDefault="00603108">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74768AA" w14:textId="77777777" w:rsidR="00603108" w:rsidRDefault="00603108">
            <w:pPr>
              <w:pStyle w:val="TAC"/>
              <w:rPr>
                <w:rFonts w:cs="Arial"/>
                <w:szCs w:val="18"/>
                <w:lang w:eastAsia="ja-JP"/>
              </w:rPr>
            </w:pPr>
            <w:r>
              <w:rPr>
                <w:lang w:eastAsia="zh-CN"/>
              </w:rPr>
              <w:t>0.2</w:t>
            </w:r>
          </w:p>
        </w:tc>
      </w:tr>
      <w:tr w:rsidR="00603108" w14:paraId="4F3D7A3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EA514F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E22AAD7" w14:textId="77777777" w:rsidR="00603108" w:rsidRDefault="00603108">
            <w:pPr>
              <w:pStyle w:val="TAC"/>
              <w:rPr>
                <w:rFonts w:cs="Arial"/>
                <w:szCs w:val="18"/>
                <w:lang w:eastAsia="zh-CN"/>
              </w:rPr>
            </w:pPr>
            <w:r>
              <w:rPr>
                <w:rFonts w:eastAsia="MS Mincho"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300C2CA" w14:textId="77777777" w:rsidR="00603108" w:rsidRDefault="00603108">
            <w:pPr>
              <w:pStyle w:val="TAC"/>
              <w:rPr>
                <w:rFonts w:cs="Arial"/>
                <w:szCs w:val="18"/>
                <w:lang w:eastAsia="ja-JP"/>
              </w:rPr>
            </w:pPr>
            <w:r>
              <w:rPr>
                <w:lang w:eastAsia="zh-CN"/>
              </w:rPr>
              <w:t>0.5</w:t>
            </w:r>
          </w:p>
        </w:tc>
      </w:tr>
      <w:tr w:rsidR="00603108" w14:paraId="3C3906E7"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485E6ED" w14:textId="77777777" w:rsidR="00603108" w:rsidRDefault="00603108">
            <w:pPr>
              <w:pStyle w:val="TAC"/>
            </w:pPr>
            <w:r>
              <w:rPr>
                <w:lang w:eastAsia="ko-KR"/>
              </w:rPr>
              <w:t>DC_1-41_n41-n77</w:t>
            </w:r>
          </w:p>
        </w:tc>
        <w:tc>
          <w:tcPr>
            <w:tcW w:w="2977" w:type="dxa"/>
            <w:tcBorders>
              <w:top w:val="single" w:sz="4" w:space="0" w:color="auto"/>
              <w:left w:val="single" w:sz="4" w:space="0" w:color="auto"/>
              <w:bottom w:val="single" w:sz="4" w:space="0" w:color="auto"/>
              <w:right w:val="single" w:sz="4" w:space="0" w:color="auto"/>
            </w:tcBorders>
            <w:hideMark/>
          </w:tcPr>
          <w:p w14:paraId="1FF8C7E6" w14:textId="77777777" w:rsidR="00603108" w:rsidRDefault="00603108">
            <w:pPr>
              <w:pStyle w:val="TAC"/>
              <w:rPr>
                <w:rFonts w:eastAsia="MS Mincho"/>
                <w:szCs w:val="18"/>
                <w:lang w:eastAsia="ja-JP"/>
              </w:rPr>
            </w:pPr>
            <w:r>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hideMark/>
          </w:tcPr>
          <w:p w14:paraId="26198611" w14:textId="77777777" w:rsidR="00603108" w:rsidRDefault="00603108">
            <w:pPr>
              <w:pStyle w:val="TAC"/>
              <w:rPr>
                <w:rFonts w:eastAsia="SimSun"/>
                <w:lang w:eastAsia="zh-CN"/>
              </w:rPr>
            </w:pPr>
            <w:r>
              <w:rPr>
                <w:lang w:eastAsia="ko-KR"/>
              </w:rPr>
              <w:t>0.5</w:t>
            </w:r>
          </w:p>
        </w:tc>
      </w:tr>
      <w:tr w:rsidR="00603108" w14:paraId="1C8DC822"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72CAA5C1" w14:textId="77777777" w:rsidR="00603108" w:rsidRDefault="00603108">
            <w:pPr>
              <w:pStyle w:val="TAC"/>
            </w:pPr>
            <w:r>
              <w:rPr>
                <w:lang w:eastAsia="ko-KR"/>
              </w:rPr>
              <w:t>DC_1-41_n41-n78</w:t>
            </w:r>
          </w:p>
        </w:tc>
        <w:tc>
          <w:tcPr>
            <w:tcW w:w="2977" w:type="dxa"/>
            <w:tcBorders>
              <w:top w:val="single" w:sz="4" w:space="0" w:color="auto"/>
              <w:left w:val="single" w:sz="4" w:space="0" w:color="auto"/>
              <w:bottom w:val="single" w:sz="4" w:space="0" w:color="auto"/>
              <w:right w:val="single" w:sz="4" w:space="0" w:color="auto"/>
            </w:tcBorders>
            <w:hideMark/>
          </w:tcPr>
          <w:p w14:paraId="6345D526" w14:textId="77777777" w:rsidR="00603108" w:rsidRDefault="00603108">
            <w:pPr>
              <w:pStyle w:val="TAC"/>
              <w:rPr>
                <w:rFonts w:eastAsia="MS Mincho"/>
                <w:szCs w:val="18"/>
                <w:lang w:eastAsia="ja-JP"/>
              </w:rPr>
            </w:pPr>
            <w:r>
              <w:rPr>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090EEC59" w14:textId="77777777" w:rsidR="00603108" w:rsidRDefault="00603108">
            <w:pPr>
              <w:pStyle w:val="TAC"/>
              <w:rPr>
                <w:rFonts w:eastAsia="SimSun"/>
                <w:lang w:eastAsia="zh-CN"/>
              </w:rPr>
            </w:pPr>
            <w:r>
              <w:rPr>
                <w:lang w:eastAsia="ko-KR"/>
              </w:rPr>
              <w:t>0.5</w:t>
            </w:r>
          </w:p>
        </w:tc>
      </w:tr>
      <w:tr w:rsidR="00603108" w14:paraId="51832A2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64383DE" w14:textId="77777777" w:rsidR="00603108" w:rsidRDefault="00603108">
            <w:pPr>
              <w:pStyle w:val="TAC"/>
              <w:rPr>
                <w:rFonts w:cs="Arial"/>
              </w:rPr>
            </w:pPr>
            <w:r>
              <w:rPr>
                <w:rFonts w:cs="Arial"/>
                <w:szCs w:val="18"/>
              </w:rPr>
              <w:t>DC_1-41-</w:t>
            </w:r>
            <w:r>
              <w:rPr>
                <w:rFonts w:cs="Arial"/>
                <w:szCs w:val="18"/>
                <w:lang w:eastAsia="ja-JP"/>
              </w:rPr>
              <w:t>42</w:t>
            </w:r>
            <w:r>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hideMark/>
          </w:tcPr>
          <w:p w14:paraId="67268202" w14:textId="77777777" w:rsidR="00603108" w:rsidRDefault="00603108">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B5686EE" w14:textId="77777777" w:rsidR="00603108" w:rsidRDefault="00603108">
            <w:pPr>
              <w:pStyle w:val="TAC"/>
              <w:rPr>
                <w:rFonts w:cs="Arial"/>
              </w:rPr>
            </w:pPr>
            <w:r>
              <w:rPr>
                <w:rFonts w:cs="Arial"/>
                <w:lang w:eastAsia="ja-JP"/>
              </w:rPr>
              <w:t>0.5</w:t>
            </w:r>
          </w:p>
        </w:tc>
      </w:tr>
      <w:tr w:rsidR="00603108" w14:paraId="4B51A75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FF433B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671CE40" w14:textId="77777777" w:rsidR="00603108" w:rsidRDefault="00603108">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7023901" w14:textId="77777777" w:rsidR="00603108" w:rsidRDefault="00603108">
            <w:pPr>
              <w:pStyle w:val="TAC"/>
              <w:rPr>
                <w:rFonts w:cs="Arial"/>
              </w:rPr>
            </w:pPr>
            <w:r>
              <w:rPr>
                <w:rFonts w:cs="Arial"/>
                <w:lang w:eastAsia="ja-JP"/>
              </w:rPr>
              <w:t>0.5</w:t>
            </w:r>
          </w:p>
        </w:tc>
      </w:tr>
      <w:tr w:rsidR="00603108" w14:paraId="543586E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68D957E" w14:textId="77777777" w:rsidR="00603108" w:rsidRDefault="00603108">
            <w:pPr>
              <w:pStyle w:val="TAC"/>
            </w:pPr>
            <w:r>
              <w:t>DC_1-41-42_n78</w:t>
            </w:r>
          </w:p>
        </w:tc>
        <w:tc>
          <w:tcPr>
            <w:tcW w:w="2977" w:type="dxa"/>
            <w:tcBorders>
              <w:top w:val="single" w:sz="4" w:space="0" w:color="auto"/>
              <w:left w:val="single" w:sz="4" w:space="0" w:color="auto"/>
              <w:bottom w:val="single" w:sz="4" w:space="0" w:color="auto"/>
              <w:right w:val="single" w:sz="4" w:space="0" w:color="auto"/>
            </w:tcBorders>
            <w:hideMark/>
          </w:tcPr>
          <w:p w14:paraId="50ACB0EE" w14:textId="77777777" w:rsidR="00603108" w:rsidRDefault="00603108">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0C0C701C" w14:textId="77777777" w:rsidR="00603108" w:rsidRDefault="00603108">
            <w:pPr>
              <w:pStyle w:val="TAC"/>
            </w:pPr>
            <w:r>
              <w:t>0.5</w:t>
            </w:r>
          </w:p>
        </w:tc>
      </w:tr>
      <w:tr w:rsidR="00603108" w14:paraId="6D43898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4848C7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C0D1DC1" w14:textId="77777777" w:rsidR="00603108" w:rsidRDefault="00603108">
            <w:pPr>
              <w:pStyle w:val="TAC"/>
            </w:pPr>
            <w:r>
              <w:t>n78</w:t>
            </w:r>
          </w:p>
        </w:tc>
        <w:tc>
          <w:tcPr>
            <w:tcW w:w="2806" w:type="dxa"/>
            <w:tcBorders>
              <w:top w:val="single" w:sz="4" w:space="0" w:color="auto"/>
              <w:left w:val="single" w:sz="4" w:space="0" w:color="auto"/>
              <w:bottom w:val="single" w:sz="4" w:space="0" w:color="auto"/>
              <w:right w:val="single" w:sz="4" w:space="0" w:color="auto"/>
            </w:tcBorders>
            <w:hideMark/>
          </w:tcPr>
          <w:p w14:paraId="6E3B1FE5" w14:textId="77777777" w:rsidR="00603108" w:rsidRDefault="00603108">
            <w:pPr>
              <w:pStyle w:val="TAC"/>
            </w:pPr>
            <w:r>
              <w:t>0.5</w:t>
            </w:r>
          </w:p>
        </w:tc>
      </w:tr>
      <w:tr w:rsidR="00603108" w14:paraId="701A25F2"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FFEB44" w14:textId="77777777" w:rsidR="00603108" w:rsidRDefault="00603108">
            <w:pPr>
              <w:pStyle w:val="TAC"/>
            </w:pPr>
            <w:r>
              <w:rPr>
                <w:rFonts w:cs="Arial"/>
              </w:rPr>
              <w:t>DC_</w:t>
            </w:r>
            <w:r>
              <w:rPr>
                <w:rFonts w:cs="Arial"/>
                <w:lang w:eastAsia="ja-JP"/>
              </w:rPr>
              <w:t>1-41-42_n79</w:t>
            </w:r>
          </w:p>
        </w:tc>
        <w:tc>
          <w:tcPr>
            <w:tcW w:w="2977" w:type="dxa"/>
            <w:tcBorders>
              <w:top w:val="single" w:sz="4" w:space="0" w:color="auto"/>
              <w:left w:val="single" w:sz="4" w:space="0" w:color="auto"/>
              <w:bottom w:val="single" w:sz="4" w:space="0" w:color="auto"/>
              <w:right w:val="single" w:sz="4" w:space="0" w:color="auto"/>
            </w:tcBorders>
            <w:hideMark/>
          </w:tcPr>
          <w:p w14:paraId="3EF166D8" w14:textId="77777777" w:rsidR="00603108" w:rsidRDefault="00603108">
            <w:pPr>
              <w:pStyle w:val="TAC"/>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E034FD3" w14:textId="77777777" w:rsidR="00603108" w:rsidRDefault="00603108">
            <w:pPr>
              <w:pStyle w:val="TAC"/>
            </w:pPr>
            <w:r>
              <w:rPr>
                <w:rFonts w:cs="Arial"/>
                <w:lang w:eastAsia="ja-JP"/>
              </w:rPr>
              <w:t>0.5</w:t>
            </w:r>
          </w:p>
        </w:tc>
      </w:tr>
      <w:tr w:rsidR="00603108" w14:paraId="41734142"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62E9C04" w14:textId="77777777" w:rsidR="00603108" w:rsidRDefault="00603108">
            <w:pPr>
              <w:pStyle w:val="TAC"/>
              <w:rPr>
                <w:rFonts w:cs="Arial"/>
              </w:rPr>
            </w:pPr>
            <w:r>
              <w:t>DC_1-41-42_n79</w:t>
            </w:r>
          </w:p>
        </w:tc>
        <w:tc>
          <w:tcPr>
            <w:tcW w:w="2977" w:type="dxa"/>
            <w:tcBorders>
              <w:top w:val="single" w:sz="4" w:space="0" w:color="auto"/>
              <w:left w:val="single" w:sz="4" w:space="0" w:color="auto"/>
              <w:bottom w:val="single" w:sz="4" w:space="0" w:color="auto"/>
              <w:right w:val="single" w:sz="4" w:space="0" w:color="auto"/>
            </w:tcBorders>
            <w:hideMark/>
          </w:tcPr>
          <w:p w14:paraId="35241CE5" w14:textId="77777777" w:rsidR="00603108" w:rsidRDefault="00603108">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4575560E" w14:textId="77777777" w:rsidR="00603108" w:rsidRDefault="00603108">
            <w:pPr>
              <w:pStyle w:val="TAC"/>
              <w:rPr>
                <w:rFonts w:cs="Arial"/>
              </w:rPr>
            </w:pPr>
            <w:r>
              <w:t>0.5</w:t>
            </w:r>
          </w:p>
        </w:tc>
      </w:tr>
      <w:tr w:rsidR="00603108" w14:paraId="5928E17F"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7D9B6993" w14:textId="77777777" w:rsidR="00603108" w:rsidRDefault="00603108">
            <w:pPr>
              <w:pStyle w:val="TAC"/>
              <w:rPr>
                <w:rFonts w:cs="Arial"/>
              </w:rPr>
            </w:pPr>
            <w:r>
              <w:t>DC_1-42_n3-n28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2E1C1F" w14:textId="77777777" w:rsidR="00603108" w:rsidRDefault="00603108">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59F9A481" w14:textId="77777777" w:rsidR="00603108" w:rsidRDefault="00603108">
            <w:pPr>
              <w:pStyle w:val="TAC"/>
            </w:pPr>
            <w:r>
              <w:t>0.5</w:t>
            </w:r>
          </w:p>
        </w:tc>
      </w:tr>
      <w:tr w:rsidR="00603108" w14:paraId="05AB745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05FAFE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EC5144"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21F66C74" w14:textId="77777777" w:rsidR="00603108" w:rsidRDefault="00603108">
            <w:pPr>
              <w:pStyle w:val="TAC"/>
            </w:pPr>
            <w:r>
              <w:t>0.2</w:t>
            </w:r>
          </w:p>
        </w:tc>
      </w:tr>
      <w:tr w:rsidR="00603108" w14:paraId="7EAE0688"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D99D03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D4CB4F" w14:textId="77777777" w:rsidR="00603108" w:rsidRDefault="00603108">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6E885190" w14:textId="77777777" w:rsidR="00603108" w:rsidRDefault="00603108">
            <w:pPr>
              <w:pStyle w:val="TAC"/>
            </w:pPr>
            <w:r>
              <w:t>0.5</w:t>
            </w:r>
          </w:p>
        </w:tc>
      </w:tr>
      <w:tr w:rsidR="00603108" w14:paraId="1279EF5B"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53D8E1B" w14:textId="77777777" w:rsidR="00603108" w:rsidRDefault="00603108">
            <w:pPr>
              <w:pStyle w:val="TAC"/>
              <w:rPr>
                <w:rFonts w:cs="Arial"/>
              </w:rPr>
            </w:pPr>
            <w:r>
              <w:t>DC_1-42_n3-n77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81A801" w14:textId="77777777" w:rsidR="00603108" w:rsidRDefault="00603108">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6A17147D" w14:textId="77777777" w:rsidR="00603108" w:rsidRDefault="00603108">
            <w:pPr>
              <w:pStyle w:val="TAC"/>
            </w:pPr>
            <w:r>
              <w:t>0.2</w:t>
            </w:r>
          </w:p>
        </w:tc>
      </w:tr>
      <w:tr w:rsidR="00603108" w14:paraId="278F99CE"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AE037C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C865DF" w14:textId="77777777" w:rsidR="00603108" w:rsidRDefault="00603108">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40F8E5AB" w14:textId="77777777" w:rsidR="00603108" w:rsidRDefault="00603108">
            <w:pPr>
              <w:pStyle w:val="TAC"/>
            </w:pPr>
            <w:r>
              <w:t>0.5</w:t>
            </w:r>
          </w:p>
        </w:tc>
      </w:tr>
      <w:tr w:rsidR="00603108" w14:paraId="3647340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B0C2EA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66AD10"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570A03F8" w14:textId="77777777" w:rsidR="00603108" w:rsidRDefault="00603108">
            <w:pPr>
              <w:pStyle w:val="TAC"/>
            </w:pPr>
            <w:r>
              <w:t>0.2</w:t>
            </w:r>
          </w:p>
        </w:tc>
      </w:tr>
      <w:tr w:rsidR="00603108" w14:paraId="7611496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4A4092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00B6E7"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2A756E32" w14:textId="77777777" w:rsidR="00603108" w:rsidRDefault="00603108">
            <w:pPr>
              <w:pStyle w:val="TAC"/>
            </w:pPr>
            <w:r>
              <w:t>0.5</w:t>
            </w:r>
          </w:p>
        </w:tc>
      </w:tr>
      <w:tr w:rsidR="00603108" w14:paraId="2D6A7CE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03AF5ED" w14:textId="77777777" w:rsidR="00603108" w:rsidRDefault="00603108">
            <w:pPr>
              <w:pStyle w:val="TAC"/>
            </w:pPr>
            <w:r>
              <w:t>DC_1-42_n28-n77</w:t>
            </w:r>
          </w:p>
        </w:tc>
        <w:tc>
          <w:tcPr>
            <w:tcW w:w="2977" w:type="dxa"/>
            <w:tcBorders>
              <w:top w:val="single" w:sz="4" w:space="0" w:color="auto"/>
              <w:left w:val="single" w:sz="4" w:space="0" w:color="auto"/>
              <w:bottom w:val="single" w:sz="4" w:space="0" w:color="auto"/>
              <w:right w:val="single" w:sz="4" w:space="0" w:color="auto"/>
            </w:tcBorders>
            <w:hideMark/>
          </w:tcPr>
          <w:p w14:paraId="40F94D67" w14:textId="77777777" w:rsidR="00603108" w:rsidRDefault="00603108">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371B4D1F" w14:textId="77777777" w:rsidR="00603108" w:rsidRDefault="00603108">
            <w:pPr>
              <w:pStyle w:val="TAC"/>
            </w:pPr>
            <w:r>
              <w:t>0.2</w:t>
            </w:r>
          </w:p>
        </w:tc>
      </w:tr>
      <w:tr w:rsidR="00603108" w14:paraId="3308A98B" w14:textId="77777777" w:rsidTr="00603108">
        <w:trPr>
          <w:trHeight w:val="187"/>
          <w:jc w:val="center"/>
        </w:trPr>
        <w:tc>
          <w:tcPr>
            <w:tcW w:w="2155" w:type="dxa"/>
            <w:tcBorders>
              <w:top w:val="nil"/>
              <w:left w:val="single" w:sz="4" w:space="0" w:color="auto"/>
              <w:bottom w:val="nil"/>
              <w:right w:val="single" w:sz="4" w:space="0" w:color="auto"/>
            </w:tcBorders>
          </w:tcPr>
          <w:p w14:paraId="694646D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818844A" w14:textId="77777777" w:rsidR="00603108" w:rsidRDefault="00603108">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6F97F115" w14:textId="77777777" w:rsidR="00603108" w:rsidRDefault="00603108">
            <w:pPr>
              <w:pStyle w:val="TAC"/>
            </w:pPr>
            <w:r>
              <w:t>0.5</w:t>
            </w:r>
          </w:p>
        </w:tc>
      </w:tr>
      <w:tr w:rsidR="00603108" w14:paraId="54EBBFDB" w14:textId="77777777" w:rsidTr="00603108">
        <w:trPr>
          <w:trHeight w:val="187"/>
          <w:jc w:val="center"/>
        </w:trPr>
        <w:tc>
          <w:tcPr>
            <w:tcW w:w="2155" w:type="dxa"/>
            <w:tcBorders>
              <w:top w:val="nil"/>
              <w:left w:val="single" w:sz="4" w:space="0" w:color="auto"/>
              <w:bottom w:val="nil"/>
              <w:right w:val="single" w:sz="4" w:space="0" w:color="auto"/>
            </w:tcBorders>
          </w:tcPr>
          <w:p w14:paraId="6E5CF72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F82CC89" w14:textId="77777777" w:rsidR="00603108" w:rsidRDefault="00603108">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57EDB2A8" w14:textId="77777777" w:rsidR="00603108" w:rsidRDefault="00603108">
            <w:pPr>
              <w:pStyle w:val="TAC"/>
            </w:pPr>
            <w:r>
              <w:t>0.5</w:t>
            </w:r>
          </w:p>
        </w:tc>
      </w:tr>
      <w:tr w:rsidR="00603108" w14:paraId="69F48F8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32C12D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CDAC918"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70619095" w14:textId="77777777" w:rsidR="00603108" w:rsidRDefault="00603108">
            <w:pPr>
              <w:pStyle w:val="TAC"/>
            </w:pPr>
            <w:r>
              <w:t>0.5</w:t>
            </w:r>
          </w:p>
        </w:tc>
      </w:tr>
      <w:tr w:rsidR="00603108" w14:paraId="0CEF1AB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6320694" w14:textId="77777777" w:rsidR="00603108" w:rsidRDefault="00603108">
            <w:pPr>
              <w:pStyle w:val="TAC"/>
              <w:rPr>
                <w:rFonts w:cs="Arial"/>
              </w:rPr>
            </w:pPr>
            <w:r>
              <w:rPr>
                <w:rFonts w:cs="Arial"/>
                <w:szCs w:val="18"/>
                <w:lang w:eastAsia="ja-JP"/>
              </w:rPr>
              <w:t>DC_1-42_n77-n79</w:t>
            </w:r>
          </w:p>
        </w:tc>
        <w:tc>
          <w:tcPr>
            <w:tcW w:w="2977" w:type="dxa"/>
            <w:tcBorders>
              <w:top w:val="single" w:sz="4" w:space="0" w:color="auto"/>
              <w:left w:val="single" w:sz="4" w:space="0" w:color="auto"/>
              <w:bottom w:val="single" w:sz="4" w:space="0" w:color="auto"/>
              <w:right w:val="single" w:sz="4" w:space="0" w:color="auto"/>
            </w:tcBorders>
            <w:hideMark/>
          </w:tcPr>
          <w:p w14:paraId="283336E1" w14:textId="77777777" w:rsidR="00603108" w:rsidRDefault="00603108">
            <w:pPr>
              <w:pStyle w:val="TAC"/>
              <w:rPr>
                <w:rFonts w:cs="Arial"/>
                <w:lang w:eastAsia="ja-JP"/>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4FCD2AC8" w14:textId="77777777" w:rsidR="00603108" w:rsidRDefault="00603108">
            <w:pPr>
              <w:pStyle w:val="TAC"/>
              <w:rPr>
                <w:rFonts w:cs="Arial"/>
                <w:lang w:eastAsia="ja-JP"/>
              </w:rPr>
            </w:pPr>
            <w:r>
              <w:rPr>
                <w:lang w:eastAsia="ja-JP"/>
              </w:rPr>
              <w:t>0.2</w:t>
            </w:r>
          </w:p>
        </w:tc>
      </w:tr>
      <w:tr w:rsidR="00603108" w14:paraId="3E48F702" w14:textId="77777777" w:rsidTr="00603108">
        <w:trPr>
          <w:trHeight w:val="187"/>
          <w:jc w:val="center"/>
        </w:trPr>
        <w:tc>
          <w:tcPr>
            <w:tcW w:w="2155" w:type="dxa"/>
            <w:tcBorders>
              <w:top w:val="nil"/>
              <w:left w:val="single" w:sz="4" w:space="0" w:color="auto"/>
              <w:bottom w:val="nil"/>
              <w:right w:val="single" w:sz="4" w:space="0" w:color="auto"/>
            </w:tcBorders>
          </w:tcPr>
          <w:p w14:paraId="4BE0B31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642BC84" w14:textId="77777777" w:rsidR="00603108" w:rsidRDefault="00603108">
            <w:pPr>
              <w:pStyle w:val="TAC"/>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946DAE9" w14:textId="77777777" w:rsidR="00603108" w:rsidRDefault="00603108">
            <w:pPr>
              <w:pStyle w:val="TAC"/>
            </w:pPr>
            <w:r>
              <w:rPr>
                <w:lang w:eastAsia="ja-JP"/>
              </w:rPr>
              <w:t>0.5</w:t>
            </w:r>
          </w:p>
        </w:tc>
      </w:tr>
      <w:tr w:rsidR="00603108" w14:paraId="30F7519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038E3D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1888577" w14:textId="77777777" w:rsidR="00603108" w:rsidRDefault="00603108">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D751D72" w14:textId="77777777" w:rsidR="00603108" w:rsidRDefault="00603108">
            <w:pPr>
              <w:pStyle w:val="TAC"/>
              <w:rPr>
                <w:rFonts w:cs="Arial"/>
                <w:lang w:eastAsia="ja-JP"/>
              </w:rPr>
            </w:pPr>
            <w:r>
              <w:rPr>
                <w:rFonts w:eastAsia="Yu Mincho" w:cs="Arial"/>
                <w:lang w:eastAsia="ja-JP"/>
              </w:rPr>
              <w:t>0.5</w:t>
            </w:r>
          </w:p>
        </w:tc>
      </w:tr>
      <w:tr w:rsidR="00603108" w14:paraId="102D885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B01EA05" w14:textId="77777777" w:rsidR="00603108" w:rsidRDefault="00603108">
            <w:pPr>
              <w:pStyle w:val="TAC"/>
              <w:rPr>
                <w:rFonts w:cs="Arial"/>
              </w:rPr>
            </w:pPr>
            <w:r>
              <w:rPr>
                <w:rFonts w:cs="Arial"/>
                <w:szCs w:val="18"/>
                <w:lang w:eastAsia="ja-JP"/>
              </w:rPr>
              <w:t>DC_1-42_n78-n79</w:t>
            </w:r>
          </w:p>
        </w:tc>
        <w:tc>
          <w:tcPr>
            <w:tcW w:w="2977" w:type="dxa"/>
            <w:tcBorders>
              <w:top w:val="single" w:sz="4" w:space="0" w:color="auto"/>
              <w:left w:val="single" w:sz="4" w:space="0" w:color="auto"/>
              <w:bottom w:val="single" w:sz="4" w:space="0" w:color="auto"/>
              <w:right w:val="single" w:sz="4" w:space="0" w:color="auto"/>
            </w:tcBorders>
            <w:hideMark/>
          </w:tcPr>
          <w:p w14:paraId="337B8554" w14:textId="77777777" w:rsidR="00603108" w:rsidRDefault="00603108">
            <w:pPr>
              <w:pStyle w:val="TAC"/>
              <w:rPr>
                <w:rFonts w:cs="Arial"/>
                <w:lang w:eastAsia="ja-JP"/>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4B6B43F" w14:textId="77777777" w:rsidR="00603108" w:rsidRDefault="00603108">
            <w:pPr>
              <w:pStyle w:val="TAC"/>
              <w:rPr>
                <w:rFonts w:cs="Arial"/>
                <w:lang w:eastAsia="ja-JP"/>
              </w:rPr>
            </w:pPr>
            <w:r>
              <w:rPr>
                <w:lang w:eastAsia="ja-JP"/>
              </w:rPr>
              <w:t>0.2</w:t>
            </w:r>
          </w:p>
        </w:tc>
      </w:tr>
      <w:tr w:rsidR="00603108" w14:paraId="197E0DA0" w14:textId="77777777" w:rsidTr="00603108">
        <w:trPr>
          <w:trHeight w:val="187"/>
          <w:jc w:val="center"/>
        </w:trPr>
        <w:tc>
          <w:tcPr>
            <w:tcW w:w="2155" w:type="dxa"/>
            <w:tcBorders>
              <w:top w:val="nil"/>
              <w:left w:val="single" w:sz="4" w:space="0" w:color="auto"/>
              <w:bottom w:val="nil"/>
              <w:right w:val="single" w:sz="4" w:space="0" w:color="auto"/>
            </w:tcBorders>
          </w:tcPr>
          <w:p w14:paraId="3DD5297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5A446E5" w14:textId="77777777" w:rsidR="00603108" w:rsidRDefault="00603108">
            <w:pPr>
              <w:pStyle w:val="TAC"/>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A408D6A" w14:textId="77777777" w:rsidR="00603108" w:rsidRDefault="00603108">
            <w:pPr>
              <w:pStyle w:val="TAC"/>
            </w:pPr>
            <w:r>
              <w:rPr>
                <w:lang w:eastAsia="ja-JP"/>
              </w:rPr>
              <w:t>0.5</w:t>
            </w:r>
          </w:p>
        </w:tc>
      </w:tr>
      <w:tr w:rsidR="00603108" w14:paraId="345D4F1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3DD7F2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64C933" w14:textId="77777777" w:rsidR="00603108" w:rsidRDefault="00603108">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C8779ED" w14:textId="77777777" w:rsidR="00603108" w:rsidRDefault="00603108">
            <w:pPr>
              <w:pStyle w:val="TAC"/>
              <w:rPr>
                <w:rFonts w:cs="Arial"/>
                <w:lang w:eastAsia="ja-JP"/>
              </w:rPr>
            </w:pPr>
            <w:r>
              <w:rPr>
                <w:rFonts w:eastAsia="Yu Mincho" w:cs="Arial"/>
                <w:lang w:eastAsia="ja-JP"/>
              </w:rPr>
              <w:t>0.5</w:t>
            </w:r>
          </w:p>
        </w:tc>
      </w:tr>
      <w:tr w:rsidR="00603108" w14:paraId="70DE6CA1" w14:textId="77777777" w:rsidTr="00603108">
        <w:trPr>
          <w:trHeight w:val="187"/>
          <w:jc w:val="center"/>
        </w:trPr>
        <w:tc>
          <w:tcPr>
            <w:tcW w:w="2155" w:type="dxa"/>
            <w:tcBorders>
              <w:top w:val="nil"/>
              <w:left w:val="single" w:sz="4" w:space="0" w:color="auto"/>
              <w:bottom w:val="nil"/>
              <w:right w:val="single" w:sz="4" w:space="0" w:color="auto"/>
            </w:tcBorders>
            <w:hideMark/>
          </w:tcPr>
          <w:p w14:paraId="7AB0F974" w14:textId="77777777" w:rsidR="00603108" w:rsidRDefault="00603108">
            <w:pPr>
              <w:pStyle w:val="TAC"/>
            </w:pPr>
            <w:r>
              <w:t>DC_2-4-7_</w:t>
            </w:r>
            <w:r>
              <w:rPr>
                <w:lang w:eastAsia="ja-JP"/>
              </w:rPr>
              <w:t>n28</w:t>
            </w:r>
          </w:p>
        </w:tc>
        <w:tc>
          <w:tcPr>
            <w:tcW w:w="2977" w:type="dxa"/>
            <w:tcBorders>
              <w:top w:val="single" w:sz="4" w:space="0" w:color="auto"/>
              <w:left w:val="single" w:sz="4" w:space="0" w:color="auto"/>
              <w:bottom w:val="single" w:sz="4" w:space="0" w:color="auto"/>
              <w:right w:val="single" w:sz="4" w:space="0" w:color="auto"/>
            </w:tcBorders>
            <w:hideMark/>
          </w:tcPr>
          <w:p w14:paraId="725EC2E3" w14:textId="77777777" w:rsidR="00603108" w:rsidRDefault="00603108">
            <w:pPr>
              <w:pStyle w:val="TAC"/>
              <w:rPr>
                <w:lang w:eastAsia="ja-JP"/>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8676019" w14:textId="77777777" w:rsidR="00603108" w:rsidRDefault="00603108">
            <w:pPr>
              <w:pStyle w:val="TAC"/>
              <w:rPr>
                <w:rFonts w:eastAsia="Yu Mincho"/>
                <w:lang w:eastAsia="ja-JP"/>
              </w:rPr>
            </w:pPr>
            <w:r>
              <w:rPr>
                <w:lang w:eastAsia="ja-JP"/>
              </w:rPr>
              <w:t>0.3</w:t>
            </w:r>
          </w:p>
        </w:tc>
      </w:tr>
      <w:tr w:rsidR="00603108" w14:paraId="199ED6A3" w14:textId="77777777" w:rsidTr="00603108">
        <w:trPr>
          <w:trHeight w:val="187"/>
          <w:jc w:val="center"/>
        </w:trPr>
        <w:tc>
          <w:tcPr>
            <w:tcW w:w="2155" w:type="dxa"/>
            <w:tcBorders>
              <w:top w:val="nil"/>
              <w:left w:val="single" w:sz="4" w:space="0" w:color="auto"/>
              <w:bottom w:val="nil"/>
              <w:right w:val="single" w:sz="4" w:space="0" w:color="auto"/>
            </w:tcBorders>
          </w:tcPr>
          <w:p w14:paraId="1FFA5C9E"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2BFE440" w14:textId="77777777" w:rsidR="00603108" w:rsidRDefault="00603108">
            <w:pPr>
              <w:pStyle w:val="TAC"/>
              <w:rPr>
                <w:lang w:eastAsia="ja-JP"/>
              </w:rPr>
            </w:pPr>
            <w:r>
              <w:rPr>
                <w:lang w:val="en-US" w:eastAsia="ja-JP"/>
              </w:rPr>
              <w:t>4</w:t>
            </w:r>
          </w:p>
        </w:tc>
        <w:tc>
          <w:tcPr>
            <w:tcW w:w="2806" w:type="dxa"/>
            <w:tcBorders>
              <w:top w:val="single" w:sz="4" w:space="0" w:color="auto"/>
              <w:left w:val="single" w:sz="4" w:space="0" w:color="auto"/>
              <w:bottom w:val="single" w:sz="4" w:space="0" w:color="auto"/>
              <w:right w:val="single" w:sz="4" w:space="0" w:color="auto"/>
            </w:tcBorders>
            <w:hideMark/>
          </w:tcPr>
          <w:p w14:paraId="76A456B2" w14:textId="77777777" w:rsidR="00603108" w:rsidRDefault="00603108">
            <w:pPr>
              <w:pStyle w:val="TAC"/>
              <w:rPr>
                <w:rFonts w:eastAsia="Yu Mincho"/>
                <w:lang w:eastAsia="ja-JP"/>
              </w:rPr>
            </w:pPr>
            <w:r>
              <w:rPr>
                <w:lang w:eastAsia="ja-JP"/>
              </w:rPr>
              <w:t>0.5</w:t>
            </w:r>
          </w:p>
        </w:tc>
      </w:tr>
      <w:tr w:rsidR="00603108" w14:paraId="1BFA8A84" w14:textId="77777777" w:rsidTr="00603108">
        <w:trPr>
          <w:trHeight w:val="187"/>
          <w:jc w:val="center"/>
        </w:trPr>
        <w:tc>
          <w:tcPr>
            <w:tcW w:w="2155" w:type="dxa"/>
            <w:tcBorders>
              <w:top w:val="nil"/>
              <w:left w:val="single" w:sz="4" w:space="0" w:color="auto"/>
              <w:bottom w:val="nil"/>
              <w:right w:val="single" w:sz="4" w:space="0" w:color="auto"/>
            </w:tcBorders>
          </w:tcPr>
          <w:p w14:paraId="7D9CFB4F"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0A620C93" w14:textId="77777777" w:rsidR="00603108" w:rsidRDefault="00603108">
            <w:pPr>
              <w:pStyle w:val="TAC"/>
              <w:rPr>
                <w:lang w:eastAsia="ja-JP"/>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6E891514" w14:textId="77777777" w:rsidR="00603108" w:rsidRDefault="00603108">
            <w:pPr>
              <w:pStyle w:val="TAC"/>
              <w:rPr>
                <w:rFonts w:eastAsia="Yu Mincho"/>
                <w:lang w:eastAsia="ja-JP"/>
              </w:rPr>
            </w:pPr>
            <w:r>
              <w:rPr>
                <w:lang w:eastAsia="ja-JP"/>
              </w:rPr>
              <w:t>0.5</w:t>
            </w:r>
          </w:p>
        </w:tc>
      </w:tr>
      <w:tr w:rsidR="00603108" w14:paraId="4A0979B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5A0B34E"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10BB0DF" w14:textId="77777777" w:rsidR="00603108" w:rsidRDefault="00603108">
            <w:pPr>
              <w:pStyle w:val="TAC"/>
              <w:rPr>
                <w:lang w:eastAsia="ja-JP"/>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88D2677" w14:textId="77777777" w:rsidR="00603108" w:rsidRDefault="00603108">
            <w:pPr>
              <w:pStyle w:val="TAC"/>
              <w:rPr>
                <w:rFonts w:eastAsia="Yu Mincho"/>
                <w:lang w:eastAsia="ja-JP"/>
              </w:rPr>
            </w:pPr>
            <w:r>
              <w:rPr>
                <w:rFonts w:eastAsia="Calibri"/>
                <w:lang w:eastAsia="ja-JP"/>
              </w:rPr>
              <w:t>0.2</w:t>
            </w:r>
          </w:p>
        </w:tc>
      </w:tr>
      <w:tr w:rsidR="00603108" w14:paraId="145FCCCB"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88E9307" w14:textId="77777777" w:rsidR="00603108" w:rsidRDefault="00603108">
            <w:pPr>
              <w:pStyle w:val="TAC"/>
              <w:rPr>
                <w:rFonts w:eastAsia="SimSun"/>
              </w:rPr>
            </w:pPr>
            <w:r>
              <w:t>DC_2-5_n2-n77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AB6CED" w14:textId="77777777" w:rsidR="00603108" w:rsidRDefault="00603108">
            <w:pPr>
              <w:pStyle w:val="TAC"/>
              <w:rPr>
                <w:lang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0B7EA3D5" w14:textId="77777777" w:rsidR="00603108" w:rsidRDefault="00603108">
            <w:pPr>
              <w:pStyle w:val="TAC"/>
              <w:rPr>
                <w:rFonts w:eastAsia="Calibri"/>
                <w:lang w:eastAsia="ja-JP"/>
              </w:rPr>
            </w:pPr>
            <w:r>
              <w:rPr>
                <w:lang w:eastAsia="zh-CN"/>
              </w:rPr>
              <w:t>0.2</w:t>
            </w:r>
          </w:p>
        </w:tc>
      </w:tr>
      <w:tr w:rsidR="00603108" w14:paraId="607737D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A4033E1"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13180D" w14:textId="77777777" w:rsidR="00603108" w:rsidRDefault="00603108">
            <w:pPr>
              <w:pStyle w:val="TAC"/>
              <w:rPr>
                <w:lang w:eastAsia="ja-JP"/>
              </w:rPr>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138E9859" w14:textId="77777777" w:rsidR="00603108" w:rsidRDefault="00603108">
            <w:pPr>
              <w:pStyle w:val="TAC"/>
              <w:rPr>
                <w:rFonts w:eastAsia="Calibri"/>
                <w:lang w:eastAsia="ja-JP"/>
              </w:rPr>
            </w:pPr>
            <w:r>
              <w:rPr>
                <w:lang w:eastAsia="zh-CN"/>
              </w:rPr>
              <w:t>0.2</w:t>
            </w:r>
          </w:p>
        </w:tc>
      </w:tr>
      <w:tr w:rsidR="00603108" w14:paraId="74FB6DB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8A62512"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E907F1" w14:textId="77777777" w:rsidR="00603108" w:rsidRDefault="00603108">
            <w:pPr>
              <w:pStyle w:val="TAC"/>
              <w:rPr>
                <w:lang w:eastAsia="ja-JP"/>
              </w:rPr>
            </w:pPr>
            <w:r>
              <w:t>n2</w:t>
            </w:r>
          </w:p>
        </w:tc>
        <w:tc>
          <w:tcPr>
            <w:tcW w:w="2806" w:type="dxa"/>
            <w:tcBorders>
              <w:top w:val="single" w:sz="4" w:space="0" w:color="auto"/>
              <w:left w:val="single" w:sz="4" w:space="0" w:color="auto"/>
              <w:bottom w:val="single" w:sz="4" w:space="0" w:color="auto"/>
              <w:right w:val="single" w:sz="4" w:space="0" w:color="auto"/>
            </w:tcBorders>
            <w:hideMark/>
          </w:tcPr>
          <w:p w14:paraId="1EE291AD" w14:textId="77777777" w:rsidR="00603108" w:rsidRDefault="00603108">
            <w:pPr>
              <w:pStyle w:val="TAC"/>
              <w:rPr>
                <w:rFonts w:eastAsia="Calibri"/>
                <w:lang w:eastAsia="ja-JP"/>
              </w:rPr>
            </w:pPr>
            <w:r>
              <w:rPr>
                <w:lang w:eastAsia="zh-CN"/>
              </w:rPr>
              <w:t>0.2</w:t>
            </w:r>
          </w:p>
        </w:tc>
      </w:tr>
      <w:tr w:rsidR="00603108" w14:paraId="6575F78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CAC02F4"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FA3AF6" w14:textId="77777777" w:rsidR="00603108" w:rsidRDefault="00603108">
            <w:pPr>
              <w:pStyle w:val="TAC"/>
              <w:rPr>
                <w:lang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23B4ADA2" w14:textId="77777777" w:rsidR="00603108" w:rsidRDefault="00603108">
            <w:pPr>
              <w:pStyle w:val="TAC"/>
              <w:rPr>
                <w:rFonts w:eastAsia="Calibri"/>
                <w:lang w:eastAsia="ja-JP"/>
              </w:rPr>
            </w:pPr>
            <w:r>
              <w:rPr>
                <w:lang w:eastAsia="zh-CN"/>
              </w:rPr>
              <w:t>0.5</w:t>
            </w:r>
          </w:p>
        </w:tc>
      </w:tr>
      <w:tr w:rsidR="00603108" w14:paraId="5382F980"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79A570B8" w14:textId="77777777" w:rsidR="00603108" w:rsidRDefault="00603108">
            <w:pPr>
              <w:pStyle w:val="TAC"/>
              <w:rPr>
                <w:rFonts w:eastAsia="SimSu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E24704"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5CB4E2E" w14:textId="77777777" w:rsidR="00603108" w:rsidRDefault="00603108">
            <w:pPr>
              <w:pStyle w:val="TAC"/>
              <w:rPr>
                <w:lang w:eastAsia="zh-CN"/>
              </w:rPr>
            </w:pPr>
            <w:r>
              <w:rPr>
                <w:rFonts w:cs="Arial"/>
              </w:rPr>
              <w:t>0.</w:t>
            </w:r>
            <w:r>
              <w:rPr>
                <w:rFonts w:cs="Arial"/>
                <w:lang w:val="sv-SE"/>
              </w:rPr>
              <w:t>2</w:t>
            </w:r>
          </w:p>
        </w:tc>
      </w:tr>
      <w:tr w:rsidR="00603108" w14:paraId="42ED1C9B"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62AA8594"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D3760D" w14:textId="77777777" w:rsidR="00603108" w:rsidRDefault="00603108">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4564B128" w14:textId="77777777" w:rsidR="00603108" w:rsidRDefault="00603108">
            <w:pPr>
              <w:pStyle w:val="TAC"/>
              <w:rPr>
                <w:lang w:eastAsia="zh-CN"/>
              </w:rPr>
            </w:pPr>
            <w:r>
              <w:rPr>
                <w:lang w:eastAsia="zh-CN"/>
              </w:rPr>
              <w:t>0.2</w:t>
            </w:r>
          </w:p>
        </w:tc>
      </w:tr>
      <w:tr w:rsidR="00603108" w14:paraId="69D69C15"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D6F2E51"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50A241" w14:textId="77777777" w:rsidR="00603108" w:rsidRDefault="00603108">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296D86BC" w14:textId="77777777" w:rsidR="00603108" w:rsidRDefault="00603108">
            <w:pPr>
              <w:pStyle w:val="TAC"/>
              <w:rPr>
                <w:lang w:eastAsia="zh-CN"/>
              </w:rPr>
            </w:pPr>
            <w:r>
              <w:rPr>
                <w:rFonts w:cs="Arial"/>
              </w:rPr>
              <w:t>0.</w:t>
            </w:r>
            <w:r>
              <w:rPr>
                <w:rFonts w:cs="Arial"/>
                <w:lang w:val="sv-SE"/>
              </w:rPr>
              <w:t>2</w:t>
            </w:r>
          </w:p>
        </w:tc>
      </w:tr>
      <w:tr w:rsidR="00603108" w14:paraId="794966D2"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692EBDE6"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380C74"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1E428733" w14:textId="77777777" w:rsidR="00603108" w:rsidRDefault="00603108">
            <w:pPr>
              <w:pStyle w:val="TAC"/>
              <w:rPr>
                <w:lang w:eastAsia="zh-CN"/>
              </w:rPr>
            </w:pPr>
            <w:r>
              <w:t>0.5</w:t>
            </w:r>
          </w:p>
        </w:tc>
      </w:tr>
      <w:tr w:rsidR="00603108" w14:paraId="6504DB39"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FFA8871" w14:textId="77777777" w:rsidR="00603108" w:rsidRDefault="00603108">
            <w:pPr>
              <w:pStyle w:val="TAC"/>
            </w:pPr>
            <w:r>
              <w:t>DC_2-5_n5-n77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511E29" w14:textId="77777777" w:rsidR="00603108" w:rsidRDefault="00603108">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57FECCD5" w14:textId="77777777" w:rsidR="00603108" w:rsidRDefault="00603108">
            <w:pPr>
              <w:pStyle w:val="TAC"/>
              <w:rPr>
                <w:lang w:eastAsia="zh-CN"/>
              </w:rPr>
            </w:pPr>
            <w:r>
              <w:rPr>
                <w:lang w:eastAsia="zh-CN"/>
              </w:rPr>
              <w:t>0.2</w:t>
            </w:r>
          </w:p>
        </w:tc>
      </w:tr>
      <w:tr w:rsidR="00603108" w14:paraId="00AA67E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65AFD5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B6A296" w14:textId="77777777" w:rsidR="00603108" w:rsidRDefault="00603108">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58885179" w14:textId="77777777" w:rsidR="00603108" w:rsidRDefault="00603108">
            <w:pPr>
              <w:pStyle w:val="TAC"/>
              <w:rPr>
                <w:lang w:eastAsia="zh-CN"/>
              </w:rPr>
            </w:pPr>
            <w:r>
              <w:rPr>
                <w:lang w:eastAsia="zh-CN"/>
              </w:rPr>
              <w:t>0.2</w:t>
            </w:r>
          </w:p>
        </w:tc>
      </w:tr>
      <w:tr w:rsidR="00603108" w14:paraId="0D4D14F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460AD5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E67A5C" w14:textId="77777777" w:rsidR="00603108" w:rsidRDefault="00603108">
            <w:pPr>
              <w:pStyle w:val="TAC"/>
            </w:pPr>
            <w:r>
              <w:t>n5</w:t>
            </w:r>
          </w:p>
        </w:tc>
        <w:tc>
          <w:tcPr>
            <w:tcW w:w="2806" w:type="dxa"/>
            <w:tcBorders>
              <w:top w:val="single" w:sz="4" w:space="0" w:color="auto"/>
              <w:left w:val="single" w:sz="4" w:space="0" w:color="auto"/>
              <w:bottom w:val="single" w:sz="4" w:space="0" w:color="auto"/>
              <w:right w:val="single" w:sz="4" w:space="0" w:color="auto"/>
            </w:tcBorders>
            <w:hideMark/>
          </w:tcPr>
          <w:p w14:paraId="43F0F0A7" w14:textId="77777777" w:rsidR="00603108" w:rsidRDefault="00603108">
            <w:pPr>
              <w:pStyle w:val="TAC"/>
              <w:rPr>
                <w:lang w:eastAsia="zh-CN"/>
              </w:rPr>
            </w:pPr>
            <w:r>
              <w:rPr>
                <w:lang w:eastAsia="zh-CN"/>
              </w:rPr>
              <w:t>0.2</w:t>
            </w:r>
          </w:p>
        </w:tc>
      </w:tr>
      <w:tr w:rsidR="00603108" w14:paraId="4B2B4D6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12A253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E38960" w14:textId="77777777" w:rsidR="00603108" w:rsidRDefault="00603108">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3C19F726" w14:textId="77777777" w:rsidR="00603108" w:rsidRDefault="00603108">
            <w:pPr>
              <w:pStyle w:val="TAC"/>
              <w:rPr>
                <w:lang w:eastAsia="zh-CN"/>
              </w:rPr>
            </w:pPr>
            <w:r>
              <w:rPr>
                <w:lang w:eastAsia="zh-CN"/>
              </w:rPr>
              <w:t>0.5</w:t>
            </w:r>
          </w:p>
        </w:tc>
      </w:tr>
      <w:tr w:rsidR="00603108" w14:paraId="196718CE" w14:textId="77777777" w:rsidTr="00603108">
        <w:trPr>
          <w:trHeight w:val="187"/>
          <w:jc w:val="center"/>
        </w:trPr>
        <w:tc>
          <w:tcPr>
            <w:tcW w:w="2155" w:type="dxa"/>
            <w:tcBorders>
              <w:top w:val="nil"/>
              <w:left w:val="single" w:sz="4" w:space="0" w:color="auto"/>
              <w:bottom w:val="nil"/>
              <w:right w:val="single" w:sz="4" w:space="0" w:color="auto"/>
            </w:tcBorders>
            <w:hideMark/>
          </w:tcPr>
          <w:p w14:paraId="5744ADF9" w14:textId="77777777" w:rsidR="00603108" w:rsidRDefault="00603108">
            <w:pPr>
              <w:pStyle w:val="TAC"/>
              <w:rPr>
                <w:lang w:val="x-none" w:eastAsia="zh-CN"/>
              </w:rPr>
            </w:pPr>
            <w:r>
              <w:t>DC_2-5-7_</w:t>
            </w:r>
            <w:r>
              <w:rPr>
                <w:lang w:eastAsia="ja-JP"/>
              </w:rPr>
              <w:t xml:space="preserve">n66 </w:t>
            </w:r>
            <w:r>
              <w:rPr>
                <w:lang w:eastAsia="ja-JP"/>
              </w:rPr>
              <w:br/>
            </w:r>
            <w:r>
              <w:rPr>
                <w:rFonts w:cs="Arial"/>
                <w:szCs w:val="18"/>
                <w:lang w:val="sv-SE" w:eastAsia="ja-JP"/>
              </w:rPr>
              <w:t>DC_2-2-5-7_n66</w:t>
            </w:r>
          </w:p>
          <w:p w14:paraId="00D30F97" w14:textId="77777777" w:rsidR="00603108" w:rsidRDefault="00603108">
            <w:pPr>
              <w:pStyle w:val="TAC"/>
            </w:pPr>
            <w:r>
              <w:rPr>
                <w:lang w:val="x-none" w:eastAsia="zh-CN"/>
              </w:rPr>
              <w:t>DC_2-5-7-7_n66</w:t>
            </w:r>
          </w:p>
        </w:tc>
        <w:tc>
          <w:tcPr>
            <w:tcW w:w="2977" w:type="dxa"/>
            <w:tcBorders>
              <w:top w:val="single" w:sz="4" w:space="0" w:color="auto"/>
              <w:left w:val="single" w:sz="4" w:space="0" w:color="auto"/>
              <w:bottom w:val="single" w:sz="4" w:space="0" w:color="auto"/>
              <w:right w:val="single" w:sz="4" w:space="0" w:color="auto"/>
            </w:tcBorders>
            <w:hideMark/>
          </w:tcPr>
          <w:p w14:paraId="3C09B713" w14:textId="77777777" w:rsidR="00603108" w:rsidRDefault="00603108">
            <w:pPr>
              <w:pStyle w:val="TAC"/>
              <w:rPr>
                <w:lang w:eastAsia="ja-JP"/>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BC1159D" w14:textId="77777777" w:rsidR="00603108" w:rsidRDefault="00603108">
            <w:pPr>
              <w:pStyle w:val="TAC"/>
              <w:rPr>
                <w:rFonts w:eastAsia="Yu Mincho"/>
                <w:lang w:eastAsia="ja-JP"/>
              </w:rPr>
            </w:pPr>
            <w:r>
              <w:rPr>
                <w:lang w:eastAsia="ja-JP"/>
              </w:rPr>
              <w:t>0.3</w:t>
            </w:r>
          </w:p>
        </w:tc>
      </w:tr>
      <w:tr w:rsidR="00603108" w14:paraId="676F657C" w14:textId="77777777" w:rsidTr="00603108">
        <w:trPr>
          <w:trHeight w:val="187"/>
          <w:jc w:val="center"/>
        </w:trPr>
        <w:tc>
          <w:tcPr>
            <w:tcW w:w="2155" w:type="dxa"/>
            <w:tcBorders>
              <w:top w:val="nil"/>
              <w:left w:val="single" w:sz="4" w:space="0" w:color="auto"/>
              <w:bottom w:val="nil"/>
              <w:right w:val="single" w:sz="4" w:space="0" w:color="auto"/>
            </w:tcBorders>
          </w:tcPr>
          <w:p w14:paraId="232F587A"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A61F84A" w14:textId="77777777" w:rsidR="00603108" w:rsidRDefault="00603108">
            <w:pPr>
              <w:pStyle w:val="TAC"/>
              <w:rPr>
                <w:lang w:eastAsia="ja-JP"/>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4B7F2305" w14:textId="77777777" w:rsidR="00603108" w:rsidRDefault="00603108">
            <w:pPr>
              <w:pStyle w:val="TAC"/>
              <w:rPr>
                <w:rFonts w:eastAsia="Yu Mincho"/>
                <w:lang w:eastAsia="ja-JP"/>
              </w:rPr>
            </w:pPr>
            <w:r>
              <w:rPr>
                <w:lang w:eastAsia="ja-JP"/>
              </w:rPr>
              <w:t>0.5</w:t>
            </w:r>
          </w:p>
        </w:tc>
      </w:tr>
      <w:tr w:rsidR="00603108" w14:paraId="3752A09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7952AC0"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7095E662" w14:textId="77777777" w:rsidR="00603108" w:rsidRDefault="00603108">
            <w:pPr>
              <w:pStyle w:val="TAC"/>
              <w:rPr>
                <w:lang w:eastAsia="ja-JP"/>
              </w:rPr>
            </w:pPr>
            <w:r>
              <w:rPr>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41B42740" w14:textId="77777777" w:rsidR="00603108" w:rsidRDefault="00603108">
            <w:pPr>
              <w:pStyle w:val="TAC"/>
              <w:rPr>
                <w:rFonts w:eastAsia="Yu Mincho"/>
                <w:lang w:eastAsia="ja-JP"/>
              </w:rPr>
            </w:pPr>
            <w:r>
              <w:rPr>
                <w:rFonts w:eastAsia="Calibri"/>
                <w:lang w:eastAsia="ja-JP"/>
              </w:rPr>
              <w:t>0.5</w:t>
            </w:r>
          </w:p>
        </w:tc>
      </w:tr>
      <w:tr w:rsidR="00603108" w14:paraId="4BA8587C"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7E76844" w14:textId="77777777" w:rsidR="00603108" w:rsidRDefault="00603108">
            <w:pPr>
              <w:pStyle w:val="TAC"/>
              <w:rPr>
                <w:rFonts w:eastAsia="SimSun"/>
              </w:rPr>
            </w:pPr>
            <w:r>
              <w:rPr>
                <w:rFonts w:cs="Arial"/>
                <w:szCs w:val="18"/>
              </w:rPr>
              <w:t>DC_2-5-7_n78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97E760" w14:textId="77777777" w:rsidR="00603108" w:rsidRDefault="00603108">
            <w:pPr>
              <w:pStyle w:val="TAC"/>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5940C4A" w14:textId="77777777" w:rsidR="00603108" w:rsidRDefault="00603108">
            <w:pPr>
              <w:pStyle w:val="TAC"/>
              <w:rPr>
                <w:lang w:eastAsia="zh-CN"/>
              </w:rPr>
            </w:pPr>
            <w:r>
              <w:rPr>
                <w:rFonts w:eastAsia="Malgun Gothic" w:cs="Arial"/>
                <w:szCs w:val="18"/>
                <w:lang w:eastAsia="ko-KR"/>
              </w:rPr>
              <w:t>0.2</w:t>
            </w:r>
          </w:p>
        </w:tc>
      </w:tr>
      <w:tr w:rsidR="00603108" w14:paraId="77DD75B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457729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D34FF5" w14:textId="77777777" w:rsidR="00603108" w:rsidRDefault="00603108">
            <w:pPr>
              <w:pStyle w:val="TAC"/>
            </w:pPr>
            <w:r>
              <w:rPr>
                <w:rFonts w:cs="Arial"/>
                <w:szCs w:val="18"/>
                <w:lang w:val="sv-SE"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3AAF730C" w14:textId="77777777" w:rsidR="00603108" w:rsidRDefault="00603108">
            <w:pPr>
              <w:pStyle w:val="TAC"/>
              <w:rPr>
                <w:lang w:eastAsia="zh-CN"/>
              </w:rPr>
            </w:pPr>
            <w:r>
              <w:rPr>
                <w:rFonts w:eastAsia="Malgun Gothic" w:cs="Arial"/>
                <w:szCs w:val="18"/>
                <w:lang w:eastAsia="ko-KR"/>
              </w:rPr>
              <w:t>0.2</w:t>
            </w:r>
          </w:p>
        </w:tc>
      </w:tr>
      <w:tr w:rsidR="00603108" w14:paraId="0E89E28E"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5FAC07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B61873" w14:textId="77777777" w:rsidR="00603108" w:rsidRDefault="00603108">
            <w:pPr>
              <w:pStyle w:val="TAC"/>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7D4ECB7" w14:textId="77777777" w:rsidR="00603108" w:rsidRDefault="00603108">
            <w:pPr>
              <w:pStyle w:val="TAC"/>
              <w:rPr>
                <w:lang w:eastAsia="zh-CN"/>
              </w:rPr>
            </w:pPr>
            <w:r>
              <w:rPr>
                <w:rFonts w:eastAsia="Malgun Gothic" w:cs="Arial"/>
                <w:szCs w:val="18"/>
                <w:lang w:eastAsia="ko-KR"/>
              </w:rPr>
              <w:t>0.2</w:t>
            </w:r>
          </w:p>
        </w:tc>
      </w:tr>
      <w:tr w:rsidR="00603108" w14:paraId="2ECA7D31"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AC50C4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75879D" w14:textId="77777777" w:rsidR="00603108" w:rsidRDefault="00603108">
            <w:pPr>
              <w:pStyle w:val="TAC"/>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BE0813B" w14:textId="77777777" w:rsidR="00603108" w:rsidRDefault="00603108">
            <w:pPr>
              <w:pStyle w:val="TAC"/>
              <w:rPr>
                <w:lang w:eastAsia="zh-CN"/>
              </w:rPr>
            </w:pPr>
            <w:r>
              <w:rPr>
                <w:rFonts w:eastAsia="Malgun Gothic" w:cs="Arial"/>
                <w:szCs w:val="18"/>
                <w:lang w:eastAsia="ko-KR"/>
              </w:rPr>
              <w:t>0.5</w:t>
            </w:r>
          </w:p>
        </w:tc>
      </w:tr>
      <w:tr w:rsidR="00603108" w14:paraId="6770CFB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9318297" w14:textId="77777777" w:rsidR="00603108" w:rsidRDefault="00603108">
            <w:pPr>
              <w:pStyle w:val="TAC"/>
              <w:rPr>
                <w:rFonts w:cs="Arial"/>
              </w:rPr>
            </w:pPr>
            <w:r>
              <w:rPr>
                <w:rFonts w:cs="Arial"/>
              </w:rPr>
              <w:t>DC_2-5_(n)12</w:t>
            </w:r>
          </w:p>
        </w:tc>
        <w:tc>
          <w:tcPr>
            <w:tcW w:w="2977" w:type="dxa"/>
            <w:tcBorders>
              <w:top w:val="single" w:sz="4" w:space="0" w:color="auto"/>
              <w:left w:val="single" w:sz="4" w:space="0" w:color="auto"/>
              <w:bottom w:val="single" w:sz="4" w:space="0" w:color="auto"/>
              <w:right w:val="single" w:sz="4" w:space="0" w:color="auto"/>
            </w:tcBorders>
            <w:hideMark/>
          </w:tcPr>
          <w:p w14:paraId="6B6BA0C3" w14:textId="77777777" w:rsidR="00603108" w:rsidRDefault="00603108">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1B0344BD" w14:textId="77777777" w:rsidR="00603108" w:rsidRDefault="00603108">
            <w:pPr>
              <w:pStyle w:val="TAC"/>
              <w:rPr>
                <w:rFonts w:eastAsia="Yu Mincho" w:cs="Arial"/>
                <w:lang w:eastAsia="ja-JP"/>
              </w:rPr>
            </w:pPr>
            <w:r>
              <w:rPr>
                <w:rFonts w:cs="Arial"/>
                <w:lang w:eastAsia="zh-CN"/>
              </w:rPr>
              <w:t>0.5</w:t>
            </w:r>
          </w:p>
        </w:tc>
      </w:tr>
      <w:tr w:rsidR="00603108" w14:paraId="0115846B" w14:textId="77777777" w:rsidTr="00603108">
        <w:trPr>
          <w:trHeight w:val="187"/>
          <w:jc w:val="center"/>
        </w:trPr>
        <w:tc>
          <w:tcPr>
            <w:tcW w:w="2155" w:type="dxa"/>
            <w:tcBorders>
              <w:top w:val="nil"/>
              <w:left w:val="single" w:sz="4" w:space="0" w:color="auto"/>
              <w:bottom w:val="nil"/>
              <w:right w:val="single" w:sz="4" w:space="0" w:color="auto"/>
            </w:tcBorders>
          </w:tcPr>
          <w:p w14:paraId="6DDD7D23"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516A9DD" w14:textId="77777777" w:rsidR="00603108" w:rsidRDefault="00603108">
            <w:pPr>
              <w:pStyle w:val="TAC"/>
              <w:rPr>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317F70C2" w14:textId="77777777" w:rsidR="00603108" w:rsidRDefault="00603108">
            <w:pPr>
              <w:pStyle w:val="TAC"/>
              <w:rPr>
                <w:rFonts w:eastAsia="Yu Mincho" w:cs="Arial"/>
                <w:lang w:eastAsia="ja-JP"/>
              </w:rPr>
            </w:pPr>
            <w:r>
              <w:rPr>
                <w:rFonts w:cs="Arial"/>
                <w:lang w:eastAsia="zh-CN"/>
              </w:rPr>
              <w:t>0.3</w:t>
            </w:r>
          </w:p>
        </w:tc>
      </w:tr>
      <w:tr w:rsidR="00603108" w14:paraId="3ECA616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185AA5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FE52259" w14:textId="77777777" w:rsidR="00603108" w:rsidRDefault="00603108">
            <w:pPr>
              <w:pStyle w:val="TAC"/>
              <w:rPr>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4463AC00" w14:textId="77777777" w:rsidR="00603108" w:rsidRDefault="00603108">
            <w:pPr>
              <w:pStyle w:val="TAC"/>
              <w:rPr>
                <w:rFonts w:eastAsia="Yu Mincho" w:cs="Arial"/>
                <w:lang w:eastAsia="ja-JP"/>
              </w:rPr>
            </w:pPr>
            <w:r>
              <w:rPr>
                <w:rFonts w:cs="Arial"/>
                <w:lang w:eastAsia="zh-CN"/>
              </w:rPr>
              <w:t>0.3</w:t>
            </w:r>
          </w:p>
        </w:tc>
      </w:tr>
      <w:tr w:rsidR="00603108" w14:paraId="173252E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50696DC" w14:textId="77777777" w:rsidR="00603108" w:rsidRDefault="00603108">
            <w:pPr>
              <w:pStyle w:val="TAC"/>
              <w:rPr>
                <w:rFonts w:eastAsia="SimSun" w:cs="Arial"/>
              </w:rPr>
            </w:pPr>
            <w:r>
              <w:rPr>
                <w:rFonts w:cs="Arial"/>
              </w:rPr>
              <w:t>DC_2-12_(n)5</w:t>
            </w:r>
          </w:p>
        </w:tc>
        <w:tc>
          <w:tcPr>
            <w:tcW w:w="2977" w:type="dxa"/>
            <w:tcBorders>
              <w:top w:val="single" w:sz="4" w:space="0" w:color="auto"/>
              <w:left w:val="single" w:sz="4" w:space="0" w:color="auto"/>
              <w:bottom w:val="single" w:sz="4" w:space="0" w:color="auto"/>
              <w:right w:val="single" w:sz="4" w:space="0" w:color="auto"/>
            </w:tcBorders>
            <w:hideMark/>
          </w:tcPr>
          <w:p w14:paraId="18D660D9" w14:textId="77777777" w:rsidR="00603108" w:rsidRDefault="00603108">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734E2019" w14:textId="77777777" w:rsidR="00603108" w:rsidRDefault="00603108">
            <w:pPr>
              <w:pStyle w:val="TAC"/>
              <w:rPr>
                <w:rFonts w:eastAsia="Yu Mincho" w:cs="Arial"/>
                <w:lang w:eastAsia="ja-JP"/>
              </w:rPr>
            </w:pPr>
            <w:r>
              <w:rPr>
                <w:rFonts w:cs="Arial"/>
                <w:lang w:eastAsia="zh-CN"/>
              </w:rPr>
              <w:t>0.5</w:t>
            </w:r>
          </w:p>
        </w:tc>
      </w:tr>
      <w:tr w:rsidR="00603108" w14:paraId="7B58545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0A3FAA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DD4C1F9" w14:textId="77777777" w:rsidR="00603108" w:rsidRDefault="00603108">
            <w:pPr>
              <w:pStyle w:val="TAC"/>
              <w:rPr>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5622425A" w14:textId="77777777" w:rsidR="00603108" w:rsidRDefault="00603108">
            <w:pPr>
              <w:pStyle w:val="TAC"/>
              <w:rPr>
                <w:rFonts w:eastAsia="Yu Mincho" w:cs="Arial"/>
                <w:lang w:eastAsia="ja-JP"/>
              </w:rPr>
            </w:pPr>
            <w:r>
              <w:rPr>
                <w:rFonts w:cs="Arial"/>
                <w:lang w:eastAsia="zh-CN"/>
              </w:rPr>
              <w:t>0.5</w:t>
            </w:r>
          </w:p>
        </w:tc>
      </w:tr>
      <w:tr w:rsidR="00603108" w14:paraId="7316555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6A792E0" w14:textId="77777777" w:rsidR="00603108" w:rsidRDefault="00603108">
            <w:pPr>
              <w:pStyle w:val="TAC"/>
              <w:rPr>
                <w:rFonts w:eastAsia="SimSun" w:cs="Arial"/>
              </w:rPr>
            </w:pPr>
            <w:r>
              <w:rPr>
                <w:rFonts w:cs="Arial"/>
                <w:szCs w:val="18"/>
                <w:lang w:val="en-US" w:eastAsia="ja-JP"/>
              </w:rPr>
              <w:t>DC_2-5-30_n2</w:t>
            </w:r>
          </w:p>
        </w:tc>
        <w:tc>
          <w:tcPr>
            <w:tcW w:w="2977" w:type="dxa"/>
            <w:tcBorders>
              <w:top w:val="single" w:sz="4" w:space="0" w:color="auto"/>
              <w:left w:val="single" w:sz="4" w:space="0" w:color="auto"/>
              <w:bottom w:val="single" w:sz="4" w:space="0" w:color="auto"/>
              <w:right w:val="single" w:sz="4" w:space="0" w:color="auto"/>
            </w:tcBorders>
            <w:hideMark/>
          </w:tcPr>
          <w:p w14:paraId="65BA6122" w14:textId="77777777" w:rsidR="00603108" w:rsidRDefault="00603108">
            <w:pPr>
              <w:pStyle w:val="TAC"/>
              <w:rPr>
                <w:rFonts w:cs="Arial"/>
                <w:lang w:eastAsia="ja-JP"/>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A2D3350" w14:textId="77777777" w:rsidR="00603108" w:rsidRDefault="00603108">
            <w:pPr>
              <w:pStyle w:val="TAC"/>
              <w:rPr>
                <w:rFonts w:eastAsia="Yu Mincho" w:cs="Arial"/>
                <w:lang w:eastAsia="ja-JP"/>
              </w:rPr>
            </w:pPr>
            <w:r>
              <w:rPr>
                <w:rFonts w:cs="Arial"/>
                <w:lang w:eastAsia="zh-CN"/>
              </w:rPr>
              <w:t>0.4</w:t>
            </w:r>
          </w:p>
        </w:tc>
      </w:tr>
      <w:tr w:rsidR="00603108" w14:paraId="7A1F0138" w14:textId="77777777" w:rsidTr="00603108">
        <w:trPr>
          <w:trHeight w:val="187"/>
          <w:jc w:val="center"/>
        </w:trPr>
        <w:tc>
          <w:tcPr>
            <w:tcW w:w="2155" w:type="dxa"/>
            <w:tcBorders>
              <w:top w:val="nil"/>
              <w:left w:val="single" w:sz="4" w:space="0" w:color="auto"/>
              <w:bottom w:val="nil"/>
              <w:right w:val="single" w:sz="4" w:space="0" w:color="auto"/>
            </w:tcBorders>
          </w:tcPr>
          <w:p w14:paraId="3AD5875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CB5AAB6" w14:textId="77777777" w:rsidR="00603108" w:rsidRDefault="00603108">
            <w:pPr>
              <w:pStyle w:val="TAC"/>
              <w:rPr>
                <w:rFonts w:cs="Arial"/>
                <w:lang w:eastAsia="ja-JP"/>
              </w:rPr>
            </w:pPr>
            <w:r>
              <w:rPr>
                <w:rFonts w:cs="Arial"/>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5062D1FF" w14:textId="77777777" w:rsidR="00603108" w:rsidRDefault="00603108">
            <w:pPr>
              <w:pStyle w:val="TAC"/>
              <w:rPr>
                <w:rFonts w:eastAsia="Yu Mincho" w:cs="Arial"/>
                <w:lang w:eastAsia="ja-JP"/>
              </w:rPr>
            </w:pPr>
            <w:r>
              <w:rPr>
                <w:rFonts w:cs="Arial"/>
                <w:lang w:eastAsia="zh-CN"/>
              </w:rPr>
              <w:t>0.5</w:t>
            </w:r>
          </w:p>
        </w:tc>
      </w:tr>
      <w:tr w:rsidR="00603108" w14:paraId="734765B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27EBC87"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3135233" w14:textId="77777777" w:rsidR="00603108" w:rsidRDefault="00603108">
            <w:pPr>
              <w:pStyle w:val="TAC"/>
              <w:rPr>
                <w:rFonts w:cs="Arial"/>
                <w:lang w:eastAsia="ja-JP"/>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3745291F" w14:textId="77777777" w:rsidR="00603108" w:rsidRDefault="00603108">
            <w:pPr>
              <w:pStyle w:val="TAC"/>
              <w:rPr>
                <w:rFonts w:eastAsia="Yu Mincho" w:cs="Arial"/>
                <w:lang w:eastAsia="ja-JP"/>
              </w:rPr>
            </w:pPr>
            <w:r>
              <w:rPr>
                <w:rFonts w:cs="Arial"/>
              </w:rPr>
              <w:t>0.4</w:t>
            </w:r>
          </w:p>
        </w:tc>
      </w:tr>
      <w:tr w:rsidR="00603108" w14:paraId="08F6000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5174846" w14:textId="77777777" w:rsidR="00603108" w:rsidRDefault="00603108">
            <w:pPr>
              <w:pStyle w:val="TAC"/>
              <w:rPr>
                <w:rFonts w:eastAsia="SimSun" w:cs="Arial"/>
              </w:rPr>
            </w:pPr>
            <w:r>
              <w:rPr>
                <w:rFonts w:cs="Arial"/>
                <w:szCs w:val="18"/>
                <w:lang w:val="sv-SE" w:eastAsia="ja-JP"/>
              </w:rPr>
              <w:t>DC_2-5-30_n66</w:t>
            </w:r>
          </w:p>
        </w:tc>
        <w:tc>
          <w:tcPr>
            <w:tcW w:w="2977" w:type="dxa"/>
            <w:tcBorders>
              <w:top w:val="single" w:sz="4" w:space="0" w:color="auto"/>
              <w:left w:val="single" w:sz="4" w:space="0" w:color="auto"/>
              <w:bottom w:val="single" w:sz="4" w:space="0" w:color="auto"/>
              <w:right w:val="single" w:sz="4" w:space="0" w:color="auto"/>
            </w:tcBorders>
            <w:hideMark/>
          </w:tcPr>
          <w:p w14:paraId="393C70E2" w14:textId="77777777" w:rsidR="00603108" w:rsidRDefault="00603108">
            <w:pPr>
              <w:pStyle w:val="TAC"/>
              <w:rPr>
                <w:rFonts w:cs="Arial"/>
                <w:lang w:eastAsia="ja-JP"/>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EC36491" w14:textId="77777777" w:rsidR="00603108" w:rsidRDefault="00603108">
            <w:pPr>
              <w:pStyle w:val="TAC"/>
              <w:rPr>
                <w:rFonts w:eastAsia="Yu Mincho" w:cs="Arial"/>
                <w:lang w:eastAsia="ja-JP"/>
              </w:rPr>
            </w:pPr>
            <w:r>
              <w:t>0.4</w:t>
            </w:r>
          </w:p>
        </w:tc>
      </w:tr>
      <w:tr w:rsidR="00603108" w14:paraId="356C6854" w14:textId="77777777" w:rsidTr="00603108">
        <w:trPr>
          <w:trHeight w:val="187"/>
          <w:jc w:val="center"/>
        </w:trPr>
        <w:tc>
          <w:tcPr>
            <w:tcW w:w="2155" w:type="dxa"/>
            <w:tcBorders>
              <w:top w:val="nil"/>
              <w:left w:val="single" w:sz="4" w:space="0" w:color="auto"/>
              <w:bottom w:val="nil"/>
              <w:right w:val="single" w:sz="4" w:space="0" w:color="auto"/>
            </w:tcBorders>
          </w:tcPr>
          <w:p w14:paraId="606C790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C6B722F" w14:textId="77777777" w:rsidR="00603108" w:rsidRDefault="00603108">
            <w:pPr>
              <w:pStyle w:val="TAC"/>
              <w:rPr>
                <w:rFonts w:cs="Arial"/>
                <w:lang w:eastAsia="ja-JP"/>
              </w:rPr>
            </w:pPr>
            <w:r>
              <w:rPr>
                <w:rFonts w:cs="Arial"/>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010845DA" w14:textId="77777777" w:rsidR="00603108" w:rsidRDefault="00603108">
            <w:pPr>
              <w:pStyle w:val="TAC"/>
              <w:rPr>
                <w:rFonts w:eastAsia="Yu Mincho" w:cs="Arial"/>
                <w:lang w:eastAsia="ja-JP"/>
              </w:rPr>
            </w:pPr>
            <w:r>
              <w:t>0.5</w:t>
            </w:r>
          </w:p>
        </w:tc>
      </w:tr>
      <w:tr w:rsidR="00603108" w14:paraId="28CC853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AEB37D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CC9B919" w14:textId="77777777" w:rsidR="00603108" w:rsidRDefault="00603108">
            <w:pPr>
              <w:pStyle w:val="TAC"/>
              <w:rPr>
                <w:rFonts w:cs="Arial"/>
                <w:lang w:eastAsia="ja-JP"/>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71CEE24D" w14:textId="77777777" w:rsidR="00603108" w:rsidRDefault="00603108">
            <w:pPr>
              <w:pStyle w:val="TAC"/>
              <w:rPr>
                <w:rFonts w:eastAsia="Yu Mincho" w:cs="Arial"/>
                <w:lang w:eastAsia="ja-JP"/>
              </w:rPr>
            </w:pPr>
            <w:r>
              <w:t>0.4</w:t>
            </w:r>
          </w:p>
        </w:tc>
      </w:tr>
      <w:tr w:rsidR="00603108" w14:paraId="2F3EBD0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91FF995" w14:textId="77777777" w:rsidR="00603108" w:rsidRDefault="00603108">
            <w:pPr>
              <w:pStyle w:val="TAC"/>
              <w:rPr>
                <w:rFonts w:eastAsia="SimSun"/>
              </w:rPr>
            </w:pPr>
            <w:r>
              <w:t>DC_2-5-30_n77</w:t>
            </w:r>
          </w:p>
          <w:p w14:paraId="6AB6981A" w14:textId="77777777" w:rsidR="00603108" w:rsidRDefault="00603108">
            <w:pPr>
              <w:pStyle w:val="TAC"/>
              <w:rPr>
                <w:rFonts w:cs="Arial"/>
              </w:rPr>
            </w:pPr>
            <w:r>
              <w:t>DC_2-2-5-30_n77</w:t>
            </w:r>
          </w:p>
        </w:tc>
        <w:tc>
          <w:tcPr>
            <w:tcW w:w="2977" w:type="dxa"/>
            <w:tcBorders>
              <w:top w:val="single" w:sz="4" w:space="0" w:color="auto"/>
              <w:left w:val="single" w:sz="4" w:space="0" w:color="auto"/>
              <w:bottom w:val="single" w:sz="4" w:space="0" w:color="auto"/>
              <w:right w:val="single" w:sz="4" w:space="0" w:color="auto"/>
            </w:tcBorders>
            <w:hideMark/>
          </w:tcPr>
          <w:p w14:paraId="79F60884" w14:textId="77777777" w:rsidR="00603108" w:rsidRDefault="00603108">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EB19F72" w14:textId="77777777" w:rsidR="00603108" w:rsidRDefault="00603108">
            <w:pPr>
              <w:pStyle w:val="TAC"/>
              <w:rPr>
                <w:rFonts w:cs="Arial"/>
                <w:lang w:eastAsia="zh-CN"/>
              </w:rPr>
            </w:pPr>
            <w:r>
              <w:rPr>
                <w:rFonts w:eastAsia="Yu Mincho"/>
                <w:lang w:eastAsia="ja-JP"/>
              </w:rPr>
              <w:t>0.2</w:t>
            </w:r>
          </w:p>
        </w:tc>
      </w:tr>
      <w:tr w:rsidR="00603108" w14:paraId="2AA1721B" w14:textId="77777777" w:rsidTr="00603108">
        <w:trPr>
          <w:trHeight w:val="187"/>
          <w:jc w:val="center"/>
        </w:trPr>
        <w:tc>
          <w:tcPr>
            <w:tcW w:w="2155" w:type="dxa"/>
            <w:tcBorders>
              <w:top w:val="nil"/>
              <w:left w:val="single" w:sz="4" w:space="0" w:color="auto"/>
              <w:bottom w:val="nil"/>
              <w:right w:val="single" w:sz="4" w:space="0" w:color="auto"/>
            </w:tcBorders>
          </w:tcPr>
          <w:p w14:paraId="14E726B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C5EF0A" w14:textId="77777777" w:rsidR="00603108" w:rsidRDefault="00603108">
            <w:pPr>
              <w:pStyle w:val="TAC"/>
              <w:rPr>
                <w:rFonts w:cs="Arial"/>
                <w:lang w:eastAsia="zh-CN"/>
              </w:rPr>
            </w:pPr>
            <w:r>
              <w:rPr>
                <w:lang w:val="fi-FI"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7E7005F5" w14:textId="77777777" w:rsidR="00603108" w:rsidRDefault="00603108">
            <w:pPr>
              <w:pStyle w:val="TAC"/>
              <w:rPr>
                <w:rFonts w:cs="Arial"/>
                <w:lang w:eastAsia="zh-CN"/>
              </w:rPr>
            </w:pPr>
            <w:r>
              <w:rPr>
                <w:rFonts w:eastAsia="Yu Mincho"/>
                <w:lang w:eastAsia="ja-JP"/>
              </w:rPr>
              <w:t>0.2</w:t>
            </w:r>
          </w:p>
        </w:tc>
      </w:tr>
      <w:tr w:rsidR="00603108" w14:paraId="599A259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EA3482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13F1E9" w14:textId="77777777" w:rsidR="00603108" w:rsidRDefault="00603108">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D344724" w14:textId="77777777" w:rsidR="00603108" w:rsidRDefault="00603108">
            <w:pPr>
              <w:pStyle w:val="TAC"/>
              <w:rPr>
                <w:rFonts w:cs="Arial"/>
                <w:lang w:eastAsia="zh-CN"/>
              </w:rPr>
            </w:pPr>
            <w:r>
              <w:rPr>
                <w:rFonts w:eastAsia="Yu Mincho"/>
                <w:lang w:eastAsia="ja-JP"/>
              </w:rPr>
              <w:t>0.5</w:t>
            </w:r>
          </w:p>
        </w:tc>
      </w:tr>
      <w:tr w:rsidR="00603108" w14:paraId="09CA63B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99FFE53" w14:textId="77777777" w:rsidR="00603108" w:rsidRDefault="00603108">
            <w:pPr>
              <w:pStyle w:val="TAC"/>
              <w:rPr>
                <w:rFonts w:cs="Arial"/>
              </w:rPr>
            </w:pPr>
            <w:r>
              <w:rPr>
                <w:rFonts w:cs="Arial"/>
              </w:rPr>
              <w:t>DC_2-5-48_n12</w:t>
            </w:r>
          </w:p>
        </w:tc>
        <w:tc>
          <w:tcPr>
            <w:tcW w:w="2977" w:type="dxa"/>
            <w:tcBorders>
              <w:top w:val="single" w:sz="4" w:space="0" w:color="auto"/>
              <w:left w:val="single" w:sz="4" w:space="0" w:color="auto"/>
              <w:bottom w:val="single" w:sz="4" w:space="0" w:color="auto"/>
              <w:right w:val="single" w:sz="4" w:space="0" w:color="auto"/>
            </w:tcBorders>
            <w:hideMark/>
          </w:tcPr>
          <w:p w14:paraId="59EC770A" w14:textId="77777777" w:rsidR="00603108" w:rsidRDefault="00603108">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F9FA002" w14:textId="77777777" w:rsidR="00603108" w:rsidRDefault="00603108">
            <w:pPr>
              <w:pStyle w:val="TAC"/>
              <w:rPr>
                <w:rFonts w:eastAsia="Yu Mincho" w:cs="Arial"/>
                <w:lang w:eastAsia="ja-JP"/>
              </w:rPr>
            </w:pPr>
            <w:r>
              <w:rPr>
                <w:rFonts w:cs="Arial"/>
                <w:lang w:eastAsia="zh-CN"/>
              </w:rPr>
              <w:t>0.2</w:t>
            </w:r>
          </w:p>
        </w:tc>
      </w:tr>
      <w:tr w:rsidR="00603108" w14:paraId="45E3849E" w14:textId="77777777" w:rsidTr="00603108">
        <w:trPr>
          <w:trHeight w:val="187"/>
          <w:jc w:val="center"/>
        </w:trPr>
        <w:tc>
          <w:tcPr>
            <w:tcW w:w="2155" w:type="dxa"/>
            <w:tcBorders>
              <w:top w:val="nil"/>
              <w:left w:val="single" w:sz="4" w:space="0" w:color="auto"/>
              <w:bottom w:val="nil"/>
              <w:right w:val="single" w:sz="4" w:space="0" w:color="auto"/>
            </w:tcBorders>
          </w:tcPr>
          <w:p w14:paraId="3460280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7ECE930" w14:textId="77777777" w:rsidR="00603108" w:rsidRDefault="00603108">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06BAC350" w14:textId="77777777" w:rsidR="00603108" w:rsidRDefault="00603108">
            <w:pPr>
              <w:pStyle w:val="TAC"/>
              <w:rPr>
                <w:rFonts w:eastAsia="Yu Mincho" w:cs="Arial"/>
                <w:lang w:eastAsia="ja-JP"/>
              </w:rPr>
            </w:pPr>
            <w:r>
              <w:rPr>
                <w:rFonts w:cs="Arial"/>
                <w:lang w:eastAsia="zh-CN"/>
              </w:rPr>
              <w:t>0.5</w:t>
            </w:r>
          </w:p>
        </w:tc>
      </w:tr>
      <w:tr w:rsidR="00603108" w14:paraId="5E5DACF8" w14:textId="77777777" w:rsidTr="00603108">
        <w:trPr>
          <w:trHeight w:val="187"/>
          <w:jc w:val="center"/>
        </w:trPr>
        <w:tc>
          <w:tcPr>
            <w:tcW w:w="2155" w:type="dxa"/>
            <w:tcBorders>
              <w:top w:val="nil"/>
              <w:left w:val="single" w:sz="4" w:space="0" w:color="auto"/>
              <w:bottom w:val="nil"/>
              <w:right w:val="single" w:sz="4" w:space="0" w:color="auto"/>
            </w:tcBorders>
          </w:tcPr>
          <w:p w14:paraId="44636FD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5C6B87E" w14:textId="77777777" w:rsidR="00603108" w:rsidRDefault="00603108">
            <w:pPr>
              <w:pStyle w:val="TAC"/>
              <w:rPr>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23A07964" w14:textId="77777777" w:rsidR="00603108" w:rsidRDefault="00603108">
            <w:pPr>
              <w:pStyle w:val="TAC"/>
              <w:rPr>
                <w:rFonts w:eastAsia="Yu Mincho" w:cs="Arial"/>
                <w:lang w:eastAsia="ja-JP"/>
              </w:rPr>
            </w:pPr>
            <w:r>
              <w:rPr>
                <w:rFonts w:cs="Arial"/>
                <w:lang w:eastAsia="zh-CN"/>
              </w:rPr>
              <w:t>0.5</w:t>
            </w:r>
          </w:p>
        </w:tc>
      </w:tr>
      <w:tr w:rsidR="00603108" w14:paraId="7B52702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AC1966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FB41EB2" w14:textId="77777777" w:rsidR="00603108" w:rsidRDefault="00603108">
            <w:pPr>
              <w:pStyle w:val="TAC"/>
              <w:rPr>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3C0A89BA" w14:textId="77777777" w:rsidR="00603108" w:rsidRDefault="00603108">
            <w:pPr>
              <w:pStyle w:val="TAC"/>
              <w:rPr>
                <w:rFonts w:eastAsia="Yu Mincho" w:cs="Arial"/>
                <w:lang w:eastAsia="ja-JP"/>
              </w:rPr>
            </w:pPr>
            <w:r>
              <w:rPr>
                <w:rFonts w:cs="Arial"/>
                <w:lang w:eastAsia="zh-CN"/>
              </w:rPr>
              <w:t>0.3</w:t>
            </w:r>
          </w:p>
        </w:tc>
      </w:tr>
      <w:tr w:rsidR="00603108" w14:paraId="6DC9E94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4A62C64" w14:textId="77777777" w:rsidR="00603108" w:rsidRDefault="00603108">
            <w:pPr>
              <w:pStyle w:val="TAC"/>
              <w:rPr>
                <w:rFonts w:eastAsia="SimSun" w:cs="Arial"/>
              </w:rPr>
            </w:pPr>
            <w:r>
              <w:rPr>
                <w:rFonts w:cs="Arial"/>
                <w:szCs w:val="18"/>
                <w:lang w:eastAsia="zh-CN"/>
              </w:rPr>
              <w:t>DC_2-5-48_n71</w:t>
            </w:r>
          </w:p>
        </w:tc>
        <w:tc>
          <w:tcPr>
            <w:tcW w:w="2977" w:type="dxa"/>
            <w:tcBorders>
              <w:top w:val="single" w:sz="4" w:space="0" w:color="auto"/>
              <w:left w:val="single" w:sz="4" w:space="0" w:color="auto"/>
              <w:bottom w:val="single" w:sz="4" w:space="0" w:color="auto"/>
              <w:right w:val="single" w:sz="4" w:space="0" w:color="auto"/>
            </w:tcBorders>
            <w:hideMark/>
          </w:tcPr>
          <w:p w14:paraId="1601BB18" w14:textId="77777777" w:rsidR="00603108" w:rsidRDefault="00603108">
            <w:pPr>
              <w:pStyle w:val="TAC"/>
              <w:rPr>
                <w:lang w:eastAsia="ja-JP"/>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B733520" w14:textId="77777777" w:rsidR="00603108" w:rsidRDefault="00603108">
            <w:pPr>
              <w:pStyle w:val="TAC"/>
              <w:rPr>
                <w:rFonts w:eastAsia="Yu Mincho" w:cs="Arial"/>
                <w:lang w:eastAsia="ja-JP"/>
              </w:rPr>
            </w:pPr>
            <w:r>
              <w:rPr>
                <w:rFonts w:cs="Arial"/>
                <w:szCs w:val="18"/>
              </w:rPr>
              <w:t>0.2</w:t>
            </w:r>
          </w:p>
        </w:tc>
      </w:tr>
      <w:tr w:rsidR="00603108" w14:paraId="2C262EB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6086FFC"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CBD1327" w14:textId="77777777" w:rsidR="00603108" w:rsidRDefault="00603108">
            <w:pPr>
              <w:pStyle w:val="TAC"/>
              <w:rPr>
                <w:lang w:eastAsia="ja-JP"/>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3C949BB4" w14:textId="77777777" w:rsidR="00603108" w:rsidRDefault="00603108">
            <w:pPr>
              <w:pStyle w:val="TAC"/>
              <w:rPr>
                <w:rFonts w:eastAsia="Yu Mincho" w:cs="Arial"/>
                <w:lang w:eastAsia="ja-JP"/>
              </w:rPr>
            </w:pPr>
            <w:r>
              <w:rPr>
                <w:rFonts w:cs="Arial"/>
                <w:szCs w:val="18"/>
              </w:rPr>
              <w:t>0.5</w:t>
            </w:r>
          </w:p>
        </w:tc>
      </w:tr>
      <w:tr w:rsidR="00603108" w14:paraId="43087C7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FDC0D82" w14:textId="77777777" w:rsidR="00603108" w:rsidRDefault="00603108">
            <w:pPr>
              <w:pStyle w:val="TAC"/>
              <w:rPr>
                <w:rFonts w:eastAsia="SimSun" w:cs="Arial"/>
              </w:rPr>
            </w:pPr>
            <w:r>
              <w:rPr>
                <w:rFonts w:cs="Arial"/>
              </w:rPr>
              <w:t xml:space="preserve">DC_2-5-48_n77 </w:t>
            </w:r>
          </w:p>
        </w:tc>
        <w:tc>
          <w:tcPr>
            <w:tcW w:w="2977" w:type="dxa"/>
            <w:tcBorders>
              <w:top w:val="single" w:sz="4" w:space="0" w:color="auto"/>
              <w:left w:val="single" w:sz="4" w:space="0" w:color="auto"/>
              <w:bottom w:val="single" w:sz="4" w:space="0" w:color="auto"/>
              <w:right w:val="single" w:sz="4" w:space="0" w:color="auto"/>
            </w:tcBorders>
            <w:hideMark/>
          </w:tcPr>
          <w:p w14:paraId="47FF0FF0" w14:textId="77777777" w:rsidR="00603108" w:rsidRDefault="00603108">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F13509E" w14:textId="77777777" w:rsidR="00603108" w:rsidRDefault="00603108">
            <w:pPr>
              <w:pStyle w:val="TAC"/>
              <w:rPr>
                <w:rFonts w:eastAsia="Yu Mincho" w:cs="Arial"/>
                <w:lang w:eastAsia="ja-JP"/>
              </w:rPr>
            </w:pPr>
            <w:r>
              <w:t>0.2</w:t>
            </w:r>
          </w:p>
        </w:tc>
      </w:tr>
      <w:tr w:rsidR="00603108" w14:paraId="4F04FBC4" w14:textId="77777777" w:rsidTr="00603108">
        <w:trPr>
          <w:trHeight w:val="187"/>
          <w:jc w:val="center"/>
        </w:trPr>
        <w:tc>
          <w:tcPr>
            <w:tcW w:w="2155" w:type="dxa"/>
            <w:tcBorders>
              <w:top w:val="nil"/>
              <w:left w:val="single" w:sz="4" w:space="0" w:color="auto"/>
              <w:bottom w:val="nil"/>
              <w:right w:val="single" w:sz="4" w:space="0" w:color="auto"/>
            </w:tcBorders>
          </w:tcPr>
          <w:p w14:paraId="379C9F0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E8CA9CE" w14:textId="77777777" w:rsidR="00603108" w:rsidRDefault="00603108">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455AFF67" w14:textId="77777777" w:rsidR="00603108" w:rsidRDefault="00603108">
            <w:pPr>
              <w:pStyle w:val="TAC"/>
              <w:rPr>
                <w:rFonts w:eastAsia="Yu Mincho" w:cs="Arial"/>
                <w:lang w:eastAsia="ja-JP"/>
              </w:rPr>
            </w:pPr>
            <w:r>
              <w:t>0.2</w:t>
            </w:r>
          </w:p>
        </w:tc>
      </w:tr>
      <w:tr w:rsidR="00603108" w14:paraId="53B5E3F6" w14:textId="77777777" w:rsidTr="00603108">
        <w:trPr>
          <w:trHeight w:val="187"/>
          <w:jc w:val="center"/>
        </w:trPr>
        <w:tc>
          <w:tcPr>
            <w:tcW w:w="2155" w:type="dxa"/>
            <w:tcBorders>
              <w:top w:val="nil"/>
              <w:left w:val="single" w:sz="4" w:space="0" w:color="auto"/>
              <w:bottom w:val="nil"/>
              <w:right w:val="single" w:sz="4" w:space="0" w:color="auto"/>
            </w:tcBorders>
          </w:tcPr>
          <w:p w14:paraId="0D3B76E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D4C6610" w14:textId="77777777" w:rsidR="00603108" w:rsidRDefault="00603108">
            <w:pPr>
              <w:pStyle w:val="TAC"/>
              <w:rPr>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36F442DD" w14:textId="77777777" w:rsidR="00603108" w:rsidRDefault="00603108">
            <w:pPr>
              <w:pStyle w:val="TAC"/>
              <w:rPr>
                <w:rFonts w:eastAsia="Yu Mincho" w:cs="Arial"/>
                <w:lang w:eastAsia="ja-JP"/>
              </w:rPr>
            </w:pPr>
            <w:r>
              <w:t>0.5</w:t>
            </w:r>
          </w:p>
        </w:tc>
      </w:tr>
      <w:tr w:rsidR="00603108" w14:paraId="1B8ADA1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3F73FB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F551AAA" w14:textId="77777777" w:rsidR="00603108" w:rsidRDefault="00603108">
            <w:pPr>
              <w:pStyle w:val="TAC"/>
              <w:rPr>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3EECBFE7" w14:textId="77777777" w:rsidR="00603108" w:rsidRDefault="00603108">
            <w:pPr>
              <w:pStyle w:val="TAC"/>
              <w:rPr>
                <w:rFonts w:eastAsia="Yu Mincho" w:cs="Arial"/>
                <w:lang w:eastAsia="ja-JP"/>
              </w:rPr>
            </w:pPr>
            <w:r>
              <w:t>0.5</w:t>
            </w:r>
          </w:p>
        </w:tc>
      </w:tr>
      <w:tr w:rsidR="00603108" w14:paraId="284D62C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8DD3750" w14:textId="77777777" w:rsidR="00603108" w:rsidRDefault="00603108">
            <w:pPr>
              <w:pStyle w:val="TAC"/>
              <w:rPr>
                <w:rFonts w:eastAsia="SimSun" w:cs="Arial"/>
              </w:rPr>
            </w:pPr>
            <w:r>
              <w:rPr>
                <w:rFonts w:eastAsia="Malgun Gothic"/>
                <w:lang w:eastAsia="ko-KR"/>
              </w:rPr>
              <w:t>DC_2-5-66_n2</w:t>
            </w:r>
          </w:p>
        </w:tc>
        <w:tc>
          <w:tcPr>
            <w:tcW w:w="2977" w:type="dxa"/>
            <w:tcBorders>
              <w:top w:val="single" w:sz="4" w:space="0" w:color="auto"/>
              <w:left w:val="single" w:sz="4" w:space="0" w:color="auto"/>
              <w:bottom w:val="single" w:sz="4" w:space="0" w:color="auto"/>
              <w:right w:val="single" w:sz="4" w:space="0" w:color="auto"/>
            </w:tcBorders>
            <w:hideMark/>
          </w:tcPr>
          <w:p w14:paraId="199FD02E" w14:textId="77777777" w:rsidR="00603108" w:rsidRDefault="00603108">
            <w:pPr>
              <w:pStyle w:val="TAC"/>
              <w:rPr>
                <w:rFonts w:cs="Arial"/>
                <w:szCs w:val="18"/>
                <w:lang w:eastAsia="zh-CN"/>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23023F91" w14:textId="77777777" w:rsidR="00603108" w:rsidRDefault="00603108">
            <w:pPr>
              <w:pStyle w:val="TAC"/>
              <w:rPr>
                <w:rFonts w:cs="Arial"/>
                <w:szCs w:val="18"/>
              </w:rPr>
            </w:pPr>
            <w:r>
              <w:rPr>
                <w:rFonts w:cs="Arial"/>
                <w:lang w:eastAsia="fi-FI"/>
              </w:rPr>
              <w:t>0.3</w:t>
            </w:r>
          </w:p>
        </w:tc>
      </w:tr>
      <w:tr w:rsidR="00603108" w14:paraId="191FF441" w14:textId="77777777" w:rsidTr="00603108">
        <w:trPr>
          <w:trHeight w:val="187"/>
          <w:jc w:val="center"/>
        </w:trPr>
        <w:tc>
          <w:tcPr>
            <w:tcW w:w="2155" w:type="dxa"/>
            <w:tcBorders>
              <w:top w:val="nil"/>
              <w:left w:val="single" w:sz="4" w:space="0" w:color="auto"/>
              <w:bottom w:val="nil"/>
              <w:right w:val="single" w:sz="4" w:space="0" w:color="auto"/>
            </w:tcBorders>
          </w:tcPr>
          <w:p w14:paraId="3BD2987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92F43CE" w14:textId="77777777" w:rsidR="00603108" w:rsidRDefault="00603108">
            <w:pPr>
              <w:pStyle w:val="TAC"/>
              <w:rPr>
                <w:rFonts w:cs="Arial"/>
                <w:szCs w:val="18"/>
                <w:lang w:eastAsia="zh-CN"/>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4548E903" w14:textId="77777777" w:rsidR="00603108" w:rsidRDefault="00603108">
            <w:pPr>
              <w:pStyle w:val="TAC"/>
              <w:rPr>
                <w:rFonts w:cs="Arial"/>
                <w:szCs w:val="18"/>
              </w:rPr>
            </w:pPr>
            <w:r>
              <w:rPr>
                <w:rFonts w:cs="Arial"/>
                <w:lang w:eastAsia="fi-FI"/>
              </w:rPr>
              <w:t>0.3</w:t>
            </w:r>
          </w:p>
        </w:tc>
      </w:tr>
      <w:tr w:rsidR="00603108" w14:paraId="4FF9A87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9EA251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69F095A" w14:textId="77777777" w:rsidR="00603108" w:rsidRDefault="00603108">
            <w:pPr>
              <w:pStyle w:val="TAC"/>
              <w:rPr>
                <w:rFonts w:cs="Arial"/>
                <w:szCs w:val="18"/>
                <w:lang w:eastAsia="zh-CN"/>
              </w:rPr>
            </w:pPr>
            <w:r>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hideMark/>
          </w:tcPr>
          <w:p w14:paraId="3E369B89" w14:textId="77777777" w:rsidR="00603108" w:rsidRDefault="00603108">
            <w:pPr>
              <w:pStyle w:val="TAC"/>
              <w:rPr>
                <w:rFonts w:cs="Arial"/>
                <w:szCs w:val="18"/>
              </w:rPr>
            </w:pPr>
            <w:r>
              <w:rPr>
                <w:rFonts w:cs="Arial"/>
                <w:lang w:eastAsia="fi-FI"/>
              </w:rPr>
              <w:t>0.3</w:t>
            </w:r>
          </w:p>
        </w:tc>
      </w:tr>
      <w:tr w:rsidR="00603108" w14:paraId="10408ED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7BFD071" w14:textId="77777777" w:rsidR="00603108" w:rsidRDefault="00603108">
            <w:pPr>
              <w:pStyle w:val="TAC"/>
              <w:rPr>
                <w:rFonts w:cs="Arial"/>
              </w:rPr>
            </w:pPr>
            <w:r>
              <w:rPr>
                <w:rFonts w:eastAsia="Malgun Gothic"/>
                <w:lang w:eastAsia="ko-KR"/>
              </w:rPr>
              <w:t>DC_2-5-66_n5</w:t>
            </w:r>
          </w:p>
        </w:tc>
        <w:tc>
          <w:tcPr>
            <w:tcW w:w="2977" w:type="dxa"/>
            <w:tcBorders>
              <w:top w:val="single" w:sz="4" w:space="0" w:color="auto"/>
              <w:left w:val="single" w:sz="4" w:space="0" w:color="auto"/>
              <w:bottom w:val="single" w:sz="4" w:space="0" w:color="auto"/>
              <w:right w:val="single" w:sz="4" w:space="0" w:color="auto"/>
            </w:tcBorders>
            <w:hideMark/>
          </w:tcPr>
          <w:p w14:paraId="54AC4D46" w14:textId="77777777" w:rsidR="00603108" w:rsidRDefault="00603108">
            <w:pPr>
              <w:pStyle w:val="TAC"/>
              <w:rPr>
                <w:rFonts w:cs="Arial"/>
                <w:szCs w:val="18"/>
                <w:lang w:eastAsia="zh-CN"/>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711D688B" w14:textId="77777777" w:rsidR="00603108" w:rsidRDefault="00603108">
            <w:pPr>
              <w:pStyle w:val="TAC"/>
              <w:rPr>
                <w:rFonts w:cs="Arial"/>
                <w:szCs w:val="18"/>
              </w:rPr>
            </w:pPr>
            <w:r>
              <w:rPr>
                <w:rFonts w:cs="Arial"/>
                <w:lang w:eastAsia="fi-FI"/>
              </w:rPr>
              <w:t>0.3</w:t>
            </w:r>
          </w:p>
        </w:tc>
      </w:tr>
      <w:tr w:rsidR="00603108" w14:paraId="585D3EF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7B488C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3EFF664" w14:textId="77777777" w:rsidR="00603108" w:rsidRDefault="00603108">
            <w:pPr>
              <w:pStyle w:val="TAC"/>
              <w:rPr>
                <w:rFonts w:cs="Arial"/>
                <w:szCs w:val="18"/>
                <w:lang w:eastAsia="zh-CN"/>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27CC015E" w14:textId="77777777" w:rsidR="00603108" w:rsidRDefault="00603108">
            <w:pPr>
              <w:pStyle w:val="TAC"/>
              <w:rPr>
                <w:rFonts w:cs="Arial"/>
                <w:szCs w:val="18"/>
              </w:rPr>
            </w:pPr>
            <w:r>
              <w:rPr>
                <w:rFonts w:cs="Arial"/>
                <w:lang w:eastAsia="fi-FI"/>
              </w:rPr>
              <w:t>0.3</w:t>
            </w:r>
          </w:p>
        </w:tc>
      </w:tr>
      <w:tr w:rsidR="00603108" w14:paraId="4D1CA252" w14:textId="77777777" w:rsidTr="00603108">
        <w:trPr>
          <w:trHeight w:val="187"/>
          <w:jc w:val="center"/>
        </w:trPr>
        <w:tc>
          <w:tcPr>
            <w:tcW w:w="2155" w:type="dxa"/>
            <w:tcBorders>
              <w:top w:val="nil"/>
              <w:left w:val="single" w:sz="4" w:space="0" w:color="auto"/>
              <w:bottom w:val="nil"/>
              <w:right w:val="single" w:sz="4" w:space="0" w:color="auto"/>
            </w:tcBorders>
            <w:hideMark/>
          </w:tcPr>
          <w:p w14:paraId="0C45CFC5" w14:textId="77777777" w:rsidR="00603108" w:rsidRDefault="00603108">
            <w:pPr>
              <w:pStyle w:val="TAC"/>
            </w:pPr>
            <w:r>
              <w:t>DC_2-5-66_</w:t>
            </w:r>
            <w:r>
              <w:rPr>
                <w:lang w:eastAsia="ja-JP"/>
              </w:rPr>
              <w:t>n7</w:t>
            </w:r>
          </w:p>
        </w:tc>
        <w:tc>
          <w:tcPr>
            <w:tcW w:w="2977" w:type="dxa"/>
            <w:tcBorders>
              <w:top w:val="single" w:sz="4" w:space="0" w:color="auto"/>
              <w:left w:val="single" w:sz="4" w:space="0" w:color="auto"/>
              <w:bottom w:val="single" w:sz="4" w:space="0" w:color="auto"/>
              <w:right w:val="single" w:sz="4" w:space="0" w:color="auto"/>
            </w:tcBorders>
            <w:hideMark/>
          </w:tcPr>
          <w:p w14:paraId="6D406EF6" w14:textId="77777777" w:rsidR="00603108" w:rsidRDefault="00603108">
            <w:pPr>
              <w:pStyle w:val="TAC"/>
              <w:rPr>
                <w:lang w:eastAsia="fi-FI"/>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BEDCE9F" w14:textId="77777777" w:rsidR="00603108" w:rsidRDefault="00603108">
            <w:pPr>
              <w:pStyle w:val="TAC"/>
              <w:rPr>
                <w:lang w:eastAsia="fi-FI"/>
              </w:rPr>
            </w:pPr>
            <w:r>
              <w:rPr>
                <w:lang w:eastAsia="ja-JP"/>
              </w:rPr>
              <w:t>0.3</w:t>
            </w:r>
          </w:p>
        </w:tc>
      </w:tr>
      <w:tr w:rsidR="00603108" w14:paraId="5B67A2B6" w14:textId="77777777" w:rsidTr="00603108">
        <w:trPr>
          <w:trHeight w:val="187"/>
          <w:jc w:val="center"/>
        </w:trPr>
        <w:tc>
          <w:tcPr>
            <w:tcW w:w="2155" w:type="dxa"/>
            <w:tcBorders>
              <w:top w:val="nil"/>
              <w:left w:val="single" w:sz="4" w:space="0" w:color="auto"/>
              <w:bottom w:val="nil"/>
              <w:right w:val="single" w:sz="4" w:space="0" w:color="auto"/>
            </w:tcBorders>
          </w:tcPr>
          <w:p w14:paraId="5E8C079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D0C29F6" w14:textId="77777777" w:rsidR="00603108" w:rsidRDefault="00603108">
            <w:pPr>
              <w:pStyle w:val="TAC"/>
              <w:rPr>
                <w:lang w:eastAsia="fi-FI"/>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6B290BF" w14:textId="77777777" w:rsidR="00603108" w:rsidRDefault="00603108">
            <w:pPr>
              <w:pStyle w:val="TAC"/>
              <w:rPr>
                <w:lang w:eastAsia="fi-FI"/>
              </w:rPr>
            </w:pPr>
            <w:r>
              <w:rPr>
                <w:lang w:eastAsia="ja-JP"/>
              </w:rPr>
              <w:t>0.5</w:t>
            </w:r>
          </w:p>
        </w:tc>
      </w:tr>
      <w:tr w:rsidR="00603108" w14:paraId="6755816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1DA0A3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C6C19D" w14:textId="77777777" w:rsidR="00603108" w:rsidRDefault="00603108">
            <w:pPr>
              <w:pStyle w:val="TAC"/>
              <w:rPr>
                <w:lang w:eastAsia="fi-FI"/>
              </w:rPr>
            </w:pPr>
            <w:r>
              <w:rPr>
                <w:lang w:eastAsia="ja-JP"/>
              </w:rPr>
              <w:t>n7</w:t>
            </w:r>
          </w:p>
        </w:tc>
        <w:tc>
          <w:tcPr>
            <w:tcW w:w="2806" w:type="dxa"/>
            <w:tcBorders>
              <w:top w:val="single" w:sz="4" w:space="0" w:color="auto"/>
              <w:left w:val="single" w:sz="4" w:space="0" w:color="auto"/>
              <w:bottom w:val="single" w:sz="4" w:space="0" w:color="auto"/>
              <w:right w:val="single" w:sz="4" w:space="0" w:color="auto"/>
            </w:tcBorders>
            <w:hideMark/>
          </w:tcPr>
          <w:p w14:paraId="27FE7183" w14:textId="77777777" w:rsidR="00603108" w:rsidRDefault="00603108">
            <w:pPr>
              <w:pStyle w:val="TAC"/>
              <w:rPr>
                <w:lang w:eastAsia="fi-FI"/>
              </w:rPr>
            </w:pPr>
            <w:r>
              <w:rPr>
                <w:rFonts w:eastAsia="Calibri"/>
                <w:lang w:eastAsia="ja-JP"/>
              </w:rPr>
              <w:t>0.5</w:t>
            </w:r>
          </w:p>
        </w:tc>
      </w:tr>
      <w:tr w:rsidR="00603108" w14:paraId="0CBDDDD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65181CA" w14:textId="77777777" w:rsidR="00603108" w:rsidRDefault="00603108">
            <w:pPr>
              <w:pStyle w:val="TAC"/>
              <w:rPr>
                <w:rFonts w:cs="Arial"/>
              </w:rPr>
            </w:pPr>
            <w:r>
              <w:rPr>
                <w:rFonts w:cs="Arial"/>
              </w:rPr>
              <w:t>DC_2-5-66_n12</w:t>
            </w:r>
          </w:p>
        </w:tc>
        <w:tc>
          <w:tcPr>
            <w:tcW w:w="2977" w:type="dxa"/>
            <w:tcBorders>
              <w:top w:val="single" w:sz="4" w:space="0" w:color="auto"/>
              <w:left w:val="single" w:sz="4" w:space="0" w:color="auto"/>
              <w:bottom w:val="single" w:sz="4" w:space="0" w:color="auto"/>
              <w:right w:val="single" w:sz="4" w:space="0" w:color="auto"/>
            </w:tcBorders>
            <w:hideMark/>
          </w:tcPr>
          <w:p w14:paraId="0FECFF86" w14:textId="77777777" w:rsidR="00603108" w:rsidRDefault="00603108">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21362B1" w14:textId="77777777" w:rsidR="00603108" w:rsidRDefault="00603108">
            <w:pPr>
              <w:pStyle w:val="TAC"/>
              <w:rPr>
                <w:rFonts w:eastAsia="Yu Mincho" w:cs="Arial"/>
                <w:lang w:eastAsia="ja-JP"/>
              </w:rPr>
            </w:pPr>
            <w:r>
              <w:rPr>
                <w:rFonts w:cs="Arial"/>
                <w:lang w:eastAsia="zh-CN"/>
              </w:rPr>
              <w:t>0.2</w:t>
            </w:r>
          </w:p>
        </w:tc>
      </w:tr>
      <w:tr w:rsidR="00603108" w14:paraId="6416E07A" w14:textId="77777777" w:rsidTr="00603108">
        <w:trPr>
          <w:trHeight w:val="187"/>
          <w:jc w:val="center"/>
        </w:trPr>
        <w:tc>
          <w:tcPr>
            <w:tcW w:w="2155" w:type="dxa"/>
            <w:tcBorders>
              <w:top w:val="nil"/>
              <w:left w:val="single" w:sz="4" w:space="0" w:color="auto"/>
              <w:bottom w:val="nil"/>
              <w:right w:val="single" w:sz="4" w:space="0" w:color="auto"/>
            </w:tcBorders>
          </w:tcPr>
          <w:p w14:paraId="6AF379A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98E2C79" w14:textId="77777777" w:rsidR="00603108" w:rsidRDefault="00603108">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7E4CD1BB" w14:textId="77777777" w:rsidR="00603108" w:rsidRDefault="00603108">
            <w:pPr>
              <w:pStyle w:val="TAC"/>
              <w:rPr>
                <w:rFonts w:eastAsia="Yu Mincho" w:cs="Arial"/>
                <w:lang w:eastAsia="ja-JP"/>
              </w:rPr>
            </w:pPr>
            <w:r>
              <w:rPr>
                <w:rFonts w:cs="Arial"/>
                <w:lang w:eastAsia="zh-CN"/>
              </w:rPr>
              <w:t>0.5</w:t>
            </w:r>
          </w:p>
        </w:tc>
      </w:tr>
      <w:tr w:rsidR="00603108" w14:paraId="64EB08CC" w14:textId="77777777" w:rsidTr="00603108">
        <w:trPr>
          <w:trHeight w:val="187"/>
          <w:jc w:val="center"/>
        </w:trPr>
        <w:tc>
          <w:tcPr>
            <w:tcW w:w="2155" w:type="dxa"/>
            <w:tcBorders>
              <w:top w:val="nil"/>
              <w:left w:val="single" w:sz="4" w:space="0" w:color="auto"/>
              <w:bottom w:val="nil"/>
              <w:right w:val="single" w:sz="4" w:space="0" w:color="auto"/>
            </w:tcBorders>
          </w:tcPr>
          <w:p w14:paraId="5CAE97B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1000B52" w14:textId="77777777" w:rsidR="00603108" w:rsidRDefault="00603108">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9BF2493" w14:textId="77777777" w:rsidR="00603108" w:rsidRDefault="00603108">
            <w:pPr>
              <w:pStyle w:val="TAC"/>
              <w:rPr>
                <w:rFonts w:eastAsia="Yu Mincho" w:cs="Arial"/>
                <w:lang w:eastAsia="ja-JP"/>
              </w:rPr>
            </w:pPr>
            <w:r>
              <w:rPr>
                <w:rFonts w:cs="Arial"/>
                <w:lang w:eastAsia="zh-CN"/>
              </w:rPr>
              <w:t>0.5</w:t>
            </w:r>
          </w:p>
        </w:tc>
      </w:tr>
      <w:tr w:rsidR="00603108" w14:paraId="658E0B9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7BD5B7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669D605" w14:textId="77777777" w:rsidR="00603108" w:rsidRDefault="00603108">
            <w:pPr>
              <w:pStyle w:val="TAC"/>
              <w:rPr>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45443ABC" w14:textId="77777777" w:rsidR="00603108" w:rsidRDefault="00603108">
            <w:pPr>
              <w:pStyle w:val="TAC"/>
              <w:rPr>
                <w:rFonts w:eastAsia="Yu Mincho" w:cs="Arial"/>
                <w:lang w:eastAsia="ja-JP"/>
              </w:rPr>
            </w:pPr>
            <w:r>
              <w:rPr>
                <w:rFonts w:cs="Arial"/>
                <w:lang w:eastAsia="zh-CN"/>
              </w:rPr>
              <w:t>0.3</w:t>
            </w:r>
          </w:p>
        </w:tc>
      </w:tr>
      <w:tr w:rsidR="00603108" w14:paraId="2DF579D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560BDFD" w14:textId="77777777" w:rsidR="00603108" w:rsidRDefault="00603108">
            <w:pPr>
              <w:pStyle w:val="TAC"/>
              <w:rPr>
                <w:rFonts w:eastAsia="SimSun" w:cs="Arial"/>
              </w:rPr>
            </w:pPr>
            <w:r>
              <w:rPr>
                <w:rFonts w:cs="Arial"/>
              </w:rPr>
              <w:t>DC_2-5-66_n30</w:t>
            </w:r>
          </w:p>
          <w:p w14:paraId="3B65439D" w14:textId="77777777" w:rsidR="00603108" w:rsidRDefault="00603108">
            <w:pPr>
              <w:pStyle w:val="TAC"/>
              <w:rPr>
                <w:rFonts w:cs="Arial"/>
                <w:lang w:eastAsia="ja-JP"/>
              </w:rPr>
            </w:pPr>
            <w:r>
              <w:rPr>
                <w:rFonts w:cs="Arial"/>
                <w:lang w:eastAsia="ja-JP"/>
              </w:rPr>
              <w:t>DC_2-2-5-66_n30</w:t>
            </w:r>
          </w:p>
          <w:p w14:paraId="36DFBA6C" w14:textId="77777777" w:rsidR="00603108" w:rsidRDefault="00603108">
            <w:pPr>
              <w:pStyle w:val="TAC"/>
              <w:rPr>
                <w:rFonts w:cs="Arial"/>
              </w:rPr>
            </w:pPr>
            <w:r>
              <w:rPr>
                <w:rFonts w:cs="Arial"/>
                <w:lang w:eastAsia="ja-JP"/>
              </w:rPr>
              <w:t>DC_2-5-66-66_n30</w:t>
            </w:r>
          </w:p>
        </w:tc>
        <w:tc>
          <w:tcPr>
            <w:tcW w:w="2977" w:type="dxa"/>
            <w:tcBorders>
              <w:top w:val="single" w:sz="4" w:space="0" w:color="auto"/>
              <w:left w:val="single" w:sz="4" w:space="0" w:color="auto"/>
              <w:bottom w:val="single" w:sz="4" w:space="0" w:color="auto"/>
              <w:right w:val="single" w:sz="4" w:space="0" w:color="auto"/>
            </w:tcBorders>
            <w:hideMark/>
          </w:tcPr>
          <w:p w14:paraId="3FFF99A6" w14:textId="77777777" w:rsidR="00603108" w:rsidRDefault="00603108">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BB65C08" w14:textId="77777777" w:rsidR="00603108" w:rsidRDefault="00603108">
            <w:pPr>
              <w:pStyle w:val="TAC"/>
              <w:rPr>
                <w:rFonts w:eastAsia="Yu Mincho" w:cs="Arial"/>
                <w:lang w:eastAsia="ja-JP"/>
              </w:rPr>
            </w:pPr>
            <w:r>
              <w:rPr>
                <w:rFonts w:cs="Arial"/>
                <w:lang w:eastAsia="zh-CN"/>
              </w:rPr>
              <w:t>0.4</w:t>
            </w:r>
          </w:p>
        </w:tc>
      </w:tr>
      <w:tr w:rsidR="00603108" w14:paraId="2C1D5A3E" w14:textId="77777777" w:rsidTr="00603108">
        <w:trPr>
          <w:trHeight w:val="187"/>
          <w:jc w:val="center"/>
        </w:trPr>
        <w:tc>
          <w:tcPr>
            <w:tcW w:w="2155" w:type="dxa"/>
            <w:tcBorders>
              <w:top w:val="nil"/>
              <w:left w:val="single" w:sz="4" w:space="0" w:color="auto"/>
              <w:bottom w:val="nil"/>
              <w:right w:val="single" w:sz="4" w:space="0" w:color="auto"/>
            </w:tcBorders>
          </w:tcPr>
          <w:p w14:paraId="3D51271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D569232" w14:textId="77777777" w:rsidR="00603108" w:rsidRDefault="00603108">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D338260" w14:textId="77777777" w:rsidR="00603108" w:rsidRDefault="00603108">
            <w:pPr>
              <w:pStyle w:val="TAC"/>
              <w:rPr>
                <w:rFonts w:eastAsia="Yu Mincho" w:cs="Arial"/>
                <w:lang w:eastAsia="ja-JP"/>
              </w:rPr>
            </w:pPr>
            <w:r>
              <w:rPr>
                <w:rFonts w:cs="Arial"/>
                <w:lang w:eastAsia="zh-CN"/>
              </w:rPr>
              <w:t>0.4</w:t>
            </w:r>
          </w:p>
        </w:tc>
      </w:tr>
      <w:tr w:rsidR="00603108" w14:paraId="02C90AC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D1BCD4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E9FAF1B" w14:textId="77777777" w:rsidR="00603108" w:rsidRDefault="00603108">
            <w:pPr>
              <w:pStyle w:val="TAC"/>
              <w:rPr>
                <w:lang w:eastAsia="ja-JP"/>
              </w:rPr>
            </w:pPr>
            <w:r>
              <w:rPr>
                <w:rFonts w:cs="Arial"/>
                <w:lang w:eastAsia="zh-CN"/>
              </w:rPr>
              <w:t>n30</w:t>
            </w:r>
          </w:p>
        </w:tc>
        <w:tc>
          <w:tcPr>
            <w:tcW w:w="2806" w:type="dxa"/>
            <w:tcBorders>
              <w:top w:val="single" w:sz="4" w:space="0" w:color="auto"/>
              <w:left w:val="single" w:sz="4" w:space="0" w:color="auto"/>
              <w:bottom w:val="single" w:sz="4" w:space="0" w:color="auto"/>
              <w:right w:val="single" w:sz="4" w:space="0" w:color="auto"/>
            </w:tcBorders>
            <w:hideMark/>
          </w:tcPr>
          <w:p w14:paraId="3F0D7833" w14:textId="77777777" w:rsidR="00603108" w:rsidRDefault="00603108">
            <w:pPr>
              <w:pStyle w:val="TAC"/>
              <w:rPr>
                <w:rFonts w:eastAsia="Yu Mincho" w:cs="Arial"/>
                <w:lang w:eastAsia="ja-JP"/>
              </w:rPr>
            </w:pPr>
            <w:r>
              <w:rPr>
                <w:rFonts w:cs="Arial"/>
                <w:lang w:eastAsia="zh-CN"/>
              </w:rPr>
              <w:t>0.5</w:t>
            </w:r>
          </w:p>
        </w:tc>
      </w:tr>
      <w:tr w:rsidR="00603108" w14:paraId="4CB8BDF0" w14:textId="77777777" w:rsidTr="00603108">
        <w:trPr>
          <w:trHeight w:val="187"/>
          <w:jc w:val="center"/>
        </w:trPr>
        <w:tc>
          <w:tcPr>
            <w:tcW w:w="2155" w:type="dxa"/>
            <w:tcBorders>
              <w:top w:val="single" w:sz="4" w:space="0" w:color="auto"/>
              <w:left w:val="single" w:sz="4" w:space="0" w:color="auto"/>
              <w:bottom w:val="nil"/>
              <w:right w:val="single" w:sz="4" w:space="0" w:color="auto"/>
            </w:tcBorders>
          </w:tcPr>
          <w:p w14:paraId="75AE59DD" w14:textId="77777777" w:rsidR="00603108" w:rsidRDefault="00603108">
            <w:pPr>
              <w:pStyle w:val="TAC"/>
              <w:rPr>
                <w:rFonts w:eastAsia="SimSun" w:cs="Arial"/>
                <w:lang w:eastAsia="ja-JP"/>
              </w:rPr>
            </w:pPr>
            <w:r>
              <w:rPr>
                <w:rFonts w:cs="Arial"/>
                <w:lang w:eastAsia="ja-JP"/>
              </w:rPr>
              <w:t>DC_2-5-66_n48</w:t>
            </w:r>
          </w:p>
          <w:p w14:paraId="3CBA65A1" w14:textId="77777777" w:rsidR="00603108" w:rsidRDefault="00603108">
            <w:pPr>
              <w:pStyle w:val="TAC"/>
              <w:rPr>
                <w:rFonts w:eastAsia="Yu Mincho" w:cs="Arial"/>
                <w:lang w:val="en-US" w:eastAsia="ja-JP"/>
              </w:rPr>
            </w:pPr>
            <w:r>
              <w:rPr>
                <w:rFonts w:eastAsia="Yu Mincho" w:cs="Arial"/>
                <w:lang w:val="en-US" w:eastAsia="ja-JP"/>
              </w:rPr>
              <w:t>DC_2-5-66-66_n48</w:t>
            </w:r>
          </w:p>
          <w:p w14:paraId="55D9A31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952556A" w14:textId="77777777" w:rsidR="00603108" w:rsidRDefault="00603108">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6A395DC" w14:textId="77777777" w:rsidR="00603108" w:rsidRDefault="00603108">
            <w:pPr>
              <w:pStyle w:val="TAC"/>
              <w:rPr>
                <w:rFonts w:eastAsia="Yu Mincho" w:cs="Arial"/>
                <w:lang w:eastAsia="ja-JP"/>
              </w:rPr>
            </w:pPr>
            <w:r>
              <w:rPr>
                <w:rFonts w:cs="Arial"/>
                <w:lang w:eastAsia="zh-CN"/>
              </w:rPr>
              <w:t>0.3</w:t>
            </w:r>
          </w:p>
        </w:tc>
      </w:tr>
      <w:tr w:rsidR="00603108" w14:paraId="6DEDD9C1" w14:textId="77777777" w:rsidTr="00603108">
        <w:trPr>
          <w:trHeight w:val="187"/>
          <w:jc w:val="center"/>
        </w:trPr>
        <w:tc>
          <w:tcPr>
            <w:tcW w:w="2155" w:type="dxa"/>
            <w:tcBorders>
              <w:top w:val="nil"/>
              <w:left w:val="single" w:sz="4" w:space="0" w:color="auto"/>
              <w:bottom w:val="nil"/>
              <w:right w:val="single" w:sz="4" w:space="0" w:color="auto"/>
            </w:tcBorders>
          </w:tcPr>
          <w:p w14:paraId="665B6FA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CD8820F" w14:textId="77777777" w:rsidR="00603108" w:rsidRDefault="00603108">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9027275" w14:textId="77777777" w:rsidR="00603108" w:rsidRDefault="00603108">
            <w:pPr>
              <w:pStyle w:val="TAC"/>
              <w:rPr>
                <w:rFonts w:eastAsia="Yu Mincho" w:cs="Arial"/>
                <w:lang w:eastAsia="ja-JP"/>
              </w:rPr>
            </w:pPr>
            <w:r>
              <w:rPr>
                <w:rFonts w:cs="Arial"/>
                <w:lang w:eastAsia="zh-CN"/>
              </w:rPr>
              <w:t>0.3</w:t>
            </w:r>
          </w:p>
        </w:tc>
      </w:tr>
      <w:tr w:rsidR="00603108" w14:paraId="1B052C0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8C7A6A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E50C036" w14:textId="77777777" w:rsidR="00603108" w:rsidRDefault="00603108">
            <w:pPr>
              <w:pStyle w:val="TAC"/>
              <w:rPr>
                <w:lang w:eastAsia="ja-JP"/>
              </w:rPr>
            </w:pPr>
            <w:r>
              <w:rPr>
                <w:rFonts w:cs="Arial"/>
                <w:lang w:eastAsia="zh-CN"/>
              </w:rPr>
              <w:t>n48</w:t>
            </w:r>
          </w:p>
        </w:tc>
        <w:tc>
          <w:tcPr>
            <w:tcW w:w="2806" w:type="dxa"/>
            <w:tcBorders>
              <w:top w:val="single" w:sz="4" w:space="0" w:color="auto"/>
              <w:left w:val="single" w:sz="4" w:space="0" w:color="auto"/>
              <w:bottom w:val="single" w:sz="4" w:space="0" w:color="auto"/>
              <w:right w:val="single" w:sz="4" w:space="0" w:color="auto"/>
            </w:tcBorders>
            <w:hideMark/>
          </w:tcPr>
          <w:p w14:paraId="7AEAC143" w14:textId="77777777" w:rsidR="00603108" w:rsidRDefault="00603108">
            <w:pPr>
              <w:pStyle w:val="TAC"/>
              <w:rPr>
                <w:rFonts w:eastAsia="Yu Mincho" w:cs="Arial"/>
                <w:lang w:eastAsia="ja-JP"/>
              </w:rPr>
            </w:pPr>
            <w:r>
              <w:rPr>
                <w:rFonts w:cs="Arial"/>
                <w:lang w:eastAsia="zh-CN"/>
              </w:rPr>
              <w:t>0.5</w:t>
            </w:r>
          </w:p>
        </w:tc>
      </w:tr>
      <w:tr w:rsidR="00603108" w14:paraId="12514E9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077497C" w14:textId="77777777" w:rsidR="00603108" w:rsidRDefault="00603108">
            <w:pPr>
              <w:pStyle w:val="TAC"/>
              <w:rPr>
                <w:rFonts w:eastAsia="SimSun" w:cs="Arial"/>
              </w:rPr>
            </w:pPr>
            <w:r>
              <w:rPr>
                <w:rFonts w:eastAsia="Malgun Gothic"/>
                <w:lang w:eastAsia="ko-KR"/>
              </w:rPr>
              <w:t>DC_2-5-66_n66</w:t>
            </w:r>
          </w:p>
        </w:tc>
        <w:tc>
          <w:tcPr>
            <w:tcW w:w="2977" w:type="dxa"/>
            <w:tcBorders>
              <w:top w:val="single" w:sz="4" w:space="0" w:color="auto"/>
              <w:left w:val="single" w:sz="4" w:space="0" w:color="auto"/>
              <w:bottom w:val="single" w:sz="4" w:space="0" w:color="auto"/>
              <w:right w:val="single" w:sz="4" w:space="0" w:color="auto"/>
            </w:tcBorders>
            <w:hideMark/>
          </w:tcPr>
          <w:p w14:paraId="6B4AE952" w14:textId="77777777" w:rsidR="00603108" w:rsidRDefault="00603108">
            <w:pPr>
              <w:pStyle w:val="TAC"/>
              <w:rPr>
                <w:lang w:eastAsia="ja-JP"/>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33E5CF5F" w14:textId="77777777" w:rsidR="00603108" w:rsidRDefault="00603108">
            <w:pPr>
              <w:pStyle w:val="TAC"/>
              <w:rPr>
                <w:rFonts w:eastAsia="Yu Mincho" w:cs="Arial"/>
                <w:lang w:eastAsia="ja-JP"/>
              </w:rPr>
            </w:pPr>
            <w:r>
              <w:rPr>
                <w:rFonts w:cs="Arial"/>
                <w:lang w:eastAsia="fi-FI"/>
              </w:rPr>
              <w:t>0.3</w:t>
            </w:r>
          </w:p>
        </w:tc>
      </w:tr>
      <w:tr w:rsidR="00603108" w14:paraId="616F4B01" w14:textId="77777777" w:rsidTr="00603108">
        <w:trPr>
          <w:trHeight w:val="187"/>
          <w:jc w:val="center"/>
        </w:trPr>
        <w:tc>
          <w:tcPr>
            <w:tcW w:w="2155" w:type="dxa"/>
            <w:tcBorders>
              <w:top w:val="nil"/>
              <w:left w:val="single" w:sz="4" w:space="0" w:color="auto"/>
              <w:bottom w:val="nil"/>
              <w:right w:val="single" w:sz="4" w:space="0" w:color="auto"/>
            </w:tcBorders>
          </w:tcPr>
          <w:p w14:paraId="54410A5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E358AE2" w14:textId="77777777" w:rsidR="00603108" w:rsidRDefault="00603108">
            <w:pPr>
              <w:pStyle w:val="TAC"/>
              <w:rPr>
                <w:lang w:eastAsia="ja-JP"/>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471DE88D" w14:textId="77777777" w:rsidR="00603108" w:rsidRDefault="00603108">
            <w:pPr>
              <w:pStyle w:val="TAC"/>
              <w:rPr>
                <w:rFonts w:eastAsia="Yu Mincho" w:cs="Arial"/>
                <w:lang w:eastAsia="ja-JP"/>
              </w:rPr>
            </w:pPr>
            <w:r>
              <w:rPr>
                <w:rFonts w:cs="Arial"/>
                <w:lang w:eastAsia="fi-FI"/>
              </w:rPr>
              <w:t>0.3</w:t>
            </w:r>
          </w:p>
        </w:tc>
      </w:tr>
      <w:tr w:rsidR="00603108" w14:paraId="18BEAC0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59D40C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CCADCD8" w14:textId="77777777" w:rsidR="00603108" w:rsidRDefault="00603108">
            <w:pPr>
              <w:pStyle w:val="TAC"/>
              <w:rPr>
                <w:lang w:eastAsia="ja-JP"/>
              </w:rPr>
            </w:pPr>
            <w:r>
              <w:rPr>
                <w:rFonts w:cs="Arial"/>
                <w:lang w:eastAsia="fi-FI"/>
              </w:rPr>
              <w:t>n66</w:t>
            </w:r>
          </w:p>
        </w:tc>
        <w:tc>
          <w:tcPr>
            <w:tcW w:w="2806" w:type="dxa"/>
            <w:tcBorders>
              <w:top w:val="single" w:sz="4" w:space="0" w:color="auto"/>
              <w:left w:val="single" w:sz="4" w:space="0" w:color="auto"/>
              <w:bottom w:val="single" w:sz="4" w:space="0" w:color="auto"/>
              <w:right w:val="single" w:sz="4" w:space="0" w:color="auto"/>
            </w:tcBorders>
            <w:hideMark/>
          </w:tcPr>
          <w:p w14:paraId="0D874069" w14:textId="77777777" w:rsidR="00603108" w:rsidRDefault="00603108">
            <w:pPr>
              <w:pStyle w:val="TAC"/>
              <w:rPr>
                <w:rFonts w:eastAsia="Yu Mincho" w:cs="Arial"/>
                <w:lang w:eastAsia="ja-JP"/>
              </w:rPr>
            </w:pPr>
            <w:r>
              <w:rPr>
                <w:rFonts w:cs="Arial"/>
                <w:lang w:eastAsia="fi-FI"/>
              </w:rPr>
              <w:t>0.3</w:t>
            </w:r>
          </w:p>
        </w:tc>
      </w:tr>
      <w:tr w:rsidR="00603108" w14:paraId="79E246C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5DA3EA4" w14:textId="77777777" w:rsidR="00603108" w:rsidRDefault="00603108">
            <w:pPr>
              <w:pStyle w:val="TAC"/>
              <w:rPr>
                <w:rFonts w:eastAsia="SimSun" w:cs="Arial"/>
              </w:rPr>
            </w:pPr>
            <w:r>
              <w:rPr>
                <w:rFonts w:cs="Arial"/>
                <w:szCs w:val="18"/>
                <w:lang w:eastAsia="zh-CN"/>
              </w:rPr>
              <w:t>DC_2-5-66_n71</w:t>
            </w:r>
          </w:p>
        </w:tc>
        <w:tc>
          <w:tcPr>
            <w:tcW w:w="2977" w:type="dxa"/>
            <w:tcBorders>
              <w:top w:val="single" w:sz="4" w:space="0" w:color="auto"/>
              <w:left w:val="single" w:sz="4" w:space="0" w:color="auto"/>
              <w:bottom w:val="single" w:sz="4" w:space="0" w:color="auto"/>
              <w:right w:val="single" w:sz="4" w:space="0" w:color="auto"/>
            </w:tcBorders>
            <w:hideMark/>
          </w:tcPr>
          <w:p w14:paraId="00A1F8F7" w14:textId="77777777" w:rsidR="00603108" w:rsidRDefault="00603108">
            <w:pPr>
              <w:pStyle w:val="TAC"/>
              <w:rPr>
                <w:lang w:eastAsia="ja-JP"/>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0D8D7F9" w14:textId="77777777" w:rsidR="00603108" w:rsidRDefault="00603108">
            <w:pPr>
              <w:pStyle w:val="TAC"/>
              <w:rPr>
                <w:rFonts w:eastAsia="Yu Mincho" w:cs="Arial"/>
                <w:lang w:eastAsia="ja-JP"/>
              </w:rPr>
            </w:pPr>
            <w:r>
              <w:rPr>
                <w:rFonts w:cs="Arial"/>
                <w:szCs w:val="18"/>
              </w:rPr>
              <w:t>0.3</w:t>
            </w:r>
          </w:p>
        </w:tc>
      </w:tr>
      <w:tr w:rsidR="00603108" w14:paraId="06E681E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8C2CF2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49223A5" w14:textId="77777777" w:rsidR="00603108" w:rsidRDefault="00603108">
            <w:pPr>
              <w:pStyle w:val="TAC"/>
              <w:rPr>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56E635B" w14:textId="77777777" w:rsidR="00603108" w:rsidRDefault="00603108">
            <w:pPr>
              <w:pStyle w:val="TAC"/>
              <w:rPr>
                <w:rFonts w:eastAsia="Yu Mincho" w:cs="Arial"/>
                <w:lang w:eastAsia="ja-JP"/>
              </w:rPr>
            </w:pPr>
            <w:r>
              <w:rPr>
                <w:rFonts w:cs="Arial"/>
                <w:szCs w:val="18"/>
              </w:rPr>
              <w:t>0.3</w:t>
            </w:r>
          </w:p>
        </w:tc>
      </w:tr>
      <w:tr w:rsidR="00603108" w14:paraId="7D259696" w14:textId="77777777" w:rsidTr="00603108">
        <w:trPr>
          <w:trHeight w:val="187"/>
          <w:jc w:val="center"/>
        </w:trPr>
        <w:tc>
          <w:tcPr>
            <w:tcW w:w="2155" w:type="dxa"/>
            <w:tcBorders>
              <w:top w:val="nil"/>
              <w:left w:val="single" w:sz="4" w:space="0" w:color="auto"/>
              <w:bottom w:val="nil"/>
              <w:right w:val="single" w:sz="4" w:space="0" w:color="auto"/>
            </w:tcBorders>
            <w:hideMark/>
          </w:tcPr>
          <w:p w14:paraId="5412980B" w14:textId="77777777" w:rsidR="00603108" w:rsidRDefault="00603108">
            <w:pPr>
              <w:pStyle w:val="TAC"/>
              <w:rPr>
                <w:rFonts w:eastAsia="SimSun"/>
              </w:rPr>
            </w:pPr>
            <w:r>
              <w:t>DC_2-5-66_n77</w:t>
            </w:r>
          </w:p>
          <w:p w14:paraId="685FB403" w14:textId="77777777" w:rsidR="00603108" w:rsidRDefault="00603108">
            <w:pPr>
              <w:pStyle w:val="TAC"/>
            </w:pPr>
            <w:r>
              <w:t>DC_2-2-5-66_n77</w:t>
            </w:r>
          </w:p>
          <w:p w14:paraId="3A89C503" w14:textId="77777777" w:rsidR="00603108" w:rsidRDefault="00603108">
            <w:pPr>
              <w:pStyle w:val="TAC"/>
              <w:rPr>
                <w:rFonts w:cs="Arial"/>
              </w:rPr>
            </w:pPr>
            <w:r>
              <w:t>DC_2-5-66-66_n77</w:t>
            </w:r>
          </w:p>
        </w:tc>
        <w:tc>
          <w:tcPr>
            <w:tcW w:w="2977" w:type="dxa"/>
            <w:tcBorders>
              <w:top w:val="single" w:sz="4" w:space="0" w:color="auto"/>
              <w:left w:val="single" w:sz="4" w:space="0" w:color="auto"/>
              <w:bottom w:val="single" w:sz="4" w:space="0" w:color="auto"/>
              <w:right w:val="single" w:sz="4" w:space="0" w:color="auto"/>
            </w:tcBorders>
            <w:hideMark/>
          </w:tcPr>
          <w:p w14:paraId="5257C979" w14:textId="77777777" w:rsidR="00603108" w:rsidRDefault="00603108">
            <w:pPr>
              <w:pStyle w:val="TAC"/>
              <w:rPr>
                <w:rFonts w:cs="Arial"/>
                <w:szCs w:val="18"/>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0CD90871" w14:textId="77777777" w:rsidR="00603108" w:rsidRDefault="00603108">
            <w:pPr>
              <w:pStyle w:val="TAC"/>
              <w:rPr>
                <w:rFonts w:cs="Arial"/>
                <w:szCs w:val="18"/>
              </w:rPr>
            </w:pPr>
            <w:r>
              <w:rPr>
                <w:rFonts w:cs="Arial"/>
              </w:rPr>
              <w:t>0.3</w:t>
            </w:r>
          </w:p>
        </w:tc>
      </w:tr>
      <w:tr w:rsidR="00603108" w14:paraId="3C849436" w14:textId="77777777" w:rsidTr="00603108">
        <w:trPr>
          <w:trHeight w:val="187"/>
          <w:jc w:val="center"/>
        </w:trPr>
        <w:tc>
          <w:tcPr>
            <w:tcW w:w="2155" w:type="dxa"/>
            <w:tcBorders>
              <w:top w:val="nil"/>
              <w:left w:val="single" w:sz="4" w:space="0" w:color="auto"/>
              <w:bottom w:val="nil"/>
              <w:right w:val="single" w:sz="4" w:space="0" w:color="auto"/>
            </w:tcBorders>
          </w:tcPr>
          <w:p w14:paraId="260EF9E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959458" w14:textId="77777777" w:rsidR="00603108" w:rsidRDefault="00603108">
            <w:pPr>
              <w:pStyle w:val="TAC"/>
              <w:rPr>
                <w:rFonts w:cs="Arial"/>
                <w:szCs w:val="18"/>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3068B8C1" w14:textId="77777777" w:rsidR="00603108" w:rsidRDefault="00603108">
            <w:pPr>
              <w:pStyle w:val="TAC"/>
              <w:rPr>
                <w:rFonts w:cs="Arial"/>
                <w:szCs w:val="18"/>
              </w:rPr>
            </w:pPr>
            <w:r>
              <w:rPr>
                <w:rFonts w:cs="Arial"/>
              </w:rPr>
              <w:t>0.3</w:t>
            </w:r>
          </w:p>
        </w:tc>
      </w:tr>
      <w:tr w:rsidR="00603108" w14:paraId="1EF910E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536BC2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FDBEFAA" w14:textId="77777777" w:rsidR="00603108" w:rsidRDefault="00603108">
            <w:pPr>
              <w:pStyle w:val="TAC"/>
              <w:rPr>
                <w:rFonts w:cs="Arial"/>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3863702" w14:textId="77777777" w:rsidR="00603108" w:rsidRDefault="00603108">
            <w:pPr>
              <w:pStyle w:val="TAC"/>
              <w:rPr>
                <w:rFonts w:cs="Arial"/>
                <w:szCs w:val="18"/>
              </w:rPr>
            </w:pPr>
            <w:r>
              <w:t>0.5</w:t>
            </w:r>
          </w:p>
        </w:tc>
      </w:tr>
      <w:tr w:rsidR="00603108" w14:paraId="795F492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40B660F" w14:textId="77777777" w:rsidR="00603108" w:rsidRDefault="00603108">
            <w:pPr>
              <w:pStyle w:val="TAC"/>
              <w:rPr>
                <w:rFonts w:cs="Arial"/>
              </w:rPr>
            </w:pPr>
            <w:r>
              <w:t>DC_2-5_n66-n77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5720FE" w14:textId="77777777" w:rsidR="00603108" w:rsidRDefault="00603108">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2D999E6B" w14:textId="77777777" w:rsidR="00603108" w:rsidRDefault="00603108">
            <w:pPr>
              <w:pStyle w:val="TAC"/>
            </w:pPr>
            <w:r>
              <w:rPr>
                <w:lang w:eastAsia="zh-CN"/>
              </w:rPr>
              <w:t>0.3</w:t>
            </w:r>
          </w:p>
        </w:tc>
      </w:tr>
      <w:tr w:rsidR="00603108" w14:paraId="36E4F18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7867F0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C37D1D" w14:textId="77777777" w:rsidR="00603108" w:rsidRDefault="00603108">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2FA3B85F" w14:textId="77777777" w:rsidR="00603108" w:rsidRDefault="00603108">
            <w:pPr>
              <w:pStyle w:val="TAC"/>
            </w:pPr>
            <w:r>
              <w:rPr>
                <w:lang w:eastAsia="zh-CN"/>
              </w:rPr>
              <w:t>0.2</w:t>
            </w:r>
          </w:p>
        </w:tc>
      </w:tr>
      <w:tr w:rsidR="00603108" w14:paraId="0BC471A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8117EF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3F82F3" w14:textId="77777777" w:rsidR="00603108" w:rsidRDefault="00603108">
            <w:pPr>
              <w:pStyle w:val="TAC"/>
            </w:pPr>
            <w:r>
              <w:t>n66</w:t>
            </w:r>
          </w:p>
        </w:tc>
        <w:tc>
          <w:tcPr>
            <w:tcW w:w="2806" w:type="dxa"/>
            <w:tcBorders>
              <w:top w:val="single" w:sz="4" w:space="0" w:color="auto"/>
              <w:left w:val="single" w:sz="4" w:space="0" w:color="auto"/>
              <w:bottom w:val="single" w:sz="4" w:space="0" w:color="auto"/>
              <w:right w:val="single" w:sz="4" w:space="0" w:color="auto"/>
            </w:tcBorders>
            <w:hideMark/>
          </w:tcPr>
          <w:p w14:paraId="798F5BDF" w14:textId="77777777" w:rsidR="00603108" w:rsidRDefault="00603108">
            <w:pPr>
              <w:pStyle w:val="TAC"/>
            </w:pPr>
            <w:r>
              <w:rPr>
                <w:lang w:eastAsia="zh-CN"/>
              </w:rPr>
              <w:t>0.3</w:t>
            </w:r>
          </w:p>
        </w:tc>
      </w:tr>
      <w:tr w:rsidR="00603108" w14:paraId="62F49EBC"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0A49B07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03D564" w14:textId="77777777" w:rsidR="00603108" w:rsidRDefault="00603108">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561E4973" w14:textId="77777777" w:rsidR="00603108" w:rsidRDefault="00603108">
            <w:pPr>
              <w:pStyle w:val="TAC"/>
            </w:pPr>
            <w:r>
              <w:rPr>
                <w:lang w:eastAsia="zh-CN"/>
              </w:rPr>
              <w:t>0.5</w:t>
            </w:r>
          </w:p>
        </w:tc>
      </w:tr>
      <w:tr w:rsidR="00603108" w14:paraId="338A60FC"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D7A89F5" w14:textId="77777777" w:rsidR="00603108" w:rsidRDefault="00603108">
            <w:pPr>
              <w:pStyle w:val="TAC"/>
              <w:rPr>
                <w:rFonts w:cs="Arial"/>
              </w:rPr>
            </w:pPr>
            <w:r>
              <w:rPr>
                <w:rFonts w:cs="Arial"/>
                <w:szCs w:val="18"/>
              </w:rPr>
              <w:t>DC_2-5-66_n78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0B58EA" w14:textId="77777777" w:rsidR="00603108" w:rsidRDefault="00603108">
            <w:pPr>
              <w:pStyle w:val="TAC"/>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B5EEBD6" w14:textId="77777777" w:rsidR="00603108" w:rsidRDefault="00603108">
            <w:pPr>
              <w:pStyle w:val="TAC"/>
            </w:pPr>
            <w:r>
              <w:rPr>
                <w:rFonts w:eastAsia="Malgun Gothic" w:cs="Arial"/>
                <w:szCs w:val="18"/>
                <w:lang w:eastAsia="ko-KR"/>
              </w:rPr>
              <w:t>0.3</w:t>
            </w:r>
          </w:p>
        </w:tc>
      </w:tr>
      <w:tr w:rsidR="00603108" w14:paraId="31D15114"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EB7814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E789E9" w14:textId="77777777" w:rsidR="00603108" w:rsidRDefault="00603108">
            <w:pPr>
              <w:pStyle w:val="TAC"/>
            </w:pPr>
            <w:r>
              <w:rPr>
                <w:rFonts w:cs="Arial"/>
                <w:szCs w:val="18"/>
                <w:lang w:val="sv-SE"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0DA298EC" w14:textId="77777777" w:rsidR="00603108" w:rsidRDefault="00603108">
            <w:pPr>
              <w:pStyle w:val="TAC"/>
            </w:pPr>
            <w:r>
              <w:rPr>
                <w:rFonts w:eastAsia="Malgun Gothic" w:cs="Arial"/>
                <w:szCs w:val="18"/>
                <w:lang w:eastAsia="ko-KR"/>
              </w:rPr>
              <w:t>0.5</w:t>
            </w:r>
          </w:p>
        </w:tc>
      </w:tr>
      <w:tr w:rsidR="00603108" w14:paraId="0A5E238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62040B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5F54CA" w14:textId="77777777" w:rsidR="00603108" w:rsidRDefault="00603108">
            <w:pPr>
              <w:pStyle w:val="TAC"/>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A44BEF3" w14:textId="77777777" w:rsidR="00603108" w:rsidRDefault="00603108">
            <w:pPr>
              <w:pStyle w:val="TAC"/>
            </w:pPr>
            <w:r>
              <w:rPr>
                <w:rFonts w:eastAsia="Malgun Gothic" w:cs="Arial"/>
                <w:szCs w:val="18"/>
                <w:lang w:eastAsia="ko-KR"/>
              </w:rPr>
              <w:t>0.3</w:t>
            </w:r>
          </w:p>
        </w:tc>
      </w:tr>
      <w:tr w:rsidR="00603108" w14:paraId="544FA028"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885D52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4FDEBD" w14:textId="77777777" w:rsidR="00603108" w:rsidRDefault="00603108">
            <w:pPr>
              <w:pStyle w:val="TAC"/>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020C5C4" w14:textId="77777777" w:rsidR="00603108" w:rsidRDefault="00603108">
            <w:pPr>
              <w:pStyle w:val="TAC"/>
            </w:pPr>
            <w:r>
              <w:rPr>
                <w:rFonts w:eastAsia="Malgun Gothic" w:cs="Arial"/>
                <w:szCs w:val="18"/>
                <w:lang w:eastAsia="ko-KR"/>
              </w:rPr>
              <w:t>0.5</w:t>
            </w:r>
          </w:p>
        </w:tc>
      </w:tr>
      <w:tr w:rsidR="00603108" w14:paraId="656C6768"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0DC001F7" w14:textId="77777777" w:rsidR="00603108" w:rsidRDefault="00603108">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1815A2"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2902A478" w14:textId="77777777" w:rsidR="00603108" w:rsidRDefault="00603108">
            <w:pPr>
              <w:pStyle w:val="TAC"/>
              <w:rPr>
                <w:lang w:eastAsia="zh-CN"/>
              </w:rPr>
            </w:pPr>
            <w:r>
              <w:rPr>
                <w:rFonts w:cs="Arial"/>
              </w:rPr>
              <w:t>0.3</w:t>
            </w:r>
          </w:p>
        </w:tc>
      </w:tr>
      <w:tr w:rsidR="00603108" w14:paraId="26AB545C"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0AC7FC7E"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2E1CFB" w14:textId="77777777" w:rsidR="00603108" w:rsidRDefault="00603108">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451A8D4B" w14:textId="77777777" w:rsidR="00603108" w:rsidRDefault="00603108">
            <w:pPr>
              <w:pStyle w:val="TAC"/>
              <w:rPr>
                <w:lang w:eastAsia="zh-CN"/>
              </w:rPr>
            </w:pPr>
            <w:r>
              <w:rPr>
                <w:lang w:eastAsia="zh-CN"/>
              </w:rPr>
              <w:t>0</w:t>
            </w:r>
          </w:p>
        </w:tc>
      </w:tr>
      <w:tr w:rsidR="00603108" w14:paraId="36F97EB1"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5D0064C"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8E3FEA" w14:textId="77777777" w:rsidR="00603108" w:rsidRDefault="00603108">
            <w:pPr>
              <w:pStyle w:val="TAC"/>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3436D797" w14:textId="77777777" w:rsidR="00603108" w:rsidRDefault="00603108">
            <w:pPr>
              <w:pStyle w:val="TAC"/>
              <w:rPr>
                <w:lang w:eastAsia="zh-CN"/>
              </w:rPr>
            </w:pPr>
            <w:r>
              <w:rPr>
                <w:rFonts w:cs="Arial"/>
              </w:rPr>
              <w:t>0.3</w:t>
            </w:r>
          </w:p>
        </w:tc>
      </w:tr>
      <w:tr w:rsidR="00603108" w14:paraId="39AFDCBD"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C7E270B"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AC8333"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2B3209D4" w14:textId="77777777" w:rsidR="00603108" w:rsidRDefault="00603108">
            <w:pPr>
              <w:pStyle w:val="TAC"/>
              <w:rPr>
                <w:lang w:eastAsia="zh-CN"/>
              </w:rPr>
            </w:pPr>
            <w:r>
              <w:t>0.5</w:t>
            </w:r>
          </w:p>
        </w:tc>
      </w:tr>
      <w:tr w:rsidR="00603108" w14:paraId="78CA856F" w14:textId="77777777" w:rsidTr="00603108">
        <w:trPr>
          <w:trHeight w:val="187"/>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2AB40685" w14:textId="77777777" w:rsidR="00603108" w:rsidRDefault="00603108">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6AD735"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8CF039E" w14:textId="77777777" w:rsidR="00603108" w:rsidRDefault="00603108">
            <w:pPr>
              <w:pStyle w:val="TAC"/>
            </w:pPr>
            <w:r>
              <w:rPr>
                <w:rFonts w:cs="Arial"/>
              </w:rPr>
              <w:t>0.</w:t>
            </w:r>
            <w:r>
              <w:rPr>
                <w:rFonts w:cs="Arial"/>
                <w:lang w:val="sv-SE"/>
              </w:rPr>
              <w:t>2</w:t>
            </w:r>
          </w:p>
        </w:tc>
      </w:tr>
      <w:tr w:rsidR="00603108" w14:paraId="3DD9FC67" w14:textId="77777777" w:rsidTr="00675ACD">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C6DE6A4"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35EA08" w14:textId="77777777" w:rsidR="00603108" w:rsidRDefault="00603108">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0260278D" w14:textId="77777777" w:rsidR="00603108" w:rsidRDefault="00603108">
            <w:pPr>
              <w:pStyle w:val="TAC"/>
            </w:pPr>
            <w:r>
              <w:rPr>
                <w:lang w:eastAsia="zh-CN"/>
              </w:rPr>
              <w:t>0.5</w:t>
            </w:r>
          </w:p>
        </w:tc>
      </w:tr>
      <w:tr w:rsidR="00603108" w14:paraId="07DB0D09" w14:textId="77777777" w:rsidTr="00675ACD">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6EB4CD64"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385B3B" w14:textId="77777777" w:rsidR="00603108" w:rsidRDefault="00603108">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7210C178" w14:textId="77777777" w:rsidR="00603108" w:rsidRDefault="00603108">
            <w:pPr>
              <w:pStyle w:val="TAC"/>
            </w:pPr>
            <w:r>
              <w:rPr>
                <w:rFonts w:cs="Arial"/>
              </w:rPr>
              <w:t>0.</w:t>
            </w:r>
            <w:r>
              <w:rPr>
                <w:rFonts w:cs="Arial"/>
                <w:lang w:val="sv-SE"/>
              </w:rPr>
              <w:t>2</w:t>
            </w:r>
          </w:p>
        </w:tc>
      </w:tr>
      <w:tr w:rsidR="00603108" w14:paraId="46A7EC76" w14:textId="77777777" w:rsidTr="00675ACD">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798FD03B"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346FF5"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7FB7BBAE" w14:textId="77777777" w:rsidR="00603108" w:rsidRDefault="00603108">
            <w:pPr>
              <w:pStyle w:val="TAC"/>
            </w:pPr>
            <w:r>
              <w:t>0.5</w:t>
            </w:r>
          </w:p>
        </w:tc>
      </w:tr>
      <w:tr w:rsidR="00603108" w14:paraId="4B390E87" w14:textId="77777777" w:rsidTr="00603108">
        <w:trPr>
          <w:trHeight w:val="187"/>
          <w:jc w:val="center"/>
        </w:trPr>
        <w:tc>
          <w:tcPr>
            <w:tcW w:w="2155" w:type="dxa"/>
            <w:tcBorders>
              <w:top w:val="nil"/>
              <w:left w:val="single" w:sz="4" w:space="0" w:color="auto"/>
              <w:bottom w:val="nil"/>
              <w:right w:val="single" w:sz="4" w:space="0" w:color="auto"/>
            </w:tcBorders>
            <w:hideMark/>
          </w:tcPr>
          <w:p w14:paraId="33273439" w14:textId="77777777" w:rsidR="00603108" w:rsidRDefault="00603108">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hideMark/>
          </w:tcPr>
          <w:p w14:paraId="020B41E2" w14:textId="77777777" w:rsidR="00603108" w:rsidRDefault="00603108">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4EB200C" w14:textId="77777777" w:rsidR="00603108" w:rsidRDefault="00603108">
            <w:pPr>
              <w:pStyle w:val="TAC"/>
              <w:rPr>
                <w:rFonts w:eastAsia="SimSun"/>
                <w:lang w:eastAsia="zh-CN"/>
              </w:rPr>
            </w:pPr>
            <w:r>
              <w:t>0.3</w:t>
            </w:r>
          </w:p>
        </w:tc>
      </w:tr>
      <w:tr w:rsidR="00603108" w14:paraId="7B244CAF" w14:textId="77777777" w:rsidTr="00603108">
        <w:trPr>
          <w:trHeight w:val="187"/>
          <w:jc w:val="center"/>
        </w:trPr>
        <w:tc>
          <w:tcPr>
            <w:tcW w:w="2155" w:type="dxa"/>
            <w:tcBorders>
              <w:top w:val="nil"/>
              <w:left w:val="single" w:sz="4" w:space="0" w:color="auto"/>
              <w:bottom w:val="nil"/>
              <w:right w:val="single" w:sz="4" w:space="0" w:color="auto"/>
            </w:tcBorders>
          </w:tcPr>
          <w:p w14:paraId="66EF3B4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2C21971" w14:textId="77777777" w:rsidR="00603108" w:rsidRDefault="00603108">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6B56C72F" w14:textId="77777777" w:rsidR="00603108" w:rsidRDefault="00603108">
            <w:pPr>
              <w:pStyle w:val="TAC"/>
              <w:rPr>
                <w:rFonts w:eastAsia="SimSun"/>
                <w:lang w:eastAsia="zh-CN"/>
              </w:rPr>
            </w:pPr>
            <w:r>
              <w:t>0.5</w:t>
            </w:r>
          </w:p>
        </w:tc>
      </w:tr>
      <w:tr w:rsidR="00603108" w14:paraId="6E743892" w14:textId="77777777" w:rsidTr="00603108">
        <w:trPr>
          <w:trHeight w:val="187"/>
          <w:jc w:val="center"/>
        </w:trPr>
        <w:tc>
          <w:tcPr>
            <w:tcW w:w="2155" w:type="dxa"/>
            <w:tcBorders>
              <w:top w:val="nil"/>
              <w:left w:val="single" w:sz="4" w:space="0" w:color="auto"/>
              <w:bottom w:val="nil"/>
              <w:right w:val="single" w:sz="4" w:space="0" w:color="auto"/>
            </w:tcBorders>
          </w:tcPr>
          <w:p w14:paraId="3A9EDB0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453BFC" w14:textId="77777777" w:rsidR="00603108" w:rsidRDefault="00603108">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2A1B2557" w14:textId="77777777" w:rsidR="00603108" w:rsidRDefault="00603108">
            <w:pPr>
              <w:pStyle w:val="TAC"/>
              <w:rPr>
                <w:rFonts w:eastAsia="SimSun"/>
                <w:lang w:eastAsia="zh-CN"/>
              </w:rPr>
            </w:pPr>
            <w:r>
              <w:t>0.5</w:t>
            </w:r>
          </w:p>
        </w:tc>
      </w:tr>
      <w:tr w:rsidR="00603108" w14:paraId="4D5DDC3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BAB1B3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E3F2534" w14:textId="77777777" w:rsidR="00603108" w:rsidRDefault="00603108">
            <w:pPr>
              <w:pStyle w:val="TAC"/>
              <w:rPr>
                <w:rFonts w:eastAsia="DengXian"/>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07832638" w14:textId="77777777" w:rsidR="00603108" w:rsidRDefault="00603108">
            <w:pPr>
              <w:pStyle w:val="TAC"/>
              <w:rPr>
                <w:rFonts w:eastAsia="SimSun"/>
                <w:lang w:eastAsia="zh-CN"/>
              </w:rPr>
            </w:pPr>
            <w:r>
              <w:t>0.3</w:t>
            </w:r>
          </w:p>
        </w:tc>
      </w:tr>
      <w:tr w:rsidR="00603108" w14:paraId="1448BDEA" w14:textId="77777777" w:rsidTr="00603108">
        <w:trPr>
          <w:trHeight w:val="187"/>
          <w:jc w:val="center"/>
        </w:trPr>
        <w:tc>
          <w:tcPr>
            <w:tcW w:w="2155" w:type="dxa"/>
            <w:tcBorders>
              <w:top w:val="nil"/>
              <w:left w:val="single" w:sz="4" w:space="0" w:color="auto"/>
              <w:bottom w:val="nil"/>
              <w:right w:val="single" w:sz="4" w:space="0" w:color="auto"/>
            </w:tcBorders>
            <w:hideMark/>
          </w:tcPr>
          <w:p w14:paraId="24D68B84" w14:textId="77777777" w:rsidR="00603108" w:rsidRDefault="00603108">
            <w:pPr>
              <w:pStyle w:val="TAC"/>
            </w:pPr>
            <w:r>
              <w:rPr>
                <w:rFonts w:cs="Arial"/>
                <w:szCs w:val="18"/>
                <w:lang w:val="sv-SE" w:eastAsia="ja-JP"/>
              </w:rPr>
              <w:t>DC_2-7-12_n78</w:t>
            </w:r>
            <w:r>
              <w:rPr>
                <w:rFonts w:cs="Arial"/>
                <w:szCs w:val="18"/>
                <w:lang w:val="sv-SE" w:eastAsia="ja-JP"/>
              </w:rPr>
              <w:br/>
              <w:t>DC_2-2-7-12_n78</w:t>
            </w:r>
          </w:p>
        </w:tc>
        <w:tc>
          <w:tcPr>
            <w:tcW w:w="2977" w:type="dxa"/>
            <w:tcBorders>
              <w:top w:val="single" w:sz="4" w:space="0" w:color="auto"/>
              <w:left w:val="single" w:sz="4" w:space="0" w:color="auto"/>
              <w:bottom w:val="single" w:sz="4" w:space="0" w:color="auto"/>
              <w:right w:val="single" w:sz="4" w:space="0" w:color="auto"/>
            </w:tcBorders>
            <w:hideMark/>
          </w:tcPr>
          <w:p w14:paraId="55B316C0" w14:textId="77777777" w:rsidR="00603108" w:rsidRDefault="00603108">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27CAEBF" w14:textId="77777777" w:rsidR="00603108" w:rsidRDefault="00603108">
            <w:pPr>
              <w:pStyle w:val="TAC"/>
              <w:rPr>
                <w:rFonts w:eastAsia="SimSun"/>
                <w:lang w:eastAsia="zh-CN"/>
              </w:rPr>
            </w:pPr>
            <w:r>
              <w:rPr>
                <w:rFonts w:eastAsia="Malgun Gothic" w:cs="Arial"/>
                <w:szCs w:val="18"/>
                <w:lang w:eastAsia="ko-KR"/>
              </w:rPr>
              <w:t>0.2</w:t>
            </w:r>
          </w:p>
        </w:tc>
      </w:tr>
      <w:tr w:rsidR="00603108" w14:paraId="7590975F" w14:textId="77777777" w:rsidTr="00603108">
        <w:trPr>
          <w:trHeight w:val="187"/>
          <w:jc w:val="center"/>
        </w:trPr>
        <w:tc>
          <w:tcPr>
            <w:tcW w:w="2155" w:type="dxa"/>
            <w:tcBorders>
              <w:top w:val="nil"/>
              <w:left w:val="single" w:sz="4" w:space="0" w:color="auto"/>
              <w:bottom w:val="nil"/>
              <w:right w:val="single" w:sz="4" w:space="0" w:color="auto"/>
            </w:tcBorders>
          </w:tcPr>
          <w:p w14:paraId="45AA7C6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87305FC" w14:textId="77777777" w:rsidR="00603108" w:rsidRDefault="00603108">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2FB95F7A" w14:textId="77777777" w:rsidR="00603108" w:rsidRDefault="00603108">
            <w:pPr>
              <w:pStyle w:val="TAC"/>
              <w:rPr>
                <w:rFonts w:eastAsia="SimSun"/>
                <w:lang w:eastAsia="zh-CN"/>
              </w:rPr>
            </w:pPr>
            <w:r>
              <w:rPr>
                <w:rFonts w:eastAsia="Malgun Gothic" w:cs="Arial"/>
                <w:szCs w:val="18"/>
                <w:lang w:eastAsia="ko-KR"/>
              </w:rPr>
              <w:t>0.2</w:t>
            </w:r>
          </w:p>
        </w:tc>
      </w:tr>
      <w:tr w:rsidR="00603108" w14:paraId="7870AC0E" w14:textId="77777777" w:rsidTr="00603108">
        <w:trPr>
          <w:trHeight w:val="187"/>
          <w:jc w:val="center"/>
        </w:trPr>
        <w:tc>
          <w:tcPr>
            <w:tcW w:w="2155" w:type="dxa"/>
            <w:tcBorders>
              <w:top w:val="nil"/>
              <w:left w:val="single" w:sz="4" w:space="0" w:color="auto"/>
              <w:bottom w:val="nil"/>
              <w:right w:val="single" w:sz="4" w:space="0" w:color="auto"/>
            </w:tcBorders>
          </w:tcPr>
          <w:p w14:paraId="470BFF5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2506356" w14:textId="77777777" w:rsidR="00603108" w:rsidRDefault="00603108">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50FF97D5" w14:textId="77777777" w:rsidR="00603108" w:rsidRDefault="00603108">
            <w:pPr>
              <w:pStyle w:val="TAC"/>
              <w:rPr>
                <w:rFonts w:eastAsia="SimSun"/>
                <w:lang w:eastAsia="zh-CN"/>
              </w:rPr>
            </w:pPr>
            <w:r>
              <w:rPr>
                <w:rFonts w:eastAsia="Malgun Gothic" w:cs="Arial"/>
                <w:szCs w:val="18"/>
                <w:lang w:eastAsia="ko-KR"/>
              </w:rPr>
              <w:t>0.2</w:t>
            </w:r>
          </w:p>
        </w:tc>
      </w:tr>
      <w:tr w:rsidR="00603108" w14:paraId="3F0290B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585819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DC90B91" w14:textId="77777777" w:rsidR="00603108" w:rsidRDefault="00603108">
            <w:pPr>
              <w:pStyle w:val="TAC"/>
              <w:rPr>
                <w:rFonts w:eastAsia="DengXian"/>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4CD9CBB" w14:textId="77777777" w:rsidR="00603108" w:rsidRDefault="00603108">
            <w:pPr>
              <w:pStyle w:val="TAC"/>
              <w:rPr>
                <w:rFonts w:eastAsia="SimSun"/>
                <w:lang w:eastAsia="zh-CN"/>
              </w:rPr>
            </w:pPr>
            <w:r>
              <w:rPr>
                <w:rFonts w:eastAsia="Malgun Gothic" w:cs="Arial"/>
                <w:szCs w:val="18"/>
                <w:lang w:eastAsia="ko-KR"/>
              </w:rPr>
              <w:t>0.5</w:t>
            </w:r>
          </w:p>
        </w:tc>
      </w:tr>
      <w:tr w:rsidR="00603108" w14:paraId="05DB18C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076B410" w14:textId="77777777" w:rsidR="00603108" w:rsidRDefault="00603108">
            <w:pPr>
              <w:pStyle w:val="TAC"/>
              <w:rPr>
                <w:rFonts w:cs="Arial"/>
                <w:lang w:eastAsia="ja-JP"/>
              </w:rPr>
            </w:pPr>
            <w:r>
              <w:rPr>
                <w:rFonts w:cs="Arial"/>
              </w:rPr>
              <w:t>DC_</w:t>
            </w:r>
            <w:r>
              <w:rPr>
                <w:rFonts w:cs="Arial"/>
                <w:lang w:eastAsia="ja-JP"/>
              </w:rPr>
              <w:t>2-7</w:t>
            </w:r>
            <w:r>
              <w:rPr>
                <w:rFonts w:cs="Arial"/>
              </w:rPr>
              <w:t>-</w:t>
            </w:r>
            <w:r>
              <w:rPr>
                <w:rFonts w:cs="Arial"/>
                <w:lang w:eastAsia="ja-JP"/>
              </w:rPr>
              <w:t>13_n66</w:t>
            </w:r>
          </w:p>
          <w:p w14:paraId="44E6C61E" w14:textId="77777777" w:rsidR="00603108" w:rsidRDefault="00603108">
            <w:pPr>
              <w:pStyle w:val="TAC"/>
              <w:rPr>
                <w:rFonts w:cs="Arial"/>
                <w:lang w:eastAsia="ja-JP"/>
              </w:rPr>
            </w:pPr>
            <w:r>
              <w:rPr>
                <w:rFonts w:cs="Arial"/>
                <w:lang w:eastAsia="ja-JP"/>
              </w:rPr>
              <w:t xml:space="preserve">DC_2-7-7-13_n66 </w:t>
            </w:r>
          </w:p>
          <w:p w14:paraId="644B53D9" w14:textId="77777777" w:rsidR="00603108" w:rsidRDefault="00603108">
            <w:pPr>
              <w:pStyle w:val="TAC"/>
              <w:rPr>
                <w:rFonts w:cs="Arial"/>
              </w:rPr>
            </w:pPr>
            <w:r>
              <w:rPr>
                <w:rFonts w:cs="Arial"/>
                <w:lang w:eastAsia="ja-JP"/>
              </w:rPr>
              <w:t>DC_2-2-7-7-13_n66</w:t>
            </w:r>
          </w:p>
        </w:tc>
        <w:tc>
          <w:tcPr>
            <w:tcW w:w="2977" w:type="dxa"/>
            <w:tcBorders>
              <w:top w:val="single" w:sz="4" w:space="0" w:color="auto"/>
              <w:left w:val="single" w:sz="4" w:space="0" w:color="auto"/>
              <w:bottom w:val="single" w:sz="4" w:space="0" w:color="auto"/>
              <w:right w:val="single" w:sz="4" w:space="0" w:color="auto"/>
            </w:tcBorders>
            <w:hideMark/>
          </w:tcPr>
          <w:p w14:paraId="38DC9BB3" w14:textId="77777777" w:rsidR="00603108" w:rsidRDefault="00603108">
            <w:pPr>
              <w:pStyle w:val="TAC"/>
              <w:rPr>
                <w:rFonts w:cs="Arial"/>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24E0323" w14:textId="77777777" w:rsidR="00603108" w:rsidRDefault="00603108">
            <w:pPr>
              <w:pStyle w:val="TAC"/>
              <w:rPr>
                <w:rFonts w:cs="Arial"/>
              </w:rPr>
            </w:pPr>
            <w:r>
              <w:rPr>
                <w:rFonts w:cs="Arial"/>
                <w:lang w:eastAsia="zh-CN"/>
              </w:rPr>
              <w:t>0.3</w:t>
            </w:r>
          </w:p>
        </w:tc>
      </w:tr>
      <w:tr w:rsidR="00603108" w14:paraId="72CF9EB2" w14:textId="77777777" w:rsidTr="00603108">
        <w:trPr>
          <w:trHeight w:val="187"/>
          <w:jc w:val="center"/>
        </w:trPr>
        <w:tc>
          <w:tcPr>
            <w:tcW w:w="2155" w:type="dxa"/>
            <w:tcBorders>
              <w:top w:val="nil"/>
              <w:left w:val="single" w:sz="4" w:space="0" w:color="auto"/>
              <w:bottom w:val="nil"/>
              <w:right w:val="single" w:sz="4" w:space="0" w:color="auto"/>
            </w:tcBorders>
            <w:hideMark/>
          </w:tcPr>
          <w:p w14:paraId="41525393" w14:textId="77777777" w:rsidR="00603108" w:rsidRDefault="00603108">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5D119A" w14:textId="77777777" w:rsidR="00603108" w:rsidRDefault="00603108">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378F805" w14:textId="77777777" w:rsidR="00603108" w:rsidRDefault="00603108">
            <w:pPr>
              <w:pStyle w:val="TAC"/>
              <w:rPr>
                <w:rFonts w:cs="Arial"/>
                <w:lang w:eastAsia="zh-CN"/>
              </w:rPr>
            </w:pPr>
            <w:r>
              <w:rPr>
                <w:rFonts w:cs="Arial"/>
                <w:lang w:eastAsia="zh-CN"/>
              </w:rPr>
              <w:t>0.5</w:t>
            </w:r>
          </w:p>
        </w:tc>
      </w:tr>
      <w:tr w:rsidR="00603108" w14:paraId="16B08264"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22080C6D" w14:textId="77777777" w:rsidR="00603108" w:rsidRDefault="00603108">
            <w:pPr>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9D16B85" w14:textId="77777777" w:rsidR="00603108" w:rsidRDefault="00603108">
            <w:pPr>
              <w:pStyle w:val="TAC"/>
              <w:rPr>
                <w:rFonts w:cs="Arial"/>
              </w:rPr>
            </w:pPr>
            <w:r>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62169073" w14:textId="77777777" w:rsidR="00603108" w:rsidRDefault="00603108">
            <w:pPr>
              <w:pStyle w:val="TAC"/>
              <w:rPr>
                <w:rFonts w:cs="Arial"/>
              </w:rPr>
            </w:pPr>
            <w:r>
              <w:rPr>
                <w:rFonts w:cs="Arial"/>
                <w:lang w:eastAsia="zh-CN"/>
              </w:rPr>
              <w:t>0.5</w:t>
            </w:r>
          </w:p>
        </w:tc>
      </w:tr>
      <w:tr w:rsidR="00603108" w14:paraId="633CE46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86FE6A" w14:textId="77777777" w:rsidR="00603108" w:rsidRDefault="00603108">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DAD1F2" w14:textId="77777777" w:rsidR="00603108" w:rsidRDefault="00603108">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2B4F58D" w14:textId="77777777" w:rsidR="00603108" w:rsidRDefault="00603108">
            <w:pPr>
              <w:pStyle w:val="TAC"/>
              <w:rPr>
                <w:rFonts w:cs="Arial"/>
                <w:lang w:eastAsia="zh-CN"/>
              </w:rPr>
            </w:pPr>
            <w:r>
              <w:rPr>
                <w:rFonts w:eastAsia="Malgun Gothic" w:cs="Arial"/>
                <w:szCs w:val="18"/>
                <w:lang w:eastAsia="ko-KR"/>
              </w:rPr>
              <w:t>0.</w:t>
            </w:r>
            <w:r>
              <w:rPr>
                <w:rFonts w:eastAsia="Malgun Gothic" w:cs="Arial"/>
                <w:szCs w:val="18"/>
                <w:lang w:val="sv-SE" w:eastAsia="ko-KR"/>
              </w:rPr>
              <w:t>3</w:t>
            </w:r>
          </w:p>
        </w:tc>
      </w:tr>
      <w:tr w:rsidR="00603108" w14:paraId="09FEAF29" w14:textId="77777777" w:rsidTr="00603108">
        <w:trPr>
          <w:trHeight w:val="187"/>
          <w:jc w:val="center"/>
        </w:trPr>
        <w:tc>
          <w:tcPr>
            <w:tcW w:w="2155" w:type="dxa"/>
            <w:tcBorders>
              <w:top w:val="nil"/>
              <w:left w:val="single" w:sz="4" w:space="0" w:color="auto"/>
              <w:bottom w:val="nil"/>
              <w:right w:val="single" w:sz="4" w:space="0" w:color="auto"/>
            </w:tcBorders>
          </w:tcPr>
          <w:p w14:paraId="32126C5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D38FFE" w14:textId="77777777" w:rsidR="00603108" w:rsidRDefault="00603108">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A47A7D6" w14:textId="77777777" w:rsidR="00603108" w:rsidRDefault="00603108">
            <w:pPr>
              <w:pStyle w:val="TAC"/>
              <w:rPr>
                <w:rFonts w:cs="Arial"/>
                <w:lang w:eastAsia="zh-CN"/>
              </w:rPr>
            </w:pPr>
            <w:r>
              <w:rPr>
                <w:rFonts w:eastAsia="Malgun Gothic" w:cs="Arial"/>
                <w:szCs w:val="18"/>
                <w:lang w:eastAsia="ko-KR"/>
              </w:rPr>
              <w:t>0</w:t>
            </w:r>
            <w:r>
              <w:rPr>
                <w:rFonts w:eastAsia="Malgun Gothic" w:cs="Arial"/>
                <w:szCs w:val="18"/>
                <w:lang w:val="sv-SE" w:eastAsia="ko-KR"/>
              </w:rPr>
              <w:t>.5</w:t>
            </w:r>
          </w:p>
        </w:tc>
      </w:tr>
      <w:tr w:rsidR="00603108" w14:paraId="4AF7225F" w14:textId="77777777" w:rsidTr="00603108">
        <w:trPr>
          <w:trHeight w:val="187"/>
          <w:jc w:val="center"/>
        </w:trPr>
        <w:tc>
          <w:tcPr>
            <w:tcW w:w="2155" w:type="dxa"/>
            <w:tcBorders>
              <w:top w:val="nil"/>
              <w:left w:val="single" w:sz="4" w:space="0" w:color="auto"/>
              <w:bottom w:val="nil"/>
              <w:right w:val="single" w:sz="4" w:space="0" w:color="auto"/>
            </w:tcBorders>
          </w:tcPr>
          <w:p w14:paraId="0A92796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477500" w14:textId="77777777" w:rsidR="00603108" w:rsidRDefault="00603108">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40605705" w14:textId="77777777" w:rsidR="00603108" w:rsidRDefault="00603108">
            <w:pPr>
              <w:pStyle w:val="TAC"/>
              <w:rPr>
                <w:rFonts w:cs="Arial"/>
                <w:lang w:eastAsia="zh-CN"/>
              </w:rPr>
            </w:pPr>
            <w:r>
              <w:rPr>
                <w:rFonts w:eastAsia="Malgun Gothic" w:cs="Arial"/>
                <w:szCs w:val="18"/>
                <w:lang w:eastAsia="ko-KR"/>
              </w:rPr>
              <w:t>0.</w:t>
            </w:r>
            <w:r>
              <w:rPr>
                <w:rFonts w:eastAsia="Malgun Gothic" w:cs="Arial"/>
                <w:szCs w:val="18"/>
                <w:lang w:val="sv-SE" w:eastAsia="ko-KR"/>
              </w:rPr>
              <w:t>3</w:t>
            </w:r>
          </w:p>
        </w:tc>
      </w:tr>
      <w:tr w:rsidR="00603108" w14:paraId="22089DD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5EE824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07FF76" w14:textId="77777777" w:rsidR="00603108" w:rsidRDefault="00603108">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0FE01169" w14:textId="77777777" w:rsidR="00603108" w:rsidRDefault="00603108">
            <w:pPr>
              <w:pStyle w:val="TAC"/>
              <w:rPr>
                <w:rFonts w:cs="Arial"/>
                <w:lang w:eastAsia="zh-CN"/>
              </w:rPr>
            </w:pPr>
            <w:r>
              <w:rPr>
                <w:rFonts w:eastAsia="Malgun Gothic" w:cs="Arial"/>
                <w:szCs w:val="18"/>
                <w:lang w:eastAsia="ko-KR"/>
              </w:rPr>
              <w:t>0.5</w:t>
            </w:r>
          </w:p>
        </w:tc>
      </w:tr>
      <w:tr w:rsidR="00603108" w14:paraId="15CD9B6A" w14:textId="77777777" w:rsidTr="00603108">
        <w:trPr>
          <w:trHeight w:val="187"/>
          <w:jc w:val="center"/>
        </w:trPr>
        <w:tc>
          <w:tcPr>
            <w:tcW w:w="2155" w:type="dxa"/>
            <w:tcBorders>
              <w:top w:val="nil"/>
              <w:left w:val="single" w:sz="4" w:space="0" w:color="auto"/>
              <w:bottom w:val="nil"/>
              <w:right w:val="single" w:sz="4" w:space="0" w:color="auto"/>
            </w:tcBorders>
            <w:hideMark/>
          </w:tcPr>
          <w:p w14:paraId="3F9B4F5D" w14:textId="77777777" w:rsidR="00603108" w:rsidRDefault="00603108">
            <w:pPr>
              <w:pStyle w:val="TAC"/>
            </w:pPr>
            <w:r>
              <w:rPr>
                <w:rFonts w:cs="Arial"/>
              </w:rPr>
              <w:t>DC_2-7-28_n66</w:t>
            </w:r>
          </w:p>
        </w:tc>
        <w:tc>
          <w:tcPr>
            <w:tcW w:w="2977" w:type="dxa"/>
            <w:tcBorders>
              <w:top w:val="single" w:sz="4" w:space="0" w:color="auto"/>
              <w:left w:val="single" w:sz="4" w:space="0" w:color="auto"/>
              <w:bottom w:val="single" w:sz="4" w:space="0" w:color="auto"/>
              <w:right w:val="single" w:sz="4" w:space="0" w:color="auto"/>
            </w:tcBorders>
            <w:hideMark/>
          </w:tcPr>
          <w:p w14:paraId="444086F7" w14:textId="77777777" w:rsidR="00603108" w:rsidRDefault="00603108">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A8685F2" w14:textId="77777777" w:rsidR="00603108" w:rsidRDefault="00603108">
            <w:pPr>
              <w:pStyle w:val="TAC"/>
              <w:rPr>
                <w:rFonts w:eastAsia="SimSun"/>
                <w:lang w:eastAsia="zh-CN"/>
              </w:rPr>
            </w:pPr>
            <w:r>
              <w:rPr>
                <w:rFonts w:cs="Arial"/>
                <w:lang w:eastAsia="zh-CN"/>
              </w:rPr>
              <w:t>0.3</w:t>
            </w:r>
          </w:p>
        </w:tc>
      </w:tr>
      <w:tr w:rsidR="00603108" w14:paraId="56FD1963" w14:textId="77777777" w:rsidTr="00603108">
        <w:trPr>
          <w:trHeight w:val="187"/>
          <w:jc w:val="center"/>
        </w:trPr>
        <w:tc>
          <w:tcPr>
            <w:tcW w:w="2155" w:type="dxa"/>
            <w:tcBorders>
              <w:top w:val="nil"/>
              <w:left w:val="single" w:sz="4" w:space="0" w:color="auto"/>
              <w:bottom w:val="nil"/>
              <w:right w:val="single" w:sz="4" w:space="0" w:color="auto"/>
            </w:tcBorders>
          </w:tcPr>
          <w:p w14:paraId="0BCFE6C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1D5661D" w14:textId="77777777" w:rsidR="00603108" w:rsidRDefault="00603108">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32BB501C" w14:textId="77777777" w:rsidR="00603108" w:rsidRDefault="00603108">
            <w:pPr>
              <w:pStyle w:val="TAC"/>
              <w:rPr>
                <w:rFonts w:eastAsia="SimSun"/>
                <w:lang w:eastAsia="zh-CN"/>
              </w:rPr>
            </w:pPr>
            <w:r>
              <w:rPr>
                <w:rFonts w:cs="Arial"/>
                <w:lang w:eastAsia="zh-CN"/>
              </w:rPr>
              <w:t>0.5</w:t>
            </w:r>
          </w:p>
        </w:tc>
      </w:tr>
      <w:tr w:rsidR="00603108" w14:paraId="5D1FF03B" w14:textId="77777777" w:rsidTr="00603108">
        <w:trPr>
          <w:trHeight w:val="187"/>
          <w:jc w:val="center"/>
        </w:trPr>
        <w:tc>
          <w:tcPr>
            <w:tcW w:w="2155" w:type="dxa"/>
            <w:tcBorders>
              <w:top w:val="nil"/>
              <w:left w:val="single" w:sz="4" w:space="0" w:color="auto"/>
              <w:bottom w:val="nil"/>
              <w:right w:val="single" w:sz="4" w:space="0" w:color="auto"/>
            </w:tcBorders>
          </w:tcPr>
          <w:p w14:paraId="46C3D54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1DA480E" w14:textId="77777777" w:rsidR="00603108" w:rsidRDefault="00603108">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0E0B2891" w14:textId="77777777" w:rsidR="00603108" w:rsidRDefault="00603108">
            <w:pPr>
              <w:pStyle w:val="TAC"/>
              <w:rPr>
                <w:rFonts w:eastAsia="SimSun"/>
                <w:lang w:eastAsia="zh-CN"/>
              </w:rPr>
            </w:pPr>
            <w:r>
              <w:rPr>
                <w:rFonts w:cs="Arial"/>
                <w:lang w:eastAsia="zh-CN"/>
              </w:rPr>
              <w:t>0.2</w:t>
            </w:r>
          </w:p>
        </w:tc>
      </w:tr>
      <w:tr w:rsidR="00603108" w14:paraId="78337F7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D4FF20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05EF21" w14:textId="77777777" w:rsidR="00603108" w:rsidRDefault="00603108">
            <w:pPr>
              <w:pStyle w:val="TAC"/>
              <w:rPr>
                <w:rFonts w:eastAsia="DengXian"/>
                <w:lang w:eastAsia="zh-CN"/>
              </w:rPr>
            </w:pPr>
            <w:r>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51B3C258" w14:textId="77777777" w:rsidR="00603108" w:rsidRDefault="00603108">
            <w:pPr>
              <w:pStyle w:val="TAC"/>
              <w:rPr>
                <w:rFonts w:eastAsia="SimSun"/>
                <w:lang w:eastAsia="zh-CN"/>
              </w:rPr>
            </w:pPr>
            <w:r>
              <w:rPr>
                <w:rFonts w:cs="Arial"/>
                <w:lang w:eastAsia="zh-CN"/>
              </w:rPr>
              <w:t>0.5</w:t>
            </w:r>
          </w:p>
        </w:tc>
      </w:tr>
      <w:tr w:rsidR="00603108" w14:paraId="455A684B" w14:textId="77777777" w:rsidTr="00603108">
        <w:trPr>
          <w:trHeight w:val="187"/>
          <w:jc w:val="center"/>
        </w:trPr>
        <w:tc>
          <w:tcPr>
            <w:tcW w:w="2155" w:type="dxa"/>
            <w:tcBorders>
              <w:top w:val="nil"/>
              <w:left w:val="single" w:sz="4" w:space="0" w:color="auto"/>
              <w:bottom w:val="nil"/>
              <w:right w:val="single" w:sz="4" w:space="0" w:color="auto"/>
            </w:tcBorders>
            <w:hideMark/>
          </w:tcPr>
          <w:p w14:paraId="6AADB55F" w14:textId="77777777" w:rsidR="00603108" w:rsidRDefault="00603108">
            <w:pPr>
              <w:pStyle w:val="TAC"/>
            </w:pPr>
            <w:r>
              <w:rPr>
                <w:rFonts w:cs="Arial"/>
              </w:rPr>
              <w:t xml:space="preserve">DC_2-7-28_n78 </w:t>
            </w:r>
          </w:p>
        </w:tc>
        <w:tc>
          <w:tcPr>
            <w:tcW w:w="2977" w:type="dxa"/>
            <w:tcBorders>
              <w:top w:val="single" w:sz="4" w:space="0" w:color="auto"/>
              <w:left w:val="single" w:sz="4" w:space="0" w:color="auto"/>
              <w:bottom w:val="single" w:sz="4" w:space="0" w:color="auto"/>
              <w:right w:val="single" w:sz="4" w:space="0" w:color="auto"/>
            </w:tcBorders>
            <w:hideMark/>
          </w:tcPr>
          <w:p w14:paraId="2513DFBF" w14:textId="77777777" w:rsidR="00603108" w:rsidRDefault="00603108">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67B5AE3" w14:textId="77777777" w:rsidR="00603108" w:rsidRDefault="00603108">
            <w:pPr>
              <w:pStyle w:val="TAC"/>
              <w:rPr>
                <w:rFonts w:eastAsia="SimSun"/>
                <w:lang w:eastAsia="zh-CN"/>
              </w:rPr>
            </w:pPr>
            <w:r>
              <w:rPr>
                <w:rFonts w:cs="Arial"/>
                <w:lang w:eastAsia="zh-CN"/>
              </w:rPr>
              <w:t>0.3</w:t>
            </w:r>
          </w:p>
        </w:tc>
      </w:tr>
      <w:tr w:rsidR="00603108" w14:paraId="5C924155" w14:textId="77777777" w:rsidTr="00603108">
        <w:trPr>
          <w:trHeight w:val="187"/>
          <w:jc w:val="center"/>
        </w:trPr>
        <w:tc>
          <w:tcPr>
            <w:tcW w:w="2155" w:type="dxa"/>
            <w:tcBorders>
              <w:top w:val="nil"/>
              <w:left w:val="single" w:sz="4" w:space="0" w:color="auto"/>
              <w:bottom w:val="nil"/>
              <w:right w:val="single" w:sz="4" w:space="0" w:color="auto"/>
            </w:tcBorders>
          </w:tcPr>
          <w:p w14:paraId="385FD71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CA8E80" w14:textId="77777777" w:rsidR="00603108" w:rsidRDefault="00603108">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8C9B0D9" w14:textId="77777777" w:rsidR="00603108" w:rsidRDefault="00603108">
            <w:pPr>
              <w:pStyle w:val="TAC"/>
              <w:rPr>
                <w:rFonts w:eastAsia="SimSun"/>
                <w:lang w:eastAsia="zh-CN"/>
              </w:rPr>
            </w:pPr>
            <w:r>
              <w:rPr>
                <w:rFonts w:cs="Arial"/>
                <w:lang w:eastAsia="zh-CN"/>
              </w:rPr>
              <w:t>0.5</w:t>
            </w:r>
          </w:p>
        </w:tc>
      </w:tr>
      <w:tr w:rsidR="00603108" w14:paraId="411ADD4F" w14:textId="77777777" w:rsidTr="00603108">
        <w:trPr>
          <w:trHeight w:val="187"/>
          <w:jc w:val="center"/>
        </w:trPr>
        <w:tc>
          <w:tcPr>
            <w:tcW w:w="2155" w:type="dxa"/>
            <w:tcBorders>
              <w:top w:val="nil"/>
              <w:left w:val="single" w:sz="4" w:space="0" w:color="auto"/>
              <w:bottom w:val="nil"/>
              <w:right w:val="single" w:sz="4" w:space="0" w:color="auto"/>
            </w:tcBorders>
          </w:tcPr>
          <w:p w14:paraId="71E1452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A27AD61" w14:textId="77777777" w:rsidR="00603108" w:rsidRDefault="00603108">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0F3360F2" w14:textId="77777777" w:rsidR="00603108" w:rsidRDefault="00603108">
            <w:pPr>
              <w:pStyle w:val="TAC"/>
              <w:rPr>
                <w:rFonts w:eastAsia="SimSun"/>
                <w:lang w:eastAsia="zh-CN"/>
              </w:rPr>
            </w:pPr>
            <w:r>
              <w:rPr>
                <w:rFonts w:cs="Arial"/>
                <w:lang w:eastAsia="zh-CN"/>
              </w:rPr>
              <w:t>0.2</w:t>
            </w:r>
          </w:p>
        </w:tc>
      </w:tr>
      <w:tr w:rsidR="00603108" w14:paraId="1E09D99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EA8FEC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4432BC0" w14:textId="77777777" w:rsidR="00603108" w:rsidRDefault="00603108">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FF25092" w14:textId="77777777" w:rsidR="00603108" w:rsidRDefault="00603108">
            <w:pPr>
              <w:pStyle w:val="TAC"/>
              <w:rPr>
                <w:rFonts w:eastAsia="SimSun"/>
                <w:lang w:eastAsia="zh-CN"/>
              </w:rPr>
            </w:pPr>
            <w:r>
              <w:rPr>
                <w:rFonts w:cs="Arial"/>
                <w:lang w:eastAsia="zh-CN"/>
              </w:rPr>
              <w:t>0.5</w:t>
            </w:r>
          </w:p>
        </w:tc>
      </w:tr>
      <w:tr w:rsidR="00603108" w14:paraId="3FE9A6DC" w14:textId="77777777" w:rsidTr="00603108">
        <w:trPr>
          <w:trHeight w:val="187"/>
          <w:jc w:val="center"/>
        </w:trPr>
        <w:tc>
          <w:tcPr>
            <w:tcW w:w="2155" w:type="dxa"/>
            <w:tcBorders>
              <w:top w:val="nil"/>
              <w:left w:val="single" w:sz="4" w:space="0" w:color="auto"/>
              <w:bottom w:val="nil"/>
              <w:right w:val="single" w:sz="4" w:space="0" w:color="auto"/>
            </w:tcBorders>
            <w:hideMark/>
          </w:tcPr>
          <w:p w14:paraId="7AEC520F" w14:textId="77777777" w:rsidR="00603108" w:rsidRDefault="00603108">
            <w:pPr>
              <w:pStyle w:val="TAC"/>
              <w:rPr>
                <w:rFonts w:eastAsia="Yu Mincho" w:cs="Arial"/>
                <w:lang w:val="en-US" w:eastAsia="ja-JP"/>
              </w:rPr>
            </w:pPr>
            <w:r>
              <w:rPr>
                <w:rFonts w:eastAsia="Yu Mincho" w:cs="Arial"/>
                <w:lang w:val="en-US" w:eastAsia="ja-JP"/>
              </w:rPr>
              <w:t>DC_2-7-29_n78</w:t>
            </w:r>
          </w:p>
          <w:p w14:paraId="5715071A" w14:textId="77777777" w:rsidR="00603108" w:rsidRDefault="00603108">
            <w:pPr>
              <w:pStyle w:val="TAC"/>
              <w:rPr>
                <w:rFonts w:eastAsia="SimSun"/>
              </w:rPr>
            </w:pPr>
            <w:r>
              <w:rPr>
                <w:rFonts w:eastAsia="Yu Mincho" w:cs="Arial"/>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hideMark/>
          </w:tcPr>
          <w:p w14:paraId="5CBE61CF" w14:textId="77777777" w:rsidR="00603108" w:rsidRDefault="00603108">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EBB3B96" w14:textId="77777777" w:rsidR="00603108" w:rsidRDefault="00603108">
            <w:pPr>
              <w:pStyle w:val="TAC"/>
              <w:rPr>
                <w:rFonts w:eastAsia="SimSun"/>
                <w:lang w:eastAsia="zh-CN"/>
              </w:rPr>
            </w:pPr>
            <w:r>
              <w:rPr>
                <w:rFonts w:cs="Arial"/>
                <w:lang w:eastAsia="zh-CN"/>
              </w:rPr>
              <w:t>0.2</w:t>
            </w:r>
          </w:p>
        </w:tc>
      </w:tr>
      <w:tr w:rsidR="00603108" w14:paraId="122460E1" w14:textId="77777777" w:rsidTr="00603108">
        <w:trPr>
          <w:trHeight w:val="187"/>
          <w:jc w:val="center"/>
        </w:trPr>
        <w:tc>
          <w:tcPr>
            <w:tcW w:w="2155" w:type="dxa"/>
            <w:tcBorders>
              <w:top w:val="nil"/>
              <w:left w:val="single" w:sz="4" w:space="0" w:color="auto"/>
              <w:bottom w:val="nil"/>
              <w:right w:val="single" w:sz="4" w:space="0" w:color="auto"/>
            </w:tcBorders>
          </w:tcPr>
          <w:p w14:paraId="01B316B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7A7D29" w14:textId="77777777" w:rsidR="00603108" w:rsidRDefault="00603108">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C206736" w14:textId="77777777" w:rsidR="00603108" w:rsidRDefault="00603108">
            <w:pPr>
              <w:pStyle w:val="TAC"/>
              <w:rPr>
                <w:rFonts w:eastAsia="SimSun"/>
                <w:lang w:eastAsia="zh-CN"/>
              </w:rPr>
            </w:pPr>
            <w:r>
              <w:rPr>
                <w:rFonts w:cs="Arial"/>
                <w:lang w:eastAsia="zh-CN"/>
              </w:rPr>
              <w:t>0.5</w:t>
            </w:r>
          </w:p>
        </w:tc>
      </w:tr>
      <w:tr w:rsidR="00603108" w14:paraId="59687FFD" w14:textId="77777777" w:rsidTr="00603108">
        <w:trPr>
          <w:trHeight w:val="187"/>
          <w:jc w:val="center"/>
        </w:trPr>
        <w:tc>
          <w:tcPr>
            <w:tcW w:w="2155" w:type="dxa"/>
            <w:tcBorders>
              <w:top w:val="nil"/>
              <w:left w:val="single" w:sz="4" w:space="0" w:color="auto"/>
              <w:bottom w:val="nil"/>
              <w:right w:val="single" w:sz="4" w:space="0" w:color="auto"/>
            </w:tcBorders>
          </w:tcPr>
          <w:p w14:paraId="18A55E8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B28ED4A" w14:textId="77777777" w:rsidR="00603108" w:rsidRDefault="00603108">
            <w:pPr>
              <w:pStyle w:val="TAC"/>
              <w:rPr>
                <w:rFonts w:eastAsia="DengXian"/>
                <w:lang w:eastAsia="zh-CN"/>
              </w:rPr>
            </w:pPr>
            <w:r>
              <w:rPr>
                <w:rFonts w:cs="Arial"/>
                <w:lang w:eastAsia="zh-CN"/>
              </w:rPr>
              <w:t>29</w:t>
            </w:r>
          </w:p>
        </w:tc>
        <w:tc>
          <w:tcPr>
            <w:tcW w:w="2806" w:type="dxa"/>
            <w:tcBorders>
              <w:top w:val="single" w:sz="4" w:space="0" w:color="auto"/>
              <w:left w:val="single" w:sz="4" w:space="0" w:color="auto"/>
              <w:bottom w:val="single" w:sz="4" w:space="0" w:color="auto"/>
              <w:right w:val="single" w:sz="4" w:space="0" w:color="auto"/>
            </w:tcBorders>
            <w:hideMark/>
          </w:tcPr>
          <w:p w14:paraId="0C23EDDA" w14:textId="77777777" w:rsidR="00603108" w:rsidRDefault="00603108">
            <w:pPr>
              <w:pStyle w:val="TAC"/>
              <w:rPr>
                <w:rFonts w:eastAsia="SimSun"/>
                <w:lang w:eastAsia="zh-CN"/>
              </w:rPr>
            </w:pPr>
            <w:r>
              <w:rPr>
                <w:rFonts w:cs="Arial"/>
                <w:lang w:eastAsia="zh-CN"/>
              </w:rPr>
              <w:t>0.2</w:t>
            </w:r>
          </w:p>
        </w:tc>
      </w:tr>
      <w:tr w:rsidR="00603108" w14:paraId="7201981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02E4C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F1068C9" w14:textId="77777777" w:rsidR="00603108" w:rsidRDefault="00603108">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390B877" w14:textId="77777777" w:rsidR="00603108" w:rsidRDefault="00603108">
            <w:pPr>
              <w:pStyle w:val="TAC"/>
              <w:rPr>
                <w:rFonts w:eastAsia="SimSun"/>
                <w:lang w:eastAsia="zh-CN"/>
              </w:rPr>
            </w:pPr>
            <w:r>
              <w:rPr>
                <w:rFonts w:cs="Arial"/>
                <w:lang w:eastAsia="zh-CN"/>
              </w:rPr>
              <w:t>0.5</w:t>
            </w:r>
          </w:p>
        </w:tc>
      </w:tr>
      <w:tr w:rsidR="00603108" w14:paraId="1E2CDCA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23411DB" w14:textId="77777777" w:rsidR="00603108" w:rsidRDefault="00603108">
            <w:pPr>
              <w:pStyle w:val="TAC"/>
              <w:rPr>
                <w:rFonts w:eastAsia="DengXian"/>
                <w:lang w:eastAsia="zh-CN"/>
              </w:rPr>
            </w:pPr>
            <w:r>
              <w:t>DC_2-7_n38-n</w:t>
            </w:r>
            <w:r>
              <w:rPr>
                <w:rFonts w:eastAsia="DengXian"/>
                <w:lang w:eastAsia="zh-CN"/>
              </w:rPr>
              <w:t>66</w:t>
            </w:r>
          </w:p>
          <w:p w14:paraId="629DC943" w14:textId="77777777" w:rsidR="00603108" w:rsidRDefault="00603108">
            <w:pPr>
              <w:pStyle w:val="TAC"/>
              <w:rPr>
                <w:rFonts w:eastAsia="SimSun"/>
              </w:rPr>
            </w:pPr>
            <w:r>
              <w:t>DC_2-7</w:t>
            </w:r>
            <w:r>
              <w:rPr>
                <w:rFonts w:eastAsia="DengXian"/>
                <w:lang w:eastAsia="zh-CN"/>
              </w:rPr>
              <w:t>-7</w:t>
            </w:r>
            <w:r>
              <w:t>_n38-n</w:t>
            </w:r>
            <w:r>
              <w:rPr>
                <w:rFonts w:eastAsia="DengXian"/>
                <w:lang w:eastAsia="zh-CN"/>
              </w:rPr>
              <w:t>66</w:t>
            </w:r>
          </w:p>
        </w:tc>
        <w:tc>
          <w:tcPr>
            <w:tcW w:w="2977" w:type="dxa"/>
            <w:tcBorders>
              <w:top w:val="single" w:sz="4" w:space="0" w:color="auto"/>
              <w:left w:val="single" w:sz="4" w:space="0" w:color="auto"/>
              <w:bottom w:val="single" w:sz="4" w:space="0" w:color="auto"/>
              <w:right w:val="single" w:sz="4" w:space="0" w:color="auto"/>
            </w:tcBorders>
            <w:hideMark/>
          </w:tcPr>
          <w:p w14:paraId="5A3EECD9" w14:textId="77777777" w:rsidR="00603108" w:rsidRDefault="00603108">
            <w:pPr>
              <w:pStyle w:val="TAC"/>
              <w:rPr>
                <w:lang w:eastAsia="zh-CN"/>
              </w:rPr>
            </w:pPr>
            <w:r>
              <w:rPr>
                <w:rFonts w:eastAsia="DengXian"/>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B11350C" w14:textId="77777777" w:rsidR="00603108" w:rsidRDefault="00603108">
            <w:pPr>
              <w:pStyle w:val="TAC"/>
              <w:rPr>
                <w:lang w:eastAsia="zh-CN"/>
              </w:rPr>
            </w:pPr>
            <w:r>
              <w:rPr>
                <w:lang w:eastAsia="zh-CN"/>
              </w:rPr>
              <w:t>0.3</w:t>
            </w:r>
          </w:p>
        </w:tc>
      </w:tr>
      <w:tr w:rsidR="00603108" w14:paraId="754BF56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A19136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0B6855" w14:textId="77777777" w:rsidR="00603108" w:rsidRDefault="00603108">
            <w:pPr>
              <w:pStyle w:val="TAC"/>
              <w:rPr>
                <w:lang w:eastAsia="zh-CN"/>
              </w:rPr>
            </w:pPr>
            <w:r>
              <w:t>n</w:t>
            </w:r>
            <w:r>
              <w:rPr>
                <w:rFonts w:eastAsia="DengXian"/>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3AE6B02" w14:textId="77777777" w:rsidR="00603108" w:rsidRDefault="00603108">
            <w:pPr>
              <w:pStyle w:val="TAC"/>
              <w:rPr>
                <w:lang w:eastAsia="zh-CN"/>
              </w:rPr>
            </w:pPr>
            <w:r>
              <w:rPr>
                <w:lang w:eastAsia="zh-CN"/>
              </w:rPr>
              <w:t>0.5</w:t>
            </w:r>
          </w:p>
        </w:tc>
      </w:tr>
      <w:tr w:rsidR="00603108" w14:paraId="40FB0E9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E117947" w14:textId="77777777" w:rsidR="00603108" w:rsidRDefault="00603108">
            <w:pPr>
              <w:pStyle w:val="TAC"/>
              <w:rPr>
                <w:rFonts w:cs="Arial"/>
                <w:szCs w:val="18"/>
              </w:rPr>
            </w:pPr>
            <w:r>
              <w:rPr>
                <w:rFonts w:cs="Arial"/>
                <w:szCs w:val="18"/>
              </w:rPr>
              <w:t>DC_2-7_n38-n78</w:t>
            </w:r>
          </w:p>
          <w:p w14:paraId="7F66A07C" w14:textId="77777777" w:rsidR="00603108" w:rsidRDefault="00603108">
            <w:pPr>
              <w:pStyle w:val="TAC"/>
              <w:rPr>
                <w:rFonts w:cs="Arial"/>
              </w:rPr>
            </w:pPr>
            <w:r>
              <w:rPr>
                <w:rFonts w:eastAsia="MS Mincho"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hideMark/>
          </w:tcPr>
          <w:p w14:paraId="1F27B374" w14:textId="77777777" w:rsidR="00603108" w:rsidRDefault="00603108">
            <w:pPr>
              <w:pStyle w:val="TAC"/>
              <w:rPr>
                <w:rFonts w:cs="Arial"/>
                <w:lang w:eastAsia="zh-CN"/>
              </w:rPr>
            </w:pPr>
            <w:r>
              <w:rPr>
                <w:rFonts w:eastAsia="MS Mincho"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11C2D1A" w14:textId="77777777" w:rsidR="00603108" w:rsidRDefault="00603108">
            <w:pPr>
              <w:pStyle w:val="TAC"/>
              <w:rPr>
                <w:rFonts w:cs="Arial"/>
                <w:lang w:eastAsia="zh-CN"/>
              </w:rPr>
            </w:pPr>
            <w:r>
              <w:rPr>
                <w:rFonts w:cs="Arial"/>
                <w:szCs w:val="18"/>
                <w:lang w:eastAsia="zh-CN"/>
              </w:rPr>
              <w:t>0.2</w:t>
            </w:r>
          </w:p>
        </w:tc>
      </w:tr>
      <w:tr w:rsidR="00603108" w14:paraId="62ABFAB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A6CAAD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5E4274C" w14:textId="77777777" w:rsidR="00603108" w:rsidRDefault="00603108">
            <w:pPr>
              <w:pStyle w:val="TAC"/>
              <w:rPr>
                <w:rFonts w:cs="Arial"/>
                <w:lang w:eastAsia="zh-CN"/>
              </w:rPr>
            </w:pPr>
            <w:r>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CC452DF" w14:textId="77777777" w:rsidR="00603108" w:rsidRDefault="00603108">
            <w:pPr>
              <w:pStyle w:val="TAC"/>
              <w:rPr>
                <w:rFonts w:cs="Arial"/>
                <w:lang w:eastAsia="zh-CN"/>
              </w:rPr>
            </w:pPr>
            <w:r>
              <w:rPr>
                <w:rFonts w:cs="Arial"/>
                <w:szCs w:val="18"/>
                <w:lang w:eastAsia="zh-CN"/>
              </w:rPr>
              <w:t>0.5</w:t>
            </w:r>
          </w:p>
        </w:tc>
      </w:tr>
      <w:tr w:rsidR="00603108" w14:paraId="2A03D66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ABD55A7" w14:textId="77777777" w:rsidR="00603108" w:rsidRDefault="00603108">
            <w:pPr>
              <w:pStyle w:val="TAC"/>
              <w:rPr>
                <w:noProof/>
                <w:lang w:eastAsia="zh-CN"/>
              </w:rPr>
            </w:pPr>
            <w:r>
              <w:rPr>
                <w:rFonts w:cs="Arial"/>
                <w:szCs w:val="18"/>
                <w:lang w:val="sv-SE" w:eastAsia="ja-JP"/>
              </w:rPr>
              <w:t>DC_2-7-66_n2</w:t>
            </w:r>
          </w:p>
        </w:tc>
        <w:tc>
          <w:tcPr>
            <w:tcW w:w="2977" w:type="dxa"/>
            <w:tcBorders>
              <w:top w:val="single" w:sz="4" w:space="0" w:color="auto"/>
              <w:left w:val="single" w:sz="4" w:space="0" w:color="auto"/>
              <w:bottom w:val="single" w:sz="4" w:space="0" w:color="auto"/>
              <w:right w:val="single" w:sz="4" w:space="0" w:color="auto"/>
            </w:tcBorders>
            <w:hideMark/>
          </w:tcPr>
          <w:p w14:paraId="4C8BE373" w14:textId="77777777" w:rsidR="00603108" w:rsidRDefault="00603108">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2DA18F51" w14:textId="77777777" w:rsidR="00603108" w:rsidRDefault="00603108">
            <w:pPr>
              <w:pStyle w:val="TAC"/>
            </w:pPr>
            <w:r>
              <w:rPr>
                <w:rFonts w:cs="Arial"/>
              </w:rPr>
              <w:t>0</w:t>
            </w:r>
            <w:r>
              <w:rPr>
                <w:rFonts w:cs="Arial"/>
                <w:lang w:eastAsia="zh-CN"/>
              </w:rPr>
              <w:t>.3</w:t>
            </w:r>
          </w:p>
        </w:tc>
      </w:tr>
      <w:tr w:rsidR="00603108" w14:paraId="1EF493EA" w14:textId="77777777" w:rsidTr="00603108">
        <w:trPr>
          <w:trHeight w:val="187"/>
          <w:jc w:val="center"/>
        </w:trPr>
        <w:tc>
          <w:tcPr>
            <w:tcW w:w="2155" w:type="dxa"/>
            <w:tcBorders>
              <w:top w:val="nil"/>
              <w:left w:val="single" w:sz="4" w:space="0" w:color="auto"/>
              <w:bottom w:val="nil"/>
              <w:right w:val="single" w:sz="4" w:space="0" w:color="auto"/>
            </w:tcBorders>
          </w:tcPr>
          <w:p w14:paraId="70457EFD"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525B1FD" w14:textId="77777777" w:rsidR="00603108" w:rsidRDefault="00603108">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229F6FA" w14:textId="77777777" w:rsidR="00603108" w:rsidRDefault="00603108">
            <w:pPr>
              <w:pStyle w:val="TAC"/>
            </w:pPr>
            <w:r>
              <w:rPr>
                <w:rFonts w:cs="Arial"/>
              </w:rPr>
              <w:t>0</w:t>
            </w:r>
            <w:r>
              <w:rPr>
                <w:rFonts w:cs="Arial"/>
                <w:lang w:eastAsia="zh-CN"/>
              </w:rPr>
              <w:t>.5</w:t>
            </w:r>
          </w:p>
        </w:tc>
      </w:tr>
      <w:tr w:rsidR="00603108" w14:paraId="5A218B5F" w14:textId="77777777" w:rsidTr="00603108">
        <w:trPr>
          <w:trHeight w:val="187"/>
          <w:jc w:val="center"/>
        </w:trPr>
        <w:tc>
          <w:tcPr>
            <w:tcW w:w="2155" w:type="dxa"/>
            <w:tcBorders>
              <w:top w:val="nil"/>
              <w:left w:val="single" w:sz="4" w:space="0" w:color="auto"/>
              <w:bottom w:val="nil"/>
              <w:right w:val="single" w:sz="4" w:space="0" w:color="auto"/>
            </w:tcBorders>
          </w:tcPr>
          <w:p w14:paraId="27DB293D"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DC9E09B" w14:textId="77777777" w:rsidR="00603108" w:rsidRDefault="00603108">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4BA4CCF" w14:textId="77777777" w:rsidR="00603108" w:rsidRDefault="00603108">
            <w:pPr>
              <w:pStyle w:val="TAC"/>
            </w:pPr>
            <w:r>
              <w:rPr>
                <w:rFonts w:cs="Arial"/>
              </w:rPr>
              <w:t>0</w:t>
            </w:r>
            <w:r>
              <w:rPr>
                <w:rFonts w:cs="Arial"/>
                <w:lang w:eastAsia="zh-CN"/>
              </w:rPr>
              <w:t>.5</w:t>
            </w:r>
          </w:p>
        </w:tc>
      </w:tr>
      <w:tr w:rsidR="00603108" w14:paraId="29622E4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3ECA41C"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860B5E4" w14:textId="77777777" w:rsidR="00603108" w:rsidRDefault="00603108">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712EBEFF" w14:textId="77777777" w:rsidR="00603108" w:rsidRDefault="00603108">
            <w:pPr>
              <w:pStyle w:val="TAC"/>
            </w:pPr>
            <w:r>
              <w:t>0.3</w:t>
            </w:r>
          </w:p>
        </w:tc>
      </w:tr>
      <w:tr w:rsidR="00603108" w14:paraId="6C404F9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6972EF1" w14:textId="77777777" w:rsidR="00603108" w:rsidRDefault="00603108">
            <w:pPr>
              <w:pStyle w:val="TAC"/>
              <w:rPr>
                <w:b/>
                <w:lang w:val="fi-FI" w:eastAsia="fi-FI"/>
              </w:rPr>
            </w:pPr>
            <w:r>
              <w:rPr>
                <w:lang w:val="fi-FI" w:eastAsia="fi-FI"/>
              </w:rPr>
              <w:t>DC_2-7-66_n7</w:t>
            </w:r>
          </w:p>
          <w:p w14:paraId="60F0ADC3" w14:textId="77777777" w:rsidR="00603108" w:rsidRDefault="00603108">
            <w:pPr>
              <w:pStyle w:val="TAC"/>
              <w:rPr>
                <w:noProof/>
                <w:lang w:eastAsia="zh-CN"/>
              </w:rPr>
            </w:pPr>
            <w:r>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hideMark/>
          </w:tcPr>
          <w:p w14:paraId="0C47065B" w14:textId="77777777" w:rsidR="00603108" w:rsidRDefault="00603108">
            <w:pPr>
              <w:pStyle w:val="TAC"/>
              <w:rPr>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BCB95D8" w14:textId="77777777" w:rsidR="00603108" w:rsidRDefault="00603108">
            <w:pPr>
              <w:pStyle w:val="TAC"/>
            </w:pPr>
            <w:r>
              <w:rPr>
                <w:lang w:eastAsia="zh-CN"/>
              </w:rPr>
              <w:t>0.3</w:t>
            </w:r>
          </w:p>
        </w:tc>
      </w:tr>
      <w:tr w:rsidR="00603108" w14:paraId="40818318" w14:textId="77777777" w:rsidTr="00603108">
        <w:trPr>
          <w:trHeight w:val="187"/>
          <w:jc w:val="center"/>
        </w:trPr>
        <w:tc>
          <w:tcPr>
            <w:tcW w:w="2155" w:type="dxa"/>
            <w:tcBorders>
              <w:top w:val="nil"/>
              <w:left w:val="single" w:sz="4" w:space="0" w:color="auto"/>
              <w:bottom w:val="nil"/>
              <w:right w:val="single" w:sz="4" w:space="0" w:color="auto"/>
            </w:tcBorders>
          </w:tcPr>
          <w:p w14:paraId="7A394E2E"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379391E" w14:textId="77777777" w:rsidR="00603108" w:rsidRDefault="00603108">
            <w:pPr>
              <w:pStyle w:val="TAC"/>
              <w:rPr>
                <w:lang w:eastAsia="zh-CN"/>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C90F7DB" w14:textId="77777777" w:rsidR="00603108" w:rsidRDefault="00603108">
            <w:pPr>
              <w:pStyle w:val="TAC"/>
            </w:pPr>
            <w:r>
              <w:rPr>
                <w:lang w:eastAsia="zh-CN"/>
              </w:rPr>
              <w:t>0.5</w:t>
            </w:r>
          </w:p>
        </w:tc>
      </w:tr>
      <w:tr w:rsidR="00603108" w14:paraId="548E284C" w14:textId="77777777" w:rsidTr="00603108">
        <w:trPr>
          <w:trHeight w:val="187"/>
          <w:jc w:val="center"/>
        </w:trPr>
        <w:tc>
          <w:tcPr>
            <w:tcW w:w="2155" w:type="dxa"/>
            <w:tcBorders>
              <w:top w:val="nil"/>
              <w:left w:val="single" w:sz="4" w:space="0" w:color="auto"/>
              <w:bottom w:val="nil"/>
              <w:right w:val="single" w:sz="4" w:space="0" w:color="auto"/>
            </w:tcBorders>
          </w:tcPr>
          <w:p w14:paraId="438F1732"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379AD15" w14:textId="77777777" w:rsidR="00603108" w:rsidRDefault="00603108">
            <w:pPr>
              <w:pStyle w:val="TAC"/>
              <w:rPr>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DF1E940" w14:textId="77777777" w:rsidR="00603108" w:rsidRDefault="00603108">
            <w:pPr>
              <w:pStyle w:val="TAC"/>
            </w:pPr>
            <w:r>
              <w:rPr>
                <w:lang w:eastAsia="zh-CN"/>
              </w:rPr>
              <w:t>0.5</w:t>
            </w:r>
          </w:p>
        </w:tc>
      </w:tr>
      <w:tr w:rsidR="00603108" w14:paraId="1444072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CACC299"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AB2635D" w14:textId="77777777" w:rsidR="00603108" w:rsidRDefault="00603108">
            <w:pPr>
              <w:pStyle w:val="TAC"/>
              <w:rPr>
                <w:lang w:eastAsia="zh-CN"/>
              </w:rPr>
            </w:pPr>
            <w:r>
              <w:rPr>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689AC352" w14:textId="77777777" w:rsidR="00603108" w:rsidRDefault="00603108">
            <w:pPr>
              <w:pStyle w:val="TAC"/>
            </w:pPr>
            <w:r>
              <w:rPr>
                <w:lang w:eastAsia="zh-CN"/>
              </w:rPr>
              <w:t>0.5</w:t>
            </w:r>
          </w:p>
        </w:tc>
      </w:tr>
      <w:tr w:rsidR="00603108" w14:paraId="153731C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0D2CE91" w14:textId="77777777" w:rsidR="00603108" w:rsidRDefault="00603108">
            <w:pPr>
              <w:pStyle w:val="TAC"/>
              <w:rPr>
                <w:noProof/>
                <w:lang w:eastAsia="zh-CN"/>
              </w:rPr>
            </w:pPr>
            <w:r>
              <w:rPr>
                <w:rFonts w:cs="Arial"/>
                <w:szCs w:val="18"/>
              </w:rPr>
              <w:t>DC_2-7-66_n25</w:t>
            </w:r>
          </w:p>
        </w:tc>
        <w:tc>
          <w:tcPr>
            <w:tcW w:w="2977" w:type="dxa"/>
            <w:tcBorders>
              <w:top w:val="single" w:sz="4" w:space="0" w:color="auto"/>
              <w:left w:val="single" w:sz="4" w:space="0" w:color="auto"/>
              <w:bottom w:val="single" w:sz="4" w:space="0" w:color="auto"/>
              <w:right w:val="single" w:sz="4" w:space="0" w:color="auto"/>
            </w:tcBorders>
            <w:hideMark/>
          </w:tcPr>
          <w:p w14:paraId="024B4607" w14:textId="77777777" w:rsidR="00603108" w:rsidRDefault="00603108">
            <w:pPr>
              <w:pStyle w:val="TAC"/>
              <w:rPr>
                <w:lang w:eastAsia="zh-CN"/>
              </w:rPr>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CCA3A9C" w14:textId="77777777" w:rsidR="00603108" w:rsidRDefault="00603108">
            <w:pPr>
              <w:pStyle w:val="TAC"/>
            </w:pPr>
            <w:r>
              <w:t>0.3</w:t>
            </w:r>
          </w:p>
        </w:tc>
      </w:tr>
      <w:tr w:rsidR="00603108" w14:paraId="025A5DAC" w14:textId="77777777" w:rsidTr="00603108">
        <w:trPr>
          <w:trHeight w:val="187"/>
          <w:jc w:val="center"/>
        </w:trPr>
        <w:tc>
          <w:tcPr>
            <w:tcW w:w="2155" w:type="dxa"/>
            <w:tcBorders>
              <w:top w:val="nil"/>
              <w:left w:val="single" w:sz="4" w:space="0" w:color="auto"/>
              <w:bottom w:val="nil"/>
              <w:right w:val="single" w:sz="4" w:space="0" w:color="auto"/>
            </w:tcBorders>
          </w:tcPr>
          <w:p w14:paraId="017CF470"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1BA2410" w14:textId="77777777" w:rsidR="00603108" w:rsidRDefault="00603108">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4D063635" w14:textId="77777777" w:rsidR="00603108" w:rsidRDefault="00603108">
            <w:pPr>
              <w:pStyle w:val="TAC"/>
            </w:pPr>
            <w:r>
              <w:t>0.5</w:t>
            </w:r>
          </w:p>
        </w:tc>
      </w:tr>
      <w:tr w:rsidR="00603108" w14:paraId="2DB517EB" w14:textId="77777777" w:rsidTr="00603108">
        <w:trPr>
          <w:trHeight w:val="187"/>
          <w:jc w:val="center"/>
        </w:trPr>
        <w:tc>
          <w:tcPr>
            <w:tcW w:w="2155" w:type="dxa"/>
            <w:tcBorders>
              <w:top w:val="nil"/>
              <w:left w:val="single" w:sz="4" w:space="0" w:color="auto"/>
              <w:bottom w:val="nil"/>
              <w:right w:val="single" w:sz="4" w:space="0" w:color="auto"/>
            </w:tcBorders>
          </w:tcPr>
          <w:p w14:paraId="5FC83326"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E5F2455" w14:textId="77777777" w:rsidR="00603108" w:rsidRDefault="00603108">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3018E18" w14:textId="77777777" w:rsidR="00603108" w:rsidRDefault="00603108">
            <w:pPr>
              <w:pStyle w:val="TAC"/>
            </w:pPr>
            <w:r>
              <w:t>0.5</w:t>
            </w:r>
          </w:p>
        </w:tc>
      </w:tr>
      <w:tr w:rsidR="00603108" w14:paraId="57BE4B1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7636D1D"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C5DA3BC" w14:textId="77777777" w:rsidR="00603108" w:rsidRDefault="00603108">
            <w:pPr>
              <w:pStyle w:val="TAC"/>
              <w:rPr>
                <w:lang w:eastAsia="zh-CN"/>
              </w:rPr>
            </w:pPr>
            <w:r>
              <w:rPr>
                <w:rFonts w:cs="Arial"/>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hideMark/>
          </w:tcPr>
          <w:p w14:paraId="0F5F57F7" w14:textId="77777777" w:rsidR="00603108" w:rsidRDefault="00603108">
            <w:pPr>
              <w:pStyle w:val="TAC"/>
            </w:pPr>
            <w:r>
              <w:t>0.5</w:t>
            </w:r>
          </w:p>
        </w:tc>
      </w:tr>
      <w:tr w:rsidR="00603108" w14:paraId="3938D2E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A537936" w14:textId="77777777" w:rsidR="00603108" w:rsidRDefault="00603108">
            <w:pPr>
              <w:pStyle w:val="TAC"/>
              <w:rPr>
                <w:noProof/>
                <w:lang w:eastAsia="zh-CN"/>
              </w:rPr>
            </w:pPr>
            <w:r>
              <w:t>DC_2-7-66_</w:t>
            </w:r>
            <w:r>
              <w:rPr>
                <w:lang w:eastAsia="ja-JP"/>
              </w:rPr>
              <w:t>n28</w:t>
            </w:r>
          </w:p>
        </w:tc>
        <w:tc>
          <w:tcPr>
            <w:tcW w:w="2977" w:type="dxa"/>
            <w:tcBorders>
              <w:top w:val="single" w:sz="4" w:space="0" w:color="auto"/>
              <w:left w:val="single" w:sz="4" w:space="0" w:color="auto"/>
              <w:bottom w:val="single" w:sz="4" w:space="0" w:color="auto"/>
              <w:right w:val="single" w:sz="4" w:space="0" w:color="auto"/>
            </w:tcBorders>
            <w:hideMark/>
          </w:tcPr>
          <w:p w14:paraId="2F5DEDE0" w14:textId="77777777" w:rsidR="00603108" w:rsidRDefault="00603108">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17B7B5F" w14:textId="77777777" w:rsidR="00603108" w:rsidRDefault="00603108">
            <w:pPr>
              <w:pStyle w:val="TAC"/>
            </w:pPr>
            <w:r>
              <w:rPr>
                <w:lang w:eastAsia="ja-JP"/>
              </w:rPr>
              <w:t>0.3</w:t>
            </w:r>
          </w:p>
        </w:tc>
      </w:tr>
      <w:tr w:rsidR="00603108" w14:paraId="270CE8F7" w14:textId="77777777" w:rsidTr="00603108">
        <w:trPr>
          <w:trHeight w:val="187"/>
          <w:jc w:val="center"/>
        </w:trPr>
        <w:tc>
          <w:tcPr>
            <w:tcW w:w="2155" w:type="dxa"/>
            <w:tcBorders>
              <w:top w:val="nil"/>
              <w:left w:val="single" w:sz="4" w:space="0" w:color="auto"/>
              <w:bottom w:val="nil"/>
              <w:right w:val="single" w:sz="4" w:space="0" w:color="auto"/>
            </w:tcBorders>
          </w:tcPr>
          <w:p w14:paraId="540027F5"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509D0C0" w14:textId="77777777" w:rsidR="00603108" w:rsidRDefault="00603108">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49A1B10" w14:textId="77777777" w:rsidR="00603108" w:rsidRDefault="00603108">
            <w:pPr>
              <w:pStyle w:val="TAC"/>
            </w:pPr>
            <w:r>
              <w:rPr>
                <w:lang w:eastAsia="ja-JP"/>
              </w:rPr>
              <w:t>0.5</w:t>
            </w:r>
          </w:p>
        </w:tc>
      </w:tr>
      <w:tr w:rsidR="00603108" w14:paraId="0D3B4B70" w14:textId="77777777" w:rsidTr="00603108">
        <w:trPr>
          <w:trHeight w:val="187"/>
          <w:jc w:val="center"/>
        </w:trPr>
        <w:tc>
          <w:tcPr>
            <w:tcW w:w="2155" w:type="dxa"/>
            <w:tcBorders>
              <w:top w:val="nil"/>
              <w:left w:val="single" w:sz="4" w:space="0" w:color="auto"/>
              <w:bottom w:val="nil"/>
              <w:right w:val="single" w:sz="4" w:space="0" w:color="auto"/>
            </w:tcBorders>
          </w:tcPr>
          <w:p w14:paraId="35520F64"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82549FE" w14:textId="77777777" w:rsidR="00603108" w:rsidRDefault="00603108">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399466DF" w14:textId="77777777" w:rsidR="00603108" w:rsidRDefault="00603108">
            <w:pPr>
              <w:pStyle w:val="TAC"/>
            </w:pPr>
            <w:r>
              <w:rPr>
                <w:lang w:eastAsia="ja-JP"/>
              </w:rPr>
              <w:t>0.5</w:t>
            </w:r>
          </w:p>
        </w:tc>
      </w:tr>
      <w:tr w:rsidR="00603108" w14:paraId="74255F3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6C9B3AC"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2FE98DC" w14:textId="77777777" w:rsidR="00603108" w:rsidRDefault="00603108">
            <w:pPr>
              <w:pStyle w:val="TAC"/>
              <w:rPr>
                <w:lang w:eastAsia="zh-CN"/>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C3B25C9" w14:textId="77777777" w:rsidR="00603108" w:rsidRDefault="00603108">
            <w:pPr>
              <w:pStyle w:val="TAC"/>
            </w:pPr>
            <w:r>
              <w:rPr>
                <w:rFonts w:eastAsia="Calibri"/>
                <w:lang w:eastAsia="ja-JP"/>
              </w:rPr>
              <w:t>0.2</w:t>
            </w:r>
          </w:p>
        </w:tc>
      </w:tr>
      <w:tr w:rsidR="00603108" w14:paraId="048B68F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C2C0F5" w14:textId="77777777" w:rsidR="00603108" w:rsidRDefault="00603108">
            <w:pPr>
              <w:pStyle w:val="TAC"/>
              <w:rPr>
                <w:rFonts w:eastAsia="MS Mincho" w:cs="Arial"/>
                <w:szCs w:val="18"/>
                <w:lang w:eastAsia="ja-JP"/>
              </w:rPr>
            </w:pPr>
            <w:r>
              <w:rPr>
                <w:rFonts w:cs="Arial"/>
                <w:noProof/>
                <w:szCs w:val="18"/>
                <w:lang w:eastAsia="zh-CN"/>
              </w:rPr>
              <w:t>DC_</w:t>
            </w:r>
            <w:r>
              <w:rPr>
                <w:rFonts w:eastAsia="MS Mincho" w:cs="Arial"/>
                <w:szCs w:val="18"/>
                <w:lang w:eastAsia="ja-JP"/>
              </w:rPr>
              <w:t>2-7-66_n38</w:t>
            </w:r>
          </w:p>
          <w:p w14:paraId="42715A22" w14:textId="77777777" w:rsidR="00603108" w:rsidRDefault="00603108">
            <w:pPr>
              <w:pStyle w:val="TAC"/>
              <w:rPr>
                <w:rFonts w:eastAsia="SimSun" w:cs="Arial"/>
              </w:rPr>
            </w:pPr>
            <w:r>
              <w:rPr>
                <w:rFonts w:cs="Arial"/>
                <w:noProof/>
                <w:szCs w:val="18"/>
                <w:lang w:eastAsia="zh-CN"/>
              </w:rPr>
              <w:t>DC_</w:t>
            </w:r>
            <w:r>
              <w:rPr>
                <w:rFonts w:eastAsia="MS Mincho"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hideMark/>
          </w:tcPr>
          <w:p w14:paraId="119BB01B" w14:textId="77777777" w:rsidR="00603108" w:rsidRDefault="00603108">
            <w:pPr>
              <w:pStyle w:val="TAC"/>
              <w:rPr>
                <w:rFonts w:cs="Arial"/>
                <w:szCs w:val="18"/>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CBFC8EA" w14:textId="77777777" w:rsidR="00603108" w:rsidRDefault="00603108">
            <w:pPr>
              <w:pStyle w:val="TAC"/>
              <w:rPr>
                <w:rFonts w:cs="Arial"/>
                <w:szCs w:val="18"/>
                <w:lang w:eastAsia="zh-CN"/>
              </w:rPr>
            </w:pPr>
            <w:r>
              <w:rPr>
                <w:rFonts w:cs="Arial"/>
                <w:szCs w:val="18"/>
              </w:rPr>
              <w:t>0.3</w:t>
            </w:r>
          </w:p>
        </w:tc>
      </w:tr>
      <w:tr w:rsidR="00603108" w14:paraId="24CBF968" w14:textId="77777777" w:rsidTr="00603108">
        <w:trPr>
          <w:trHeight w:val="187"/>
          <w:jc w:val="center"/>
        </w:trPr>
        <w:tc>
          <w:tcPr>
            <w:tcW w:w="2155" w:type="dxa"/>
            <w:tcBorders>
              <w:top w:val="nil"/>
              <w:left w:val="single" w:sz="4" w:space="0" w:color="auto"/>
              <w:bottom w:val="nil"/>
              <w:right w:val="single" w:sz="4" w:space="0" w:color="auto"/>
            </w:tcBorders>
          </w:tcPr>
          <w:p w14:paraId="734688C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FAD55F" w14:textId="77777777" w:rsidR="00603108" w:rsidRDefault="00603108">
            <w:pPr>
              <w:pStyle w:val="TAC"/>
              <w:rPr>
                <w:rFonts w:cs="Arial"/>
                <w:szCs w:val="18"/>
                <w:lang w:eastAsia="zh-CN"/>
              </w:rPr>
            </w:pPr>
            <w:r>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8D880A4" w14:textId="77777777" w:rsidR="00603108" w:rsidRDefault="00603108">
            <w:pPr>
              <w:pStyle w:val="TAC"/>
              <w:rPr>
                <w:rFonts w:cs="Arial"/>
                <w:szCs w:val="18"/>
                <w:lang w:eastAsia="zh-CN"/>
              </w:rPr>
            </w:pPr>
            <w:r>
              <w:rPr>
                <w:rFonts w:cs="Arial"/>
                <w:szCs w:val="18"/>
              </w:rPr>
              <w:t>0.5</w:t>
            </w:r>
          </w:p>
        </w:tc>
      </w:tr>
      <w:tr w:rsidR="00603108" w14:paraId="4A0A1B5F" w14:textId="77777777" w:rsidTr="00603108">
        <w:trPr>
          <w:trHeight w:val="187"/>
          <w:jc w:val="center"/>
        </w:trPr>
        <w:tc>
          <w:tcPr>
            <w:tcW w:w="2155" w:type="dxa"/>
            <w:tcBorders>
              <w:top w:val="nil"/>
              <w:left w:val="single" w:sz="4" w:space="0" w:color="auto"/>
              <w:bottom w:val="nil"/>
              <w:right w:val="single" w:sz="4" w:space="0" w:color="auto"/>
            </w:tcBorders>
          </w:tcPr>
          <w:p w14:paraId="402BDEE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140343" w14:textId="77777777" w:rsidR="00603108" w:rsidRDefault="00603108">
            <w:pPr>
              <w:pStyle w:val="TAC"/>
              <w:rPr>
                <w:rFonts w:cs="Arial"/>
                <w:szCs w:val="18"/>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0CE0107" w14:textId="77777777" w:rsidR="00603108" w:rsidRDefault="00603108">
            <w:pPr>
              <w:pStyle w:val="TAC"/>
              <w:rPr>
                <w:rFonts w:cs="Arial"/>
                <w:szCs w:val="18"/>
                <w:lang w:eastAsia="zh-CN"/>
              </w:rPr>
            </w:pPr>
            <w:r>
              <w:rPr>
                <w:rFonts w:cs="Arial"/>
                <w:szCs w:val="18"/>
              </w:rPr>
              <w:t>0.5</w:t>
            </w:r>
          </w:p>
        </w:tc>
      </w:tr>
      <w:tr w:rsidR="00603108" w14:paraId="2D908C2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0C8DD5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4DFED35" w14:textId="77777777" w:rsidR="00603108" w:rsidRDefault="00603108">
            <w:pPr>
              <w:pStyle w:val="TAC"/>
              <w:rPr>
                <w:rFonts w:cs="Arial"/>
                <w:szCs w:val="18"/>
                <w:lang w:eastAsia="zh-CN"/>
              </w:rPr>
            </w:pPr>
            <w:r>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hideMark/>
          </w:tcPr>
          <w:p w14:paraId="0D9BD03E" w14:textId="77777777" w:rsidR="00603108" w:rsidRDefault="00603108">
            <w:pPr>
              <w:pStyle w:val="TAC"/>
              <w:rPr>
                <w:rFonts w:cs="Arial"/>
                <w:szCs w:val="18"/>
                <w:lang w:eastAsia="zh-CN"/>
              </w:rPr>
            </w:pPr>
            <w:r>
              <w:rPr>
                <w:rFonts w:cs="Arial"/>
                <w:szCs w:val="18"/>
                <w:lang w:eastAsia="zh-TW"/>
              </w:rPr>
              <w:t>0.5</w:t>
            </w:r>
          </w:p>
        </w:tc>
      </w:tr>
      <w:tr w:rsidR="00603108" w14:paraId="4AAC93D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D5DFAD8" w14:textId="77777777" w:rsidR="00603108" w:rsidRDefault="00603108">
            <w:pPr>
              <w:pStyle w:val="TAC"/>
              <w:rPr>
                <w:rFonts w:cs="Arial"/>
                <w:lang w:eastAsia="zh-CN"/>
              </w:rPr>
            </w:pPr>
            <w:r>
              <w:rPr>
                <w:rFonts w:cs="Arial"/>
                <w:lang w:eastAsia="zh-CN"/>
              </w:rPr>
              <w:t>DC_2-7-66_n66</w:t>
            </w:r>
          </w:p>
          <w:p w14:paraId="396CE88E" w14:textId="77777777" w:rsidR="00603108" w:rsidRDefault="00603108">
            <w:pPr>
              <w:pStyle w:val="TAC"/>
              <w:rPr>
                <w:rFonts w:cs="Arial"/>
              </w:rPr>
            </w:pPr>
            <w:r>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222254A2" w14:textId="77777777" w:rsidR="00603108" w:rsidRDefault="00603108">
            <w:pPr>
              <w:pStyle w:val="TAC"/>
              <w:rPr>
                <w:rFonts w:cs="Arial"/>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A15A01F" w14:textId="77777777" w:rsidR="00603108" w:rsidRDefault="00603108">
            <w:pPr>
              <w:pStyle w:val="TAC"/>
              <w:rPr>
                <w:rFonts w:cs="Arial"/>
              </w:rPr>
            </w:pPr>
            <w:r>
              <w:rPr>
                <w:rFonts w:cs="Arial"/>
                <w:lang w:eastAsia="zh-CN"/>
              </w:rPr>
              <w:t>0.3</w:t>
            </w:r>
          </w:p>
        </w:tc>
      </w:tr>
      <w:tr w:rsidR="00603108" w14:paraId="09477795" w14:textId="77777777" w:rsidTr="00603108">
        <w:trPr>
          <w:trHeight w:val="187"/>
          <w:jc w:val="center"/>
        </w:trPr>
        <w:tc>
          <w:tcPr>
            <w:tcW w:w="2155" w:type="dxa"/>
            <w:tcBorders>
              <w:top w:val="nil"/>
              <w:left w:val="single" w:sz="4" w:space="0" w:color="auto"/>
              <w:bottom w:val="nil"/>
              <w:right w:val="single" w:sz="4" w:space="0" w:color="auto"/>
            </w:tcBorders>
            <w:hideMark/>
          </w:tcPr>
          <w:p w14:paraId="59B14D84" w14:textId="77777777" w:rsidR="00603108" w:rsidRDefault="00603108">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F79EB1" w14:textId="77777777" w:rsidR="00603108" w:rsidRDefault="00603108">
            <w:pPr>
              <w:pStyle w:val="TAC"/>
              <w:rPr>
                <w:rFonts w:cs="Arial"/>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138FA8B2" w14:textId="77777777" w:rsidR="00603108" w:rsidRDefault="00603108">
            <w:pPr>
              <w:pStyle w:val="TAC"/>
              <w:rPr>
                <w:rFonts w:cs="Arial"/>
              </w:rPr>
            </w:pPr>
            <w:r>
              <w:rPr>
                <w:rFonts w:cs="Arial"/>
                <w:lang w:eastAsia="zh-CN"/>
              </w:rPr>
              <w:t>0.5</w:t>
            </w:r>
          </w:p>
        </w:tc>
      </w:tr>
      <w:tr w:rsidR="00603108" w14:paraId="2EF84C6D" w14:textId="77777777" w:rsidTr="00603108">
        <w:trPr>
          <w:trHeight w:val="187"/>
          <w:jc w:val="center"/>
        </w:trPr>
        <w:tc>
          <w:tcPr>
            <w:tcW w:w="2155" w:type="dxa"/>
            <w:tcBorders>
              <w:top w:val="nil"/>
              <w:left w:val="single" w:sz="4" w:space="0" w:color="auto"/>
              <w:bottom w:val="nil"/>
              <w:right w:val="single" w:sz="4" w:space="0" w:color="auto"/>
            </w:tcBorders>
            <w:hideMark/>
          </w:tcPr>
          <w:p w14:paraId="15C33B1D" w14:textId="77777777" w:rsidR="00603108" w:rsidRDefault="00603108">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DBF92E9"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nil"/>
              <w:right w:val="single" w:sz="4" w:space="0" w:color="auto"/>
            </w:tcBorders>
            <w:hideMark/>
          </w:tcPr>
          <w:p w14:paraId="3973EA82" w14:textId="77777777" w:rsidR="00603108" w:rsidRDefault="00603108">
            <w:pPr>
              <w:pStyle w:val="TAC"/>
              <w:rPr>
                <w:rFonts w:cs="Arial"/>
                <w:lang w:eastAsia="zh-CN"/>
              </w:rPr>
            </w:pPr>
            <w:r>
              <w:rPr>
                <w:rFonts w:cs="Arial"/>
                <w:lang w:eastAsia="zh-CN"/>
              </w:rPr>
              <w:t>0.5</w:t>
            </w:r>
          </w:p>
        </w:tc>
      </w:tr>
      <w:tr w:rsidR="00603108" w14:paraId="3983C42E"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698CB37" w14:textId="77777777" w:rsidR="00603108" w:rsidRDefault="00603108">
            <w:pPr>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EB8B9C0" w14:textId="77777777" w:rsidR="00603108" w:rsidRDefault="00603108">
            <w:pPr>
              <w:pStyle w:val="TAC"/>
              <w:rPr>
                <w:rFonts w:cs="Arial"/>
              </w:rPr>
            </w:pPr>
            <w:r>
              <w:rPr>
                <w:rFonts w:eastAsiaTheme="minorEastAsia" w:cs="Arial"/>
                <w:lang w:eastAsia="zh-CN"/>
              </w:rPr>
              <w:t>n66</w:t>
            </w:r>
          </w:p>
        </w:tc>
        <w:tc>
          <w:tcPr>
            <w:tcW w:w="2806" w:type="dxa"/>
            <w:tcBorders>
              <w:top w:val="nil"/>
              <w:left w:val="single" w:sz="4" w:space="0" w:color="auto"/>
              <w:bottom w:val="single" w:sz="4" w:space="0" w:color="auto"/>
              <w:right w:val="single" w:sz="4" w:space="0" w:color="auto"/>
            </w:tcBorders>
            <w:hideMark/>
          </w:tcPr>
          <w:p w14:paraId="7FBABA23" w14:textId="77777777" w:rsidR="00603108" w:rsidRDefault="00603108">
            <w:pPr>
              <w:rPr>
                <w:rFonts w:cs="Arial"/>
              </w:rPr>
            </w:pPr>
          </w:p>
        </w:tc>
      </w:tr>
      <w:tr w:rsidR="00603108" w14:paraId="555DB70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F09EF1B" w14:textId="77777777" w:rsidR="00603108" w:rsidRDefault="00603108">
            <w:pPr>
              <w:pStyle w:val="TAC"/>
              <w:rPr>
                <w:rFonts w:cs="Arial"/>
              </w:rPr>
            </w:pPr>
            <w:r>
              <w:rPr>
                <w:rFonts w:cs="Arial"/>
                <w:szCs w:val="18"/>
                <w:lang w:eastAsia="zh-CN"/>
              </w:rPr>
              <w:t>DC_2-7-66_n71</w:t>
            </w:r>
            <w:r>
              <w:rPr>
                <w:lang w:eastAsia="zh-CN"/>
              </w:rPr>
              <w:t>, DC_2-2-7-66_n71</w:t>
            </w:r>
          </w:p>
        </w:tc>
        <w:tc>
          <w:tcPr>
            <w:tcW w:w="2977" w:type="dxa"/>
            <w:tcBorders>
              <w:top w:val="single" w:sz="4" w:space="0" w:color="auto"/>
              <w:left w:val="single" w:sz="4" w:space="0" w:color="auto"/>
              <w:bottom w:val="single" w:sz="4" w:space="0" w:color="auto"/>
              <w:right w:val="single" w:sz="4" w:space="0" w:color="auto"/>
            </w:tcBorders>
            <w:hideMark/>
          </w:tcPr>
          <w:p w14:paraId="0B26A2D9" w14:textId="77777777" w:rsidR="00603108" w:rsidRDefault="00603108">
            <w:pPr>
              <w:pStyle w:val="TAC"/>
              <w:rPr>
                <w:rFonts w:eastAsiaTheme="minorEastAsia"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4420F9C" w14:textId="77777777" w:rsidR="00603108" w:rsidRDefault="00603108">
            <w:pPr>
              <w:pStyle w:val="TAC"/>
              <w:rPr>
                <w:rFonts w:eastAsia="SimSun" w:cs="Arial"/>
              </w:rPr>
            </w:pPr>
            <w:r>
              <w:rPr>
                <w:rFonts w:cs="Arial"/>
                <w:szCs w:val="18"/>
              </w:rPr>
              <w:t>0.3</w:t>
            </w:r>
          </w:p>
        </w:tc>
      </w:tr>
      <w:tr w:rsidR="00603108" w14:paraId="06498383" w14:textId="77777777" w:rsidTr="00603108">
        <w:trPr>
          <w:trHeight w:val="187"/>
          <w:jc w:val="center"/>
        </w:trPr>
        <w:tc>
          <w:tcPr>
            <w:tcW w:w="2155" w:type="dxa"/>
            <w:tcBorders>
              <w:top w:val="nil"/>
              <w:left w:val="single" w:sz="4" w:space="0" w:color="auto"/>
              <w:bottom w:val="nil"/>
              <w:right w:val="single" w:sz="4" w:space="0" w:color="auto"/>
            </w:tcBorders>
          </w:tcPr>
          <w:p w14:paraId="07435BD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2707D8" w14:textId="77777777" w:rsidR="00603108" w:rsidRDefault="00603108">
            <w:pPr>
              <w:pStyle w:val="TAC"/>
              <w:rPr>
                <w:rFonts w:eastAsiaTheme="minorEastAsia" w:cs="Arial"/>
                <w:lang w:eastAsia="zh-CN"/>
              </w:rPr>
            </w:pPr>
            <w:r>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A64C0E8" w14:textId="77777777" w:rsidR="00603108" w:rsidRDefault="00603108">
            <w:pPr>
              <w:pStyle w:val="TAC"/>
              <w:rPr>
                <w:rFonts w:eastAsia="SimSun" w:cs="Arial"/>
              </w:rPr>
            </w:pPr>
            <w:r>
              <w:rPr>
                <w:rFonts w:cs="Arial"/>
                <w:szCs w:val="18"/>
                <w:lang w:eastAsia="ja-JP"/>
              </w:rPr>
              <w:t>0.5</w:t>
            </w:r>
          </w:p>
        </w:tc>
      </w:tr>
      <w:tr w:rsidR="00603108" w14:paraId="74950C8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D46FC8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7537D66" w14:textId="77777777" w:rsidR="00603108" w:rsidRDefault="00603108">
            <w:pPr>
              <w:pStyle w:val="TAC"/>
              <w:rPr>
                <w:rFonts w:eastAsiaTheme="minorEastAsia"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8FE732C" w14:textId="77777777" w:rsidR="00603108" w:rsidRDefault="00603108">
            <w:pPr>
              <w:pStyle w:val="TAC"/>
              <w:rPr>
                <w:rFonts w:eastAsia="SimSun" w:cs="Arial"/>
              </w:rPr>
            </w:pPr>
            <w:r>
              <w:rPr>
                <w:rFonts w:cs="Arial"/>
                <w:szCs w:val="18"/>
              </w:rPr>
              <w:t>0.5</w:t>
            </w:r>
          </w:p>
        </w:tc>
      </w:tr>
      <w:tr w:rsidR="00603108" w14:paraId="44D9CEEC" w14:textId="77777777" w:rsidTr="00603108">
        <w:trPr>
          <w:trHeight w:val="187"/>
          <w:jc w:val="center"/>
        </w:trPr>
        <w:tc>
          <w:tcPr>
            <w:tcW w:w="2155" w:type="dxa"/>
            <w:tcBorders>
              <w:top w:val="nil"/>
              <w:left w:val="single" w:sz="4" w:space="0" w:color="auto"/>
              <w:bottom w:val="nil"/>
              <w:right w:val="single" w:sz="4" w:space="0" w:color="auto"/>
            </w:tcBorders>
            <w:hideMark/>
          </w:tcPr>
          <w:p w14:paraId="150EF4C2" w14:textId="77777777" w:rsidR="00603108" w:rsidRDefault="00603108">
            <w:pPr>
              <w:pStyle w:val="TAC"/>
            </w:pPr>
            <w:r>
              <w:t>DC_2-7-66_n77</w:t>
            </w:r>
          </w:p>
        </w:tc>
        <w:tc>
          <w:tcPr>
            <w:tcW w:w="2977" w:type="dxa"/>
            <w:tcBorders>
              <w:top w:val="single" w:sz="4" w:space="0" w:color="auto"/>
              <w:left w:val="single" w:sz="4" w:space="0" w:color="auto"/>
              <w:bottom w:val="single" w:sz="4" w:space="0" w:color="auto"/>
              <w:right w:val="single" w:sz="4" w:space="0" w:color="auto"/>
            </w:tcBorders>
            <w:hideMark/>
          </w:tcPr>
          <w:p w14:paraId="79D07C3B" w14:textId="77777777" w:rsidR="00603108" w:rsidRDefault="00603108">
            <w:pPr>
              <w:pStyle w:val="TAC"/>
              <w:rPr>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4E3AE7C2" w14:textId="77777777" w:rsidR="00603108" w:rsidRDefault="00603108">
            <w:pPr>
              <w:pStyle w:val="TAC"/>
            </w:pPr>
            <w:r>
              <w:t>0.2</w:t>
            </w:r>
          </w:p>
        </w:tc>
      </w:tr>
      <w:tr w:rsidR="00603108" w14:paraId="4013555F" w14:textId="77777777" w:rsidTr="00603108">
        <w:trPr>
          <w:trHeight w:val="187"/>
          <w:jc w:val="center"/>
        </w:trPr>
        <w:tc>
          <w:tcPr>
            <w:tcW w:w="2155" w:type="dxa"/>
            <w:tcBorders>
              <w:top w:val="nil"/>
              <w:left w:val="single" w:sz="4" w:space="0" w:color="auto"/>
              <w:bottom w:val="nil"/>
              <w:right w:val="single" w:sz="4" w:space="0" w:color="auto"/>
            </w:tcBorders>
          </w:tcPr>
          <w:p w14:paraId="72E41E9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7614B8" w14:textId="77777777" w:rsidR="00603108" w:rsidRDefault="00603108">
            <w:pPr>
              <w:pStyle w:val="TAC"/>
              <w:rPr>
                <w:lang w:eastAsia="zh-CN"/>
              </w:rPr>
            </w:pPr>
            <w:r>
              <w:t>7</w:t>
            </w:r>
          </w:p>
        </w:tc>
        <w:tc>
          <w:tcPr>
            <w:tcW w:w="2806" w:type="dxa"/>
            <w:tcBorders>
              <w:top w:val="single" w:sz="4" w:space="0" w:color="auto"/>
              <w:left w:val="single" w:sz="4" w:space="0" w:color="auto"/>
              <w:bottom w:val="single" w:sz="4" w:space="0" w:color="auto"/>
              <w:right w:val="single" w:sz="4" w:space="0" w:color="auto"/>
            </w:tcBorders>
            <w:hideMark/>
          </w:tcPr>
          <w:p w14:paraId="3105A18C" w14:textId="77777777" w:rsidR="00603108" w:rsidRDefault="00603108">
            <w:pPr>
              <w:pStyle w:val="TAC"/>
            </w:pPr>
            <w:r>
              <w:t>0.5</w:t>
            </w:r>
          </w:p>
        </w:tc>
      </w:tr>
      <w:tr w:rsidR="00603108" w14:paraId="52A23FFD" w14:textId="77777777" w:rsidTr="00603108">
        <w:trPr>
          <w:trHeight w:val="187"/>
          <w:jc w:val="center"/>
        </w:trPr>
        <w:tc>
          <w:tcPr>
            <w:tcW w:w="2155" w:type="dxa"/>
            <w:tcBorders>
              <w:top w:val="nil"/>
              <w:left w:val="single" w:sz="4" w:space="0" w:color="auto"/>
              <w:bottom w:val="nil"/>
              <w:right w:val="single" w:sz="4" w:space="0" w:color="auto"/>
            </w:tcBorders>
          </w:tcPr>
          <w:p w14:paraId="40BEEB5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581E0E" w14:textId="77777777" w:rsidR="00603108" w:rsidRDefault="00603108">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0A860609" w14:textId="77777777" w:rsidR="00603108" w:rsidRDefault="00603108">
            <w:pPr>
              <w:pStyle w:val="TAC"/>
            </w:pPr>
            <w:r>
              <w:t>0.5</w:t>
            </w:r>
          </w:p>
        </w:tc>
      </w:tr>
      <w:tr w:rsidR="00603108" w14:paraId="4BC4017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57DBA0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355A430" w14:textId="77777777" w:rsidR="00603108" w:rsidRDefault="00603108">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77888785" w14:textId="77777777" w:rsidR="00603108" w:rsidRDefault="00603108">
            <w:pPr>
              <w:pStyle w:val="TAC"/>
            </w:pPr>
            <w:r>
              <w:t>0.5</w:t>
            </w:r>
          </w:p>
        </w:tc>
      </w:tr>
      <w:tr w:rsidR="00603108" w14:paraId="01BD04AD"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978E75B" w14:textId="77777777" w:rsidR="00603108" w:rsidRDefault="00603108">
            <w:pPr>
              <w:pStyle w:val="TAC"/>
            </w:pPr>
            <w:r>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505F94"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1C6FA296" w14:textId="77777777" w:rsidR="00603108" w:rsidRDefault="00603108">
            <w:pPr>
              <w:pStyle w:val="TAC"/>
            </w:pPr>
            <w:r>
              <w:rPr>
                <w:lang w:val="en-US"/>
              </w:rPr>
              <w:t>0.3</w:t>
            </w:r>
          </w:p>
        </w:tc>
      </w:tr>
      <w:tr w:rsidR="00603108" w14:paraId="34AA0C3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B690C7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0FB369" w14:textId="77777777" w:rsidR="00603108" w:rsidRDefault="00603108">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2D627187" w14:textId="77777777" w:rsidR="00603108" w:rsidRDefault="00603108">
            <w:pPr>
              <w:pStyle w:val="TAC"/>
            </w:pPr>
            <w:r>
              <w:rPr>
                <w:lang w:val="en-US"/>
              </w:rPr>
              <w:t>0.5</w:t>
            </w:r>
          </w:p>
        </w:tc>
      </w:tr>
      <w:tr w:rsidR="00603108" w14:paraId="7488C4A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AA3F22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8D76EA" w14:textId="77777777" w:rsidR="00603108" w:rsidRDefault="00603108">
            <w:pPr>
              <w:pStyle w:val="TAC"/>
            </w:pPr>
            <w:r>
              <w:rPr>
                <w:lang w:val="x-none"/>
              </w:rP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417EA6B" w14:textId="77777777" w:rsidR="00603108" w:rsidRDefault="00603108">
            <w:pPr>
              <w:pStyle w:val="TAC"/>
            </w:pPr>
            <w:r>
              <w:rPr>
                <w:lang w:val="en-US"/>
              </w:rPr>
              <w:t>0.5</w:t>
            </w:r>
          </w:p>
        </w:tc>
      </w:tr>
      <w:tr w:rsidR="00603108" w14:paraId="2181032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DECA32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3B74B8" w14:textId="77777777" w:rsidR="00603108" w:rsidRDefault="00603108">
            <w:pPr>
              <w:pStyle w:val="TAC"/>
            </w:pPr>
            <w:r>
              <w:rPr>
                <w:lang w:val="x-none"/>
              </w:rP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15F98C1D" w14:textId="77777777" w:rsidR="00603108" w:rsidRDefault="00603108">
            <w:pPr>
              <w:pStyle w:val="TAC"/>
            </w:pPr>
            <w:r>
              <w:rPr>
                <w:lang w:val="en-US"/>
              </w:rPr>
              <w:t>0.5</w:t>
            </w:r>
          </w:p>
        </w:tc>
      </w:tr>
      <w:tr w:rsidR="00603108" w14:paraId="08678BA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D621DF1" w14:textId="77777777" w:rsidR="00603108" w:rsidRDefault="00603108">
            <w:pPr>
              <w:pStyle w:val="TAC"/>
              <w:rPr>
                <w:rFonts w:cs="Arial"/>
                <w:lang w:eastAsia="ja-JP"/>
              </w:rPr>
            </w:pPr>
            <w:r>
              <w:rPr>
                <w:rFonts w:cs="Arial"/>
              </w:rPr>
              <w:t>DC_</w:t>
            </w:r>
            <w:r>
              <w:rPr>
                <w:rFonts w:cs="Arial"/>
                <w:lang w:eastAsia="ja-JP"/>
              </w:rPr>
              <w:t>2-7</w:t>
            </w:r>
            <w:r>
              <w:rPr>
                <w:rFonts w:cs="Arial"/>
              </w:rPr>
              <w:t>-</w:t>
            </w:r>
            <w:r>
              <w:rPr>
                <w:rFonts w:cs="Arial"/>
                <w:lang w:eastAsia="ja-JP"/>
              </w:rPr>
              <w:t xml:space="preserve">66_n78 </w:t>
            </w:r>
            <w:r>
              <w:rPr>
                <w:rFonts w:cs="Arial"/>
                <w:lang w:eastAsia="ja-JP"/>
              </w:rPr>
              <w:br/>
            </w:r>
            <w:r>
              <w:rPr>
                <w:noProof/>
              </w:rPr>
              <w:t>DC_2-2-7-66_n78</w:t>
            </w:r>
          </w:p>
          <w:p w14:paraId="6823AAA6" w14:textId="77777777" w:rsidR="00603108" w:rsidRDefault="00603108">
            <w:pPr>
              <w:pStyle w:val="TAC"/>
              <w:rPr>
                <w:rFonts w:cs="Arial"/>
                <w:lang w:eastAsia="ja-JP"/>
              </w:rPr>
            </w:pPr>
            <w:r>
              <w:rPr>
                <w:rFonts w:cs="Arial"/>
              </w:rPr>
              <w:t>DC_</w:t>
            </w:r>
            <w:r>
              <w:rPr>
                <w:rFonts w:cs="Arial"/>
                <w:lang w:eastAsia="ja-JP"/>
              </w:rPr>
              <w:t>2-7-7</w:t>
            </w:r>
            <w:r>
              <w:rPr>
                <w:rFonts w:cs="Arial"/>
              </w:rPr>
              <w:t>-</w:t>
            </w:r>
            <w:r>
              <w:rPr>
                <w:rFonts w:cs="Arial"/>
                <w:lang w:eastAsia="ja-JP"/>
              </w:rPr>
              <w:t>66_n78</w:t>
            </w:r>
          </w:p>
          <w:p w14:paraId="3B568523" w14:textId="77777777" w:rsidR="00603108" w:rsidRDefault="00603108">
            <w:pPr>
              <w:pStyle w:val="TAC"/>
              <w:rPr>
                <w:rFonts w:cs="Arial"/>
                <w:lang w:eastAsia="ja-JP"/>
              </w:rPr>
            </w:pPr>
            <w:r>
              <w:rPr>
                <w:rFonts w:cs="Arial"/>
              </w:rPr>
              <w:t>DC_</w:t>
            </w:r>
            <w:r>
              <w:rPr>
                <w:rFonts w:cs="Arial"/>
                <w:lang w:eastAsia="ja-JP"/>
              </w:rPr>
              <w:t>2-7</w:t>
            </w:r>
            <w:r>
              <w:rPr>
                <w:rFonts w:cs="Arial"/>
              </w:rPr>
              <w:t>-66-</w:t>
            </w:r>
            <w:r>
              <w:rPr>
                <w:rFonts w:cs="Arial"/>
                <w:lang w:eastAsia="ja-JP"/>
              </w:rPr>
              <w:t>66_n78</w:t>
            </w:r>
          </w:p>
          <w:p w14:paraId="013E5999" w14:textId="77777777" w:rsidR="00603108" w:rsidRDefault="00603108">
            <w:pPr>
              <w:pStyle w:val="TAC"/>
              <w:rPr>
                <w:rFonts w:cs="Arial"/>
              </w:rPr>
            </w:pPr>
            <w:r>
              <w:rPr>
                <w:rFonts w:cs="Arial"/>
              </w:rPr>
              <w:t>DC_</w:t>
            </w:r>
            <w:r>
              <w:rPr>
                <w:rFonts w:cs="Arial"/>
                <w:lang w:eastAsia="ja-JP"/>
              </w:rPr>
              <w:t>2-7</w:t>
            </w:r>
            <w:r>
              <w:rPr>
                <w:rFonts w:cs="Arial"/>
              </w:rPr>
              <w:t>-7-66-</w:t>
            </w:r>
            <w:r>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4FFFF9CE" w14:textId="77777777" w:rsidR="00603108" w:rsidRDefault="00603108">
            <w:pPr>
              <w:pStyle w:val="TAC"/>
              <w:rPr>
                <w:rFonts w:cs="Arial"/>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A1F28A8" w14:textId="77777777" w:rsidR="00603108" w:rsidRDefault="00603108">
            <w:pPr>
              <w:pStyle w:val="TAC"/>
              <w:rPr>
                <w:rFonts w:cs="Arial"/>
              </w:rPr>
            </w:pPr>
            <w:r>
              <w:rPr>
                <w:rFonts w:cs="Arial"/>
                <w:lang w:eastAsia="zh-CN"/>
              </w:rPr>
              <w:t>0.3</w:t>
            </w:r>
          </w:p>
        </w:tc>
      </w:tr>
      <w:tr w:rsidR="00603108" w14:paraId="3DB77EE4" w14:textId="77777777" w:rsidTr="00603108">
        <w:trPr>
          <w:trHeight w:val="187"/>
          <w:jc w:val="center"/>
        </w:trPr>
        <w:tc>
          <w:tcPr>
            <w:tcW w:w="2155" w:type="dxa"/>
            <w:tcBorders>
              <w:top w:val="nil"/>
              <w:left w:val="single" w:sz="4" w:space="0" w:color="auto"/>
              <w:bottom w:val="nil"/>
              <w:right w:val="single" w:sz="4" w:space="0" w:color="auto"/>
            </w:tcBorders>
            <w:hideMark/>
          </w:tcPr>
          <w:p w14:paraId="07653840" w14:textId="77777777" w:rsidR="00603108" w:rsidRDefault="00603108">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12B93AA"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FCCC53D" w14:textId="77777777" w:rsidR="00603108" w:rsidRDefault="00603108">
            <w:pPr>
              <w:pStyle w:val="TAC"/>
              <w:rPr>
                <w:rFonts w:cs="Arial"/>
                <w:lang w:eastAsia="zh-CN"/>
              </w:rPr>
            </w:pPr>
            <w:r>
              <w:rPr>
                <w:rFonts w:cs="Arial"/>
                <w:lang w:eastAsia="zh-CN"/>
              </w:rPr>
              <w:t>0.3</w:t>
            </w:r>
          </w:p>
        </w:tc>
      </w:tr>
      <w:tr w:rsidR="00603108" w14:paraId="2CA42D5E"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438BC07A" w14:textId="77777777" w:rsidR="00603108" w:rsidRDefault="00603108">
            <w:pPr>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363E561" w14:textId="77777777" w:rsidR="00603108" w:rsidRDefault="00603108">
            <w:pPr>
              <w:pStyle w:val="TAC"/>
              <w:rPr>
                <w:rFonts w:cs="Arial"/>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A63AB02" w14:textId="77777777" w:rsidR="00603108" w:rsidRDefault="00603108">
            <w:pPr>
              <w:pStyle w:val="TAC"/>
              <w:rPr>
                <w:rFonts w:cs="Arial"/>
              </w:rPr>
            </w:pPr>
            <w:r>
              <w:rPr>
                <w:rFonts w:cs="Arial"/>
                <w:lang w:eastAsia="zh-CN"/>
              </w:rPr>
              <w:t>0.5</w:t>
            </w:r>
          </w:p>
        </w:tc>
      </w:tr>
      <w:tr w:rsidR="00603108" w14:paraId="150E6D7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16D271F" w14:textId="77777777" w:rsidR="00603108" w:rsidRDefault="00603108">
            <w:pPr>
              <w:pStyle w:val="TAC"/>
              <w:rPr>
                <w:rFonts w:cs="Arial"/>
                <w:lang w:eastAsia="ja-JP"/>
              </w:rPr>
            </w:pPr>
            <w:r>
              <w:rPr>
                <w:rFonts w:cs="Arial"/>
              </w:rPr>
              <w:t>DC_</w:t>
            </w:r>
            <w:r>
              <w:rPr>
                <w:rFonts w:cs="Arial"/>
                <w:lang w:eastAsia="ja-JP"/>
              </w:rPr>
              <w:t>2-7</w:t>
            </w:r>
            <w:r>
              <w:rPr>
                <w:rFonts w:cs="Arial"/>
              </w:rPr>
              <w:t>_n</w:t>
            </w:r>
            <w:r>
              <w:rPr>
                <w:rFonts w:cs="Arial"/>
                <w:lang w:eastAsia="ja-JP"/>
              </w:rPr>
              <w:t>66-n78</w:t>
            </w:r>
          </w:p>
          <w:p w14:paraId="43829E0A" w14:textId="77777777" w:rsidR="00603108" w:rsidRDefault="00603108">
            <w:pPr>
              <w:pStyle w:val="TAC"/>
              <w:rPr>
                <w:rFonts w:cs="Arial"/>
              </w:rPr>
            </w:pPr>
            <w:r>
              <w:rPr>
                <w:rFonts w:cs="Arial"/>
              </w:rPr>
              <w:t>DC_</w:t>
            </w:r>
            <w:r>
              <w:rPr>
                <w:rFonts w:cs="Arial"/>
                <w:lang w:eastAsia="ja-JP"/>
              </w:rPr>
              <w:t>2-7-7</w:t>
            </w:r>
            <w:r>
              <w:rPr>
                <w:rFonts w:cs="Arial"/>
              </w:rPr>
              <w:t>_n</w:t>
            </w:r>
            <w:r>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hideMark/>
          </w:tcPr>
          <w:p w14:paraId="04F5ADF1" w14:textId="77777777" w:rsidR="00603108" w:rsidRDefault="00603108">
            <w:pPr>
              <w:pStyle w:val="TAC"/>
              <w:rPr>
                <w:rFonts w:cs="Arial"/>
                <w:lang w:eastAsia="zh-CN"/>
              </w:rPr>
            </w:pPr>
            <w:r>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601EB4E4" w14:textId="77777777" w:rsidR="00603108" w:rsidRDefault="00603108">
            <w:pPr>
              <w:pStyle w:val="TAC"/>
              <w:rPr>
                <w:rFonts w:cs="Arial"/>
                <w:lang w:eastAsia="zh-CN"/>
              </w:rPr>
            </w:pPr>
            <w:r>
              <w:rPr>
                <w:rFonts w:cs="Arial"/>
                <w:lang w:eastAsia="zh-CN"/>
              </w:rPr>
              <w:t>0.3</w:t>
            </w:r>
          </w:p>
        </w:tc>
      </w:tr>
      <w:tr w:rsidR="00603108" w14:paraId="384A66EC" w14:textId="77777777" w:rsidTr="00603108">
        <w:trPr>
          <w:trHeight w:val="187"/>
          <w:jc w:val="center"/>
        </w:trPr>
        <w:tc>
          <w:tcPr>
            <w:tcW w:w="2155" w:type="dxa"/>
            <w:tcBorders>
              <w:top w:val="nil"/>
              <w:left w:val="single" w:sz="4" w:space="0" w:color="auto"/>
              <w:bottom w:val="nil"/>
              <w:right w:val="single" w:sz="4" w:space="0" w:color="auto"/>
            </w:tcBorders>
          </w:tcPr>
          <w:p w14:paraId="658A318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9A7324" w14:textId="77777777" w:rsidR="00603108" w:rsidRDefault="00603108">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1D3FEBEB" w14:textId="77777777" w:rsidR="00603108" w:rsidRDefault="00603108">
            <w:pPr>
              <w:pStyle w:val="TAC"/>
              <w:rPr>
                <w:rFonts w:cs="Arial"/>
                <w:lang w:eastAsia="zh-CN"/>
              </w:rPr>
            </w:pPr>
            <w:r>
              <w:rPr>
                <w:rFonts w:cs="Arial"/>
                <w:lang w:eastAsia="zh-CN"/>
              </w:rPr>
              <w:t>0.5</w:t>
            </w:r>
          </w:p>
        </w:tc>
      </w:tr>
      <w:tr w:rsidR="00603108" w14:paraId="07363536" w14:textId="77777777" w:rsidTr="00603108">
        <w:trPr>
          <w:trHeight w:val="187"/>
          <w:jc w:val="center"/>
        </w:trPr>
        <w:tc>
          <w:tcPr>
            <w:tcW w:w="2155" w:type="dxa"/>
            <w:tcBorders>
              <w:top w:val="nil"/>
              <w:left w:val="single" w:sz="4" w:space="0" w:color="auto"/>
              <w:bottom w:val="nil"/>
              <w:right w:val="single" w:sz="4" w:space="0" w:color="auto"/>
            </w:tcBorders>
          </w:tcPr>
          <w:p w14:paraId="195B34D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B0676F1" w14:textId="77777777" w:rsidR="00603108" w:rsidRDefault="00603108">
            <w:pPr>
              <w:pStyle w:val="TAC"/>
              <w:rPr>
                <w:rFonts w:cs="Arial"/>
                <w:lang w:eastAsia="zh-CN"/>
              </w:rPr>
            </w:pPr>
            <w:r>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hideMark/>
          </w:tcPr>
          <w:p w14:paraId="220DD1CC" w14:textId="77777777" w:rsidR="00603108" w:rsidRDefault="00603108">
            <w:pPr>
              <w:pStyle w:val="TAC"/>
              <w:rPr>
                <w:rFonts w:cs="Arial"/>
                <w:lang w:eastAsia="zh-CN"/>
              </w:rPr>
            </w:pPr>
            <w:r>
              <w:rPr>
                <w:rFonts w:cs="Arial"/>
                <w:lang w:eastAsia="zh-CN"/>
              </w:rPr>
              <w:t>0.5</w:t>
            </w:r>
          </w:p>
        </w:tc>
      </w:tr>
      <w:tr w:rsidR="00603108" w14:paraId="67AB671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5A411A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2457CD2" w14:textId="77777777" w:rsidR="00603108" w:rsidRDefault="00603108">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7ED25FA0" w14:textId="77777777" w:rsidR="00603108" w:rsidRDefault="00603108">
            <w:pPr>
              <w:pStyle w:val="TAC"/>
              <w:rPr>
                <w:rFonts w:cs="Arial"/>
                <w:lang w:eastAsia="zh-CN"/>
              </w:rPr>
            </w:pPr>
            <w:r>
              <w:rPr>
                <w:rFonts w:cs="Arial"/>
                <w:lang w:eastAsia="zh-CN"/>
              </w:rPr>
              <w:t>0.5</w:t>
            </w:r>
          </w:p>
        </w:tc>
      </w:tr>
      <w:tr w:rsidR="00603108" w14:paraId="4D41301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59E17C0" w14:textId="77777777" w:rsidR="00603108" w:rsidRDefault="00603108">
            <w:pPr>
              <w:pStyle w:val="TAC"/>
              <w:rPr>
                <w:rFonts w:cs="Arial"/>
                <w:szCs w:val="18"/>
              </w:rPr>
            </w:pPr>
            <w:r>
              <w:rPr>
                <w:rFonts w:cs="Arial"/>
                <w:szCs w:val="18"/>
                <w:lang w:val="sv-SE" w:eastAsia="ja-JP"/>
              </w:rPr>
              <w:t>DC_2-7-71_n2</w:t>
            </w:r>
          </w:p>
        </w:tc>
        <w:tc>
          <w:tcPr>
            <w:tcW w:w="2977" w:type="dxa"/>
            <w:tcBorders>
              <w:top w:val="single" w:sz="4" w:space="0" w:color="auto"/>
              <w:left w:val="single" w:sz="4" w:space="0" w:color="auto"/>
              <w:bottom w:val="single" w:sz="4" w:space="0" w:color="auto"/>
              <w:right w:val="single" w:sz="4" w:space="0" w:color="auto"/>
            </w:tcBorders>
            <w:hideMark/>
          </w:tcPr>
          <w:p w14:paraId="0D01DE0B" w14:textId="77777777" w:rsidR="00603108" w:rsidRDefault="00603108">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1BB015CE" w14:textId="77777777" w:rsidR="00603108" w:rsidRDefault="00603108">
            <w:pPr>
              <w:pStyle w:val="TAC"/>
              <w:rPr>
                <w:rFonts w:cs="Arial"/>
                <w:szCs w:val="18"/>
              </w:rPr>
            </w:pPr>
            <w:r>
              <w:rPr>
                <w:rFonts w:cs="Arial"/>
              </w:rPr>
              <w:t>0.2</w:t>
            </w:r>
          </w:p>
        </w:tc>
      </w:tr>
      <w:tr w:rsidR="00603108" w14:paraId="6330363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DEBB4B" w14:textId="77777777" w:rsidR="00603108" w:rsidRDefault="00603108">
            <w:pPr>
              <w:pStyle w:val="TAC"/>
              <w:rPr>
                <w:rFonts w:cs="Arial"/>
                <w:szCs w:val="18"/>
              </w:rPr>
            </w:pPr>
            <w:r>
              <w:rPr>
                <w:rFonts w:cs="Arial"/>
                <w:szCs w:val="18"/>
                <w:lang w:val="sv-SE" w:eastAsia="ja-JP"/>
              </w:rPr>
              <w:t>DC_2-7-71_n66</w:t>
            </w:r>
            <w:r>
              <w:rPr>
                <w:rFonts w:cs="Arial"/>
                <w:szCs w:val="18"/>
                <w:lang w:val="sv-SE" w:eastAsia="ja-JP"/>
              </w:rPr>
              <w:br/>
            </w:r>
            <w:r>
              <w:rPr>
                <w:szCs w:val="18"/>
                <w:lang w:eastAsia="zh-CN"/>
              </w:rPr>
              <w:t>DC_2-</w:t>
            </w:r>
            <w:r>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73C41D63" w14:textId="77777777" w:rsidR="00603108" w:rsidRDefault="00603108">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5A84372" w14:textId="77777777" w:rsidR="00603108" w:rsidRDefault="00603108">
            <w:pPr>
              <w:pStyle w:val="TAC"/>
              <w:rPr>
                <w:rFonts w:cs="Arial"/>
                <w:szCs w:val="18"/>
              </w:rPr>
            </w:pPr>
            <w:r>
              <w:t>0.3</w:t>
            </w:r>
          </w:p>
        </w:tc>
      </w:tr>
      <w:tr w:rsidR="00603108" w14:paraId="7D2DC7CC" w14:textId="77777777" w:rsidTr="00603108">
        <w:trPr>
          <w:trHeight w:val="187"/>
          <w:jc w:val="center"/>
        </w:trPr>
        <w:tc>
          <w:tcPr>
            <w:tcW w:w="2155" w:type="dxa"/>
            <w:tcBorders>
              <w:top w:val="nil"/>
              <w:left w:val="single" w:sz="4" w:space="0" w:color="auto"/>
              <w:bottom w:val="nil"/>
              <w:right w:val="single" w:sz="4" w:space="0" w:color="auto"/>
            </w:tcBorders>
            <w:hideMark/>
          </w:tcPr>
          <w:p w14:paraId="4B9CD8F6" w14:textId="77777777" w:rsidR="00603108" w:rsidRDefault="00603108">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B3C2E4E" w14:textId="77777777" w:rsidR="00603108" w:rsidRDefault="00603108">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2EC9577B" w14:textId="77777777" w:rsidR="00603108" w:rsidRDefault="00603108">
            <w:pPr>
              <w:pStyle w:val="TAC"/>
              <w:rPr>
                <w:rFonts w:cs="Arial"/>
                <w:szCs w:val="18"/>
                <w:lang w:eastAsia="zh-CN"/>
              </w:rPr>
            </w:pPr>
            <w:r>
              <w:t>0.5</w:t>
            </w:r>
          </w:p>
        </w:tc>
      </w:tr>
      <w:tr w:rsidR="00603108" w14:paraId="789EB2B7"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6056CD33" w14:textId="77777777" w:rsidR="00603108" w:rsidRDefault="00603108">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D0B1389" w14:textId="77777777" w:rsidR="00603108" w:rsidRDefault="00603108">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2CF97232" w14:textId="77777777" w:rsidR="00603108" w:rsidRDefault="00603108">
            <w:pPr>
              <w:pStyle w:val="TAC"/>
              <w:rPr>
                <w:rFonts w:cs="Arial"/>
                <w:szCs w:val="18"/>
              </w:rPr>
            </w:pPr>
            <w:r>
              <w:t>0.3</w:t>
            </w:r>
          </w:p>
        </w:tc>
      </w:tr>
      <w:tr w:rsidR="00603108" w14:paraId="67032CE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B3B0C6A" w14:textId="77777777" w:rsidR="00603108" w:rsidRDefault="00603108">
            <w:pPr>
              <w:pStyle w:val="TAC"/>
              <w:rPr>
                <w:rFonts w:cs="Arial"/>
                <w:szCs w:val="18"/>
              </w:rPr>
            </w:pPr>
            <w:r>
              <w:rPr>
                <w:rFonts w:cs="Arial"/>
                <w:szCs w:val="18"/>
                <w:lang w:val="sv-SE" w:eastAsia="ja-JP"/>
              </w:rPr>
              <w:t>DC_2-7-71_n78</w:t>
            </w:r>
            <w:r>
              <w:rPr>
                <w:rFonts w:cs="Arial"/>
                <w:szCs w:val="18"/>
                <w:lang w:val="sv-SE" w:eastAsia="ja-JP"/>
              </w:rPr>
              <w:br/>
            </w:r>
            <w:r>
              <w:rPr>
                <w:lang w:eastAsia="zh-CN"/>
              </w:rPr>
              <w:t>DC_2-2-7 -71_n78</w:t>
            </w:r>
          </w:p>
        </w:tc>
        <w:tc>
          <w:tcPr>
            <w:tcW w:w="2977" w:type="dxa"/>
            <w:tcBorders>
              <w:top w:val="single" w:sz="4" w:space="0" w:color="auto"/>
              <w:left w:val="single" w:sz="4" w:space="0" w:color="auto"/>
              <w:bottom w:val="single" w:sz="4" w:space="0" w:color="auto"/>
              <w:right w:val="single" w:sz="4" w:space="0" w:color="auto"/>
            </w:tcBorders>
            <w:hideMark/>
          </w:tcPr>
          <w:p w14:paraId="23583B1E" w14:textId="77777777" w:rsidR="00603108" w:rsidRDefault="00603108">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AE0A413" w14:textId="77777777" w:rsidR="00603108" w:rsidRDefault="00603108">
            <w:pPr>
              <w:pStyle w:val="TAC"/>
              <w:rPr>
                <w:rFonts w:cs="Arial"/>
                <w:szCs w:val="18"/>
              </w:rPr>
            </w:pPr>
            <w:r>
              <w:rPr>
                <w:rFonts w:eastAsia="Malgun Gothic" w:cs="Arial"/>
                <w:szCs w:val="18"/>
                <w:lang w:eastAsia="ko-KR"/>
              </w:rPr>
              <w:t>0.2</w:t>
            </w:r>
          </w:p>
        </w:tc>
      </w:tr>
      <w:tr w:rsidR="00603108" w14:paraId="23754383" w14:textId="77777777" w:rsidTr="00603108">
        <w:trPr>
          <w:trHeight w:val="187"/>
          <w:jc w:val="center"/>
        </w:trPr>
        <w:tc>
          <w:tcPr>
            <w:tcW w:w="2155" w:type="dxa"/>
            <w:tcBorders>
              <w:top w:val="nil"/>
              <w:left w:val="single" w:sz="4" w:space="0" w:color="auto"/>
              <w:bottom w:val="nil"/>
              <w:right w:val="single" w:sz="4" w:space="0" w:color="auto"/>
            </w:tcBorders>
            <w:hideMark/>
          </w:tcPr>
          <w:p w14:paraId="7FDE054F" w14:textId="77777777" w:rsidR="00603108" w:rsidRDefault="00603108">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37EA9C7" w14:textId="77777777" w:rsidR="00603108" w:rsidRDefault="00603108">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2D43F75C" w14:textId="77777777" w:rsidR="00603108" w:rsidRDefault="00603108">
            <w:pPr>
              <w:pStyle w:val="TAC"/>
              <w:rPr>
                <w:rFonts w:cs="Arial"/>
                <w:szCs w:val="18"/>
              </w:rPr>
            </w:pPr>
            <w:r>
              <w:rPr>
                <w:rFonts w:eastAsia="Malgun Gothic" w:cs="Arial"/>
                <w:szCs w:val="18"/>
                <w:lang w:eastAsia="ko-KR"/>
              </w:rPr>
              <w:t>0.2</w:t>
            </w:r>
          </w:p>
        </w:tc>
      </w:tr>
      <w:tr w:rsidR="00603108" w14:paraId="3FA6E1AA" w14:textId="77777777" w:rsidTr="00603108">
        <w:trPr>
          <w:trHeight w:val="187"/>
          <w:jc w:val="center"/>
        </w:trPr>
        <w:tc>
          <w:tcPr>
            <w:tcW w:w="2155" w:type="dxa"/>
            <w:tcBorders>
              <w:top w:val="nil"/>
              <w:left w:val="single" w:sz="4" w:space="0" w:color="auto"/>
              <w:bottom w:val="nil"/>
              <w:right w:val="single" w:sz="4" w:space="0" w:color="auto"/>
            </w:tcBorders>
            <w:hideMark/>
          </w:tcPr>
          <w:p w14:paraId="64ABD02E" w14:textId="77777777" w:rsidR="00603108" w:rsidRDefault="00603108">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E5E5B84" w14:textId="77777777" w:rsidR="00603108" w:rsidRDefault="00603108">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74E99285" w14:textId="77777777" w:rsidR="00603108" w:rsidRDefault="00603108">
            <w:pPr>
              <w:pStyle w:val="TAC"/>
              <w:rPr>
                <w:rFonts w:cs="Arial"/>
                <w:szCs w:val="18"/>
                <w:lang w:eastAsia="zh-CN"/>
              </w:rPr>
            </w:pPr>
            <w:r>
              <w:rPr>
                <w:rFonts w:eastAsia="Malgun Gothic" w:cs="Arial"/>
                <w:szCs w:val="18"/>
                <w:lang w:eastAsia="ko-KR"/>
              </w:rPr>
              <w:t>0.2</w:t>
            </w:r>
          </w:p>
        </w:tc>
      </w:tr>
      <w:tr w:rsidR="00603108" w14:paraId="31BACD87"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02C1F96" w14:textId="77777777" w:rsidR="00603108" w:rsidRDefault="00603108">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7C47564" w14:textId="77777777" w:rsidR="00603108" w:rsidRDefault="00603108">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6D84424" w14:textId="77777777" w:rsidR="00603108" w:rsidRDefault="00603108">
            <w:pPr>
              <w:pStyle w:val="TAC"/>
              <w:rPr>
                <w:rFonts w:cs="Arial"/>
                <w:szCs w:val="18"/>
              </w:rPr>
            </w:pPr>
            <w:r>
              <w:rPr>
                <w:rFonts w:eastAsia="Malgun Gothic" w:cs="Arial"/>
                <w:szCs w:val="18"/>
                <w:lang w:eastAsia="ko-KR"/>
              </w:rPr>
              <w:t>0.5</w:t>
            </w:r>
          </w:p>
        </w:tc>
      </w:tr>
      <w:tr w:rsidR="00603108" w14:paraId="610D606C" w14:textId="77777777" w:rsidTr="00603108">
        <w:trPr>
          <w:trHeight w:val="187"/>
          <w:jc w:val="center"/>
        </w:trPr>
        <w:tc>
          <w:tcPr>
            <w:tcW w:w="2155" w:type="dxa"/>
            <w:tcBorders>
              <w:top w:val="nil"/>
              <w:left w:val="single" w:sz="4" w:space="0" w:color="auto"/>
              <w:bottom w:val="nil"/>
              <w:right w:val="single" w:sz="4" w:space="0" w:color="auto"/>
            </w:tcBorders>
            <w:hideMark/>
          </w:tcPr>
          <w:p w14:paraId="666B9393" w14:textId="77777777" w:rsidR="00603108" w:rsidRDefault="00603108">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095EF2" w14:textId="77777777" w:rsidR="00603108" w:rsidRDefault="00603108">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2A8C3D03" w14:textId="77777777" w:rsidR="00603108" w:rsidRDefault="00603108">
            <w:pPr>
              <w:pStyle w:val="TAC"/>
              <w:rPr>
                <w:rFonts w:eastAsia="Malgun Gothic" w:cs="Arial"/>
                <w:szCs w:val="18"/>
                <w:lang w:eastAsia="ko-KR"/>
              </w:rPr>
            </w:pPr>
            <w:r>
              <w:rPr>
                <w:rFonts w:cs="Arial"/>
              </w:rPr>
              <w:t>0.</w:t>
            </w:r>
            <w:r>
              <w:rPr>
                <w:rFonts w:cs="Arial"/>
                <w:lang w:val="sv-SE"/>
              </w:rPr>
              <w:t>2</w:t>
            </w:r>
          </w:p>
        </w:tc>
      </w:tr>
      <w:tr w:rsidR="00603108" w14:paraId="5D32E52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9390240" w14:textId="77777777" w:rsidR="00603108" w:rsidRDefault="00603108">
            <w:pPr>
              <w:pStyle w:val="TAC"/>
              <w:rPr>
                <w:rFonts w:eastAsia="SimSun"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18241E" w14:textId="77777777" w:rsidR="00603108" w:rsidRDefault="00603108">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682E8F0D" w14:textId="77777777" w:rsidR="00603108" w:rsidRDefault="00603108">
            <w:pPr>
              <w:pStyle w:val="TAC"/>
              <w:rPr>
                <w:rFonts w:eastAsia="Malgun Gothic" w:cs="Arial"/>
                <w:szCs w:val="18"/>
                <w:lang w:eastAsia="ko-KR"/>
              </w:rPr>
            </w:pPr>
            <w:r>
              <w:rPr>
                <w:lang w:eastAsia="zh-CN"/>
              </w:rPr>
              <w:t>0.2</w:t>
            </w:r>
          </w:p>
        </w:tc>
      </w:tr>
      <w:tr w:rsidR="00603108" w14:paraId="5B3BF6A5"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48EC811" w14:textId="77777777" w:rsidR="00603108" w:rsidRDefault="00603108">
            <w:pPr>
              <w:pStyle w:val="TAC"/>
              <w:rPr>
                <w:rFonts w:eastAsia="SimSun"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9DEA0C" w14:textId="77777777" w:rsidR="00603108" w:rsidRDefault="00603108">
            <w:pPr>
              <w:pStyle w:val="TAC"/>
              <w:rPr>
                <w:rFonts w:cs="Arial"/>
                <w:szCs w:val="18"/>
                <w:lang w:val="sv-SE" w:eastAsia="ja-JP"/>
              </w:rPr>
            </w:pPr>
            <w:r>
              <w:rPr>
                <w:lang w:val="sv-SE"/>
              </w:rPr>
              <w:t>n71</w:t>
            </w:r>
          </w:p>
        </w:tc>
        <w:tc>
          <w:tcPr>
            <w:tcW w:w="2806" w:type="dxa"/>
            <w:tcBorders>
              <w:top w:val="single" w:sz="4" w:space="0" w:color="auto"/>
              <w:left w:val="single" w:sz="4" w:space="0" w:color="auto"/>
              <w:bottom w:val="single" w:sz="4" w:space="0" w:color="auto"/>
              <w:right w:val="single" w:sz="4" w:space="0" w:color="auto"/>
            </w:tcBorders>
            <w:hideMark/>
          </w:tcPr>
          <w:p w14:paraId="6928BF33" w14:textId="77777777" w:rsidR="00603108" w:rsidRDefault="00603108">
            <w:pPr>
              <w:pStyle w:val="TAC"/>
              <w:rPr>
                <w:rFonts w:eastAsia="Malgun Gothic" w:cs="Arial"/>
                <w:szCs w:val="18"/>
                <w:lang w:eastAsia="ko-KR"/>
              </w:rPr>
            </w:pPr>
            <w:r>
              <w:rPr>
                <w:rFonts w:cs="Arial"/>
              </w:rPr>
              <w:t>0.</w:t>
            </w:r>
            <w:r>
              <w:rPr>
                <w:rFonts w:cs="Arial"/>
                <w:lang w:val="sv-SE"/>
              </w:rPr>
              <w:t>2</w:t>
            </w:r>
          </w:p>
        </w:tc>
      </w:tr>
      <w:tr w:rsidR="00603108" w14:paraId="39130B3C"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6720018" w14:textId="77777777" w:rsidR="00603108" w:rsidRDefault="00603108">
            <w:pPr>
              <w:pStyle w:val="TAC"/>
              <w:rPr>
                <w:rFonts w:eastAsia="SimSun"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7A5EA0" w14:textId="77777777" w:rsidR="00603108" w:rsidRDefault="00603108">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78D0C06" w14:textId="77777777" w:rsidR="00603108" w:rsidRDefault="00603108">
            <w:pPr>
              <w:pStyle w:val="TAC"/>
              <w:rPr>
                <w:rFonts w:eastAsia="Malgun Gothic" w:cs="Arial"/>
                <w:szCs w:val="18"/>
                <w:lang w:eastAsia="ko-KR"/>
              </w:rPr>
            </w:pPr>
            <w:r>
              <w:t>0.5</w:t>
            </w:r>
          </w:p>
        </w:tc>
      </w:tr>
      <w:tr w:rsidR="00603108" w14:paraId="1797BF2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AA2DA75" w14:textId="77777777" w:rsidR="00603108" w:rsidRDefault="00603108">
            <w:pPr>
              <w:pStyle w:val="TAC"/>
              <w:rPr>
                <w:rFonts w:eastAsia="SimSun"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A3964B"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52C98247" w14:textId="77777777" w:rsidR="00603108" w:rsidRDefault="00603108">
            <w:pPr>
              <w:pStyle w:val="TAC"/>
            </w:pPr>
            <w:r>
              <w:rPr>
                <w:rFonts w:cs="Arial"/>
              </w:rPr>
              <w:t>0.</w:t>
            </w:r>
            <w:r>
              <w:rPr>
                <w:rFonts w:cs="Arial"/>
                <w:lang w:val="sv-SE"/>
              </w:rPr>
              <w:t>2</w:t>
            </w:r>
          </w:p>
        </w:tc>
      </w:tr>
      <w:tr w:rsidR="00603108" w14:paraId="7A2788DA"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38C0698"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E5B223" w14:textId="77777777" w:rsidR="00603108" w:rsidRDefault="00603108">
            <w:pPr>
              <w:pStyle w:val="TAC"/>
            </w:pPr>
            <w:r>
              <w:rPr>
                <w:lang w:val="sv-SE"/>
              </w:rPr>
              <w:t>12</w:t>
            </w:r>
          </w:p>
        </w:tc>
        <w:tc>
          <w:tcPr>
            <w:tcW w:w="2806" w:type="dxa"/>
            <w:tcBorders>
              <w:top w:val="single" w:sz="4" w:space="0" w:color="auto"/>
              <w:left w:val="single" w:sz="4" w:space="0" w:color="auto"/>
              <w:bottom w:val="single" w:sz="4" w:space="0" w:color="auto"/>
              <w:right w:val="single" w:sz="4" w:space="0" w:color="auto"/>
            </w:tcBorders>
            <w:hideMark/>
          </w:tcPr>
          <w:p w14:paraId="0FEFB60B" w14:textId="77777777" w:rsidR="00603108" w:rsidRDefault="00603108">
            <w:pPr>
              <w:pStyle w:val="TAC"/>
            </w:pPr>
            <w:r>
              <w:rPr>
                <w:lang w:eastAsia="zh-CN"/>
              </w:rPr>
              <w:t>0.2</w:t>
            </w:r>
          </w:p>
        </w:tc>
      </w:tr>
      <w:tr w:rsidR="00603108" w14:paraId="1D8E88E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9BA10A0"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1CA6A9" w14:textId="77777777" w:rsidR="00603108" w:rsidRDefault="00603108">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303287BF" w14:textId="77777777" w:rsidR="00603108" w:rsidRDefault="00603108">
            <w:pPr>
              <w:pStyle w:val="TAC"/>
            </w:pPr>
            <w:r>
              <w:rPr>
                <w:rFonts w:cs="Arial"/>
              </w:rPr>
              <w:t>0.</w:t>
            </w:r>
            <w:r>
              <w:rPr>
                <w:rFonts w:cs="Arial"/>
                <w:lang w:val="sv-SE"/>
              </w:rPr>
              <w:t>2</w:t>
            </w:r>
          </w:p>
        </w:tc>
      </w:tr>
      <w:tr w:rsidR="00603108" w14:paraId="4815CF50"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0025AEBA"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ACD5A2"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418C8D4E" w14:textId="77777777" w:rsidR="00603108" w:rsidRDefault="00603108">
            <w:pPr>
              <w:pStyle w:val="TAC"/>
            </w:pPr>
            <w:r>
              <w:t>0.5</w:t>
            </w:r>
          </w:p>
        </w:tc>
      </w:tr>
      <w:tr w:rsidR="00603108" w14:paraId="21880B3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BF1213" w14:textId="77777777" w:rsidR="00603108" w:rsidRDefault="00603108">
            <w:pPr>
              <w:pStyle w:val="TAC"/>
              <w:rPr>
                <w:rFonts w:cs="Arial"/>
                <w:szCs w:val="18"/>
              </w:rPr>
            </w:pPr>
            <w:r>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4825067E" w14:textId="77777777" w:rsidR="00603108" w:rsidRDefault="00603108">
            <w:pPr>
              <w:pStyle w:val="TAC"/>
              <w:rPr>
                <w:rFonts w:cs="Arial"/>
                <w:szCs w:val="18"/>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F76F454" w14:textId="77777777" w:rsidR="00603108" w:rsidRDefault="00603108">
            <w:pPr>
              <w:pStyle w:val="TAC"/>
              <w:rPr>
                <w:rFonts w:cs="Arial"/>
                <w:szCs w:val="18"/>
              </w:rPr>
            </w:pPr>
            <w:r>
              <w:rPr>
                <w:rFonts w:cs="Arial"/>
                <w:lang w:eastAsia="zh-CN"/>
              </w:rPr>
              <w:t>0.4</w:t>
            </w:r>
          </w:p>
        </w:tc>
      </w:tr>
      <w:tr w:rsidR="00603108" w14:paraId="58D9C6D8" w14:textId="77777777" w:rsidTr="00603108">
        <w:trPr>
          <w:trHeight w:val="187"/>
          <w:jc w:val="center"/>
        </w:trPr>
        <w:tc>
          <w:tcPr>
            <w:tcW w:w="2155" w:type="dxa"/>
            <w:tcBorders>
              <w:top w:val="nil"/>
              <w:left w:val="single" w:sz="4" w:space="0" w:color="auto"/>
              <w:bottom w:val="nil"/>
              <w:right w:val="single" w:sz="4" w:space="0" w:color="auto"/>
            </w:tcBorders>
            <w:hideMark/>
          </w:tcPr>
          <w:p w14:paraId="7B230881" w14:textId="77777777" w:rsidR="00603108" w:rsidRDefault="00603108">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A0A40AA" w14:textId="77777777" w:rsidR="00603108" w:rsidRDefault="00603108">
            <w:pPr>
              <w:pStyle w:val="TAC"/>
              <w:rPr>
                <w:rFonts w:cs="Arial"/>
                <w:szCs w:val="18"/>
                <w:lang w:eastAsia="zh-CN"/>
              </w:rPr>
            </w:pPr>
            <w:r>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465F80B7" w14:textId="77777777" w:rsidR="00603108" w:rsidRDefault="00603108">
            <w:pPr>
              <w:pStyle w:val="TAC"/>
              <w:rPr>
                <w:rFonts w:cs="Arial"/>
                <w:szCs w:val="18"/>
                <w:lang w:eastAsia="zh-CN"/>
              </w:rPr>
            </w:pPr>
            <w:r>
              <w:rPr>
                <w:rFonts w:cs="Arial"/>
                <w:lang w:eastAsia="zh-CN"/>
              </w:rPr>
              <w:t>0.5</w:t>
            </w:r>
          </w:p>
        </w:tc>
      </w:tr>
      <w:tr w:rsidR="00603108" w14:paraId="1A90194E"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35AE288E" w14:textId="77777777" w:rsidR="00603108" w:rsidRDefault="00603108">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556B27D" w14:textId="77777777" w:rsidR="00603108" w:rsidRDefault="00603108">
            <w:pPr>
              <w:pStyle w:val="TAC"/>
              <w:rPr>
                <w:rFonts w:cs="Arial"/>
                <w:szCs w:val="18"/>
              </w:rPr>
            </w:pPr>
            <w:r>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1A0A5CA0" w14:textId="77777777" w:rsidR="00603108" w:rsidRDefault="00603108">
            <w:pPr>
              <w:pStyle w:val="TAC"/>
              <w:rPr>
                <w:rFonts w:cs="Arial"/>
                <w:szCs w:val="18"/>
              </w:rPr>
            </w:pPr>
            <w:r>
              <w:rPr>
                <w:rFonts w:cs="Arial"/>
                <w:lang w:eastAsia="zh-CN"/>
              </w:rPr>
              <w:t>0.4</w:t>
            </w:r>
          </w:p>
        </w:tc>
      </w:tr>
      <w:tr w:rsidR="00603108" w14:paraId="2002CDF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277B23" w14:textId="77777777" w:rsidR="00603108" w:rsidRDefault="00603108">
            <w:pPr>
              <w:pStyle w:val="TAC"/>
              <w:rPr>
                <w:rFonts w:cs="Arial"/>
                <w:szCs w:val="18"/>
              </w:rPr>
            </w:pPr>
            <w:r>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76ABB139" w14:textId="77777777" w:rsidR="00603108" w:rsidRDefault="00603108">
            <w:pPr>
              <w:pStyle w:val="TAC"/>
              <w:rPr>
                <w:rFonts w:cs="Arial"/>
                <w:szCs w:val="18"/>
              </w:rPr>
            </w:pPr>
            <w:r>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33BACACC" w14:textId="77777777" w:rsidR="00603108" w:rsidRDefault="00603108">
            <w:pPr>
              <w:pStyle w:val="TAC"/>
              <w:rPr>
                <w:rFonts w:cs="Arial"/>
                <w:szCs w:val="18"/>
              </w:rPr>
            </w:pPr>
            <w:r>
              <w:rPr>
                <w:rFonts w:cs="Arial"/>
                <w:szCs w:val="18"/>
                <w:lang w:eastAsia="zh-CN"/>
              </w:rPr>
              <w:t>0.4</w:t>
            </w:r>
          </w:p>
        </w:tc>
      </w:tr>
      <w:tr w:rsidR="00603108" w14:paraId="635B3715" w14:textId="77777777" w:rsidTr="00603108">
        <w:trPr>
          <w:trHeight w:val="187"/>
          <w:jc w:val="center"/>
        </w:trPr>
        <w:tc>
          <w:tcPr>
            <w:tcW w:w="2155" w:type="dxa"/>
            <w:tcBorders>
              <w:top w:val="nil"/>
              <w:left w:val="single" w:sz="4" w:space="0" w:color="auto"/>
              <w:bottom w:val="nil"/>
              <w:right w:val="single" w:sz="4" w:space="0" w:color="auto"/>
            </w:tcBorders>
            <w:hideMark/>
          </w:tcPr>
          <w:p w14:paraId="26A3B4F3" w14:textId="77777777" w:rsidR="00603108" w:rsidRDefault="00603108">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161A7AA" w14:textId="77777777" w:rsidR="00603108" w:rsidRDefault="00603108">
            <w:pPr>
              <w:pStyle w:val="TAC"/>
              <w:rPr>
                <w:rFonts w:cs="Arial"/>
                <w:szCs w:val="18"/>
              </w:rPr>
            </w:pPr>
            <w:r>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4A6A1959" w14:textId="77777777" w:rsidR="00603108" w:rsidRDefault="00603108">
            <w:pPr>
              <w:pStyle w:val="TAC"/>
              <w:rPr>
                <w:rFonts w:cs="Arial"/>
                <w:szCs w:val="18"/>
              </w:rPr>
            </w:pPr>
            <w:r>
              <w:rPr>
                <w:rFonts w:cs="Arial"/>
                <w:szCs w:val="18"/>
                <w:lang w:eastAsia="zh-CN"/>
              </w:rPr>
              <w:t>0.5</w:t>
            </w:r>
          </w:p>
        </w:tc>
      </w:tr>
      <w:tr w:rsidR="00603108" w14:paraId="740E523F" w14:textId="77777777" w:rsidTr="00603108">
        <w:trPr>
          <w:trHeight w:val="187"/>
          <w:jc w:val="center"/>
        </w:trPr>
        <w:tc>
          <w:tcPr>
            <w:tcW w:w="2155" w:type="dxa"/>
            <w:tcBorders>
              <w:top w:val="nil"/>
              <w:left w:val="single" w:sz="4" w:space="0" w:color="auto"/>
              <w:bottom w:val="nil"/>
              <w:right w:val="single" w:sz="4" w:space="0" w:color="auto"/>
            </w:tcBorders>
            <w:hideMark/>
          </w:tcPr>
          <w:p w14:paraId="3D5D12F8" w14:textId="77777777" w:rsidR="00603108" w:rsidRDefault="00603108">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6AD94FA" w14:textId="77777777" w:rsidR="00603108" w:rsidRDefault="00603108">
            <w:pPr>
              <w:pStyle w:val="TAC"/>
              <w:rPr>
                <w:rFonts w:cs="Arial"/>
                <w:szCs w:val="18"/>
                <w:lang w:eastAsia="zh-CN"/>
              </w:rPr>
            </w:pPr>
            <w:r>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3C390F57" w14:textId="77777777" w:rsidR="00603108" w:rsidRDefault="00603108">
            <w:pPr>
              <w:pStyle w:val="TAC"/>
              <w:rPr>
                <w:rFonts w:cs="Arial"/>
                <w:szCs w:val="18"/>
                <w:lang w:eastAsia="zh-CN"/>
              </w:rPr>
            </w:pPr>
            <w:r>
              <w:rPr>
                <w:rFonts w:cs="Arial"/>
                <w:szCs w:val="18"/>
                <w:lang w:eastAsia="zh-CN"/>
              </w:rPr>
              <w:t>0.5</w:t>
            </w:r>
          </w:p>
        </w:tc>
      </w:tr>
      <w:tr w:rsidR="00603108" w14:paraId="456E76E3"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64762C54" w14:textId="77777777" w:rsidR="00603108" w:rsidRDefault="00603108">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48F6CA8" w14:textId="77777777" w:rsidR="00603108" w:rsidRDefault="00603108">
            <w:pPr>
              <w:pStyle w:val="TAC"/>
              <w:rPr>
                <w:rFonts w:cs="Arial"/>
                <w:szCs w:val="18"/>
              </w:rPr>
            </w:pPr>
            <w:r>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2D483037" w14:textId="77777777" w:rsidR="00603108" w:rsidRDefault="00603108">
            <w:pPr>
              <w:pStyle w:val="TAC"/>
              <w:rPr>
                <w:rFonts w:cs="Arial"/>
                <w:szCs w:val="18"/>
              </w:rPr>
            </w:pPr>
            <w:r>
              <w:rPr>
                <w:rFonts w:cs="Arial"/>
                <w:szCs w:val="18"/>
                <w:lang w:eastAsia="zh-CN"/>
              </w:rPr>
              <w:t>0.4</w:t>
            </w:r>
          </w:p>
        </w:tc>
      </w:tr>
      <w:tr w:rsidR="00603108" w14:paraId="08E2D9A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9D3B230" w14:textId="77777777" w:rsidR="00603108" w:rsidRDefault="00603108">
            <w:pPr>
              <w:pStyle w:val="TAC"/>
            </w:pPr>
            <w:r>
              <w:t>DC_2-12-30_n77</w:t>
            </w:r>
          </w:p>
          <w:p w14:paraId="0967BF78" w14:textId="77777777" w:rsidR="00603108" w:rsidRDefault="00603108">
            <w:pPr>
              <w:pStyle w:val="TAC"/>
              <w:rPr>
                <w:rFonts w:cs="Arial"/>
              </w:rPr>
            </w:pPr>
            <w:r>
              <w:t>DC_2-2-12-30_n77</w:t>
            </w:r>
          </w:p>
        </w:tc>
        <w:tc>
          <w:tcPr>
            <w:tcW w:w="2977" w:type="dxa"/>
            <w:tcBorders>
              <w:top w:val="single" w:sz="4" w:space="0" w:color="auto"/>
              <w:left w:val="single" w:sz="4" w:space="0" w:color="auto"/>
              <w:bottom w:val="single" w:sz="4" w:space="0" w:color="auto"/>
              <w:right w:val="single" w:sz="4" w:space="0" w:color="auto"/>
            </w:tcBorders>
            <w:hideMark/>
          </w:tcPr>
          <w:p w14:paraId="6C2924E0" w14:textId="77777777" w:rsidR="00603108" w:rsidRDefault="00603108">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1788DC1" w14:textId="77777777" w:rsidR="00603108" w:rsidRDefault="00603108">
            <w:pPr>
              <w:pStyle w:val="TAC"/>
              <w:rPr>
                <w:rFonts w:cs="Arial"/>
                <w:lang w:eastAsia="zh-CN"/>
              </w:rPr>
            </w:pPr>
            <w:r>
              <w:rPr>
                <w:rFonts w:eastAsia="Yu Mincho"/>
                <w:lang w:eastAsia="ja-JP"/>
              </w:rPr>
              <w:t>0.2</w:t>
            </w:r>
          </w:p>
        </w:tc>
      </w:tr>
      <w:tr w:rsidR="00603108" w14:paraId="29103F53" w14:textId="77777777" w:rsidTr="00603108">
        <w:trPr>
          <w:trHeight w:val="187"/>
          <w:jc w:val="center"/>
        </w:trPr>
        <w:tc>
          <w:tcPr>
            <w:tcW w:w="2155" w:type="dxa"/>
            <w:tcBorders>
              <w:top w:val="nil"/>
              <w:left w:val="single" w:sz="4" w:space="0" w:color="auto"/>
              <w:bottom w:val="nil"/>
              <w:right w:val="single" w:sz="4" w:space="0" w:color="auto"/>
            </w:tcBorders>
          </w:tcPr>
          <w:p w14:paraId="01C428B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D5AEC67" w14:textId="77777777" w:rsidR="00603108" w:rsidRDefault="00603108">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042C0D8B" w14:textId="77777777" w:rsidR="00603108" w:rsidRDefault="00603108">
            <w:pPr>
              <w:pStyle w:val="TAC"/>
              <w:rPr>
                <w:rFonts w:cs="Arial"/>
                <w:lang w:eastAsia="zh-CN"/>
              </w:rPr>
            </w:pPr>
            <w:r>
              <w:rPr>
                <w:rFonts w:eastAsia="Yu Mincho"/>
                <w:lang w:eastAsia="ja-JP"/>
              </w:rPr>
              <w:t>0.2</w:t>
            </w:r>
          </w:p>
        </w:tc>
      </w:tr>
      <w:tr w:rsidR="00603108" w14:paraId="128DE6D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F5A24F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0494BC8" w14:textId="77777777" w:rsidR="00603108" w:rsidRDefault="00603108">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6ED2414" w14:textId="77777777" w:rsidR="00603108" w:rsidRDefault="00603108">
            <w:pPr>
              <w:pStyle w:val="TAC"/>
              <w:rPr>
                <w:rFonts w:cs="Arial"/>
                <w:lang w:eastAsia="zh-CN"/>
              </w:rPr>
            </w:pPr>
            <w:r>
              <w:rPr>
                <w:rFonts w:eastAsia="Yu Mincho"/>
                <w:lang w:eastAsia="ja-JP"/>
              </w:rPr>
              <w:t>0.5</w:t>
            </w:r>
          </w:p>
        </w:tc>
      </w:tr>
      <w:tr w:rsidR="00603108" w14:paraId="6CB213B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8DC8157" w14:textId="77777777" w:rsidR="00603108" w:rsidRDefault="00603108">
            <w:pPr>
              <w:pStyle w:val="TAC"/>
              <w:rPr>
                <w:lang w:eastAsia="fi-FI"/>
              </w:rPr>
            </w:pPr>
            <w:r>
              <w:rPr>
                <w:rFonts w:cs="Arial"/>
              </w:rPr>
              <w:t>DC_2-12-48_n5</w:t>
            </w:r>
          </w:p>
        </w:tc>
        <w:tc>
          <w:tcPr>
            <w:tcW w:w="2977" w:type="dxa"/>
            <w:tcBorders>
              <w:top w:val="single" w:sz="4" w:space="0" w:color="auto"/>
              <w:left w:val="single" w:sz="4" w:space="0" w:color="auto"/>
              <w:bottom w:val="single" w:sz="4" w:space="0" w:color="auto"/>
              <w:right w:val="single" w:sz="4" w:space="0" w:color="auto"/>
            </w:tcBorders>
            <w:hideMark/>
          </w:tcPr>
          <w:p w14:paraId="6E5AE741" w14:textId="77777777" w:rsidR="00603108" w:rsidRDefault="00603108">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066A419" w14:textId="77777777" w:rsidR="00603108" w:rsidRDefault="00603108">
            <w:pPr>
              <w:pStyle w:val="TAC"/>
              <w:rPr>
                <w:rFonts w:cs="Arial"/>
                <w:lang w:eastAsia="zh-CN"/>
              </w:rPr>
            </w:pPr>
            <w:r>
              <w:rPr>
                <w:rFonts w:cs="Arial"/>
                <w:lang w:eastAsia="zh-CN"/>
              </w:rPr>
              <w:t>0.3</w:t>
            </w:r>
          </w:p>
        </w:tc>
      </w:tr>
      <w:tr w:rsidR="00603108" w14:paraId="6AD0172B" w14:textId="77777777" w:rsidTr="00603108">
        <w:trPr>
          <w:trHeight w:val="187"/>
          <w:jc w:val="center"/>
        </w:trPr>
        <w:tc>
          <w:tcPr>
            <w:tcW w:w="2155" w:type="dxa"/>
            <w:tcBorders>
              <w:top w:val="nil"/>
              <w:left w:val="single" w:sz="4" w:space="0" w:color="auto"/>
              <w:bottom w:val="nil"/>
              <w:right w:val="single" w:sz="4" w:space="0" w:color="auto"/>
            </w:tcBorders>
          </w:tcPr>
          <w:p w14:paraId="06AC56DD" w14:textId="77777777" w:rsidR="00603108" w:rsidRDefault="00603108">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1C8D130F" w14:textId="77777777" w:rsidR="00603108" w:rsidRDefault="00603108">
            <w:pPr>
              <w:pStyle w:val="TAC"/>
              <w:rPr>
                <w:rFonts w:cs="Arial"/>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6B20F7D2" w14:textId="77777777" w:rsidR="00603108" w:rsidRDefault="00603108">
            <w:pPr>
              <w:pStyle w:val="TAC"/>
              <w:rPr>
                <w:rFonts w:cs="Arial"/>
                <w:lang w:eastAsia="zh-CN"/>
              </w:rPr>
            </w:pPr>
            <w:r>
              <w:rPr>
                <w:rFonts w:cs="Arial"/>
                <w:lang w:eastAsia="zh-CN"/>
              </w:rPr>
              <w:t>0.3</w:t>
            </w:r>
          </w:p>
        </w:tc>
      </w:tr>
      <w:tr w:rsidR="00603108" w14:paraId="3FDAC32E" w14:textId="77777777" w:rsidTr="00603108">
        <w:trPr>
          <w:trHeight w:val="187"/>
          <w:jc w:val="center"/>
        </w:trPr>
        <w:tc>
          <w:tcPr>
            <w:tcW w:w="2155" w:type="dxa"/>
            <w:tcBorders>
              <w:top w:val="nil"/>
              <w:left w:val="single" w:sz="4" w:space="0" w:color="auto"/>
              <w:bottom w:val="nil"/>
              <w:right w:val="single" w:sz="4" w:space="0" w:color="auto"/>
            </w:tcBorders>
          </w:tcPr>
          <w:p w14:paraId="4C15AB68" w14:textId="77777777" w:rsidR="00603108" w:rsidRDefault="00603108">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765D8613" w14:textId="77777777" w:rsidR="00603108" w:rsidRDefault="00603108">
            <w:pPr>
              <w:pStyle w:val="TAC"/>
              <w:rPr>
                <w:rFonts w:cs="Arial"/>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7CED8A2C" w14:textId="77777777" w:rsidR="00603108" w:rsidRDefault="00603108">
            <w:pPr>
              <w:pStyle w:val="TAC"/>
              <w:rPr>
                <w:rFonts w:cs="Arial"/>
                <w:lang w:eastAsia="zh-CN"/>
              </w:rPr>
            </w:pPr>
            <w:r>
              <w:rPr>
                <w:rFonts w:cs="Arial"/>
                <w:lang w:eastAsia="zh-CN"/>
              </w:rPr>
              <w:t>0.5</w:t>
            </w:r>
          </w:p>
        </w:tc>
      </w:tr>
      <w:tr w:rsidR="00603108" w14:paraId="3F80E47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67E85AA" w14:textId="77777777" w:rsidR="00603108" w:rsidRDefault="00603108">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7EDAAF4F" w14:textId="77777777" w:rsidR="00603108" w:rsidRDefault="00603108">
            <w:pPr>
              <w:pStyle w:val="TAC"/>
              <w:rPr>
                <w:rFonts w:cs="Arial"/>
                <w:lang w:eastAsia="zh-CN"/>
              </w:rPr>
            </w:pPr>
            <w:r>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hideMark/>
          </w:tcPr>
          <w:p w14:paraId="268460C3" w14:textId="77777777" w:rsidR="00603108" w:rsidRDefault="00603108">
            <w:pPr>
              <w:pStyle w:val="TAC"/>
              <w:rPr>
                <w:rFonts w:cs="Arial"/>
                <w:lang w:eastAsia="zh-CN"/>
              </w:rPr>
            </w:pPr>
            <w:r>
              <w:rPr>
                <w:rFonts w:cs="Arial"/>
                <w:lang w:eastAsia="zh-CN"/>
              </w:rPr>
              <w:t>0.5</w:t>
            </w:r>
          </w:p>
        </w:tc>
      </w:tr>
      <w:tr w:rsidR="00603108" w14:paraId="6B9E98A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C8A774" w14:textId="77777777" w:rsidR="00603108" w:rsidRDefault="00603108">
            <w:pPr>
              <w:pStyle w:val="TAC"/>
              <w:rPr>
                <w:lang w:eastAsia="fi-FI"/>
              </w:rPr>
            </w:pPr>
            <w:r>
              <w:rPr>
                <w:rFonts w:cs="Arial"/>
              </w:rPr>
              <w:t>DC_2-12-66_n5</w:t>
            </w:r>
          </w:p>
        </w:tc>
        <w:tc>
          <w:tcPr>
            <w:tcW w:w="2977" w:type="dxa"/>
            <w:tcBorders>
              <w:top w:val="single" w:sz="4" w:space="0" w:color="auto"/>
              <w:left w:val="single" w:sz="4" w:space="0" w:color="auto"/>
              <w:bottom w:val="single" w:sz="4" w:space="0" w:color="auto"/>
              <w:right w:val="single" w:sz="4" w:space="0" w:color="auto"/>
            </w:tcBorders>
            <w:hideMark/>
          </w:tcPr>
          <w:p w14:paraId="02CCF645" w14:textId="77777777" w:rsidR="00603108" w:rsidRDefault="00603108">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C10627A" w14:textId="77777777" w:rsidR="00603108" w:rsidRDefault="00603108">
            <w:pPr>
              <w:pStyle w:val="TAC"/>
              <w:rPr>
                <w:rFonts w:cs="Arial"/>
                <w:lang w:eastAsia="zh-CN"/>
              </w:rPr>
            </w:pPr>
            <w:r>
              <w:rPr>
                <w:rFonts w:cs="Arial"/>
                <w:lang w:eastAsia="zh-CN"/>
              </w:rPr>
              <w:t>0.3</w:t>
            </w:r>
          </w:p>
        </w:tc>
      </w:tr>
      <w:tr w:rsidR="00603108" w14:paraId="6F784CAB" w14:textId="77777777" w:rsidTr="00603108">
        <w:trPr>
          <w:trHeight w:val="187"/>
          <w:jc w:val="center"/>
        </w:trPr>
        <w:tc>
          <w:tcPr>
            <w:tcW w:w="2155" w:type="dxa"/>
            <w:tcBorders>
              <w:top w:val="nil"/>
              <w:left w:val="single" w:sz="4" w:space="0" w:color="auto"/>
              <w:bottom w:val="nil"/>
              <w:right w:val="single" w:sz="4" w:space="0" w:color="auto"/>
            </w:tcBorders>
          </w:tcPr>
          <w:p w14:paraId="3E52D6DC" w14:textId="77777777" w:rsidR="00603108" w:rsidRDefault="00603108">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0B099A41" w14:textId="77777777" w:rsidR="00603108" w:rsidRDefault="00603108">
            <w:pPr>
              <w:pStyle w:val="TAC"/>
              <w:rPr>
                <w:rFonts w:cs="Arial"/>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0A6F6B69" w14:textId="77777777" w:rsidR="00603108" w:rsidRDefault="00603108">
            <w:pPr>
              <w:pStyle w:val="TAC"/>
              <w:rPr>
                <w:rFonts w:cs="Arial"/>
                <w:lang w:eastAsia="zh-CN"/>
              </w:rPr>
            </w:pPr>
            <w:r>
              <w:rPr>
                <w:rFonts w:cs="Arial"/>
                <w:lang w:eastAsia="zh-CN"/>
              </w:rPr>
              <w:t>0.5</w:t>
            </w:r>
          </w:p>
        </w:tc>
      </w:tr>
      <w:tr w:rsidR="00603108" w14:paraId="683B77C8" w14:textId="77777777" w:rsidTr="00603108">
        <w:trPr>
          <w:trHeight w:val="187"/>
          <w:jc w:val="center"/>
        </w:trPr>
        <w:tc>
          <w:tcPr>
            <w:tcW w:w="2155" w:type="dxa"/>
            <w:tcBorders>
              <w:top w:val="nil"/>
              <w:left w:val="single" w:sz="4" w:space="0" w:color="auto"/>
              <w:bottom w:val="nil"/>
              <w:right w:val="single" w:sz="4" w:space="0" w:color="auto"/>
            </w:tcBorders>
          </w:tcPr>
          <w:p w14:paraId="75223ECB" w14:textId="77777777" w:rsidR="00603108" w:rsidRDefault="00603108">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3DCFE98F"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C3FD782" w14:textId="77777777" w:rsidR="00603108" w:rsidRDefault="00603108">
            <w:pPr>
              <w:pStyle w:val="TAC"/>
              <w:rPr>
                <w:rFonts w:cs="Arial"/>
                <w:lang w:eastAsia="zh-CN"/>
              </w:rPr>
            </w:pPr>
            <w:r>
              <w:rPr>
                <w:rFonts w:cs="Arial"/>
                <w:lang w:eastAsia="zh-CN"/>
              </w:rPr>
              <w:t>0.5</w:t>
            </w:r>
          </w:p>
        </w:tc>
      </w:tr>
      <w:tr w:rsidR="00603108" w14:paraId="76E0EAF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C6F20AD" w14:textId="77777777" w:rsidR="00603108" w:rsidRDefault="00603108">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5E4571B3" w14:textId="77777777" w:rsidR="00603108" w:rsidRDefault="00603108">
            <w:pPr>
              <w:pStyle w:val="TAC"/>
              <w:rPr>
                <w:rFonts w:cs="Arial"/>
                <w:lang w:eastAsia="zh-CN"/>
              </w:rPr>
            </w:pPr>
            <w:r>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hideMark/>
          </w:tcPr>
          <w:p w14:paraId="2927CC9A" w14:textId="77777777" w:rsidR="00603108" w:rsidRDefault="00603108">
            <w:pPr>
              <w:pStyle w:val="TAC"/>
              <w:rPr>
                <w:rFonts w:cs="Arial"/>
                <w:lang w:eastAsia="zh-CN"/>
              </w:rPr>
            </w:pPr>
            <w:r>
              <w:rPr>
                <w:rFonts w:cs="Arial"/>
                <w:lang w:eastAsia="zh-CN"/>
              </w:rPr>
              <w:t>0.3</w:t>
            </w:r>
          </w:p>
        </w:tc>
      </w:tr>
      <w:tr w:rsidR="00603108" w14:paraId="78A9D02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DA3CAD9" w14:textId="77777777" w:rsidR="00603108" w:rsidRDefault="00603108">
            <w:pPr>
              <w:pStyle w:val="TAC"/>
              <w:rPr>
                <w:rFonts w:cs="Arial"/>
                <w:szCs w:val="18"/>
              </w:rPr>
            </w:pPr>
            <w:r>
              <w:rPr>
                <w:lang w:eastAsia="fi-FI"/>
              </w:rPr>
              <w:t>DC_2-12-66_n2</w:t>
            </w:r>
          </w:p>
        </w:tc>
        <w:tc>
          <w:tcPr>
            <w:tcW w:w="2977" w:type="dxa"/>
            <w:tcBorders>
              <w:top w:val="single" w:sz="4" w:space="0" w:color="auto"/>
              <w:left w:val="single" w:sz="4" w:space="0" w:color="auto"/>
              <w:bottom w:val="single" w:sz="4" w:space="0" w:color="auto"/>
              <w:right w:val="single" w:sz="4" w:space="0" w:color="auto"/>
            </w:tcBorders>
            <w:hideMark/>
          </w:tcPr>
          <w:p w14:paraId="7FA99FB3" w14:textId="77777777" w:rsidR="00603108" w:rsidRDefault="00603108">
            <w:pPr>
              <w:pStyle w:val="TAC"/>
              <w:rPr>
                <w:rFonts w:cs="Arial"/>
                <w:szCs w:val="18"/>
                <w:lang w:eastAsia="zh-TW"/>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9609110" w14:textId="77777777" w:rsidR="00603108" w:rsidRDefault="00603108">
            <w:pPr>
              <w:pStyle w:val="TAC"/>
              <w:rPr>
                <w:rFonts w:cs="Arial"/>
                <w:szCs w:val="18"/>
                <w:lang w:eastAsia="zh-CN"/>
              </w:rPr>
            </w:pPr>
            <w:r>
              <w:rPr>
                <w:rFonts w:cs="Arial"/>
                <w:lang w:eastAsia="zh-CN"/>
              </w:rPr>
              <w:t>0.3</w:t>
            </w:r>
          </w:p>
        </w:tc>
      </w:tr>
      <w:tr w:rsidR="00603108" w14:paraId="1772D79A" w14:textId="77777777" w:rsidTr="00603108">
        <w:trPr>
          <w:trHeight w:val="187"/>
          <w:jc w:val="center"/>
        </w:trPr>
        <w:tc>
          <w:tcPr>
            <w:tcW w:w="2155" w:type="dxa"/>
            <w:tcBorders>
              <w:top w:val="nil"/>
              <w:left w:val="single" w:sz="4" w:space="0" w:color="auto"/>
              <w:bottom w:val="nil"/>
              <w:right w:val="single" w:sz="4" w:space="0" w:color="auto"/>
            </w:tcBorders>
          </w:tcPr>
          <w:p w14:paraId="25A4457C"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A0A78B2" w14:textId="77777777" w:rsidR="00603108" w:rsidRDefault="00603108">
            <w:pPr>
              <w:pStyle w:val="TAC"/>
              <w:rPr>
                <w:rFonts w:cs="Arial"/>
                <w:szCs w:val="18"/>
                <w:lang w:eastAsia="zh-TW"/>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6EC5058D" w14:textId="77777777" w:rsidR="00603108" w:rsidRDefault="00603108">
            <w:pPr>
              <w:pStyle w:val="TAC"/>
              <w:rPr>
                <w:rFonts w:cs="Arial"/>
                <w:szCs w:val="18"/>
                <w:lang w:eastAsia="zh-CN"/>
              </w:rPr>
            </w:pPr>
            <w:r>
              <w:rPr>
                <w:rFonts w:cs="Arial"/>
                <w:lang w:eastAsia="zh-CN"/>
              </w:rPr>
              <w:t>0.5</w:t>
            </w:r>
          </w:p>
        </w:tc>
      </w:tr>
      <w:tr w:rsidR="00603108" w14:paraId="7F3536C9" w14:textId="77777777" w:rsidTr="00603108">
        <w:trPr>
          <w:trHeight w:val="187"/>
          <w:jc w:val="center"/>
        </w:trPr>
        <w:tc>
          <w:tcPr>
            <w:tcW w:w="2155" w:type="dxa"/>
            <w:tcBorders>
              <w:top w:val="nil"/>
              <w:left w:val="single" w:sz="4" w:space="0" w:color="auto"/>
              <w:bottom w:val="nil"/>
              <w:right w:val="single" w:sz="4" w:space="0" w:color="auto"/>
            </w:tcBorders>
          </w:tcPr>
          <w:p w14:paraId="2BC5FFA5"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5ED2878" w14:textId="77777777" w:rsidR="00603108" w:rsidRDefault="00603108">
            <w:pPr>
              <w:pStyle w:val="TAC"/>
              <w:rPr>
                <w:rFonts w:cs="Arial"/>
                <w:szCs w:val="18"/>
                <w:lang w:eastAsia="zh-TW"/>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6366107" w14:textId="77777777" w:rsidR="00603108" w:rsidRDefault="00603108">
            <w:pPr>
              <w:pStyle w:val="TAC"/>
              <w:rPr>
                <w:rFonts w:cs="Arial"/>
                <w:szCs w:val="18"/>
                <w:lang w:eastAsia="zh-CN"/>
              </w:rPr>
            </w:pPr>
            <w:r>
              <w:rPr>
                <w:rFonts w:cs="Arial"/>
                <w:lang w:eastAsia="zh-CN"/>
              </w:rPr>
              <w:t>0.3</w:t>
            </w:r>
          </w:p>
        </w:tc>
      </w:tr>
      <w:tr w:rsidR="00603108" w14:paraId="4C32EE2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783B6C7"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307D093" w14:textId="77777777" w:rsidR="00603108" w:rsidRDefault="00603108">
            <w:pPr>
              <w:pStyle w:val="TAC"/>
              <w:rPr>
                <w:rFonts w:cs="Arial"/>
                <w:szCs w:val="18"/>
                <w:lang w:eastAsia="zh-TW"/>
              </w:rPr>
            </w:pPr>
            <w:r>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6DD980E6" w14:textId="77777777" w:rsidR="00603108" w:rsidRDefault="00603108">
            <w:pPr>
              <w:pStyle w:val="TAC"/>
              <w:rPr>
                <w:rFonts w:cs="Arial"/>
                <w:szCs w:val="18"/>
                <w:lang w:eastAsia="zh-CN"/>
              </w:rPr>
            </w:pPr>
            <w:r>
              <w:rPr>
                <w:rFonts w:cs="Arial"/>
                <w:lang w:eastAsia="zh-CN"/>
              </w:rPr>
              <w:t>0.3</w:t>
            </w:r>
          </w:p>
        </w:tc>
      </w:tr>
      <w:tr w:rsidR="00603108" w14:paraId="13EB095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E7AFC7" w14:textId="77777777" w:rsidR="00603108" w:rsidRDefault="00603108">
            <w:pPr>
              <w:pStyle w:val="TAC"/>
              <w:rPr>
                <w:lang w:eastAsia="fi-FI"/>
              </w:rPr>
            </w:pPr>
            <w:r>
              <w:rPr>
                <w:lang w:eastAsia="fi-FI"/>
              </w:rPr>
              <w:t>DC_2-12-66_n30</w:t>
            </w:r>
          </w:p>
          <w:p w14:paraId="4B4F3C0F" w14:textId="77777777" w:rsidR="00603108" w:rsidRDefault="00603108">
            <w:pPr>
              <w:pStyle w:val="TAC"/>
              <w:rPr>
                <w:lang w:eastAsia="fi-FI"/>
              </w:rPr>
            </w:pPr>
            <w:r>
              <w:rPr>
                <w:lang w:eastAsia="fi-FI"/>
              </w:rPr>
              <w:t>DC_2-2-12-66_n30</w:t>
            </w:r>
          </w:p>
          <w:p w14:paraId="39BFF254" w14:textId="77777777" w:rsidR="00603108" w:rsidRDefault="00603108">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hideMark/>
          </w:tcPr>
          <w:p w14:paraId="13C0430E" w14:textId="77777777" w:rsidR="00603108" w:rsidRDefault="00603108">
            <w:pPr>
              <w:pStyle w:val="TAC"/>
              <w:rPr>
                <w:rFonts w:cs="Arial"/>
                <w:szCs w:val="18"/>
                <w:lang w:eastAsia="zh-TW"/>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1D92EF3" w14:textId="77777777" w:rsidR="00603108" w:rsidRDefault="00603108">
            <w:pPr>
              <w:pStyle w:val="TAC"/>
              <w:rPr>
                <w:rFonts w:cs="Arial"/>
                <w:szCs w:val="18"/>
                <w:lang w:eastAsia="zh-CN"/>
              </w:rPr>
            </w:pPr>
            <w:r>
              <w:rPr>
                <w:rFonts w:cs="Arial"/>
                <w:lang w:eastAsia="zh-CN"/>
              </w:rPr>
              <w:t>0.4</w:t>
            </w:r>
          </w:p>
        </w:tc>
      </w:tr>
      <w:tr w:rsidR="00603108" w14:paraId="52175B18" w14:textId="77777777" w:rsidTr="00603108">
        <w:trPr>
          <w:trHeight w:val="187"/>
          <w:jc w:val="center"/>
        </w:trPr>
        <w:tc>
          <w:tcPr>
            <w:tcW w:w="2155" w:type="dxa"/>
            <w:tcBorders>
              <w:top w:val="nil"/>
              <w:left w:val="single" w:sz="4" w:space="0" w:color="auto"/>
              <w:bottom w:val="nil"/>
              <w:right w:val="single" w:sz="4" w:space="0" w:color="auto"/>
            </w:tcBorders>
          </w:tcPr>
          <w:p w14:paraId="3AD1A851"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8330C3C" w14:textId="77777777" w:rsidR="00603108" w:rsidRDefault="00603108">
            <w:pPr>
              <w:pStyle w:val="TAC"/>
              <w:rPr>
                <w:rFonts w:cs="Arial"/>
                <w:szCs w:val="18"/>
                <w:lang w:eastAsia="zh-TW"/>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79692758" w14:textId="77777777" w:rsidR="00603108" w:rsidRDefault="00603108">
            <w:pPr>
              <w:pStyle w:val="TAC"/>
              <w:rPr>
                <w:rFonts w:cs="Arial"/>
                <w:szCs w:val="18"/>
                <w:lang w:eastAsia="zh-CN"/>
              </w:rPr>
            </w:pPr>
            <w:r>
              <w:rPr>
                <w:rFonts w:cs="Arial"/>
                <w:lang w:eastAsia="zh-CN"/>
              </w:rPr>
              <w:t>0.5</w:t>
            </w:r>
          </w:p>
        </w:tc>
      </w:tr>
      <w:tr w:rsidR="00603108" w14:paraId="268C3ABC" w14:textId="77777777" w:rsidTr="00603108">
        <w:trPr>
          <w:trHeight w:val="187"/>
          <w:jc w:val="center"/>
        </w:trPr>
        <w:tc>
          <w:tcPr>
            <w:tcW w:w="2155" w:type="dxa"/>
            <w:tcBorders>
              <w:top w:val="nil"/>
              <w:left w:val="single" w:sz="4" w:space="0" w:color="auto"/>
              <w:bottom w:val="nil"/>
              <w:right w:val="single" w:sz="4" w:space="0" w:color="auto"/>
            </w:tcBorders>
          </w:tcPr>
          <w:p w14:paraId="650E98EF"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C0DF445" w14:textId="77777777" w:rsidR="00603108" w:rsidRDefault="00603108">
            <w:pPr>
              <w:pStyle w:val="TAC"/>
              <w:rPr>
                <w:rFonts w:cs="Arial"/>
                <w:szCs w:val="18"/>
                <w:lang w:eastAsia="zh-TW"/>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3E60E70A" w14:textId="77777777" w:rsidR="00603108" w:rsidRDefault="00603108">
            <w:pPr>
              <w:pStyle w:val="TAC"/>
              <w:rPr>
                <w:rFonts w:cs="Arial"/>
                <w:szCs w:val="18"/>
                <w:lang w:eastAsia="zh-CN"/>
              </w:rPr>
            </w:pPr>
            <w:r>
              <w:rPr>
                <w:rFonts w:cs="Arial"/>
                <w:lang w:eastAsia="zh-CN"/>
              </w:rPr>
              <w:t>0.4</w:t>
            </w:r>
          </w:p>
        </w:tc>
      </w:tr>
      <w:tr w:rsidR="00603108" w14:paraId="4E5A666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CB5F870"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C08DF18" w14:textId="77777777" w:rsidR="00603108" w:rsidRDefault="00603108">
            <w:pPr>
              <w:pStyle w:val="TAC"/>
              <w:rPr>
                <w:rFonts w:cs="Arial"/>
                <w:szCs w:val="18"/>
                <w:lang w:eastAsia="zh-TW"/>
              </w:rPr>
            </w:pPr>
            <w:r>
              <w:rPr>
                <w:rFonts w:cs="Arial"/>
              </w:rPr>
              <w:t>n30</w:t>
            </w:r>
          </w:p>
        </w:tc>
        <w:tc>
          <w:tcPr>
            <w:tcW w:w="2806" w:type="dxa"/>
            <w:tcBorders>
              <w:top w:val="single" w:sz="4" w:space="0" w:color="auto"/>
              <w:left w:val="single" w:sz="4" w:space="0" w:color="auto"/>
              <w:bottom w:val="single" w:sz="4" w:space="0" w:color="auto"/>
              <w:right w:val="single" w:sz="4" w:space="0" w:color="auto"/>
            </w:tcBorders>
            <w:hideMark/>
          </w:tcPr>
          <w:p w14:paraId="1B635FAE" w14:textId="77777777" w:rsidR="00603108" w:rsidRDefault="00603108">
            <w:pPr>
              <w:pStyle w:val="TAC"/>
              <w:rPr>
                <w:rFonts w:cs="Arial"/>
                <w:szCs w:val="18"/>
                <w:lang w:eastAsia="zh-CN"/>
              </w:rPr>
            </w:pPr>
            <w:r>
              <w:rPr>
                <w:rFonts w:cs="Arial"/>
                <w:lang w:eastAsia="zh-CN"/>
              </w:rPr>
              <w:t>0.5</w:t>
            </w:r>
          </w:p>
        </w:tc>
      </w:tr>
      <w:tr w:rsidR="00603108" w14:paraId="64527DB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D16A513" w14:textId="77777777" w:rsidR="00603108" w:rsidRDefault="00603108">
            <w:pPr>
              <w:pStyle w:val="TAC"/>
              <w:rPr>
                <w:rFonts w:cs="Arial"/>
                <w:szCs w:val="18"/>
              </w:rPr>
            </w:pPr>
            <w:r>
              <w:rPr>
                <w:rFonts w:cs="Arial"/>
                <w:szCs w:val="18"/>
                <w:lang w:val="sv-SE" w:eastAsia="ja-JP"/>
              </w:rPr>
              <w:t>DC_2-12-66_n41</w:t>
            </w:r>
            <w:r>
              <w:rPr>
                <w:rFonts w:cs="Arial"/>
                <w:szCs w:val="18"/>
                <w:lang w:val="sv-SE" w:eastAsia="ja-JP"/>
              </w:rPr>
              <w:br/>
            </w:r>
            <w:r>
              <w:rPr>
                <w:lang w:eastAsia="zh-CN"/>
              </w:rPr>
              <w:t>DC_2-2-12-66_n41</w:t>
            </w:r>
          </w:p>
        </w:tc>
        <w:tc>
          <w:tcPr>
            <w:tcW w:w="2977" w:type="dxa"/>
            <w:tcBorders>
              <w:top w:val="single" w:sz="4" w:space="0" w:color="auto"/>
              <w:left w:val="single" w:sz="4" w:space="0" w:color="auto"/>
              <w:bottom w:val="single" w:sz="4" w:space="0" w:color="auto"/>
              <w:right w:val="single" w:sz="4" w:space="0" w:color="auto"/>
            </w:tcBorders>
            <w:hideMark/>
          </w:tcPr>
          <w:p w14:paraId="68C7C42F" w14:textId="77777777" w:rsidR="00603108" w:rsidRDefault="00603108">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2BE29B2" w14:textId="77777777" w:rsidR="00603108" w:rsidRDefault="00603108">
            <w:pPr>
              <w:pStyle w:val="TAC"/>
              <w:rPr>
                <w:rFonts w:cs="Arial"/>
                <w:szCs w:val="18"/>
                <w:lang w:eastAsia="zh-CN"/>
              </w:rPr>
            </w:pPr>
            <w:r>
              <w:t>0.5</w:t>
            </w:r>
          </w:p>
        </w:tc>
      </w:tr>
      <w:tr w:rsidR="00603108" w14:paraId="442B68AE" w14:textId="77777777" w:rsidTr="00603108">
        <w:trPr>
          <w:trHeight w:val="187"/>
          <w:jc w:val="center"/>
        </w:trPr>
        <w:tc>
          <w:tcPr>
            <w:tcW w:w="2155" w:type="dxa"/>
            <w:tcBorders>
              <w:top w:val="nil"/>
              <w:left w:val="single" w:sz="4" w:space="0" w:color="auto"/>
              <w:bottom w:val="nil"/>
              <w:right w:val="single" w:sz="4" w:space="0" w:color="auto"/>
            </w:tcBorders>
          </w:tcPr>
          <w:p w14:paraId="4BAD861C"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AFEB597" w14:textId="77777777" w:rsidR="00603108" w:rsidRDefault="00603108">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78893E64" w14:textId="77777777" w:rsidR="00603108" w:rsidRDefault="00603108">
            <w:pPr>
              <w:pStyle w:val="TAC"/>
              <w:rPr>
                <w:rFonts w:cs="Arial"/>
                <w:szCs w:val="18"/>
                <w:lang w:eastAsia="zh-CN"/>
              </w:rPr>
            </w:pPr>
            <w:r>
              <w:t>0.8</w:t>
            </w:r>
          </w:p>
        </w:tc>
      </w:tr>
      <w:tr w:rsidR="00603108" w14:paraId="3634F9D5" w14:textId="77777777" w:rsidTr="00603108">
        <w:trPr>
          <w:trHeight w:val="187"/>
          <w:jc w:val="center"/>
        </w:trPr>
        <w:tc>
          <w:tcPr>
            <w:tcW w:w="2155" w:type="dxa"/>
            <w:tcBorders>
              <w:top w:val="nil"/>
              <w:left w:val="single" w:sz="4" w:space="0" w:color="auto"/>
              <w:bottom w:val="nil"/>
              <w:right w:val="single" w:sz="4" w:space="0" w:color="auto"/>
            </w:tcBorders>
          </w:tcPr>
          <w:p w14:paraId="505BB9D8"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9F57D1E" w14:textId="77777777" w:rsidR="00603108" w:rsidRDefault="00603108">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9CDC616" w14:textId="77777777" w:rsidR="00603108" w:rsidRDefault="00603108">
            <w:pPr>
              <w:pStyle w:val="TAC"/>
              <w:rPr>
                <w:rFonts w:cs="Arial"/>
                <w:szCs w:val="18"/>
                <w:lang w:eastAsia="zh-CN"/>
              </w:rPr>
            </w:pPr>
            <w:r>
              <w:t>0.5</w:t>
            </w:r>
          </w:p>
        </w:tc>
      </w:tr>
      <w:tr w:rsidR="00603108" w14:paraId="1DC0458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96130EE"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09ED80E" w14:textId="77777777" w:rsidR="00603108" w:rsidRDefault="00603108">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hideMark/>
          </w:tcPr>
          <w:p w14:paraId="38D35067" w14:textId="77777777" w:rsidR="00603108" w:rsidRDefault="00603108">
            <w:pPr>
              <w:pStyle w:val="TAC"/>
              <w:rPr>
                <w:rFonts w:cs="Arial"/>
                <w:szCs w:val="18"/>
                <w:lang w:eastAsia="zh-CN"/>
              </w:rPr>
            </w:pPr>
            <w:r>
              <w:t>0.5</w:t>
            </w:r>
          </w:p>
        </w:tc>
      </w:tr>
      <w:tr w:rsidR="00603108" w14:paraId="784F394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4390CA9" w14:textId="77777777" w:rsidR="00603108" w:rsidRDefault="00603108">
            <w:pPr>
              <w:pStyle w:val="TAC"/>
              <w:rPr>
                <w:rFonts w:cs="Arial"/>
                <w:szCs w:val="18"/>
              </w:rPr>
            </w:pPr>
            <w:r>
              <w:rPr>
                <w:lang w:eastAsia="fi-FI"/>
              </w:rPr>
              <w:t>DC_2-12-66_n66</w:t>
            </w:r>
          </w:p>
        </w:tc>
        <w:tc>
          <w:tcPr>
            <w:tcW w:w="2977" w:type="dxa"/>
            <w:tcBorders>
              <w:top w:val="single" w:sz="4" w:space="0" w:color="auto"/>
              <w:left w:val="single" w:sz="4" w:space="0" w:color="auto"/>
              <w:bottom w:val="single" w:sz="4" w:space="0" w:color="auto"/>
              <w:right w:val="single" w:sz="4" w:space="0" w:color="auto"/>
            </w:tcBorders>
            <w:hideMark/>
          </w:tcPr>
          <w:p w14:paraId="4BA79273" w14:textId="77777777" w:rsidR="00603108" w:rsidRDefault="00603108">
            <w:pPr>
              <w:pStyle w:val="TAC"/>
              <w:rPr>
                <w:rFonts w:cs="Arial"/>
                <w:szCs w:val="18"/>
                <w:lang w:eastAsia="zh-TW"/>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6AA24B5" w14:textId="77777777" w:rsidR="00603108" w:rsidRDefault="00603108">
            <w:pPr>
              <w:pStyle w:val="TAC"/>
              <w:rPr>
                <w:rFonts w:cs="Arial"/>
                <w:szCs w:val="18"/>
                <w:lang w:eastAsia="zh-CN"/>
              </w:rPr>
            </w:pPr>
            <w:r>
              <w:rPr>
                <w:rFonts w:cs="Arial"/>
                <w:szCs w:val="18"/>
                <w:lang w:eastAsia="ja-JP"/>
              </w:rPr>
              <w:t>0.3</w:t>
            </w:r>
          </w:p>
        </w:tc>
      </w:tr>
      <w:tr w:rsidR="00603108" w14:paraId="73801236" w14:textId="77777777" w:rsidTr="00603108">
        <w:trPr>
          <w:trHeight w:val="187"/>
          <w:jc w:val="center"/>
        </w:trPr>
        <w:tc>
          <w:tcPr>
            <w:tcW w:w="2155" w:type="dxa"/>
            <w:tcBorders>
              <w:top w:val="nil"/>
              <w:left w:val="single" w:sz="4" w:space="0" w:color="auto"/>
              <w:bottom w:val="nil"/>
              <w:right w:val="single" w:sz="4" w:space="0" w:color="auto"/>
            </w:tcBorders>
          </w:tcPr>
          <w:p w14:paraId="125526A6"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7B8574A" w14:textId="77777777" w:rsidR="00603108" w:rsidRDefault="00603108">
            <w:pPr>
              <w:pStyle w:val="TAC"/>
              <w:rPr>
                <w:rFonts w:cs="Arial"/>
                <w:szCs w:val="18"/>
                <w:lang w:eastAsia="zh-TW"/>
              </w:rPr>
            </w:pPr>
            <w:r>
              <w:rPr>
                <w:lang w:eastAsia="fi-FI"/>
              </w:rPr>
              <w:t>12</w:t>
            </w:r>
          </w:p>
        </w:tc>
        <w:tc>
          <w:tcPr>
            <w:tcW w:w="2806" w:type="dxa"/>
            <w:tcBorders>
              <w:top w:val="single" w:sz="4" w:space="0" w:color="auto"/>
              <w:left w:val="single" w:sz="4" w:space="0" w:color="auto"/>
              <w:bottom w:val="single" w:sz="4" w:space="0" w:color="auto"/>
              <w:right w:val="single" w:sz="4" w:space="0" w:color="auto"/>
            </w:tcBorders>
            <w:hideMark/>
          </w:tcPr>
          <w:p w14:paraId="25F99970" w14:textId="77777777" w:rsidR="00603108" w:rsidRDefault="00603108">
            <w:pPr>
              <w:pStyle w:val="TAC"/>
              <w:rPr>
                <w:rFonts w:cs="Arial"/>
                <w:szCs w:val="18"/>
                <w:lang w:eastAsia="zh-CN"/>
              </w:rPr>
            </w:pPr>
            <w:r>
              <w:rPr>
                <w:lang w:eastAsia="fi-FI"/>
              </w:rPr>
              <w:t>0.5</w:t>
            </w:r>
          </w:p>
        </w:tc>
      </w:tr>
      <w:tr w:rsidR="00603108" w14:paraId="79D5FF26" w14:textId="77777777" w:rsidTr="00603108">
        <w:trPr>
          <w:trHeight w:val="187"/>
          <w:jc w:val="center"/>
        </w:trPr>
        <w:tc>
          <w:tcPr>
            <w:tcW w:w="2155" w:type="dxa"/>
            <w:tcBorders>
              <w:top w:val="nil"/>
              <w:left w:val="single" w:sz="4" w:space="0" w:color="auto"/>
              <w:bottom w:val="nil"/>
              <w:right w:val="single" w:sz="4" w:space="0" w:color="auto"/>
            </w:tcBorders>
          </w:tcPr>
          <w:p w14:paraId="1347881F"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A3DD352" w14:textId="77777777" w:rsidR="00603108" w:rsidRDefault="00603108">
            <w:pPr>
              <w:pStyle w:val="TAC"/>
              <w:rPr>
                <w:rFonts w:cs="Arial"/>
                <w:szCs w:val="18"/>
                <w:lang w:eastAsia="zh-TW"/>
              </w:rPr>
            </w:pPr>
            <w:r>
              <w:rPr>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70E0C442" w14:textId="77777777" w:rsidR="00603108" w:rsidRDefault="00603108">
            <w:pPr>
              <w:pStyle w:val="TAC"/>
              <w:rPr>
                <w:rFonts w:cs="Arial"/>
                <w:szCs w:val="18"/>
                <w:lang w:eastAsia="zh-CN"/>
              </w:rPr>
            </w:pPr>
            <w:r>
              <w:rPr>
                <w:lang w:eastAsia="fi-FI"/>
              </w:rPr>
              <w:t>0.3</w:t>
            </w:r>
          </w:p>
        </w:tc>
      </w:tr>
      <w:tr w:rsidR="00603108" w14:paraId="74524B1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1AA59A8"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F3E3775" w14:textId="77777777" w:rsidR="00603108" w:rsidRDefault="00603108">
            <w:pPr>
              <w:pStyle w:val="TAC"/>
              <w:rPr>
                <w:rFonts w:cs="Arial"/>
                <w:szCs w:val="18"/>
                <w:lang w:eastAsia="zh-TW"/>
              </w:rPr>
            </w:pPr>
            <w:r>
              <w:rPr>
                <w:lang w:eastAsia="fi-FI"/>
              </w:rPr>
              <w:t>n66</w:t>
            </w:r>
          </w:p>
        </w:tc>
        <w:tc>
          <w:tcPr>
            <w:tcW w:w="2806" w:type="dxa"/>
            <w:tcBorders>
              <w:top w:val="single" w:sz="4" w:space="0" w:color="auto"/>
              <w:left w:val="single" w:sz="4" w:space="0" w:color="auto"/>
              <w:bottom w:val="single" w:sz="4" w:space="0" w:color="auto"/>
              <w:right w:val="single" w:sz="4" w:space="0" w:color="auto"/>
            </w:tcBorders>
            <w:hideMark/>
          </w:tcPr>
          <w:p w14:paraId="30E24A8A" w14:textId="77777777" w:rsidR="00603108" w:rsidRDefault="00603108">
            <w:pPr>
              <w:pStyle w:val="TAC"/>
              <w:rPr>
                <w:rFonts w:cs="Arial"/>
                <w:szCs w:val="18"/>
                <w:lang w:eastAsia="zh-CN"/>
              </w:rPr>
            </w:pPr>
            <w:r>
              <w:rPr>
                <w:lang w:eastAsia="fi-FI"/>
              </w:rPr>
              <w:t>0.3</w:t>
            </w:r>
          </w:p>
        </w:tc>
      </w:tr>
      <w:tr w:rsidR="00603108" w14:paraId="4CBFF47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417FC6A" w14:textId="77777777" w:rsidR="00603108" w:rsidRDefault="00603108">
            <w:pPr>
              <w:pStyle w:val="TAC"/>
            </w:pPr>
            <w:r>
              <w:t>DC_2-12-66_n77</w:t>
            </w:r>
          </w:p>
          <w:p w14:paraId="773B2B92" w14:textId="77777777" w:rsidR="00603108" w:rsidRDefault="00603108">
            <w:pPr>
              <w:pStyle w:val="TAC"/>
            </w:pPr>
            <w:r>
              <w:t>DC_2-2-12-66_n77</w:t>
            </w:r>
          </w:p>
          <w:p w14:paraId="340381AB" w14:textId="77777777" w:rsidR="00603108" w:rsidRDefault="00603108">
            <w:pPr>
              <w:pStyle w:val="TAC"/>
              <w:rPr>
                <w:rFonts w:cs="Arial"/>
                <w:szCs w:val="18"/>
                <w:lang w:val="sv-SE" w:eastAsia="ja-JP"/>
              </w:rPr>
            </w:pPr>
            <w:r>
              <w:t>DC_2-12-66-66_n77</w:t>
            </w:r>
          </w:p>
        </w:tc>
        <w:tc>
          <w:tcPr>
            <w:tcW w:w="2977" w:type="dxa"/>
            <w:tcBorders>
              <w:top w:val="single" w:sz="4" w:space="0" w:color="auto"/>
              <w:left w:val="single" w:sz="4" w:space="0" w:color="auto"/>
              <w:bottom w:val="single" w:sz="4" w:space="0" w:color="auto"/>
              <w:right w:val="single" w:sz="4" w:space="0" w:color="auto"/>
            </w:tcBorders>
            <w:hideMark/>
          </w:tcPr>
          <w:p w14:paraId="059239E4" w14:textId="77777777" w:rsidR="00603108" w:rsidRDefault="00603108">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5C39F37" w14:textId="77777777" w:rsidR="00603108" w:rsidRDefault="00603108">
            <w:pPr>
              <w:pStyle w:val="TAC"/>
              <w:rPr>
                <w:rFonts w:cs="Arial"/>
                <w:lang w:eastAsia="zh-CN"/>
              </w:rPr>
            </w:pPr>
            <w:r>
              <w:rPr>
                <w:rFonts w:eastAsia="Yu Mincho"/>
                <w:lang w:eastAsia="ja-JP"/>
              </w:rPr>
              <w:t>0.2</w:t>
            </w:r>
          </w:p>
        </w:tc>
      </w:tr>
      <w:tr w:rsidR="00603108" w14:paraId="48230A49" w14:textId="77777777" w:rsidTr="00603108">
        <w:trPr>
          <w:trHeight w:val="187"/>
          <w:jc w:val="center"/>
        </w:trPr>
        <w:tc>
          <w:tcPr>
            <w:tcW w:w="2155" w:type="dxa"/>
            <w:tcBorders>
              <w:top w:val="nil"/>
              <w:left w:val="single" w:sz="4" w:space="0" w:color="auto"/>
              <w:bottom w:val="nil"/>
              <w:right w:val="single" w:sz="4" w:space="0" w:color="auto"/>
            </w:tcBorders>
          </w:tcPr>
          <w:p w14:paraId="7B118FBA" w14:textId="77777777" w:rsidR="00603108" w:rsidRDefault="00603108">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C3DC5C" w14:textId="77777777" w:rsidR="00603108" w:rsidRDefault="00603108">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53E9B71F" w14:textId="77777777" w:rsidR="00603108" w:rsidRDefault="00603108">
            <w:pPr>
              <w:pStyle w:val="TAC"/>
              <w:rPr>
                <w:rFonts w:cs="Arial"/>
                <w:lang w:eastAsia="zh-CN"/>
              </w:rPr>
            </w:pPr>
            <w:r>
              <w:rPr>
                <w:rFonts w:eastAsia="Yu Mincho"/>
                <w:lang w:eastAsia="ja-JP"/>
              </w:rPr>
              <w:t>0.5</w:t>
            </w:r>
          </w:p>
        </w:tc>
      </w:tr>
      <w:tr w:rsidR="00603108" w14:paraId="6F78C2B4" w14:textId="77777777" w:rsidTr="00603108">
        <w:trPr>
          <w:trHeight w:val="187"/>
          <w:jc w:val="center"/>
        </w:trPr>
        <w:tc>
          <w:tcPr>
            <w:tcW w:w="2155" w:type="dxa"/>
            <w:tcBorders>
              <w:top w:val="nil"/>
              <w:left w:val="single" w:sz="4" w:space="0" w:color="auto"/>
              <w:bottom w:val="nil"/>
              <w:right w:val="single" w:sz="4" w:space="0" w:color="auto"/>
            </w:tcBorders>
          </w:tcPr>
          <w:p w14:paraId="034E6D30" w14:textId="77777777" w:rsidR="00603108" w:rsidRDefault="00603108">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2BF75AB" w14:textId="77777777" w:rsidR="00603108" w:rsidRDefault="00603108">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361219E9" w14:textId="77777777" w:rsidR="00603108" w:rsidRDefault="00603108">
            <w:pPr>
              <w:pStyle w:val="TAC"/>
              <w:rPr>
                <w:rFonts w:cs="Arial"/>
                <w:lang w:eastAsia="zh-CN"/>
              </w:rPr>
            </w:pPr>
            <w:r>
              <w:rPr>
                <w:rFonts w:eastAsia="Yu Mincho"/>
                <w:lang w:eastAsia="ja-JP"/>
              </w:rPr>
              <w:t>0.5</w:t>
            </w:r>
          </w:p>
        </w:tc>
      </w:tr>
      <w:tr w:rsidR="00603108" w14:paraId="4C8BD48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6D2630A" w14:textId="77777777" w:rsidR="00603108" w:rsidRDefault="00603108">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2E1C9F" w14:textId="77777777" w:rsidR="00603108" w:rsidRDefault="00603108">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40CDD20" w14:textId="77777777" w:rsidR="00603108" w:rsidRDefault="00603108">
            <w:pPr>
              <w:pStyle w:val="TAC"/>
              <w:rPr>
                <w:rFonts w:cs="Arial"/>
                <w:lang w:eastAsia="zh-CN"/>
              </w:rPr>
            </w:pPr>
            <w:r>
              <w:rPr>
                <w:rFonts w:eastAsia="Yu Mincho"/>
                <w:lang w:eastAsia="ja-JP"/>
              </w:rPr>
              <w:t>0.5</w:t>
            </w:r>
          </w:p>
        </w:tc>
      </w:tr>
      <w:tr w:rsidR="00603108" w14:paraId="2880C95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B6589A7" w14:textId="77777777" w:rsidR="00603108" w:rsidRDefault="00603108">
            <w:pPr>
              <w:pStyle w:val="TAC"/>
              <w:rPr>
                <w:rFonts w:cs="Arial"/>
                <w:szCs w:val="18"/>
              </w:rPr>
            </w:pPr>
            <w:r>
              <w:rPr>
                <w:rFonts w:cs="Arial"/>
                <w:szCs w:val="18"/>
                <w:lang w:val="sv-SE" w:eastAsia="ja-JP"/>
              </w:rPr>
              <w:t>DC_2-12-66_n78</w:t>
            </w:r>
            <w:r>
              <w:rPr>
                <w:rFonts w:cs="Arial"/>
                <w:szCs w:val="18"/>
                <w:lang w:val="sv-SE" w:eastAsia="ja-JP"/>
              </w:rPr>
              <w:br/>
            </w:r>
            <w:r>
              <w:rPr>
                <w:lang w:eastAsia="zh-CN"/>
              </w:rPr>
              <w:t>DC_2-2-12-66_n78</w:t>
            </w:r>
          </w:p>
        </w:tc>
        <w:tc>
          <w:tcPr>
            <w:tcW w:w="2977" w:type="dxa"/>
            <w:tcBorders>
              <w:top w:val="single" w:sz="4" w:space="0" w:color="auto"/>
              <w:left w:val="single" w:sz="4" w:space="0" w:color="auto"/>
              <w:bottom w:val="single" w:sz="4" w:space="0" w:color="auto"/>
              <w:right w:val="single" w:sz="4" w:space="0" w:color="auto"/>
            </w:tcBorders>
            <w:hideMark/>
          </w:tcPr>
          <w:p w14:paraId="715E8523" w14:textId="77777777" w:rsidR="00603108" w:rsidRDefault="00603108">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22675C4" w14:textId="77777777" w:rsidR="00603108" w:rsidRDefault="00603108">
            <w:pPr>
              <w:pStyle w:val="TAC"/>
              <w:rPr>
                <w:lang w:eastAsia="fi-FI"/>
              </w:rPr>
            </w:pPr>
            <w:r>
              <w:rPr>
                <w:rFonts w:cs="Arial"/>
                <w:lang w:eastAsia="zh-CN"/>
              </w:rPr>
              <w:t>0.3</w:t>
            </w:r>
          </w:p>
        </w:tc>
      </w:tr>
      <w:tr w:rsidR="00603108" w14:paraId="13551DD4" w14:textId="77777777" w:rsidTr="00603108">
        <w:trPr>
          <w:trHeight w:val="187"/>
          <w:jc w:val="center"/>
        </w:trPr>
        <w:tc>
          <w:tcPr>
            <w:tcW w:w="2155" w:type="dxa"/>
            <w:tcBorders>
              <w:top w:val="nil"/>
              <w:left w:val="single" w:sz="4" w:space="0" w:color="auto"/>
              <w:bottom w:val="nil"/>
              <w:right w:val="single" w:sz="4" w:space="0" w:color="auto"/>
            </w:tcBorders>
          </w:tcPr>
          <w:p w14:paraId="6FB86F48"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1922036" w14:textId="77777777" w:rsidR="00603108" w:rsidRDefault="00603108">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DEA5F41" w14:textId="77777777" w:rsidR="00603108" w:rsidRDefault="00603108">
            <w:pPr>
              <w:pStyle w:val="TAC"/>
              <w:rPr>
                <w:lang w:eastAsia="fi-FI"/>
              </w:rPr>
            </w:pPr>
            <w:r>
              <w:rPr>
                <w:rFonts w:cs="Arial"/>
              </w:rPr>
              <w:t>0.3</w:t>
            </w:r>
          </w:p>
        </w:tc>
      </w:tr>
      <w:tr w:rsidR="00603108" w14:paraId="39396F0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365FFFE"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B1A9308" w14:textId="77777777" w:rsidR="00603108" w:rsidRDefault="00603108">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58778FF" w14:textId="77777777" w:rsidR="00603108" w:rsidRDefault="00603108">
            <w:pPr>
              <w:pStyle w:val="TAC"/>
              <w:rPr>
                <w:lang w:eastAsia="fi-FI"/>
              </w:rPr>
            </w:pPr>
            <w:r>
              <w:t>0.5</w:t>
            </w:r>
          </w:p>
        </w:tc>
      </w:tr>
      <w:tr w:rsidR="00603108" w14:paraId="6B906C05" w14:textId="77777777" w:rsidTr="00603108">
        <w:trPr>
          <w:trHeight w:val="187"/>
          <w:jc w:val="center"/>
        </w:trPr>
        <w:tc>
          <w:tcPr>
            <w:tcW w:w="2155" w:type="dxa"/>
            <w:tcBorders>
              <w:top w:val="nil"/>
              <w:left w:val="single" w:sz="4" w:space="0" w:color="auto"/>
              <w:bottom w:val="nil"/>
              <w:right w:val="single" w:sz="4" w:space="0" w:color="auto"/>
            </w:tcBorders>
            <w:hideMark/>
          </w:tcPr>
          <w:p w14:paraId="6B64652F" w14:textId="77777777" w:rsidR="00603108" w:rsidRDefault="00603108">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8AA487" w14:textId="77777777" w:rsidR="00603108" w:rsidRDefault="00603108">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2D68A9D" w14:textId="77777777" w:rsidR="00603108" w:rsidRDefault="00603108">
            <w:pPr>
              <w:pStyle w:val="TAC"/>
            </w:pPr>
            <w:r>
              <w:rPr>
                <w:rFonts w:cs="Arial"/>
              </w:rPr>
              <w:t>0.3</w:t>
            </w:r>
          </w:p>
        </w:tc>
      </w:tr>
      <w:tr w:rsidR="00603108" w14:paraId="6A9D19EB" w14:textId="77777777" w:rsidTr="00603108">
        <w:trPr>
          <w:trHeight w:val="187"/>
          <w:jc w:val="center"/>
        </w:trPr>
        <w:tc>
          <w:tcPr>
            <w:tcW w:w="2155" w:type="dxa"/>
            <w:tcBorders>
              <w:top w:val="nil"/>
              <w:left w:val="single" w:sz="4" w:space="0" w:color="auto"/>
              <w:bottom w:val="nil"/>
              <w:right w:val="single" w:sz="4" w:space="0" w:color="auto"/>
            </w:tcBorders>
          </w:tcPr>
          <w:p w14:paraId="1E8CE47E"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26862D" w14:textId="77777777" w:rsidR="00603108" w:rsidRDefault="00603108">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46F61C01" w14:textId="77777777" w:rsidR="00603108" w:rsidRDefault="00603108">
            <w:pPr>
              <w:pStyle w:val="TAC"/>
            </w:pPr>
            <w:r>
              <w:rPr>
                <w:rFonts w:cs="Arial"/>
              </w:rPr>
              <w:t>0.3</w:t>
            </w:r>
          </w:p>
        </w:tc>
      </w:tr>
      <w:tr w:rsidR="00603108" w14:paraId="16A10B1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7F8381F"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8DB861" w14:textId="77777777" w:rsidR="00603108" w:rsidRDefault="00603108">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FE74723" w14:textId="77777777" w:rsidR="00603108" w:rsidRDefault="00603108">
            <w:pPr>
              <w:pStyle w:val="TAC"/>
            </w:pPr>
            <w:r>
              <w:t>0.5</w:t>
            </w:r>
          </w:p>
        </w:tc>
      </w:tr>
      <w:tr w:rsidR="00603108" w14:paraId="0D04BAAA"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B344C0D" w14:textId="77777777" w:rsidR="00603108" w:rsidRDefault="00603108">
            <w:pPr>
              <w:pStyle w:val="TAC"/>
              <w:rPr>
                <w:rFonts w:cs="Arial"/>
                <w:szCs w:val="18"/>
              </w:rPr>
            </w:pPr>
            <w:r>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565381" w14:textId="77777777" w:rsidR="00603108" w:rsidRDefault="00603108">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6ACE7253" w14:textId="77777777" w:rsidR="00603108" w:rsidRDefault="00603108">
            <w:pPr>
              <w:pStyle w:val="TAC"/>
            </w:pPr>
            <w:r>
              <w:rPr>
                <w:lang w:eastAsia="zh-CN"/>
              </w:rPr>
              <w:t>0.2</w:t>
            </w:r>
          </w:p>
        </w:tc>
      </w:tr>
      <w:tr w:rsidR="00603108" w14:paraId="424152E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979BD70"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653593" w14:textId="77777777" w:rsidR="00603108" w:rsidRDefault="00603108">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hideMark/>
          </w:tcPr>
          <w:p w14:paraId="2BC5119C" w14:textId="77777777" w:rsidR="00603108" w:rsidRDefault="00603108">
            <w:pPr>
              <w:pStyle w:val="TAC"/>
            </w:pPr>
            <w:r>
              <w:rPr>
                <w:lang w:eastAsia="zh-CN"/>
              </w:rPr>
              <w:t>0.2</w:t>
            </w:r>
          </w:p>
        </w:tc>
      </w:tr>
      <w:tr w:rsidR="00603108" w14:paraId="63782B3F"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F1661D3"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B3C9CB" w14:textId="77777777" w:rsidR="00603108" w:rsidRDefault="00603108">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24517166" w14:textId="77777777" w:rsidR="00603108" w:rsidRDefault="00603108">
            <w:pPr>
              <w:pStyle w:val="TAC"/>
            </w:pPr>
            <w:r>
              <w:rPr>
                <w:lang w:eastAsia="zh-CN"/>
              </w:rPr>
              <w:t>0.5</w:t>
            </w:r>
          </w:p>
        </w:tc>
      </w:tr>
      <w:tr w:rsidR="00603108" w14:paraId="60AE43C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41FFDE2" w14:textId="77777777" w:rsidR="00603108" w:rsidRDefault="00603108">
            <w:pPr>
              <w:pStyle w:val="TAC"/>
            </w:pPr>
            <w:r>
              <w:t>DC_2-13_n5-n77</w:t>
            </w:r>
          </w:p>
          <w:p w14:paraId="2A5B9375" w14:textId="77777777" w:rsidR="00603108" w:rsidRDefault="00603108">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34A681" w14:textId="77777777" w:rsidR="00603108" w:rsidRDefault="00603108">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7CE462C6" w14:textId="77777777" w:rsidR="00603108" w:rsidRDefault="00603108">
            <w:pPr>
              <w:pStyle w:val="TAC"/>
              <w:rPr>
                <w:lang w:eastAsia="zh-CN"/>
              </w:rPr>
            </w:pPr>
            <w:r>
              <w:rPr>
                <w:lang w:eastAsia="zh-CN"/>
              </w:rPr>
              <w:t>0.2</w:t>
            </w:r>
          </w:p>
        </w:tc>
      </w:tr>
      <w:tr w:rsidR="00603108" w14:paraId="64992A04"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86C3C09"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47E4F6" w14:textId="77777777" w:rsidR="00603108" w:rsidRDefault="00603108">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hideMark/>
          </w:tcPr>
          <w:p w14:paraId="602773FA" w14:textId="77777777" w:rsidR="00603108" w:rsidRDefault="00603108">
            <w:pPr>
              <w:pStyle w:val="TAC"/>
              <w:rPr>
                <w:lang w:eastAsia="zh-CN"/>
              </w:rPr>
            </w:pPr>
            <w:r>
              <w:rPr>
                <w:lang w:eastAsia="zh-CN"/>
              </w:rPr>
              <w:t>0.2</w:t>
            </w:r>
          </w:p>
        </w:tc>
      </w:tr>
      <w:tr w:rsidR="00603108" w14:paraId="5363BC1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2EDC061"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FA3CC7" w14:textId="77777777" w:rsidR="00603108" w:rsidRDefault="00603108">
            <w:pPr>
              <w:pStyle w:val="TAC"/>
            </w:pPr>
            <w:r>
              <w:t>n5</w:t>
            </w:r>
          </w:p>
        </w:tc>
        <w:tc>
          <w:tcPr>
            <w:tcW w:w="2806" w:type="dxa"/>
            <w:tcBorders>
              <w:top w:val="single" w:sz="4" w:space="0" w:color="auto"/>
              <w:left w:val="single" w:sz="4" w:space="0" w:color="auto"/>
              <w:bottom w:val="single" w:sz="4" w:space="0" w:color="auto"/>
              <w:right w:val="single" w:sz="4" w:space="0" w:color="auto"/>
            </w:tcBorders>
            <w:hideMark/>
          </w:tcPr>
          <w:p w14:paraId="7BFA7B93" w14:textId="77777777" w:rsidR="00603108" w:rsidRDefault="00603108">
            <w:pPr>
              <w:pStyle w:val="TAC"/>
              <w:rPr>
                <w:lang w:eastAsia="zh-CN"/>
              </w:rPr>
            </w:pPr>
            <w:r>
              <w:rPr>
                <w:lang w:eastAsia="zh-CN"/>
              </w:rPr>
              <w:t>0.2</w:t>
            </w:r>
          </w:p>
        </w:tc>
      </w:tr>
      <w:tr w:rsidR="00603108" w14:paraId="5FF22A2D"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433008A"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A88D98" w14:textId="77777777" w:rsidR="00603108" w:rsidRDefault="00603108">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144CC36F" w14:textId="77777777" w:rsidR="00603108" w:rsidRDefault="00603108">
            <w:pPr>
              <w:pStyle w:val="TAC"/>
              <w:rPr>
                <w:lang w:eastAsia="zh-CN"/>
              </w:rPr>
            </w:pPr>
            <w:r>
              <w:rPr>
                <w:lang w:eastAsia="zh-CN"/>
              </w:rPr>
              <w:t>0.5</w:t>
            </w:r>
          </w:p>
        </w:tc>
      </w:tr>
      <w:tr w:rsidR="00603108" w14:paraId="3533EB2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848EAAB" w14:textId="77777777" w:rsidR="00603108" w:rsidRDefault="00603108">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5F98A8" w14:textId="77777777" w:rsidR="00603108" w:rsidRDefault="00603108">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E704C81" w14:textId="77777777" w:rsidR="00603108" w:rsidRDefault="00603108">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r>
      <w:tr w:rsidR="00603108" w14:paraId="2CB77E6D" w14:textId="77777777" w:rsidTr="00603108">
        <w:trPr>
          <w:trHeight w:val="187"/>
          <w:jc w:val="center"/>
        </w:trPr>
        <w:tc>
          <w:tcPr>
            <w:tcW w:w="2155" w:type="dxa"/>
            <w:tcBorders>
              <w:top w:val="nil"/>
              <w:left w:val="single" w:sz="4" w:space="0" w:color="auto"/>
              <w:bottom w:val="nil"/>
              <w:right w:val="single" w:sz="4" w:space="0" w:color="auto"/>
            </w:tcBorders>
          </w:tcPr>
          <w:p w14:paraId="23D0D511" w14:textId="77777777" w:rsidR="00603108" w:rsidRDefault="00603108">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8AB2DD" w14:textId="77777777" w:rsidR="00603108" w:rsidRDefault="00603108">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CFC78E9" w14:textId="77777777" w:rsidR="00603108" w:rsidRDefault="00603108">
            <w:pPr>
              <w:pStyle w:val="TAC"/>
              <w:rPr>
                <w:rFonts w:cs="Arial"/>
                <w:lang w:eastAsia="fi-FI"/>
              </w:rPr>
            </w:pPr>
            <w:r>
              <w:rPr>
                <w:rFonts w:eastAsia="Malgun Gothic" w:cs="Arial"/>
                <w:szCs w:val="18"/>
                <w:lang w:eastAsia="ko-KR"/>
              </w:rPr>
              <w:t>0</w:t>
            </w:r>
          </w:p>
        </w:tc>
      </w:tr>
      <w:tr w:rsidR="00603108" w14:paraId="1059CE17" w14:textId="77777777" w:rsidTr="00603108">
        <w:trPr>
          <w:trHeight w:val="187"/>
          <w:jc w:val="center"/>
        </w:trPr>
        <w:tc>
          <w:tcPr>
            <w:tcW w:w="2155" w:type="dxa"/>
            <w:tcBorders>
              <w:top w:val="nil"/>
              <w:left w:val="single" w:sz="4" w:space="0" w:color="auto"/>
              <w:bottom w:val="nil"/>
              <w:right w:val="single" w:sz="4" w:space="0" w:color="auto"/>
            </w:tcBorders>
          </w:tcPr>
          <w:p w14:paraId="1679F823" w14:textId="77777777" w:rsidR="00603108" w:rsidRDefault="00603108">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3116B4" w14:textId="77777777" w:rsidR="00603108" w:rsidRDefault="00603108">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5640D5E0" w14:textId="77777777" w:rsidR="00603108" w:rsidRDefault="00603108">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r>
      <w:tr w:rsidR="00603108" w14:paraId="0AE330D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044086B" w14:textId="77777777" w:rsidR="00603108" w:rsidRDefault="00603108">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03D653" w14:textId="77777777" w:rsidR="00603108" w:rsidRDefault="00603108">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074205BF" w14:textId="77777777" w:rsidR="00603108" w:rsidRDefault="00603108">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r>
      <w:tr w:rsidR="00603108" w14:paraId="04040BF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8D4F095" w14:textId="77777777" w:rsidR="00603108" w:rsidRDefault="00603108">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hideMark/>
          </w:tcPr>
          <w:p w14:paraId="2C1E6D7B" w14:textId="77777777" w:rsidR="00603108" w:rsidRDefault="00603108">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65AC9FF" w14:textId="77777777" w:rsidR="00603108" w:rsidRDefault="00603108">
            <w:pPr>
              <w:pStyle w:val="TAC"/>
              <w:rPr>
                <w:lang w:eastAsia="fi-FI"/>
              </w:rPr>
            </w:pPr>
            <w:r>
              <w:rPr>
                <w:rFonts w:cs="Arial"/>
                <w:lang w:eastAsia="zh-CN"/>
              </w:rPr>
              <w:t>0.2</w:t>
            </w:r>
          </w:p>
        </w:tc>
      </w:tr>
      <w:tr w:rsidR="00603108" w14:paraId="1EC31570" w14:textId="77777777" w:rsidTr="00603108">
        <w:trPr>
          <w:trHeight w:val="187"/>
          <w:jc w:val="center"/>
        </w:trPr>
        <w:tc>
          <w:tcPr>
            <w:tcW w:w="2155" w:type="dxa"/>
            <w:tcBorders>
              <w:top w:val="nil"/>
              <w:left w:val="single" w:sz="4" w:space="0" w:color="auto"/>
              <w:bottom w:val="nil"/>
              <w:right w:val="single" w:sz="4" w:space="0" w:color="auto"/>
            </w:tcBorders>
          </w:tcPr>
          <w:p w14:paraId="2A4BAB6B"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3FBF38D" w14:textId="77777777" w:rsidR="00603108" w:rsidRDefault="00603108">
            <w:pPr>
              <w:pStyle w:val="TAC"/>
              <w:rPr>
                <w:rFonts w:cs="Arial"/>
                <w:lang w:eastAsia="zh-CN"/>
              </w:rPr>
            </w:pPr>
            <w:r>
              <w:rPr>
                <w:rFonts w:cs="Arial"/>
                <w:lang w:eastAsia="zh-CN"/>
              </w:rPr>
              <w:t>13</w:t>
            </w:r>
          </w:p>
        </w:tc>
        <w:tc>
          <w:tcPr>
            <w:tcW w:w="2806" w:type="dxa"/>
            <w:tcBorders>
              <w:top w:val="single" w:sz="4" w:space="0" w:color="auto"/>
              <w:left w:val="single" w:sz="4" w:space="0" w:color="auto"/>
              <w:bottom w:val="single" w:sz="4" w:space="0" w:color="auto"/>
              <w:right w:val="single" w:sz="4" w:space="0" w:color="auto"/>
            </w:tcBorders>
            <w:hideMark/>
          </w:tcPr>
          <w:p w14:paraId="63BB2D3B" w14:textId="77777777" w:rsidR="00603108" w:rsidRDefault="00603108">
            <w:pPr>
              <w:pStyle w:val="TAC"/>
              <w:rPr>
                <w:rFonts w:cs="Arial"/>
                <w:lang w:eastAsia="zh-CN"/>
              </w:rPr>
            </w:pPr>
            <w:r>
              <w:rPr>
                <w:rFonts w:cs="Arial"/>
                <w:lang w:eastAsia="zh-CN"/>
              </w:rPr>
              <w:t>0.2</w:t>
            </w:r>
          </w:p>
        </w:tc>
      </w:tr>
      <w:tr w:rsidR="00603108" w14:paraId="0E0F35D4" w14:textId="77777777" w:rsidTr="00603108">
        <w:trPr>
          <w:trHeight w:val="187"/>
          <w:jc w:val="center"/>
        </w:trPr>
        <w:tc>
          <w:tcPr>
            <w:tcW w:w="2155" w:type="dxa"/>
            <w:tcBorders>
              <w:top w:val="nil"/>
              <w:left w:val="single" w:sz="4" w:space="0" w:color="auto"/>
              <w:bottom w:val="nil"/>
              <w:right w:val="single" w:sz="4" w:space="0" w:color="auto"/>
            </w:tcBorders>
          </w:tcPr>
          <w:p w14:paraId="3D1A3DD5"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2C2ED8B" w14:textId="77777777" w:rsidR="00603108" w:rsidRDefault="00603108">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7B1FCD2D" w14:textId="77777777" w:rsidR="00603108" w:rsidRDefault="00603108">
            <w:pPr>
              <w:pStyle w:val="TAC"/>
              <w:rPr>
                <w:lang w:eastAsia="fi-FI"/>
              </w:rPr>
            </w:pPr>
            <w:r>
              <w:rPr>
                <w:rFonts w:cs="Arial"/>
                <w:lang w:eastAsia="zh-CN"/>
              </w:rPr>
              <w:t>0.2</w:t>
            </w:r>
          </w:p>
        </w:tc>
      </w:tr>
      <w:tr w:rsidR="00603108" w14:paraId="11CCCA1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890D0DE"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6A9C018" w14:textId="77777777" w:rsidR="00603108" w:rsidRDefault="00603108">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193B44D8" w14:textId="77777777" w:rsidR="00603108" w:rsidRDefault="00603108">
            <w:pPr>
              <w:pStyle w:val="TAC"/>
              <w:rPr>
                <w:lang w:eastAsia="fi-FI"/>
              </w:rPr>
            </w:pPr>
            <w:r>
              <w:rPr>
                <w:rFonts w:cs="Arial"/>
                <w:lang w:eastAsia="zh-CN"/>
              </w:rPr>
              <w:t>0.5</w:t>
            </w:r>
          </w:p>
        </w:tc>
      </w:tr>
      <w:tr w:rsidR="00603108" w14:paraId="43C14DE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870BF78" w14:textId="77777777" w:rsidR="00603108" w:rsidRDefault="00603108">
            <w:pPr>
              <w:pStyle w:val="TAC"/>
              <w:rPr>
                <w:rFonts w:cs="Arial"/>
                <w:szCs w:val="18"/>
              </w:rPr>
            </w:pPr>
            <w:r>
              <w:rPr>
                <w:lang w:eastAsia="ko-KR"/>
              </w:rPr>
              <w:t>DC_2-13-66_n2</w:t>
            </w:r>
          </w:p>
        </w:tc>
        <w:tc>
          <w:tcPr>
            <w:tcW w:w="2977" w:type="dxa"/>
            <w:tcBorders>
              <w:top w:val="single" w:sz="4" w:space="0" w:color="auto"/>
              <w:left w:val="single" w:sz="4" w:space="0" w:color="auto"/>
              <w:bottom w:val="single" w:sz="4" w:space="0" w:color="auto"/>
              <w:right w:val="single" w:sz="4" w:space="0" w:color="auto"/>
            </w:tcBorders>
            <w:hideMark/>
          </w:tcPr>
          <w:p w14:paraId="186E61DF" w14:textId="77777777" w:rsidR="00603108" w:rsidRDefault="00603108">
            <w:pPr>
              <w:pStyle w:val="TAC"/>
              <w:rPr>
                <w:lang w:eastAsia="fi-FI"/>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5FF48C90" w14:textId="77777777" w:rsidR="00603108" w:rsidRDefault="00603108">
            <w:pPr>
              <w:pStyle w:val="TAC"/>
              <w:rPr>
                <w:lang w:eastAsia="fi-FI"/>
              </w:rPr>
            </w:pPr>
            <w:r>
              <w:rPr>
                <w:rFonts w:cs="Arial"/>
                <w:lang w:eastAsia="fi-FI"/>
              </w:rPr>
              <w:t>0.3</w:t>
            </w:r>
          </w:p>
        </w:tc>
      </w:tr>
      <w:tr w:rsidR="00603108" w14:paraId="01C199FE" w14:textId="77777777" w:rsidTr="00603108">
        <w:trPr>
          <w:trHeight w:val="187"/>
          <w:jc w:val="center"/>
        </w:trPr>
        <w:tc>
          <w:tcPr>
            <w:tcW w:w="2155" w:type="dxa"/>
            <w:tcBorders>
              <w:top w:val="nil"/>
              <w:left w:val="single" w:sz="4" w:space="0" w:color="auto"/>
              <w:bottom w:val="nil"/>
              <w:right w:val="single" w:sz="4" w:space="0" w:color="auto"/>
            </w:tcBorders>
          </w:tcPr>
          <w:p w14:paraId="69D6455F"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C303F07" w14:textId="77777777" w:rsidR="00603108" w:rsidRDefault="00603108">
            <w:pPr>
              <w:pStyle w:val="TAC"/>
              <w:rPr>
                <w:lang w:eastAsia="fi-FI"/>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41EED080" w14:textId="77777777" w:rsidR="00603108" w:rsidRDefault="00603108">
            <w:pPr>
              <w:pStyle w:val="TAC"/>
              <w:rPr>
                <w:lang w:eastAsia="fi-FI"/>
              </w:rPr>
            </w:pPr>
            <w:r>
              <w:rPr>
                <w:rFonts w:cs="Arial"/>
                <w:lang w:eastAsia="fi-FI"/>
              </w:rPr>
              <w:t>0.3</w:t>
            </w:r>
          </w:p>
        </w:tc>
      </w:tr>
      <w:tr w:rsidR="00603108" w14:paraId="6751A93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B3D506E"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A437DC7" w14:textId="77777777" w:rsidR="00603108" w:rsidRDefault="00603108">
            <w:pPr>
              <w:pStyle w:val="TAC"/>
              <w:rPr>
                <w:lang w:eastAsia="fi-FI"/>
              </w:rPr>
            </w:pPr>
            <w:r>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hideMark/>
          </w:tcPr>
          <w:p w14:paraId="0A3D28C4" w14:textId="77777777" w:rsidR="00603108" w:rsidRDefault="00603108">
            <w:pPr>
              <w:pStyle w:val="TAC"/>
              <w:rPr>
                <w:lang w:eastAsia="fi-FI"/>
              </w:rPr>
            </w:pPr>
            <w:r>
              <w:rPr>
                <w:rFonts w:cs="Arial"/>
                <w:lang w:eastAsia="fi-FI"/>
              </w:rPr>
              <w:t>0.3</w:t>
            </w:r>
          </w:p>
        </w:tc>
      </w:tr>
      <w:tr w:rsidR="00603108" w14:paraId="51D2CE5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2D57DCB" w14:textId="77777777" w:rsidR="00603108" w:rsidRDefault="00603108">
            <w:pPr>
              <w:pStyle w:val="TAC"/>
              <w:rPr>
                <w:rFonts w:cs="Arial"/>
                <w:szCs w:val="18"/>
              </w:rPr>
            </w:pPr>
            <w:r>
              <w:rPr>
                <w:lang w:eastAsia="fi-FI"/>
              </w:rPr>
              <w:t>DC_2-13-66_n5</w:t>
            </w:r>
          </w:p>
        </w:tc>
        <w:tc>
          <w:tcPr>
            <w:tcW w:w="2977" w:type="dxa"/>
            <w:tcBorders>
              <w:top w:val="single" w:sz="4" w:space="0" w:color="auto"/>
              <w:left w:val="single" w:sz="4" w:space="0" w:color="auto"/>
              <w:bottom w:val="single" w:sz="4" w:space="0" w:color="auto"/>
              <w:right w:val="single" w:sz="4" w:space="0" w:color="auto"/>
            </w:tcBorders>
            <w:hideMark/>
          </w:tcPr>
          <w:p w14:paraId="1347B448" w14:textId="77777777" w:rsidR="00603108" w:rsidRDefault="00603108">
            <w:pPr>
              <w:pStyle w:val="TAC"/>
              <w:rPr>
                <w:lang w:eastAsia="fi-FI"/>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40DBF856" w14:textId="77777777" w:rsidR="00603108" w:rsidRDefault="00603108">
            <w:pPr>
              <w:pStyle w:val="TAC"/>
              <w:rPr>
                <w:lang w:eastAsia="fi-FI"/>
              </w:rPr>
            </w:pPr>
            <w:r>
              <w:rPr>
                <w:rFonts w:cs="Arial"/>
                <w:lang w:eastAsia="fi-FI"/>
              </w:rPr>
              <w:t>0.3</w:t>
            </w:r>
          </w:p>
        </w:tc>
      </w:tr>
      <w:tr w:rsidR="00603108" w14:paraId="11C400A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F42A3F1"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A982133" w14:textId="77777777" w:rsidR="00603108" w:rsidRDefault="00603108">
            <w:pPr>
              <w:pStyle w:val="TAC"/>
              <w:rPr>
                <w:lang w:eastAsia="fi-FI"/>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193E9AC4" w14:textId="77777777" w:rsidR="00603108" w:rsidRDefault="00603108">
            <w:pPr>
              <w:pStyle w:val="TAC"/>
              <w:rPr>
                <w:lang w:eastAsia="fi-FI"/>
              </w:rPr>
            </w:pPr>
            <w:r>
              <w:rPr>
                <w:rFonts w:cs="Arial"/>
                <w:lang w:eastAsia="fi-FI"/>
              </w:rPr>
              <w:t>0.3</w:t>
            </w:r>
          </w:p>
        </w:tc>
      </w:tr>
      <w:tr w:rsidR="00603108" w14:paraId="5610B4D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7591FDE" w14:textId="77777777" w:rsidR="00603108" w:rsidRDefault="00603108">
            <w:pPr>
              <w:pStyle w:val="TAC"/>
              <w:rPr>
                <w:rFonts w:cs="Arial"/>
                <w:szCs w:val="18"/>
              </w:rPr>
            </w:pPr>
            <w:r>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hideMark/>
          </w:tcPr>
          <w:p w14:paraId="21285966" w14:textId="77777777" w:rsidR="00603108" w:rsidRDefault="00603108">
            <w:pPr>
              <w:pStyle w:val="TAC"/>
              <w:rPr>
                <w:lang w:eastAsia="fi-FI"/>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23FA580D" w14:textId="77777777" w:rsidR="00603108" w:rsidRDefault="00603108">
            <w:pPr>
              <w:pStyle w:val="TAC"/>
              <w:rPr>
                <w:lang w:eastAsia="fi-FI"/>
              </w:rPr>
            </w:pPr>
            <w:r>
              <w:rPr>
                <w:rFonts w:cs="Arial"/>
                <w:lang w:eastAsia="fi-FI"/>
              </w:rPr>
              <w:t>0.3</w:t>
            </w:r>
          </w:p>
        </w:tc>
      </w:tr>
      <w:tr w:rsidR="00603108" w14:paraId="0D2A0CC6" w14:textId="77777777" w:rsidTr="00603108">
        <w:trPr>
          <w:trHeight w:val="187"/>
          <w:jc w:val="center"/>
        </w:trPr>
        <w:tc>
          <w:tcPr>
            <w:tcW w:w="2155" w:type="dxa"/>
            <w:tcBorders>
              <w:top w:val="nil"/>
              <w:left w:val="single" w:sz="4" w:space="0" w:color="auto"/>
              <w:bottom w:val="nil"/>
              <w:right w:val="single" w:sz="4" w:space="0" w:color="auto"/>
            </w:tcBorders>
          </w:tcPr>
          <w:p w14:paraId="59F5F524"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BCA54E6" w14:textId="77777777" w:rsidR="00603108" w:rsidRDefault="00603108">
            <w:pPr>
              <w:pStyle w:val="TAC"/>
              <w:rPr>
                <w:lang w:eastAsia="fi-FI"/>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2C27C7D5" w14:textId="77777777" w:rsidR="00603108" w:rsidRDefault="00603108">
            <w:pPr>
              <w:pStyle w:val="TAC"/>
              <w:rPr>
                <w:lang w:eastAsia="fi-FI"/>
              </w:rPr>
            </w:pPr>
            <w:r>
              <w:rPr>
                <w:rFonts w:cs="Arial"/>
                <w:lang w:eastAsia="fi-FI"/>
              </w:rPr>
              <w:t>0.3</w:t>
            </w:r>
          </w:p>
        </w:tc>
      </w:tr>
      <w:tr w:rsidR="00603108" w14:paraId="7E4B617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138CBF7"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AF599E0" w14:textId="77777777" w:rsidR="00603108" w:rsidRDefault="00603108">
            <w:pPr>
              <w:pStyle w:val="TAC"/>
              <w:rPr>
                <w:lang w:eastAsia="fi-FI"/>
              </w:rPr>
            </w:pPr>
            <w:r>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hideMark/>
          </w:tcPr>
          <w:p w14:paraId="5B1CE35E" w14:textId="77777777" w:rsidR="00603108" w:rsidRDefault="00603108">
            <w:pPr>
              <w:pStyle w:val="TAC"/>
              <w:rPr>
                <w:lang w:eastAsia="fi-FI"/>
              </w:rPr>
            </w:pPr>
            <w:r>
              <w:rPr>
                <w:rFonts w:cs="Arial"/>
                <w:lang w:eastAsia="fi-FI"/>
              </w:rPr>
              <w:t>0.5</w:t>
            </w:r>
          </w:p>
        </w:tc>
      </w:tr>
      <w:tr w:rsidR="00603108" w14:paraId="3DF4ECF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CE61327" w14:textId="77777777" w:rsidR="00603108" w:rsidRDefault="00603108">
            <w:pPr>
              <w:pStyle w:val="TAC"/>
              <w:rPr>
                <w:rFonts w:cs="Arial"/>
              </w:rPr>
            </w:pPr>
            <w:r>
              <w:rPr>
                <w:rFonts w:cs="Arial"/>
              </w:rPr>
              <w:t>DC_</w:t>
            </w:r>
            <w:r>
              <w:rPr>
                <w:rFonts w:cs="Arial"/>
                <w:lang w:eastAsia="ja-JP"/>
              </w:rPr>
              <w:t>2-13</w:t>
            </w:r>
            <w:r>
              <w:rPr>
                <w:rFonts w:cs="Arial"/>
              </w:rPr>
              <w:t>-</w:t>
            </w:r>
            <w:r>
              <w:rPr>
                <w:rFonts w:cs="Arial"/>
                <w:lang w:eastAsia="ja-JP"/>
              </w:rPr>
              <w:t>66_n66</w:t>
            </w:r>
          </w:p>
        </w:tc>
        <w:tc>
          <w:tcPr>
            <w:tcW w:w="2977" w:type="dxa"/>
            <w:tcBorders>
              <w:top w:val="single" w:sz="4" w:space="0" w:color="auto"/>
              <w:left w:val="single" w:sz="4" w:space="0" w:color="auto"/>
              <w:bottom w:val="single" w:sz="4" w:space="0" w:color="auto"/>
              <w:right w:val="single" w:sz="4" w:space="0" w:color="auto"/>
            </w:tcBorders>
            <w:hideMark/>
          </w:tcPr>
          <w:p w14:paraId="1179969D" w14:textId="77777777" w:rsidR="00603108" w:rsidRDefault="00603108">
            <w:pPr>
              <w:pStyle w:val="TAC"/>
              <w:rPr>
                <w:rFonts w:cs="Arial"/>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093B78B" w14:textId="77777777" w:rsidR="00603108" w:rsidRDefault="00603108">
            <w:pPr>
              <w:pStyle w:val="TAC"/>
              <w:rPr>
                <w:rFonts w:cs="Arial"/>
                <w:lang w:eastAsia="ja-JP"/>
              </w:rPr>
            </w:pPr>
            <w:r>
              <w:rPr>
                <w:rFonts w:cs="Arial"/>
                <w:lang w:eastAsia="zh-CN"/>
              </w:rPr>
              <w:t>0.3</w:t>
            </w:r>
          </w:p>
        </w:tc>
      </w:tr>
      <w:tr w:rsidR="00603108" w14:paraId="488BDDC5" w14:textId="77777777" w:rsidTr="00603108">
        <w:trPr>
          <w:trHeight w:val="187"/>
          <w:jc w:val="center"/>
        </w:trPr>
        <w:tc>
          <w:tcPr>
            <w:tcW w:w="2155" w:type="dxa"/>
            <w:tcBorders>
              <w:top w:val="nil"/>
              <w:left w:val="single" w:sz="4" w:space="0" w:color="auto"/>
              <w:bottom w:val="nil"/>
              <w:right w:val="single" w:sz="4" w:space="0" w:color="auto"/>
            </w:tcBorders>
          </w:tcPr>
          <w:p w14:paraId="7832C22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4F26FC" w14:textId="77777777" w:rsidR="00603108" w:rsidRDefault="00603108">
            <w:pPr>
              <w:pStyle w:val="TAC"/>
            </w:pPr>
            <w:r>
              <w:rPr>
                <w:rFonts w:cs="Arial"/>
                <w:lang w:eastAsia="zh-CN"/>
              </w:rPr>
              <w:t>66</w:t>
            </w:r>
          </w:p>
        </w:tc>
        <w:tc>
          <w:tcPr>
            <w:tcW w:w="2806" w:type="dxa"/>
            <w:tcBorders>
              <w:top w:val="single" w:sz="4" w:space="0" w:color="auto"/>
              <w:left w:val="single" w:sz="4" w:space="0" w:color="auto"/>
              <w:bottom w:val="nil"/>
              <w:right w:val="single" w:sz="4" w:space="0" w:color="auto"/>
            </w:tcBorders>
            <w:hideMark/>
          </w:tcPr>
          <w:p w14:paraId="4D978310" w14:textId="77777777" w:rsidR="00603108" w:rsidRDefault="00603108">
            <w:pPr>
              <w:pStyle w:val="TAC"/>
            </w:pPr>
            <w:r>
              <w:rPr>
                <w:rFonts w:cs="Arial"/>
                <w:lang w:eastAsia="zh-CN"/>
              </w:rPr>
              <w:t>0.3</w:t>
            </w:r>
          </w:p>
        </w:tc>
      </w:tr>
      <w:tr w:rsidR="00603108" w14:paraId="63EBAA1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8C7AA0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ED3AC9B" w14:textId="77777777" w:rsidR="00603108" w:rsidRDefault="00603108">
            <w:pPr>
              <w:pStyle w:val="TAC"/>
              <w:rPr>
                <w:rFonts w:cs="Arial"/>
                <w:lang w:eastAsia="ja-JP"/>
              </w:rPr>
            </w:pPr>
            <w:r>
              <w:rPr>
                <w:rFonts w:cs="Arial"/>
                <w:lang w:eastAsia="zh-CN"/>
              </w:rPr>
              <w:t>n66</w:t>
            </w:r>
          </w:p>
        </w:tc>
        <w:tc>
          <w:tcPr>
            <w:tcW w:w="2806" w:type="dxa"/>
            <w:tcBorders>
              <w:top w:val="nil"/>
              <w:left w:val="single" w:sz="4" w:space="0" w:color="auto"/>
              <w:bottom w:val="single" w:sz="4" w:space="0" w:color="auto"/>
              <w:right w:val="single" w:sz="4" w:space="0" w:color="auto"/>
            </w:tcBorders>
          </w:tcPr>
          <w:p w14:paraId="7991A81F" w14:textId="77777777" w:rsidR="00603108" w:rsidRDefault="00603108">
            <w:pPr>
              <w:pStyle w:val="TAC"/>
              <w:rPr>
                <w:rFonts w:cs="Arial"/>
                <w:lang w:eastAsia="ja-JP"/>
              </w:rPr>
            </w:pPr>
          </w:p>
        </w:tc>
      </w:tr>
      <w:tr w:rsidR="00603108" w14:paraId="55B81BCE" w14:textId="77777777" w:rsidTr="00603108">
        <w:trPr>
          <w:trHeight w:val="187"/>
          <w:jc w:val="center"/>
        </w:trPr>
        <w:tc>
          <w:tcPr>
            <w:tcW w:w="2155" w:type="dxa"/>
            <w:tcBorders>
              <w:top w:val="nil"/>
              <w:left w:val="single" w:sz="4" w:space="0" w:color="auto"/>
              <w:bottom w:val="nil"/>
              <w:right w:val="single" w:sz="4" w:space="0" w:color="auto"/>
            </w:tcBorders>
            <w:hideMark/>
          </w:tcPr>
          <w:p w14:paraId="62E925DF" w14:textId="77777777" w:rsidR="00603108" w:rsidRDefault="00603108">
            <w:pPr>
              <w:pStyle w:val="TAC"/>
            </w:pPr>
            <w:r>
              <w:t>DC_2-13-66_n77</w:t>
            </w:r>
          </w:p>
          <w:p w14:paraId="255EBCF9" w14:textId="77777777" w:rsidR="00603108" w:rsidRDefault="00603108">
            <w:pPr>
              <w:pStyle w:val="TAC"/>
            </w:pPr>
            <w:r>
              <w:t>DC_2-2-13-66_n77</w:t>
            </w:r>
          </w:p>
          <w:p w14:paraId="3E845195" w14:textId="77777777" w:rsidR="00603108" w:rsidRDefault="00603108">
            <w:pPr>
              <w:pStyle w:val="TAC"/>
            </w:pPr>
            <w:r>
              <w:t>DC_2-2-13-66-66_n77</w:t>
            </w:r>
          </w:p>
          <w:p w14:paraId="753A92A6" w14:textId="77777777" w:rsidR="00603108" w:rsidRDefault="00603108">
            <w:pPr>
              <w:pStyle w:val="TAC"/>
              <w:rPr>
                <w:rFonts w:cs="Arial"/>
              </w:rPr>
            </w:pPr>
            <w:r>
              <w:t>DC_2-13-66-66_n77</w:t>
            </w:r>
          </w:p>
        </w:tc>
        <w:tc>
          <w:tcPr>
            <w:tcW w:w="2977" w:type="dxa"/>
            <w:tcBorders>
              <w:top w:val="single" w:sz="4" w:space="0" w:color="auto"/>
              <w:left w:val="single" w:sz="4" w:space="0" w:color="auto"/>
              <w:bottom w:val="single" w:sz="4" w:space="0" w:color="auto"/>
              <w:right w:val="single" w:sz="4" w:space="0" w:color="auto"/>
            </w:tcBorders>
            <w:hideMark/>
          </w:tcPr>
          <w:p w14:paraId="6318DC1E" w14:textId="77777777" w:rsidR="00603108" w:rsidRDefault="00603108">
            <w:pPr>
              <w:pStyle w:val="TAC"/>
              <w:rPr>
                <w:rFonts w:cs="Arial"/>
                <w:lang w:eastAsia="zh-CN"/>
              </w:rPr>
            </w:pPr>
            <w:r>
              <w:t>2</w:t>
            </w:r>
          </w:p>
        </w:tc>
        <w:tc>
          <w:tcPr>
            <w:tcW w:w="2806" w:type="dxa"/>
            <w:tcBorders>
              <w:top w:val="nil"/>
              <w:left w:val="single" w:sz="4" w:space="0" w:color="auto"/>
              <w:bottom w:val="single" w:sz="4" w:space="0" w:color="auto"/>
              <w:right w:val="single" w:sz="4" w:space="0" w:color="auto"/>
            </w:tcBorders>
            <w:hideMark/>
          </w:tcPr>
          <w:p w14:paraId="4BC167CE" w14:textId="77777777" w:rsidR="00603108" w:rsidRDefault="00603108">
            <w:pPr>
              <w:pStyle w:val="TAC"/>
              <w:rPr>
                <w:rFonts w:cs="Arial"/>
                <w:lang w:eastAsia="ja-JP"/>
              </w:rPr>
            </w:pPr>
            <w:r>
              <w:rPr>
                <w:rFonts w:cs="Arial"/>
              </w:rPr>
              <w:t>0.3</w:t>
            </w:r>
          </w:p>
        </w:tc>
      </w:tr>
      <w:tr w:rsidR="00603108" w14:paraId="7E2BB430" w14:textId="77777777" w:rsidTr="00603108">
        <w:trPr>
          <w:trHeight w:val="187"/>
          <w:jc w:val="center"/>
        </w:trPr>
        <w:tc>
          <w:tcPr>
            <w:tcW w:w="2155" w:type="dxa"/>
            <w:tcBorders>
              <w:top w:val="nil"/>
              <w:left w:val="single" w:sz="4" w:space="0" w:color="auto"/>
              <w:bottom w:val="nil"/>
              <w:right w:val="single" w:sz="4" w:space="0" w:color="auto"/>
            </w:tcBorders>
          </w:tcPr>
          <w:p w14:paraId="130FA31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9F0DA2F" w14:textId="77777777" w:rsidR="00603108" w:rsidRDefault="00603108">
            <w:pPr>
              <w:pStyle w:val="TAC"/>
              <w:rPr>
                <w:rFonts w:cs="Arial"/>
                <w:lang w:eastAsia="zh-CN"/>
              </w:rPr>
            </w:pPr>
            <w:r>
              <w:t>66</w:t>
            </w:r>
          </w:p>
        </w:tc>
        <w:tc>
          <w:tcPr>
            <w:tcW w:w="2806" w:type="dxa"/>
            <w:tcBorders>
              <w:top w:val="nil"/>
              <w:left w:val="single" w:sz="4" w:space="0" w:color="auto"/>
              <w:bottom w:val="single" w:sz="4" w:space="0" w:color="auto"/>
              <w:right w:val="single" w:sz="4" w:space="0" w:color="auto"/>
            </w:tcBorders>
            <w:hideMark/>
          </w:tcPr>
          <w:p w14:paraId="07EF30B1" w14:textId="77777777" w:rsidR="00603108" w:rsidRDefault="00603108">
            <w:pPr>
              <w:pStyle w:val="TAC"/>
              <w:rPr>
                <w:rFonts w:cs="Arial"/>
                <w:lang w:eastAsia="ja-JP"/>
              </w:rPr>
            </w:pPr>
            <w:r>
              <w:rPr>
                <w:rFonts w:cs="Arial"/>
              </w:rPr>
              <w:t>0.3</w:t>
            </w:r>
          </w:p>
        </w:tc>
      </w:tr>
      <w:tr w:rsidR="00603108" w14:paraId="7F47353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DAC96F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1294400" w14:textId="77777777" w:rsidR="00603108" w:rsidRDefault="00603108">
            <w:pPr>
              <w:pStyle w:val="TAC"/>
              <w:rPr>
                <w:rFonts w:cs="Arial"/>
                <w:lang w:eastAsia="zh-CN"/>
              </w:rPr>
            </w:pPr>
            <w:r>
              <w:t>n77</w:t>
            </w:r>
          </w:p>
        </w:tc>
        <w:tc>
          <w:tcPr>
            <w:tcW w:w="2806" w:type="dxa"/>
            <w:tcBorders>
              <w:top w:val="nil"/>
              <w:left w:val="single" w:sz="4" w:space="0" w:color="auto"/>
              <w:bottom w:val="single" w:sz="4" w:space="0" w:color="auto"/>
              <w:right w:val="single" w:sz="4" w:space="0" w:color="auto"/>
            </w:tcBorders>
            <w:hideMark/>
          </w:tcPr>
          <w:p w14:paraId="7722709D" w14:textId="77777777" w:rsidR="00603108" w:rsidRDefault="00603108">
            <w:pPr>
              <w:pStyle w:val="TAC"/>
              <w:rPr>
                <w:rFonts w:cs="Arial"/>
                <w:lang w:eastAsia="ja-JP"/>
              </w:rPr>
            </w:pPr>
            <w:r>
              <w:t>0.5</w:t>
            </w:r>
          </w:p>
        </w:tc>
      </w:tr>
      <w:tr w:rsidR="00603108" w14:paraId="2A21A56E" w14:textId="77777777" w:rsidTr="00603108">
        <w:trPr>
          <w:trHeight w:val="187"/>
          <w:jc w:val="center"/>
        </w:trPr>
        <w:tc>
          <w:tcPr>
            <w:tcW w:w="2155" w:type="dxa"/>
            <w:tcBorders>
              <w:top w:val="nil"/>
              <w:left w:val="single" w:sz="4" w:space="0" w:color="auto"/>
              <w:bottom w:val="nil"/>
              <w:right w:val="single" w:sz="4" w:space="0" w:color="auto"/>
            </w:tcBorders>
            <w:hideMark/>
          </w:tcPr>
          <w:p w14:paraId="69D15452" w14:textId="77777777" w:rsidR="00603108" w:rsidRDefault="00603108">
            <w:pPr>
              <w:pStyle w:val="TAC"/>
            </w:pPr>
            <w:r>
              <w:t>DC_2-13_n66-n77</w:t>
            </w:r>
          </w:p>
        </w:tc>
        <w:tc>
          <w:tcPr>
            <w:tcW w:w="2977" w:type="dxa"/>
            <w:tcBorders>
              <w:top w:val="single" w:sz="4" w:space="0" w:color="auto"/>
              <w:left w:val="single" w:sz="4" w:space="0" w:color="auto"/>
              <w:bottom w:val="single" w:sz="4" w:space="0" w:color="auto"/>
              <w:right w:val="single" w:sz="4" w:space="0" w:color="auto"/>
            </w:tcBorders>
            <w:hideMark/>
          </w:tcPr>
          <w:p w14:paraId="1E9CC9CC" w14:textId="77777777" w:rsidR="00603108" w:rsidRDefault="00603108">
            <w:pPr>
              <w:pStyle w:val="TAC"/>
              <w:rPr>
                <w:lang w:eastAsia="zh-CN"/>
              </w:rPr>
            </w:pPr>
            <w:r>
              <w:t>2</w:t>
            </w:r>
          </w:p>
        </w:tc>
        <w:tc>
          <w:tcPr>
            <w:tcW w:w="2806" w:type="dxa"/>
            <w:tcBorders>
              <w:top w:val="nil"/>
              <w:left w:val="single" w:sz="4" w:space="0" w:color="auto"/>
              <w:bottom w:val="single" w:sz="4" w:space="0" w:color="auto"/>
              <w:right w:val="single" w:sz="4" w:space="0" w:color="auto"/>
            </w:tcBorders>
            <w:hideMark/>
          </w:tcPr>
          <w:p w14:paraId="7FF6622F" w14:textId="77777777" w:rsidR="00603108" w:rsidRDefault="00603108">
            <w:pPr>
              <w:pStyle w:val="TAC"/>
              <w:rPr>
                <w:lang w:eastAsia="ja-JP"/>
              </w:rPr>
            </w:pPr>
            <w:r>
              <w:rPr>
                <w:lang w:eastAsia="zh-CN"/>
              </w:rPr>
              <w:t>0.3</w:t>
            </w:r>
          </w:p>
        </w:tc>
      </w:tr>
      <w:tr w:rsidR="00603108" w14:paraId="1439CD9B" w14:textId="77777777" w:rsidTr="00603108">
        <w:trPr>
          <w:trHeight w:val="187"/>
          <w:jc w:val="center"/>
        </w:trPr>
        <w:tc>
          <w:tcPr>
            <w:tcW w:w="2155" w:type="dxa"/>
            <w:tcBorders>
              <w:top w:val="nil"/>
              <w:left w:val="single" w:sz="4" w:space="0" w:color="auto"/>
              <w:bottom w:val="nil"/>
              <w:right w:val="single" w:sz="4" w:space="0" w:color="auto"/>
            </w:tcBorders>
          </w:tcPr>
          <w:p w14:paraId="67D4264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CD7045" w14:textId="77777777" w:rsidR="00603108" w:rsidRDefault="00603108">
            <w:pPr>
              <w:pStyle w:val="TAC"/>
              <w:rPr>
                <w:lang w:eastAsia="zh-CN"/>
              </w:rPr>
            </w:pPr>
            <w:r>
              <w:t>n66</w:t>
            </w:r>
          </w:p>
        </w:tc>
        <w:tc>
          <w:tcPr>
            <w:tcW w:w="2806" w:type="dxa"/>
            <w:tcBorders>
              <w:top w:val="nil"/>
              <w:left w:val="single" w:sz="4" w:space="0" w:color="auto"/>
              <w:bottom w:val="single" w:sz="4" w:space="0" w:color="auto"/>
              <w:right w:val="single" w:sz="4" w:space="0" w:color="auto"/>
            </w:tcBorders>
            <w:hideMark/>
          </w:tcPr>
          <w:p w14:paraId="7458F848" w14:textId="77777777" w:rsidR="00603108" w:rsidRDefault="00603108">
            <w:pPr>
              <w:pStyle w:val="TAC"/>
              <w:rPr>
                <w:lang w:eastAsia="ja-JP"/>
              </w:rPr>
            </w:pPr>
            <w:r>
              <w:rPr>
                <w:lang w:eastAsia="zh-CN"/>
              </w:rPr>
              <w:t>0.3</w:t>
            </w:r>
          </w:p>
        </w:tc>
      </w:tr>
      <w:tr w:rsidR="00603108" w14:paraId="61B8B70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891791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DE5F23" w14:textId="77777777" w:rsidR="00603108" w:rsidRDefault="00603108">
            <w:pPr>
              <w:pStyle w:val="TAC"/>
              <w:rPr>
                <w:lang w:eastAsia="zh-CN"/>
              </w:rPr>
            </w:pPr>
            <w:r>
              <w:t>n77</w:t>
            </w:r>
          </w:p>
        </w:tc>
        <w:tc>
          <w:tcPr>
            <w:tcW w:w="2806" w:type="dxa"/>
            <w:tcBorders>
              <w:top w:val="nil"/>
              <w:left w:val="single" w:sz="4" w:space="0" w:color="auto"/>
              <w:bottom w:val="single" w:sz="4" w:space="0" w:color="auto"/>
              <w:right w:val="single" w:sz="4" w:space="0" w:color="auto"/>
            </w:tcBorders>
            <w:hideMark/>
          </w:tcPr>
          <w:p w14:paraId="20F49304" w14:textId="77777777" w:rsidR="00603108" w:rsidRDefault="00603108">
            <w:pPr>
              <w:pStyle w:val="TAC"/>
              <w:rPr>
                <w:lang w:eastAsia="ja-JP"/>
              </w:rPr>
            </w:pPr>
            <w:r>
              <w:rPr>
                <w:lang w:eastAsia="zh-CN"/>
              </w:rPr>
              <w:t>0.5</w:t>
            </w:r>
          </w:p>
        </w:tc>
      </w:tr>
      <w:tr w:rsidR="00603108" w14:paraId="0D06743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6515DD6" w14:textId="77777777" w:rsidR="00603108" w:rsidRDefault="00603108">
            <w:pPr>
              <w:pStyle w:val="TAC"/>
            </w:pPr>
            <w:r>
              <w:rPr>
                <w:rFonts w:cs="Arial"/>
                <w:szCs w:val="18"/>
                <w:lang w:val="en-US" w:eastAsia="ja-JP"/>
              </w:rPr>
              <w:t>DC_2-14-30_n2</w:t>
            </w:r>
          </w:p>
        </w:tc>
        <w:tc>
          <w:tcPr>
            <w:tcW w:w="2977" w:type="dxa"/>
            <w:tcBorders>
              <w:top w:val="single" w:sz="4" w:space="0" w:color="auto"/>
              <w:left w:val="single" w:sz="4" w:space="0" w:color="auto"/>
              <w:bottom w:val="single" w:sz="4" w:space="0" w:color="auto"/>
              <w:right w:val="single" w:sz="4" w:space="0" w:color="auto"/>
            </w:tcBorders>
            <w:hideMark/>
          </w:tcPr>
          <w:p w14:paraId="7A897E41" w14:textId="77777777" w:rsidR="00603108" w:rsidRDefault="00603108">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7BD8791" w14:textId="77777777" w:rsidR="00603108" w:rsidRDefault="00603108">
            <w:pPr>
              <w:pStyle w:val="TAC"/>
              <w:rPr>
                <w:rFonts w:cs="Arial"/>
                <w:lang w:eastAsia="ja-JP"/>
              </w:rPr>
            </w:pPr>
            <w:r>
              <w:t>0.3</w:t>
            </w:r>
          </w:p>
        </w:tc>
      </w:tr>
      <w:tr w:rsidR="00603108" w14:paraId="08446230" w14:textId="77777777" w:rsidTr="00603108">
        <w:trPr>
          <w:trHeight w:val="187"/>
          <w:jc w:val="center"/>
        </w:trPr>
        <w:tc>
          <w:tcPr>
            <w:tcW w:w="2155" w:type="dxa"/>
            <w:tcBorders>
              <w:top w:val="nil"/>
              <w:left w:val="single" w:sz="4" w:space="0" w:color="auto"/>
              <w:bottom w:val="nil"/>
              <w:right w:val="single" w:sz="4" w:space="0" w:color="auto"/>
            </w:tcBorders>
          </w:tcPr>
          <w:p w14:paraId="4BA4E76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04D2AB7" w14:textId="77777777" w:rsidR="00603108" w:rsidRDefault="00603108">
            <w:pPr>
              <w:pStyle w:val="TAC"/>
              <w:rPr>
                <w:rFonts w:cs="Arial"/>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7B6C63FA" w14:textId="77777777" w:rsidR="00603108" w:rsidRDefault="00603108">
            <w:pPr>
              <w:pStyle w:val="TAC"/>
              <w:rPr>
                <w:rFonts w:cs="Arial"/>
                <w:lang w:eastAsia="ja-JP"/>
              </w:rPr>
            </w:pPr>
            <w:r>
              <w:t>0.3</w:t>
            </w:r>
          </w:p>
        </w:tc>
      </w:tr>
      <w:tr w:rsidR="00603108" w14:paraId="283DEF9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277825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DD0E2BA" w14:textId="77777777" w:rsidR="00603108" w:rsidRDefault="00603108">
            <w:pPr>
              <w:pStyle w:val="TAC"/>
              <w:rPr>
                <w:rFonts w:cs="Arial"/>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5196FB92" w14:textId="77777777" w:rsidR="00603108" w:rsidRDefault="00603108">
            <w:pPr>
              <w:pStyle w:val="TAC"/>
              <w:rPr>
                <w:rFonts w:cs="Arial"/>
                <w:lang w:eastAsia="ja-JP"/>
              </w:rPr>
            </w:pPr>
            <w:r>
              <w:t>0.3</w:t>
            </w:r>
          </w:p>
        </w:tc>
      </w:tr>
      <w:tr w:rsidR="00603108" w14:paraId="205C964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B1CA494" w14:textId="77777777" w:rsidR="00603108" w:rsidRDefault="00603108">
            <w:pPr>
              <w:pStyle w:val="TAC"/>
            </w:pPr>
            <w:r>
              <w:rPr>
                <w:rFonts w:cs="Arial"/>
                <w:szCs w:val="18"/>
                <w:lang w:val="sv-SE" w:eastAsia="ja-JP"/>
              </w:rPr>
              <w:t>DC_2-14-30_n66</w:t>
            </w:r>
          </w:p>
        </w:tc>
        <w:tc>
          <w:tcPr>
            <w:tcW w:w="2977" w:type="dxa"/>
            <w:tcBorders>
              <w:top w:val="single" w:sz="4" w:space="0" w:color="auto"/>
              <w:left w:val="single" w:sz="4" w:space="0" w:color="auto"/>
              <w:bottom w:val="single" w:sz="4" w:space="0" w:color="auto"/>
              <w:right w:val="single" w:sz="4" w:space="0" w:color="auto"/>
            </w:tcBorders>
            <w:hideMark/>
          </w:tcPr>
          <w:p w14:paraId="44E2BB39" w14:textId="77777777" w:rsidR="00603108" w:rsidRDefault="00603108">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935647B" w14:textId="77777777" w:rsidR="00603108" w:rsidRDefault="00603108">
            <w:pPr>
              <w:pStyle w:val="TAC"/>
              <w:rPr>
                <w:rFonts w:cs="Arial"/>
                <w:lang w:eastAsia="ja-JP"/>
              </w:rPr>
            </w:pPr>
            <w:r>
              <w:t>0.4</w:t>
            </w:r>
          </w:p>
        </w:tc>
      </w:tr>
      <w:tr w:rsidR="00603108" w14:paraId="0C842E79" w14:textId="77777777" w:rsidTr="00603108">
        <w:trPr>
          <w:trHeight w:val="187"/>
          <w:jc w:val="center"/>
        </w:trPr>
        <w:tc>
          <w:tcPr>
            <w:tcW w:w="2155" w:type="dxa"/>
            <w:tcBorders>
              <w:top w:val="nil"/>
              <w:left w:val="single" w:sz="4" w:space="0" w:color="auto"/>
              <w:bottom w:val="nil"/>
              <w:right w:val="single" w:sz="4" w:space="0" w:color="auto"/>
            </w:tcBorders>
          </w:tcPr>
          <w:p w14:paraId="1AFEFD1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400B29" w14:textId="77777777" w:rsidR="00603108" w:rsidRDefault="00603108">
            <w:pPr>
              <w:pStyle w:val="TAC"/>
              <w:rPr>
                <w:rFonts w:cs="Arial"/>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0AF8F964" w14:textId="77777777" w:rsidR="00603108" w:rsidRDefault="00603108">
            <w:pPr>
              <w:pStyle w:val="TAC"/>
              <w:rPr>
                <w:rFonts w:cs="Arial"/>
                <w:lang w:eastAsia="ja-JP"/>
              </w:rPr>
            </w:pPr>
            <w:r>
              <w:t>0.5</w:t>
            </w:r>
          </w:p>
        </w:tc>
      </w:tr>
      <w:tr w:rsidR="00603108" w14:paraId="2AD1C37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5F793D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5EEE483" w14:textId="77777777" w:rsidR="00603108" w:rsidRDefault="00603108">
            <w:pPr>
              <w:pStyle w:val="TAC"/>
              <w:rPr>
                <w:rFonts w:cs="Arial"/>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78C14DC7" w14:textId="77777777" w:rsidR="00603108" w:rsidRDefault="00603108">
            <w:pPr>
              <w:pStyle w:val="TAC"/>
              <w:rPr>
                <w:rFonts w:cs="Arial"/>
                <w:lang w:eastAsia="ja-JP"/>
              </w:rPr>
            </w:pPr>
            <w:r>
              <w:t>0.4</w:t>
            </w:r>
          </w:p>
        </w:tc>
      </w:tr>
      <w:tr w:rsidR="00603108" w14:paraId="5F9AA69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C4506A5" w14:textId="77777777" w:rsidR="00603108" w:rsidRDefault="00603108">
            <w:pPr>
              <w:pStyle w:val="TAC"/>
              <w:rPr>
                <w:lang w:eastAsia="sv-SE"/>
              </w:rPr>
            </w:pPr>
            <w:r>
              <w:rPr>
                <w:lang w:eastAsia="sv-SE"/>
              </w:rPr>
              <w:t>DC_2-14-30_n77</w:t>
            </w:r>
          </w:p>
          <w:p w14:paraId="0F1CD44B" w14:textId="77777777" w:rsidR="00603108" w:rsidRDefault="00603108">
            <w:pPr>
              <w:pStyle w:val="TAC"/>
              <w:rPr>
                <w:noProof/>
                <w:lang w:eastAsia="zh-CN"/>
              </w:rPr>
            </w:pPr>
            <w:r>
              <w:rPr>
                <w:lang w:eastAsia="sv-SE"/>
              </w:rPr>
              <w:t>DC_2-2-14-30_n77</w:t>
            </w:r>
          </w:p>
        </w:tc>
        <w:tc>
          <w:tcPr>
            <w:tcW w:w="2977" w:type="dxa"/>
            <w:tcBorders>
              <w:top w:val="single" w:sz="4" w:space="0" w:color="auto"/>
              <w:left w:val="single" w:sz="4" w:space="0" w:color="auto"/>
              <w:bottom w:val="single" w:sz="4" w:space="0" w:color="auto"/>
              <w:right w:val="single" w:sz="4" w:space="0" w:color="auto"/>
            </w:tcBorders>
            <w:hideMark/>
          </w:tcPr>
          <w:p w14:paraId="6008E762" w14:textId="77777777" w:rsidR="00603108" w:rsidRDefault="00603108">
            <w:pPr>
              <w:pStyle w:val="TAC"/>
              <w:rPr>
                <w:rFonts w:cs="Arial"/>
                <w:szCs w:val="18"/>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0A185E6" w14:textId="77777777" w:rsidR="00603108" w:rsidRDefault="00603108">
            <w:pPr>
              <w:pStyle w:val="TAC"/>
              <w:rPr>
                <w:rFonts w:cs="Arial"/>
                <w:szCs w:val="18"/>
                <w:lang w:eastAsia="sv-SE"/>
              </w:rPr>
            </w:pPr>
            <w:r>
              <w:rPr>
                <w:rFonts w:eastAsia="Yu Mincho"/>
                <w:lang w:eastAsia="ja-JP"/>
              </w:rPr>
              <w:t>0.2</w:t>
            </w:r>
          </w:p>
        </w:tc>
      </w:tr>
      <w:tr w:rsidR="00603108" w14:paraId="4F38A2D1" w14:textId="77777777" w:rsidTr="00603108">
        <w:trPr>
          <w:trHeight w:val="187"/>
          <w:jc w:val="center"/>
        </w:trPr>
        <w:tc>
          <w:tcPr>
            <w:tcW w:w="2155" w:type="dxa"/>
            <w:tcBorders>
              <w:top w:val="nil"/>
              <w:left w:val="single" w:sz="4" w:space="0" w:color="auto"/>
              <w:bottom w:val="nil"/>
              <w:right w:val="single" w:sz="4" w:space="0" w:color="auto"/>
            </w:tcBorders>
          </w:tcPr>
          <w:p w14:paraId="4AF5C71F"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1E4C90D" w14:textId="77777777" w:rsidR="00603108" w:rsidRDefault="00603108">
            <w:pPr>
              <w:pStyle w:val="TAC"/>
              <w:rPr>
                <w:rFonts w:cs="Arial"/>
                <w:szCs w:val="18"/>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hideMark/>
          </w:tcPr>
          <w:p w14:paraId="5101DAED" w14:textId="77777777" w:rsidR="00603108" w:rsidRDefault="00603108">
            <w:pPr>
              <w:pStyle w:val="TAC"/>
              <w:rPr>
                <w:rFonts w:cs="Arial"/>
                <w:szCs w:val="18"/>
                <w:lang w:eastAsia="sv-SE"/>
              </w:rPr>
            </w:pPr>
            <w:r>
              <w:rPr>
                <w:rFonts w:eastAsia="Yu Mincho"/>
                <w:lang w:eastAsia="ja-JP"/>
              </w:rPr>
              <w:t>0.2</w:t>
            </w:r>
          </w:p>
        </w:tc>
      </w:tr>
      <w:tr w:rsidR="00603108" w14:paraId="0BBF62A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ACB1B45"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CE1FCC2" w14:textId="77777777" w:rsidR="00603108" w:rsidRDefault="00603108">
            <w:pPr>
              <w:pStyle w:val="TAC"/>
              <w:rPr>
                <w:rFonts w:cs="Arial"/>
                <w:szCs w:val="18"/>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4AA7E63" w14:textId="77777777" w:rsidR="00603108" w:rsidRDefault="00603108">
            <w:pPr>
              <w:pStyle w:val="TAC"/>
              <w:rPr>
                <w:rFonts w:cs="Arial"/>
                <w:szCs w:val="18"/>
                <w:lang w:eastAsia="sv-SE"/>
              </w:rPr>
            </w:pPr>
            <w:r>
              <w:rPr>
                <w:rFonts w:eastAsia="Yu Mincho"/>
                <w:lang w:eastAsia="ja-JP"/>
              </w:rPr>
              <w:t>0.5</w:t>
            </w:r>
          </w:p>
        </w:tc>
      </w:tr>
      <w:tr w:rsidR="00603108" w14:paraId="51E064A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837529D" w14:textId="77777777" w:rsidR="00603108" w:rsidRDefault="00603108">
            <w:pPr>
              <w:pStyle w:val="TAC"/>
              <w:rPr>
                <w:lang w:eastAsia="ja-JP"/>
              </w:rPr>
            </w:pPr>
            <w:r>
              <w:rPr>
                <w:noProof/>
                <w:lang w:eastAsia="zh-CN"/>
              </w:rPr>
              <w:t>DC_</w:t>
            </w:r>
            <w:r>
              <w:rPr>
                <w:lang w:eastAsia="ja-JP"/>
              </w:rPr>
              <w:t>2-14-66_n2</w:t>
            </w:r>
          </w:p>
          <w:p w14:paraId="0D693D9C" w14:textId="77777777" w:rsidR="00603108" w:rsidRDefault="00603108">
            <w:pPr>
              <w:pStyle w:val="TAC"/>
            </w:pPr>
            <w:r>
              <w:rPr>
                <w:noProof/>
                <w:lang w:eastAsia="zh-CN"/>
              </w:rPr>
              <w:t>DC_</w:t>
            </w:r>
            <w:r>
              <w:rPr>
                <w:lang w:eastAsia="ja-JP"/>
              </w:rPr>
              <w:t>2-14-66-66_n2</w:t>
            </w:r>
          </w:p>
        </w:tc>
        <w:tc>
          <w:tcPr>
            <w:tcW w:w="2977" w:type="dxa"/>
            <w:tcBorders>
              <w:top w:val="single" w:sz="4" w:space="0" w:color="auto"/>
              <w:left w:val="single" w:sz="4" w:space="0" w:color="auto"/>
              <w:bottom w:val="single" w:sz="4" w:space="0" w:color="auto"/>
              <w:right w:val="single" w:sz="4" w:space="0" w:color="auto"/>
            </w:tcBorders>
            <w:hideMark/>
          </w:tcPr>
          <w:p w14:paraId="196D44B8"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FF1FF6B" w14:textId="77777777" w:rsidR="00603108" w:rsidRDefault="00603108">
            <w:pPr>
              <w:pStyle w:val="TAC"/>
              <w:rPr>
                <w:rFonts w:cs="Arial"/>
                <w:lang w:eastAsia="ja-JP"/>
              </w:rPr>
            </w:pPr>
            <w:r>
              <w:rPr>
                <w:rFonts w:cs="Arial"/>
                <w:szCs w:val="18"/>
                <w:lang w:eastAsia="sv-SE"/>
              </w:rPr>
              <w:t>0.3</w:t>
            </w:r>
          </w:p>
        </w:tc>
      </w:tr>
      <w:tr w:rsidR="00603108" w14:paraId="051AB090" w14:textId="77777777" w:rsidTr="00603108">
        <w:trPr>
          <w:trHeight w:val="187"/>
          <w:jc w:val="center"/>
        </w:trPr>
        <w:tc>
          <w:tcPr>
            <w:tcW w:w="2155" w:type="dxa"/>
            <w:tcBorders>
              <w:top w:val="nil"/>
              <w:left w:val="single" w:sz="4" w:space="0" w:color="auto"/>
              <w:bottom w:val="nil"/>
              <w:right w:val="single" w:sz="4" w:space="0" w:color="auto"/>
            </w:tcBorders>
          </w:tcPr>
          <w:p w14:paraId="2882C1D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B527CFE"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691DEBC" w14:textId="77777777" w:rsidR="00603108" w:rsidRDefault="00603108">
            <w:pPr>
              <w:pStyle w:val="TAC"/>
              <w:rPr>
                <w:rFonts w:cs="Arial"/>
                <w:lang w:eastAsia="ja-JP"/>
              </w:rPr>
            </w:pPr>
            <w:r>
              <w:rPr>
                <w:rFonts w:cs="Arial"/>
                <w:szCs w:val="18"/>
                <w:lang w:eastAsia="sv-SE"/>
              </w:rPr>
              <w:t>0.3</w:t>
            </w:r>
          </w:p>
        </w:tc>
      </w:tr>
      <w:tr w:rsidR="00603108" w14:paraId="6B4E8F0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BF424C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032F2E8" w14:textId="77777777" w:rsidR="00603108" w:rsidRDefault="00603108">
            <w:pPr>
              <w:pStyle w:val="TAC"/>
              <w:rPr>
                <w:rFonts w:cs="Arial"/>
                <w:lang w:eastAsia="zh-CN"/>
              </w:rPr>
            </w:pPr>
            <w:r>
              <w:rPr>
                <w:rFonts w:cs="Arial"/>
                <w:szCs w:val="18"/>
                <w:lang w:eastAsia="zh-CN"/>
              </w:rPr>
              <w:t>n2</w:t>
            </w:r>
          </w:p>
        </w:tc>
        <w:tc>
          <w:tcPr>
            <w:tcW w:w="2806" w:type="dxa"/>
            <w:tcBorders>
              <w:top w:val="single" w:sz="4" w:space="0" w:color="auto"/>
              <w:left w:val="single" w:sz="4" w:space="0" w:color="auto"/>
              <w:bottom w:val="single" w:sz="4" w:space="0" w:color="auto"/>
              <w:right w:val="single" w:sz="4" w:space="0" w:color="auto"/>
            </w:tcBorders>
            <w:hideMark/>
          </w:tcPr>
          <w:p w14:paraId="0D9D6C40" w14:textId="77777777" w:rsidR="00603108" w:rsidRDefault="00603108">
            <w:pPr>
              <w:pStyle w:val="TAC"/>
              <w:rPr>
                <w:rFonts w:cs="Arial"/>
                <w:lang w:eastAsia="ja-JP"/>
              </w:rPr>
            </w:pPr>
            <w:r>
              <w:rPr>
                <w:rFonts w:cs="Arial"/>
                <w:szCs w:val="18"/>
                <w:lang w:eastAsia="sv-SE"/>
              </w:rPr>
              <w:t>0.3</w:t>
            </w:r>
          </w:p>
        </w:tc>
      </w:tr>
      <w:tr w:rsidR="00603108" w14:paraId="0F3A58C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FD270E3" w14:textId="77777777" w:rsidR="00603108" w:rsidRDefault="00603108">
            <w:pPr>
              <w:pStyle w:val="TAC"/>
            </w:pPr>
            <w:r>
              <w:t>DC_2-14-66_n30</w:t>
            </w:r>
          </w:p>
          <w:p w14:paraId="074190DB" w14:textId="77777777" w:rsidR="00603108" w:rsidRDefault="00603108">
            <w:pPr>
              <w:pStyle w:val="TAC"/>
            </w:pPr>
            <w:r>
              <w:t>DC_2-2-14-66_n30</w:t>
            </w:r>
          </w:p>
          <w:p w14:paraId="795ED39C" w14:textId="77777777" w:rsidR="00603108" w:rsidRDefault="00603108">
            <w:pPr>
              <w:pStyle w:val="TAC"/>
            </w:pPr>
            <w:r>
              <w:t>DC_2-14-66-66_n30</w:t>
            </w:r>
          </w:p>
        </w:tc>
        <w:tc>
          <w:tcPr>
            <w:tcW w:w="2977" w:type="dxa"/>
            <w:tcBorders>
              <w:top w:val="single" w:sz="4" w:space="0" w:color="auto"/>
              <w:left w:val="single" w:sz="4" w:space="0" w:color="auto"/>
              <w:bottom w:val="single" w:sz="4" w:space="0" w:color="auto"/>
              <w:right w:val="single" w:sz="4" w:space="0" w:color="auto"/>
            </w:tcBorders>
            <w:hideMark/>
          </w:tcPr>
          <w:p w14:paraId="45E8EE66"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40E9A18" w14:textId="77777777" w:rsidR="00603108" w:rsidRDefault="00603108">
            <w:pPr>
              <w:pStyle w:val="TAC"/>
              <w:rPr>
                <w:rFonts w:cs="Arial"/>
                <w:lang w:eastAsia="ja-JP"/>
              </w:rPr>
            </w:pPr>
            <w:r>
              <w:rPr>
                <w:rFonts w:cs="Arial"/>
                <w:szCs w:val="18"/>
                <w:lang w:eastAsia="sv-SE"/>
              </w:rPr>
              <w:t>0.4</w:t>
            </w:r>
          </w:p>
        </w:tc>
      </w:tr>
      <w:tr w:rsidR="00603108" w14:paraId="3E31DB83" w14:textId="77777777" w:rsidTr="00603108">
        <w:trPr>
          <w:trHeight w:val="187"/>
          <w:jc w:val="center"/>
        </w:trPr>
        <w:tc>
          <w:tcPr>
            <w:tcW w:w="2155" w:type="dxa"/>
            <w:tcBorders>
              <w:top w:val="nil"/>
              <w:left w:val="single" w:sz="4" w:space="0" w:color="auto"/>
              <w:bottom w:val="nil"/>
              <w:right w:val="single" w:sz="4" w:space="0" w:color="auto"/>
            </w:tcBorders>
          </w:tcPr>
          <w:p w14:paraId="4C6D47E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6D2352"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0F0BA8F" w14:textId="77777777" w:rsidR="00603108" w:rsidRDefault="00603108">
            <w:pPr>
              <w:pStyle w:val="TAC"/>
              <w:rPr>
                <w:rFonts w:cs="Arial"/>
                <w:lang w:eastAsia="ja-JP"/>
              </w:rPr>
            </w:pPr>
            <w:r>
              <w:rPr>
                <w:rFonts w:cs="Arial"/>
                <w:szCs w:val="18"/>
                <w:lang w:eastAsia="sv-SE"/>
              </w:rPr>
              <w:t>0.4</w:t>
            </w:r>
          </w:p>
        </w:tc>
      </w:tr>
      <w:tr w:rsidR="00603108" w14:paraId="1C5ABC1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BF091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CC31F6" w14:textId="77777777" w:rsidR="00603108" w:rsidRDefault="00603108">
            <w:pPr>
              <w:pStyle w:val="TAC"/>
              <w:rPr>
                <w:rFonts w:cs="Arial"/>
                <w:lang w:eastAsia="zh-CN"/>
              </w:rPr>
            </w:pPr>
            <w:r>
              <w:rPr>
                <w:rFonts w:cs="Arial"/>
                <w:szCs w:val="18"/>
                <w:lang w:eastAsia="zh-CN"/>
              </w:rPr>
              <w:t>n30</w:t>
            </w:r>
          </w:p>
        </w:tc>
        <w:tc>
          <w:tcPr>
            <w:tcW w:w="2806" w:type="dxa"/>
            <w:tcBorders>
              <w:top w:val="single" w:sz="4" w:space="0" w:color="auto"/>
              <w:left w:val="single" w:sz="4" w:space="0" w:color="auto"/>
              <w:bottom w:val="single" w:sz="4" w:space="0" w:color="auto"/>
              <w:right w:val="single" w:sz="4" w:space="0" w:color="auto"/>
            </w:tcBorders>
            <w:hideMark/>
          </w:tcPr>
          <w:p w14:paraId="44A58136" w14:textId="77777777" w:rsidR="00603108" w:rsidRDefault="00603108">
            <w:pPr>
              <w:pStyle w:val="TAC"/>
              <w:rPr>
                <w:rFonts w:cs="Arial"/>
                <w:lang w:eastAsia="ja-JP"/>
              </w:rPr>
            </w:pPr>
            <w:r>
              <w:rPr>
                <w:rFonts w:cs="Arial"/>
                <w:szCs w:val="18"/>
                <w:lang w:eastAsia="sv-SE"/>
              </w:rPr>
              <w:t>0.5</w:t>
            </w:r>
          </w:p>
        </w:tc>
      </w:tr>
      <w:tr w:rsidR="00603108" w14:paraId="0BB5DB1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FEEEFDC" w14:textId="77777777" w:rsidR="00603108" w:rsidRDefault="00603108">
            <w:pPr>
              <w:pStyle w:val="TAC"/>
              <w:rPr>
                <w:lang w:eastAsia="ja-JP"/>
              </w:rPr>
            </w:pPr>
            <w:r>
              <w:rPr>
                <w:noProof/>
                <w:lang w:eastAsia="zh-CN"/>
              </w:rPr>
              <w:t>DC_</w:t>
            </w:r>
            <w:r>
              <w:rPr>
                <w:lang w:eastAsia="ja-JP"/>
              </w:rPr>
              <w:t>2-14-66_n66</w:t>
            </w:r>
          </w:p>
          <w:p w14:paraId="6C74B086" w14:textId="77777777" w:rsidR="00603108" w:rsidRDefault="00603108">
            <w:pPr>
              <w:pStyle w:val="TAC"/>
            </w:pPr>
            <w:r>
              <w:rPr>
                <w:noProof/>
                <w:lang w:eastAsia="zh-CN"/>
              </w:rPr>
              <w:t>DC_2-</w:t>
            </w:r>
            <w:r>
              <w:rPr>
                <w:lang w:eastAsia="ja-JP"/>
              </w:rPr>
              <w:t>2-14-66_n66</w:t>
            </w:r>
          </w:p>
        </w:tc>
        <w:tc>
          <w:tcPr>
            <w:tcW w:w="2977" w:type="dxa"/>
            <w:tcBorders>
              <w:top w:val="single" w:sz="4" w:space="0" w:color="auto"/>
              <w:left w:val="single" w:sz="4" w:space="0" w:color="auto"/>
              <w:bottom w:val="single" w:sz="4" w:space="0" w:color="auto"/>
              <w:right w:val="single" w:sz="4" w:space="0" w:color="auto"/>
            </w:tcBorders>
            <w:hideMark/>
          </w:tcPr>
          <w:p w14:paraId="53A4EA35"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8B9D1E3" w14:textId="77777777" w:rsidR="00603108" w:rsidRDefault="00603108">
            <w:pPr>
              <w:pStyle w:val="TAC"/>
              <w:rPr>
                <w:rFonts w:cs="Arial"/>
                <w:lang w:eastAsia="ja-JP"/>
              </w:rPr>
            </w:pPr>
            <w:r>
              <w:rPr>
                <w:rFonts w:cs="Arial"/>
                <w:szCs w:val="18"/>
              </w:rPr>
              <w:t>0.3</w:t>
            </w:r>
          </w:p>
        </w:tc>
      </w:tr>
      <w:tr w:rsidR="00603108" w14:paraId="3275CEA4" w14:textId="77777777" w:rsidTr="00603108">
        <w:trPr>
          <w:trHeight w:val="187"/>
          <w:jc w:val="center"/>
        </w:trPr>
        <w:tc>
          <w:tcPr>
            <w:tcW w:w="2155" w:type="dxa"/>
            <w:tcBorders>
              <w:top w:val="nil"/>
              <w:left w:val="single" w:sz="4" w:space="0" w:color="auto"/>
              <w:bottom w:val="nil"/>
              <w:right w:val="single" w:sz="4" w:space="0" w:color="auto"/>
            </w:tcBorders>
          </w:tcPr>
          <w:p w14:paraId="5AA3C5D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7EAC9C9"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54C12B0" w14:textId="77777777" w:rsidR="00603108" w:rsidRDefault="00603108">
            <w:pPr>
              <w:pStyle w:val="TAC"/>
              <w:rPr>
                <w:rFonts w:cs="Arial"/>
                <w:lang w:eastAsia="ja-JP"/>
              </w:rPr>
            </w:pPr>
            <w:r>
              <w:rPr>
                <w:rFonts w:cs="Arial"/>
                <w:szCs w:val="18"/>
              </w:rPr>
              <w:t>0.3</w:t>
            </w:r>
          </w:p>
        </w:tc>
      </w:tr>
      <w:tr w:rsidR="00603108" w14:paraId="79BDF16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C85483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302944" w14:textId="77777777" w:rsidR="00603108" w:rsidRDefault="00603108">
            <w:pPr>
              <w:pStyle w:val="TAC"/>
              <w:rPr>
                <w:rFonts w:cs="Arial"/>
                <w:lang w:eastAsia="zh-CN"/>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62ABF409" w14:textId="77777777" w:rsidR="00603108" w:rsidRDefault="00603108">
            <w:pPr>
              <w:pStyle w:val="TAC"/>
              <w:rPr>
                <w:rFonts w:cs="Arial"/>
                <w:lang w:eastAsia="ja-JP"/>
              </w:rPr>
            </w:pPr>
            <w:r>
              <w:rPr>
                <w:rFonts w:cs="Arial"/>
                <w:szCs w:val="18"/>
              </w:rPr>
              <w:t>0.3</w:t>
            </w:r>
          </w:p>
        </w:tc>
      </w:tr>
      <w:tr w:rsidR="00603108" w14:paraId="27C417B7" w14:textId="77777777" w:rsidTr="00603108">
        <w:trPr>
          <w:trHeight w:val="187"/>
          <w:jc w:val="center"/>
        </w:trPr>
        <w:tc>
          <w:tcPr>
            <w:tcW w:w="2155" w:type="dxa"/>
            <w:tcBorders>
              <w:top w:val="nil"/>
              <w:left w:val="single" w:sz="4" w:space="0" w:color="auto"/>
              <w:bottom w:val="nil"/>
              <w:right w:val="single" w:sz="4" w:space="0" w:color="auto"/>
            </w:tcBorders>
            <w:hideMark/>
          </w:tcPr>
          <w:p w14:paraId="06E31174" w14:textId="77777777" w:rsidR="00603108" w:rsidRDefault="00603108">
            <w:pPr>
              <w:pStyle w:val="TAC"/>
            </w:pPr>
            <w:r>
              <w:t>DC_2-14-66_n77</w:t>
            </w:r>
          </w:p>
          <w:p w14:paraId="50214D8E" w14:textId="77777777" w:rsidR="00603108" w:rsidRDefault="00603108">
            <w:pPr>
              <w:pStyle w:val="TAC"/>
            </w:pPr>
            <w:r>
              <w:t>DC_2-2-14-66_n77</w:t>
            </w:r>
          </w:p>
          <w:p w14:paraId="28A92631" w14:textId="77777777" w:rsidR="00603108" w:rsidRDefault="00603108">
            <w:pPr>
              <w:pStyle w:val="TAC"/>
            </w:pPr>
            <w:r>
              <w:t>DC_2-14-66-66_n77</w:t>
            </w:r>
          </w:p>
        </w:tc>
        <w:tc>
          <w:tcPr>
            <w:tcW w:w="2977" w:type="dxa"/>
            <w:tcBorders>
              <w:top w:val="single" w:sz="4" w:space="0" w:color="auto"/>
              <w:left w:val="single" w:sz="4" w:space="0" w:color="auto"/>
              <w:bottom w:val="single" w:sz="4" w:space="0" w:color="auto"/>
              <w:right w:val="single" w:sz="4" w:space="0" w:color="auto"/>
            </w:tcBorders>
            <w:hideMark/>
          </w:tcPr>
          <w:p w14:paraId="7C2AE4F6" w14:textId="77777777" w:rsidR="00603108" w:rsidRDefault="00603108">
            <w:pPr>
              <w:pStyle w:val="TAC"/>
              <w:rPr>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49EB64B" w14:textId="77777777" w:rsidR="00603108" w:rsidRDefault="00603108">
            <w:pPr>
              <w:pStyle w:val="TAC"/>
              <w:rPr>
                <w:lang w:eastAsia="zh-CN"/>
              </w:rPr>
            </w:pPr>
            <w:r>
              <w:rPr>
                <w:rFonts w:eastAsia="Yu Mincho"/>
                <w:lang w:eastAsia="ja-JP"/>
              </w:rPr>
              <w:t>0.2</w:t>
            </w:r>
          </w:p>
        </w:tc>
      </w:tr>
      <w:tr w:rsidR="00603108" w14:paraId="2055B704" w14:textId="77777777" w:rsidTr="00603108">
        <w:trPr>
          <w:trHeight w:val="187"/>
          <w:jc w:val="center"/>
        </w:trPr>
        <w:tc>
          <w:tcPr>
            <w:tcW w:w="2155" w:type="dxa"/>
            <w:tcBorders>
              <w:top w:val="nil"/>
              <w:left w:val="single" w:sz="4" w:space="0" w:color="auto"/>
              <w:bottom w:val="nil"/>
              <w:right w:val="single" w:sz="4" w:space="0" w:color="auto"/>
            </w:tcBorders>
          </w:tcPr>
          <w:p w14:paraId="28CE915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AB5403" w14:textId="77777777" w:rsidR="00603108" w:rsidRDefault="00603108">
            <w:pPr>
              <w:pStyle w:val="TAC"/>
              <w:rPr>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hideMark/>
          </w:tcPr>
          <w:p w14:paraId="22C2A58C" w14:textId="77777777" w:rsidR="00603108" w:rsidRDefault="00603108">
            <w:pPr>
              <w:pStyle w:val="TAC"/>
              <w:rPr>
                <w:lang w:eastAsia="zh-CN"/>
              </w:rPr>
            </w:pPr>
            <w:r>
              <w:rPr>
                <w:rFonts w:eastAsia="Yu Mincho"/>
                <w:lang w:eastAsia="ja-JP"/>
              </w:rPr>
              <w:t>0.2</w:t>
            </w:r>
          </w:p>
        </w:tc>
      </w:tr>
      <w:tr w:rsidR="00603108" w14:paraId="4DA0D683" w14:textId="77777777" w:rsidTr="00603108">
        <w:trPr>
          <w:trHeight w:val="187"/>
          <w:jc w:val="center"/>
        </w:trPr>
        <w:tc>
          <w:tcPr>
            <w:tcW w:w="2155" w:type="dxa"/>
            <w:tcBorders>
              <w:top w:val="nil"/>
              <w:left w:val="single" w:sz="4" w:space="0" w:color="auto"/>
              <w:bottom w:val="nil"/>
              <w:right w:val="single" w:sz="4" w:space="0" w:color="auto"/>
            </w:tcBorders>
          </w:tcPr>
          <w:p w14:paraId="135ACF0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DC5DAD9" w14:textId="77777777" w:rsidR="00603108" w:rsidRDefault="00603108">
            <w:pPr>
              <w:pStyle w:val="TAC"/>
              <w:rPr>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A69885B" w14:textId="77777777" w:rsidR="00603108" w:rsidRDefault="00603108">
            <w:pPr>
              <w:pStyle w:val="TAC"/>
              <w:rPr>
                <w:lang w:eastAsia="zh-CN"/>
              </w:rPr>
            </w:pPr>
            <w:r>
              <w:rPr>
                <w:rFonts w:eastAsia="Yu Mincho"/>
                <w:lang w:eastAsia="ja-JP"/>
              </w:rPr>
              <w:t>0.5</w:t>
            </w:r>
          </w:p>
        </w:tc>
      </w:tr>
      <w:tr w:rsidR="00603108" w14:paraId="63E6319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E52360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2F0A874" w14:textId="77777777" w:rsidR="00603108" w:rsidRDefault="00603108">
            <w:pPr>
              <w:pStyle w:val="TAC"/>
              <w:rPr>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57B3D2A" w14:textId="77777777" w:rsidR="00603108" w:rsidRDefault="00603108">
            <w:pPr>
              <w:pStyle w:val="TAC"/>
              <w:rPr>
                <w:lang w:eastAsia="zh-CN"/>
              </w:rPr>
            </w:pPr>
            <w:r>
              <w:rPr>
                <w:rFonts w:eastAsia="Yu Mincho"/>
                <w:lang w:eastAsia="ja-JP"/>
              </w:rPr>
              <w:t>0.5</w:t>
            </w:r>
          </w:p>
        </w:tc>
      </w:tr>
      <w:tr w:rsidR="00603108" w14:paraId="29A66FE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10A97E7" w14:textId="77777777" w:rsidR="00603108" w:rsidRDefault="00603108">
            <w:pPr>
              <w:pStyle w:val="TAC"/>
            </w:pPr>
            <w:r>
              <w:t>DC_2-28-66_n7</w:t>
            </w:r>
          </w:p>
        </w:tc>
        <w:tc>
          <w:tcPr>
            <w:tcW w:w="2977" w:type="dxa"/>
            <w:tcBorders>
              <w:top w:val="single" w:sz="4" w:space="0" w:color="auto"/>
              <w:left w:val="single" w:sz="4" w:space="0" w:color="auto"/>
              <w:bottom w:val="single" w:sz="4" w:space="0" w:color="auto"/>
              <w:right w:val="single" w:sz="4" w:space="0" w:color="auto"/>
            </w:tcBorders>
            <w:hideMark/>
          </w:tcPr>
          <w:p w14:paraId="5E72250D" w14:textId="77777777" w:rsidR="00603108" w:rsidRDefault="00603108">
            <w:pPr>
              <w:pStyle w:val="TAC"/>
              <w:rPr>
                <w:szCs w:val="18"/>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C043D09" w14:textId="77777777" w:rsidR="00603108" w:rsidRDefault="00603108">
            <w:pPr>
              <w:pStyle w:val="TAC"/>
              <w:rPr>
                <w:szCs w:val="18"/>
              </w:rPr>
            </w:pPr>
            <w:r>
              <w:rPr>
                <w:lang w:eastAsia="zh-CN"/>
              </w:rPr>
              <w:t>0.3</w:t>
            </w:r>
          </w:p>
        </w:tc>
      </w:tr>
      <w:tr w:rsidR="00603108" w14:paraId="1795BED8" w14:textId="77777777" w:rsidTr="00603108">
        <w:trPr>
          <w:trHeight w:val="187"/>
          <w:jc w:val="center"/>
        </w:trPr>
        <w:tc>
          <w:tcPr>
            <w:tcW w:w="2155" w:type="dxa"/>
            <w:tcBorders>
              <w:top w:val="nil"/>
              <w:left w:val="single" w:sz="4" w:space="0" w:color="auto"/>
              <w:bottom w:val="nil"/>
              <w:right w:val="single" w:sz="4" w:space="0" w:color="auto"/>
            </w:tcBorders>
          </w:tcPr>
          <w:p w14:paraId="711F4DB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8F4BDFE" w14:textId="77777777" w:rsidR="00603108" w:rsidRDefault="00603108">
            <w:pPr>
              <w:pStyle w:val="TAC"/>
              <w:rPr>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40299DC1" w14:textId="77777777" w:rsidR="00603108" w:rsidRDefault="00603108">
            <w:pPr>
              <w:pStyle w:val="TAC"/>
              <w:rPr>
                <w:szCs w:val="18"/>
              </w:rPr>
            </w:pPr>
            <w:r>
              <w:rPr>
                <w:lang w:eastAsia="zh-CN"/>
              </w:rPr>
              <w:t>0.2</w:t>
            </w:r>
          </w:p>
        </w:tc>
      </w:tr>
      <w:tr w:rsidR="00603108" w14:paraId="4F518F92" w14:textId="77777777" w:rsidTr="00603108">
        <w:trPr>
          <w:trHeight w:val="187"/>
          <w:jc w:val="center"/>
        </w:trPr>
        <w:tc>
          <w:tcPr>
            <w:tcW w:w="2155" w:type="dxa"/>
            <w:tcBorders>
              <w:top w:val="nil"/>
              <w:left w:val="single" w:sz="4" w:space="0" w:color="auto"/>
              <w:bottom w:val="nil"/>
              <w:right w:val="single" w:sz="4" w:space="0" w:color="auto"/>
            </w:tcBorders>
          </w:tcPr>
          <w:p w14:paraId="66C7341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3273FF7" w14:textId="77777777" w:rsidR="00603108" w:rsidRDefault="00603108">
            <w:pPr>
              <w:pStyle w:val="TAC"/>
              <w:rPr>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3CD8AC6" w14:textId="77777777" w:rsidR="00603108" w:rsidRDefault="00603108">
            <w:pPr>
              <w:pStyle w:val="TAC"/>
              <w:rPr>
                <w:szCs w:val="18"/>
              </w:rPr>
            </w:pPr>
            <w:r>
              <w:rPr>
                <w:lang w:eastAsia="zh-CN"/>
              </w:rPr>
              <w:t>0.5</w:t>
            </w:r>
          </w:p>
        </w:tc>
      </w:tr>
      <w:tr w:rsidR="00603108" w14:paraId="2732FB9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6FDA30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B639529" w14:textId="77777777" w:rsidR="00603108" w:rsidRDefault="00603108">
            <w:pPr>
              <w:pStyle w:val="TAC"/>
              <w:rPr>
                <w:szCs w:val="18"/>
                <w:lang w:eastAsia="zh-CN"/>
              </w:rPr>
            </w:pPr>
            <w:r>
              <w:rPr>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465E3563" w14:textId="77777777" w:rsidR="00603108" w:rsidRDefault="00603108">
            <w:pPr>
              <w:pStyle w:val="TAC"/>
              <w:rPr>
                <w:szCs w:val="18"/>
              </w:rPr>
            </w:pPr>
            <w:r>
              <w:rPr>
                <w:lang w:eastAsia="zh-CN"/>
              </w:rPr>
              <w:t>0.5</w:t>
            </w:r>
          </w:p>
        </w:tc>
      </w:tr>
      <w:tr w:rsidR="00603108" w14:paraId="2B06EE04" w14:textId="77777777" w:rsidTr="00603108">
        <w:trPr>
          <w:trHeight w:val="187"/>
          <w:jc w:val="center"/>
        </w:trPr>
        <w:tc>
          <w:tcPr>
            <w:tcW w:w="2155" w:type="dxa"/>
            <w:tcBorders>
              <w:top w:val="nil"/>
              <w:left w:val="single" w:sz="4" w:space="0" w:color="auto"/>
              <w:bottom w:val="nil"/>
              <w:right w:val="single" w:sz="4" w:space="0" w:color="auto"/>
            </w:tcBorders>
            <w:hideMark/>
          </w:tcPr>
          <w:p w14:paraId="69EACDE2" w14:textId="77777777" w:rsidR="00603108" w:rsidRDefault="00603108">
            <w:pPr>
              <w:pStyle w:val="TAC"/>
            </w:pPr>
            <w:r>
              <w:t>DC_2-28-66_n66</w:t>
            </w:r>
          </w:p>
        </w:tc>
        <w:tc>
          <w:tcPr>
            <w:tcW w:w="2977" w:type="dxa"/>
            <w:tcBorders>
              <w:top w:val="single" w:sz="4" w:space="0" w:color="auto"/>
              <w:left w:val="single" w:sz="4" w:space="0" w:color="auto"/>
              <w:bottom w:val="single" w:sz="4" w:space="0" w:color="auto"/>
              <w:right w:val="single" w:sz="4" w:space="0" w:color="auto"/>
            </w:tcBorders>
            <w:hideMark/>
          </w:tcPr>
          <w:p w14:paraId="6FE944DE" w14:textId="77777777" w:rsidR="00603108" w:rsidRDefault="00603108">
            <w:pPr>
              <w:pStyle w:val="TAC"/>
              <w:rPr>
                <w:szCs w:val="18"/>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303FCD2" w14:textId="77777777" w:rsidR="00603108" w:rsidRDefault="00603108">
            <w:pPr>
              <w:pStyle w:val="TAC"/>
              <w:rPr>
                <w:szCs w:val="18"/>
              </w:rPr>
            </w:pPr>
            <w:r>
              <w:rPr>
                <w:lang w:eastAsia="zh-CN"/>
              </w:rPr>
              <w:t>0.3</w:t>
            </w:r>
          </w:p>
        </w:tc>
      </w:tr>
      <w:tr w:rsidR="00603108" w14:paraId="6E2148DD" w14:textId="77777777" w:rsidTr="00603108">
        <w:trPr>
          <w:trHeight w:val="187"/>
          <w:jc w:val="center"/>
        </w:trPr>
        <w:tc>
          <w:tcPr>
            <w:tcW w:w="2155" w:type="dxa"/>
            <w:tcBorders>
              <w:top w:val="nil"/>
              <w:left w:val="single" w:sz="4" w:space="0" w:color="auto"/>
              <w:bottom w:val="nil"/>
              <w:right w:val="single" w:sz="4" w:space="0" w:color="auto"/>
            </w:tcBorders>
          </w:tcPr>
          <w:p w14:paraId="43E5CE3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226029A" w14:textId="77777777" w:rsidR="00603108" w:rsidRDefault="00603108">
            <w:pPr>
              <w:pStyle w:val="TAC"/>
              <w:rPr>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673EC53B" w14:textId="77777777" w:rsidR="00603108" w:rsidRDefault="00603108">
            <w:pPr>
              <w:pStyle w:val="TAC"/>
              <w:rPr>
                <w:szCs w:val="18"/>
              </w:rPr>
            </w:pPr>
            <w:r>
              <w:rPr>
                <w:lang w:eastAsia="zh-CN"/>
              </w:rPr>
              <w:t>0.2</w:t>
            </w:r>
          </w:p>
        </w:tc>
      </w:tr>
      <w:tr w:rsidR="00603108" w14:paraId="0ABC701A" w14:textId="77777777" w:rsidTr="00603108">
        <w:trPr>
          <w:trHeight w:val="187"/>
          <w:jc w:val="center"/>
        </w:trPr>
        <w:tc>
          <w:tcPr>
            <w:tcW w:w="2155" w:type="dxa"/>
            <w:tcBorders>
              <w:top w:val="nil"/>
              <w:left w:val="single" w:sz="4" w:space="0" w:color="auto"/>
              <w:bottom w:val="nil"/>
              <w:right w:val="single" w:sz="4" w:space="0" w:color="auto"/>
            </w:tcBorders>
          </w:tcPr>
          <w:p w14:paraId="0DF53DB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4DAA5E" w14:textId="77777777" w:rsidR="00603108" w:rsidRDefault="00603108">
            <w:pPr>
              <w:pStyle w:val="TAC"/>
              <w:rPr>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28D888E" w14:textId="77777777" w:rsidR="00603108" w:rsidRDefault="00603108">
            <w:pPr>
              <w:pStyle w:val="TAC"/>
              <w:rPr>
                <w:szCs w:val="18"/>
              </w:rPr>
            </w:pPr>
            <w:r>
              <w:rPr>
                <w:lang w:eastAsia="zh-CN"/>
              </w:rPr>
              <w:t>0.3</w:t>
            </w:r>
          </w:p>
        </w:tc>
      </w:tr>
      <w:tr w:rsidR="00603108" w14:paraId="4BFBDBF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A2557F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5AD3469" w14:textId="77777777" w:rsidR="00603108" w:rsidRDefault="00603108">
            <w:pPr>
              <w:pStyle w:val="TAC"/>
              <w:rPr>
                <w:szCs w:val="18"/>
                <w:lang w:eastAsia="zh-CN"/>
              </w:rPr>
            </w:pPr>
            <w:r>
              <w:rPr>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60C04AA1" w14:textId="77777777" w:rsidR="00603108" w:rsidRDefault="00603108">
            <w:pPr>
              <w:pStyle w:val="TAC"/>
              <w:rPr>
                <w:szCs w:val="18"/>
              </w:rPr>
            </w:pPr>
            <w:r>
              <w:rPr>
                <w:lang w:eastAsia="zh-CN"/>
              </w:rPr>
              <w:t>0.3</w:t>
            </w:r>
          </w:p>
        </w:tc>
      </w:tr>
      <w:tr w:rsidR="00603108" w14:paraId="71F4C66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831F4D6" w14:textId="77777777" w:rsidR="00603108" w:rsidRDefault="00603108">
            <w:pPr>
              <w:pStyle w:val="TAC"/>
            </w:pPr>
            <w:r>
              <w:rPr>
                <w:lang w:eastAsia="ja-JP"/>
              </w:rPr>
              <w:t>DC_2-29-30_n2</w:t>
            </w:r>
          </w:p>
        </w:tc>
        <w:tc>
          <w:tcPr>
            <w:tcW w:w="2977" w:type="dxa"/>
            <w:tcBorders>
              <w:top w:val="single" w:sz="4" w:space="0" w:color="auto"/>
              <w:left w:val="single" w:sz="4" w:space="0" w:color="auto"/>
              <w:bottom w:val="single" w:sz="4" w:space="0" w:color="auto"/>
              <w:right w:val="single" w:sz="4" w:space="0" w:color="auto"/>
            </w:tcBorders>
            <w:hideMark/>
          </w:tcPr>
          <w:p w14:paraId="4F8A7D5F" w14:textId="77777777" w:rsidR="00603108" w:rsidRDefault="00603108">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EF8983B" w14:textId="77777777" w:rsidR="00603108" w:rsidRDefault="00603108">
            <w:pPr>
              <w:pStyle w:val="TAC"/>
              <w:rPr>
                <w:rFonts w:cs="Arial"/>
                <w:lang w:eastAsia="ja-JP"/>
              </w:rPr>
            </w:pPr>
            <w:r>
              <w:t>0.4</w:t>
            </w:r>
          </w:p>
        </w:tc>
      </w:tr>
      <w:tr w:rsidR="00603108" w14:paraId="73012227" w14:textId="77777777" w:rsidTr="00603108">
        <w:trPr>
          <w:trHeight w:val="187"/>
          <w:jc w:val="center"/>
        </w:trPr>
        <w:tc>
          <w:tcPr>
            <w:tcW w:w="2155" w:type="dxa"/>
            <w:tcBorders>
              <w:top w:val="nil"/>
              <w:left w:val="single" w:sz="4" w:space="0" w:color="auto"/>
              <w:bottom w:val="nil"/>
              <w:right w:val="single" w:sz="4" w:space="0" w:color="auto"/>
            </w:tcBorders>
          </w:tcPr>
          <w:p w14:paraId="566D503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AAC0BC1" w14:textId="77777777" w:rsidR="00603108" w:rsidRDefault="00603108">
            <w:pPr>
              <w:pStyle w:val="TAC"/>
              <w:rPr>
                <w:rFonts w:cs="Arial"/>
                <w:lang w:eastAsia="zh-CN"/>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754BAB8C" w14:textId="77777777" w:rsidR="00603108" w:rsidRDefault="00603108">
            <w:pPr>
              <w:pStyle w:val="TAC"/>
              <w:rPr>
                <w:rFonts w:cs="Arial"/>
                <w:lang w:eastAsia="ja-JP"/>
              </w:rPr>
            </w:pPr>
            <w:r>
              <w:t>0.5</w:t>
            </w:r>
          </w:p>
        </w:tc>
      </w:tr>
      <w:tr w:rsidR="00603108" w14:paraId="7D249BB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D881B9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9975F93" w14:textId="77777777" w:rsidR="00603108" w:rsidRDefault="00603108">
            <w:pPr>
              <w:pStyle w:val="TAC"/>
              <w:rPr>
                <w:rFonts w:cs="Arial"/>
                <w:lang w:eastAsia="zh-CN"/>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7F3A5D92" w14:textId="77777777" w:rsidR="00603108" w:rsidRDefault="00603108">
            <w:pPr>
              <w:pStyle w:val="TAC"/>
              <w:rPr>
                <w:rFonts w:cs="Arial"/>
                <w:lang w:eastAsia="ja-JP"/>
              </w:rPr>
            </w:pPr>
            <w:r>
              <w:t>0.4</w:t>
            </w:r>
          </w:p>
        </w:tc>
      </w:tr>
      <w:tr w:rsidR="00603108" w14:paraId="2E31CD4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076375D" w14:textId="77777777" w:rsidR="00603108" w:rsidRDefault="00603108">
            <w:pPr>
              <w:pStyle w:val="TAC"/>
            </w:pPr>
            <w:r>
              <w:rPr>
                <w:rFonts w:cs="Arial"/>
                <w:szCs w:val="18"/>
                <w:lang w:val="sv-SE" w:eastAsia="ja-JP"/>
              </w:rPr>
              <w:t>DC_2-29-30_n66</w:t>
            </w:r>
          </w:p>
        </w:tc>
        <w:tc>
          <w:tcPr>
            <w:tcW w:w="2977" w:type="dxa"/>
            <w:tcBorders>
              <w:top w:val="single" w:sz="4" w:space="0" w:color="auto"/>
              <w:left w:val="single" w:sz="4" w:space="0" w:color="auto"/>
              <w:bottom w:val="single" w:sz="4" w:space="0" w:color="auto"/>
              <w:right w:val="single" w:sz="4" w:space="0" w:color="auto"/>
            </w:tcBorders>
            <w:hideMark/>
          </w:tcPr>
          <w:p w14:paraId="52369EB6" w14:textId="77777777" w:rsidR="00603108" w:rsidRDefault="00603108">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473813D" w14:textId="77777777" w:rsidR="00603108" w:rsidRDefault="00603108">
            <w:pPr>
              <w:pStyle w:val="TAC"/>
              <w:rPr>
                <w:rFonts w:cs="Arial"/>
                <w:lang w:eastAsia="ja-JP"/>
              </w:rPr>
            </w:pPr>
            <w:r>
              <w:t>0.4</w:t>
            </w:r>
          </w:p>
        </w:tc>
      </w:tr>
      <w:tr w:rsidR="00603108" w14:paraId="092B2540" w14:textId="77777777" w:rsidTr="00603108">
        <w:trPr>
          <w:trHeight w:val="187"/>
          <w:jc w:val="center"/>
        </w:trPr>
        <w:tc>
          <w:tcPr>
            <w:tcW w:w="2155" w:type="dxa"/>
            <w:tcBorders>
              <w:top w:val="nil"/>
              <w:left w:val="single" w:sz="4" w:space="0" w:color="auto"/>
              <w:bottom w:val="nil"/>
              <w:right w:val="single" w:sz="4" w:space="0" w:color="auto"/>
            </w:tcBorders>
          </w:tcPr>
          <w:p w14:paraId="479D585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A52CDE1" w14:textId="77777777" w:rsidR="00603108" w:rsidRDefault="00603108">
            <w:pPr>
              <w:pStyle w:val="TAC"/>
              <w:rPr>
                <w:rFonts w:cs="Arial"/>
                <w:lang w:eastAsia="zh-CN"/>
              </w:rPr>
            </w:pPr>
            <w:r>
              <w:rPr>
                <w:rFonts w:cs="Arial"/>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55B12D7E" w14:textId="77777777" w:rsidR="00603108" w:rsidRDefault="00603108">
            <w:pPr>
              <w:pStyle w:val="TAC"/>
              <w:rPr>
                <w:rFonts w:cs="Arial"/>
                <w:lang w:eastAsia="ja-JP"/>
              </w:rPr>
            </w:pPr>
            <w:r>
              <w:t>0.5</w:t>
            </w:r>
          </w:p>
        </w:tc>
      </w:tr>
      <w:tr w:rsidR="00603108" w14:paraId="4B6611C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740BFF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A1278DE" w14:textId="77777777" w:rsidR="00603108" w:rsidRDefault="00603108">
            <w:pPr>
              <w:pStyle w:val="TAC"/>
              <w:rPr>
                <w:rFonts w:cs="Arial"/>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61B3D7AE" w14:textId="77777777" w:rsidR="00603108" w:rsidRDefault="00603108">
            <w:pPr>
              <w:pStyle w:val="TAC"/>
              <w:rPr>
                <w:rFonts w:cs="Arial"/>
                <w:lang w:eastAsia="ja-JP"/>
              </w:rPr>
            </w:pPr>
            <w:r>
              <w:t>0.4</w:t>
            </w:r>
          </w:p>
        </w:tc>
      </w:tr>
      <w:tr w:rsidR="00603108" w14:paraId="227EEEF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C55B96" w14:textId="77777777" w:rsidR="00603108" w:rsidRDefault="00603108">
            <w:pPr>
              <w:pStyle w:val="TAC"/>
              <w:rPr>
                <w:lang w:eastAsia="sv-SE"/>
              </w:rPr>
            </w:pPr>
            <w:r>
              <w:rPr>
                <w:lang w:eastAsia="sv-SE"/>
              </w:rPr>
              <w:t>DC_2-29-30_n77</w:t>
            </w:r>
          </w:p>
          <w:p w14:paraId="1F573DDF" w14:textId="77777777" w:rsidR="00603108" w:rsidRDefault="00603108">
            <w:pPr>
              <w:pStyle w:val="TAC"/>
              <w:rPr>
                <w:lang w:eastAsia="ja-JP"/>
              </w:rPr>
            </w:pPr>
            <w:r>
              <w:rPr>
                <w:lang w:eastAsia="sv-SE"/>
              </w:rPr>
              <w:t>DC_2-2-29-30_n77</w:t>
            </w:r>
          </w:p>
        </w:tc>
        <w:tc>
          <w:tcPr>
            <w:tcW w:w="2977" w:type="dxa"/>
            <w:tcBorders>
              <w:top w:val="single" w:sz="4" w:space="0" w:color="auto"/>
              <w:left w:val="single" w:sz="4" w:space="0" w:color="auto"/>
              <w:bottom w:val="single" w:sz="4" w:space="0" w:color="auto"/>
              <w:right w:val="single" w:sz="4" w:space="0" w:color="auto"/>
            </w:tcBorders>
            <w:hideMark/>
          </w:tcPr>
          <w:p w14:paraId="70ED4636" w14:textId="77777777" w:rsidR="00603108" w:rsidRDefault="00603108">
            <w:pPr>
              <w:pStyle w:val="TAC"/>
              <w:rPr>
                <w:rFonts w:cs="Arial"/>
                <w:lang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9AB7A48" w14:textId="77777777" w:rsidR="00603108" w:rsidRDefault="00603108">
            <w:pPr>
              <w:pStyle w:val="TAC"/>
            </w:pPr>
            <w:r>
              <w:rPr>
                <w:rFonts w:eastAsia="Yu Mincho"/>
                <w:lang w:eastAsia="ja-JP"/>
              </w:rPr>
              <w:t>0.2</w:t>
            </w:r>
          </w:p>
        </w:tc>
      </w:tr>
      <w:tr w:rsidR="00603108" w14:paraId="17488812" w14:textId="77777777" w:rsidTr="00603108">
        <w:trPr>
          <w:trHeight w:val="187"/>
          <w:jc w:val="center"/>
        </w:trPr>
        <w:tc>
          <w:tcPr>
            <w:tcW w:w="2155" w:type="dxa"/>
            <w:tcBorders>
              <w:top w:val="nil"/>
              <w:left w:val="single" w:sz="4" w:space="0" w:color="auto"/>
              <w:bottom w:val="nil"/>
              <w:right w:val="single" w:sz="4" w:space="0" w:color="auto"/>
            </w:tcBorders>
          </w:tcPr>
          <w:p w14:paraId="7AA1D576" w14:textId="77777777" w:rsidR="00603108" w:rsidRDefault="0060310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D87135E" w14:textId="77777777" w:rsidR="00603108" w:rsidRDefault="00603108">
            <w:pPr>
              <w:pStyle w:val="TAC"/>
              <w:rPr>
                <w:rFonts w:cs="Arial"/>
                <w:lang w:eastAsia="ja-JP"/>
              </w:rPr>
            </w:pPr>
            <w:r>
              <w:rPr>
                <w:lang w:val="fi-FI" w:eastAsia="ja-JP"/>
              </w:rPr>
              <w:t>29</w:t>
            </w:r>
          </w:p>
        </w:tc>
        <w:tc>
          <w:tcPr>
            <w:tcW w:w="2806" w:type="dxa"/>
            <w:tcBorders>
              <w:top w:val="single" w:sz="4" w:space="0" w:color="auto"/>
              <w:left w:val="single" w:sz="4" w:space="0" w:color="auto"/>
              <w:bottom w:val="single" w:sz="4" w:space="0" w:color="auto"/>
              <w:right w:val="single" w:sz="4" w:space="0" w:color="auto"/>
            </w:tcBorders>
            <w:hideMark/>
          </w:tcPr>
          <w:p w14:paraId="31FECE99" w14:textId="77777777" w:rsidR="00603108" w:rsidRDefault="00603108">
            <w:pPr>
              <w:pStyle w:val="TAC"/>
            </w:pPr>
            <w:r>
              <w:rPr>
                <w:rFonts w:eastAsia="Yu Mincho"/>
                <w:lang w:eastAsia="ja-JP"/>
              </w:rPr>
              <w:t>0.2</w:t>
            </w:r>
          </w:p>
        </w:tc>
      </w:tr>
      <w:tr w:rsidR="00603108" w14:paraId="7C6383B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498CEC3" w14:textId="77777777" w:rsidR="00603108" w:rsidRDefault="0060310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540FFD6" w14:textId="77777777" w:rsidR="00603108" w:rsidRDefault="00603108">
            <w:pPr>
              <w:pStyle w:val="TAC"/>
              <w:rPr>
                <w:rFonts w:cs="Arial"/>
                <w:lang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9A364EC" w14:textId="77777777" w:rsidR="00603108" w:rsidRDefault="00603108">
            <w:pPr>
              <w:pStyle w:val="TAC"/>
            </w:pPr>
            <w:r>
              <w:rPr>
                <w:rFonts w:eastAsia="Yu Mincho"/>
                <w:lang w:eastAsia="ja-JP"/>
              </w:rPr>
              <w:t>0.5</w:t>
            </w:r>
          </w:p>
        </w:tc>
      </w:tr>
      <w:tr w:rsidR="00603108" w14:paraId="2248FF2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0C085A8" w14:textId="77777777" w:rsidR="00603108" w:rsidRDefault="00603108">
            <w:pPr>
              <w:pStyle w:val="TAC"/>
              <w:rPr>
                <w:lang w:eastAsia="ja-JP"/>
              </w:rPr>
            </w:pPr>
            <w:r>
              <w:rPr>
                <w:lang w:eastAsia="ja-JP"/>
              </w:rPr>
              <w:t>DC_2-29-66_n2</w:t>
            </w:r>
          </w:p>
          <w:p w14:paraId="44D43BD9" w14:textId="77777777" w:rsidR="00603108" w:rsidRDefault="00603108">
            <w:pPr>
              <w:pStyle w:val="TAC"/>
            </w:pPr>
            <w:r>
              <w:rPr>
                <w:lang w:eastAsia="ja-JP"/>
              </w:rPr>
              <w:t>DC_2-29-66-66_n2</w:t>
            </w:r>
          </w:p>
        </w:tc>
        <w:tc>
          <w:tcPr>
            <w:tcW w:w="2977" w:type="dxa"/>
            <w:tcBorders>
              <w:top w:val="single" w:sz="4" w:space="0" w:color="auto"/>
              <w:left w:val="single" w:sz="4" w:space="0" w:color="auto"/>
              <w:bottom w:val="single" w:sz="4" w:space="0" w:color="auto"/>
              <w:right w:val="single" w:sz="4" w:space="0" w:color="auto"/>
            </w:tcBorders>
            <w:hideMark/>
          </w:tcPr>
          <w:p w14:paraId="1D08C80E" w14:textId="77777777" w:rsidR="00603108" w:rsidRDefault="00603108">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4EF7ADA" w14:textId="77777777" w:rsidR="00603108" w:rsidRDefault="00603108">
            <w:pPr>
              <w:pStyle w:val="TAC"/>
              <w:rPr>
                <w:rFonts w:cs="Arial"/>
                <w:lang w:eastAsia="ja-JP"/>
              </w:rPr>
            </w:pPr>
            <w:r>
              <w:t>0.3</w:t>
            </w:r>
          </w:p>
        </w:tc>
      </w:tr>
      <w:tr w:rsidR="00603108" w14:paraId="0AAB32DE" w14:textId="77777777" w:rsidTr="00603108">
        <w:trPr>
          <w:trHeight w:val="187"/>
          <w:jc w:val="center"/>
        </w:trPr>
        <w:tc>
          <w:tcPr>
            <w:tcW w:w="2155" w:type="dxa"/>
            <w:tcBorders>
              <w:top w:val="nil"/>
              <w:left w:val="single" w:sz="4" w:space="0" w:color="auto"/>
              <w:bottom w:val="nil"/>
              <w:right w:val="single" w:sz="4" w:space="0" w:color="auto"/>
            </w:tcBorders>
          </w:tcPr>
          <w:p w14:paraId="657020E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9AB1330" w14:textId="77777777" w:rsidR="00603108" w:rsidRDefault="00603108">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530BE709" w14:textId="77777777" w:rsidR="00603108" w:rsidRDefault="00603108">
            <w:pPr>
              <w:pStyle w:val="TAC"/>
              <w:rPr>
                <w:rFonts w:cs="Arial"/>
                <w:lang w:eastAsia="ja-JP"/>
              </w:rPr>
            </w:pPr>
            <w:r>
              <w:t>0.3</w:t>
            </w:r>
          </w:p>
        </w:tc>
      </w:tr>
      <w:tr w:rsidR="00603108" w14:paraId="4CAE30C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4CB260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07E7092" w14:textId="77777777" w:rsidR="00603108" w:rsidRDefault="00603108">
            <w:pPr>
              <w:pStyle w:val="TAC"/>
              <w:rPr>
                <w:rFonts w:cs="Arial"/>
                <w:lang w:eastAsia="zh-CN"/>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6DB17A50" w14:textId="77777777" w:rsidR="00603108" w:rsidRDefault="00603108">
            <w:pPr>
              <w:pStyle w:val="TAC"/>
              <w:rPr>
                <w:rFonts w:cs="Arial"/>
                <w:lang w:eastAsia="ja-JP"/>
              </w:rPr>
            </w:pPr>
            <w:r>
              <w:t>0.3</w:t>
            </w:r>
          </w:p>
        </w:tc>
      </w:tr>
      <w:tr w:rsidR="00603108" w14:paraId="7996870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191CA03" w14:textId="77777777" w:rsidR="00603108" w:rsidRDefault="00603108">
            <w:pPr>
              <w:pStyle w:val="TAC"/>
            </w:pPr>
            <w:r>
              <w:t>DC_2-29-66_n30</w:t>
            </w:r>
          </w:p>
          <w:p w14:paraId="60FFA3C3" w14:textId="77777777" w:rsidR="00603108" w:rsidRDefault="00603108">
            <w:pPr>
              <w:pStyle w:val="TAC"/>
            </w:pPr>
            <w:r>
              <w:t>DC_2-2-29-66_n30</w:t>
            </w:r>
          </w:p>
          <w:p w14:paraId="4A3A6567" w14:textId="77777777" w:rsidR="00603108" w:rsidRDefault="00603108">
            <w:pPr>
              <w:pStyle w:val="TAC"/>
            </w:pPr>
            <w:r>
              <w:t>DC_2-29-66-66_n30</w:t>
            </w:r>
          </w:p>
        </w:tc>
        <w:tc>
          <w:tcPr>
            <w:tcW w:w="2977" w:type="dxa"/>
            <w:tcBorders>
              <w:top w:val="single" w:sz="4" w:space="0" w:color="auto"/>
              <w:left w:val="single" w:sz="4" w:space="0" w:color="auto"/>
              <w:bottom w:val="single" w:sz="4" w:space="0" w:color="auto"/>
              <w:right w:val="single" w:sz="4" w:space="0" w:color="auto"/>
            </w:tcBorders>
            <w:hideMark/>
          </w:tcPr>
          <w:p w14:paraId="3D50FA08" w14:textId="77777777" w:rsidR="00603108" w:rsidRDefault="00603108">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694E809" w14:textId="77777777" w:rsidR="00603108" w:rsidRDefault="00603108">
            <w:pPr>
              <w:pStyle w:val="TAC"/>
              <w:rPr>
                <w:rFonts w:cs="Arial"/>
                <w:lang w:eastAsia="ja-JP"/>
              </w:rPr>
            </w:pPr>
            <w:r>
              <w:t>0.4</w:t>
            </w:r>
          </w:p>
        </w:tc>
      </w:tr>
      <w:tr w:rsidR="00603108" w14:paraId="0D63421F" w14:textId="77777777" w:rsidTr="00603108">
        <w:trPr>
          <w:trHeight w:val="187"/>
          <w:jc w:val="center"/>
        </w:trPr>
        <w:tc>
          <w:tcPr>
            <w:tcW w:w="2155" w:type="dxa"/>
            <w:tcBorders>
              <w:top w:val="nil"/>
              <w:left w:val="single" w:sz="4" w:space="0" w:color="auto"/>
              <w:bottom w:val="nil"/>
              <w:right w:val="single" w:sz="4" w:space="0" w:color="auto"/>
            </w:tcBorders>
          </w:tcPr>
          <w:p w14:paraId="1EC6BE4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97EA68C" w14:textId="77777777" w:rsidR="00603108" w:rsidRDefault="00603108">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AC83343" w14:textId="77777777" w:rsidR="00603108" w:rsidRDefault="00603108">
            <w:pPr>
              <w:pStyle w:val="TAC"/>
              <w:rPr>
                <w:rFonts w:cs="Arial"/>
                <w:lang w:eastAsia="ja-JP"/>
              </w:rPr>
            </w:pPr>
            <w:r>
              <w:t>0.4</w:t>
            </w:r>
          </w:p>
        </w:tc>
      </w:tr>
      <w:tr w:rsidR="00603108" w14:paraId="2B114B0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3EC5C4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D9BFDE9" w14:textId="77777777" w:rsidR="00603108" w:rsidRDefault="00603108">
            <w:pPr>
              <w:pStyle w:val="TAC"/>
              <w:rPr>
                <w:rFonts w:cs="Arial"/>
                <w:lang w:eastAsia="zh-CN"/>
              </w:rPr>
            </w:pPr>
            <w:r>
              <w:rPr>
                <w:rFonts w:cs="Arial"/>
                <w:lang w:eastAsia="ja-JP"/>
              </w:rPr>
              <w:t>n30</w:t>
            </w:r>
          </w:p>
        </w:tc>
        <w:tc>
          <w:tcPr>
            <w:tcW w:w="2806" w:type="dxa"/>
            <w:tcBorders>
              <w:top w:val="single" w:sz="4" w:space="0" w:color="auto"/>
              <w:left w:val="single" w:sz="4" w:space="0" w:color="auto"/>
              <w:bottom w:val="single" w:sz="4" w:space="0" w:color="auto"/>
              <w:right w:val="single" w:sz="4" w:space="0" w:color="auto"/>
            </w:tcBorders>
            <w:hideMark/>
          </w:tcPr>
          <w:p w14:paraId="34689462" w14:textId="77777777" w:rsidR="00603108" w:rsidRDefault="00603108">
            <w:pPr>
              <w:pStyle w:val="TAC"/>
              <w:rPr>
                <w:rFonts w:cs="Arial"/>
                <w:lang w:eastAsia="ja-JP"/>
              </w:rPr>
            </w:pPr>
            <w:r>
              <w:t>0.5</w:t>
            </w:r>
          </w:p>
        </w:tc>
      </w:tr>
      <w:tr w:rsidR="00603108" w14:paraId="6A22132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178BDDC" w14:textId="77777777" w:rsidR="00603108" w:rsidRDefault="00603108">
            <w:pPr>
              <w:pStyle w:val="TAC"/>
            </w:pPr>
            <w:r>
              <w:rPr>
                <w:lang w:eastAsia="ja-JP"/>
              </w:rPr>
              <w:t>DC_2-29-66_n66</w:t>
            </w:r>
          </w:p>
        </w:tc>
        <w:tc>
          <w:tcPr>
            <w:tcW w:w="2977" w:type="dxa"/>
            <w:tcBorders>
              <w:top w:val="single" w:sz="4" w:space="0" w:color="auto"/>
              <w:left w:val="single" w:sz="4" w:space="0" w:color="auto"/>
              <w:bottom w:val="single" w:sz="4" w:space="0" w:color="auto"/>
              <w:right w:val="single" w:sz="4" w:space="0" w:color="auto"/>
            </w:tcBorders>
            <w:hideMark/>
          </w:tcPr>
          <w:p w14:paraId="20188B19" w14:textId="77777777" w:rsidR="00603108" w:rsidRDefault="00603108">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89D0051" w14:textId="77777777" w:rsidR="00603108" w:rsidRDefault="00603108">
            <w:pPr>
              <w:pStyle w:val="TAC"/>
              <w:rPr>
                <w:rFonts w:cs="Arial"/>
                <w:lang w:eastAsia="ja-JP"/>
              </w:rPr>
            </w:pPr>
            <w:r>
              <w:rPr>
                <w:rFonts w:cs="Arial"/>
                <w:lang w:eastAsia="zh-CN"/>
              </w:rPr>
              <w:t>0.3</w:t>
            </w:r>
          </w:p>
        </w:tc>
      </w:tr>
      <w:tr w:rsidR="00603108" w14:paraId="2CF016F6" w14:textId="77777777" w:rsidTr="00603108">
        <w:trPr>
          <w:trHeight w:val="187"/>
          <w:jc w:val="center"/>
        </w:trPr>
        <w:tc>
          <w:tcPr>
            <w:tcW w:w="2155" w:type="dxa"/>
            <w:tcBorders>
              <w:top w:val="nil"/>
              <w:left w:val="single" w:sz="4" w:space="0" w:color="auto"/>
              <w:bottom w:val="nil"/>
              <w:right w:val="single" w:sz="4" w:space="0" w:color="auto"/>
            </w:tcBorders>
          </w:tcPr>
          <w:p w14:paraId="3845459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48C6356" w14:textId="77777777" w:rsidR="00603108" w:rsidRDefault="00603108">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8CBC923" w14:textId="77777777" w:rsidR="00603108" w:rsidRDefault="00603108">
            <w:pPr>
              <w:pStyle w:val="TAC"/>
              <w:rPr>
                <w:rFonts w:cs="Arial"/>
                <w:lang w:eastAsia="ja-JP"/>
              </w:rPr>
            </w:pPr>
            <w:r>
              <w:rPr>
                <w:rFonts w:cs="Arial"/>
                <w:lang w:eastAsia="zh-CN"/>
              </w:rPr>
              <w:t>0.3</w:t>
            </w:r>
          </w:p>
        </w:tc>
      </w:tr>
      <w:tr w:rsidR="00603108" w14:paraId="6DB6892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1ADADA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EB30FD" w14:textId="77777777" w:rsidR="00603108" w:rsidRDefault="00603108">
            <w:pPr>
              <w:pStyle w:val="TAC"/>
              <w:rPr>
                <w:rFonts w:cs="Arial"/>
                <w:lang w:eastAsia="zh-CN"/>
              </w:rPr>
            </w:pPr>
            <w:r>
              <w:rPr>
                <w:rFonts w:cs="Arial"/>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2FC32D88" w14:textId="77777777" w:rsidR="00603108" w:rsidRDefault="00603108">
            <w:pPr>
              <w:pStyle w:val="TAC"/>
              <w:rPr>
                <w:rFonts w:cs="Arial"/>
                <w:lang w:eastAsia="ja-JP"/>
              </w:rPr>
            </w:pPr>
            <w:r>
              <w:rPr>
                <w:rFonts w:cs="Arial"/>
                <w:lang w:eastAsia="zh-CN"/>
              </w:rPr>
              <w:t>0.3</w:t>
            </w:r>
          </w:p>
        </w:tc>
      </w:tr>
      <w:tr w:rsidR="00603108" w14:paraId="3EF9004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EB899B4" w14:textId="77777777" w:rsidR="00603108" w:rsidRDefault="00603108">
            <w:pPr>
              <w:pStyle w:val="TAC"/>
              <w:rPr>
                <w:rFonts w:cs="Arial"/>
              </w:rPr>
            </w:pPr>
            <w:r>
              <w:t>DC_2-29-66_n77</w:t>
            </w:r>
          </w:p>
        </w:tc>
        <w:tc>
          <w:tcPr>
            <w:tcW w:w="2977" w:type="dxa"/>
            <w:tcBorders>
              <w:top w:val="single" w:sz="4" w:space="0" w:color="auto"/>
              <w:left w:val="single" w:sz="4" w:space="0" w:color="auto"/>
              <w:bottom w:val="single" w:sz="4" w:space="0" w:color="auto"/>
              <w:right w:val="single" w:sz="4" w:space="0" w:color="auto"/>
            </w:tcBorders>
            <w:hideMark/>
          </w:tcPr>
          <w:p w14:paraId="5AED3DAB" w14:textId="77777777" w:rsidR="00603108" w:rsidRDefault="00603108">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A63BA90" w14:textId="77777777" w:rsidR="00603108" w:rsidRDefault="00603108">
            <w:pPr>
              <w:pStyle w:val="TAC"/>
              <w:rPr>
                <w:rFonts w:cs="Arial"/>
                <w:lang w:eastAsia="zh-CN"/>
              </w:rPr>
            </w:pPr>
            <w:r>
              <w:rPr>
                <w:rFonts w:eastAsia="Yu Mincho"/>
                <w:lang w:eastAsia="ja-JP"/>
              </w:rPr>
              <w:t>0.2</w:t>
            </w:r>
          </w:p>
        </w:tc>
      </w:tr>
      <w:tr w:rsidR="00603108" w14:paraId="0651AE26" w14:textId="77777777" w:rsidTr="00603108">
        <w:trPr>
          <w:trHeight w:val="187"/>
          <w:jc w:val="center"/>
        </w:trPr>
        <w:tc>
          <w:tcPr>
            <w:tcW w:w="2155" w:type="dxa"/>
            <w:tcBorders>
              <w:top w:val="nil"/>
              <w:left w:val="single" w:sz="4" w:space="0" w:color="auto"/>
              <w:bottom w:val="nil"/>
              <w:right w:val="single" w:sz="4" w:space="0" w:color="auto"/>
            </w:tcBorders>
          </w:tcPr>
          <w:p w14:paraId="718D699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9184A46" w14:textId="77777777" w:rsidR="00603108" w:rsidRDefault="00603108">
            <w:pPr>
              <w:pStyle w:val="TAC"/>
              <w:rPr>
                <w:rFonts w:cs="Arial"/>
                <w:lang w:eastAsia="zh-CN"/>
              </w:rPr>
            </w:pPr>
            <w:r>
              <w:rPr>
                <w:lang w:val="fi-FI" w:eastAsia="ja-JP"/>
              </w:rPr>
              <w:t>29</w:t>
            </w:r>
          </w:p>
        </w:tc>
        <w:tc>
          <w:tcPr>
            <w:tcW w:w="2806" w:type="dxa"/>
            <w:tcBorders>
              <w:top w:val="single" w:sz="4" w:space="0" w:color="auto"/>
              <w:left w:val="single" w:sz="4" w:space="0" w:color="auto"/>
              <w:bottom w:val="single" w:sz="4" w:space="0" w:color="auto"/>
              <w:right w:val="single" w:sz="4" w:space="0" w:color="auto"/>
            </w:tcBorders>
            <w:hideMark/>
          </w:tcPr>
          <w:p w14:paraId="13E654D8" w14:textId="77777777" w:rsidR="00603108" w:rsidRDefault="00603108">
            <w:pPr>
              <w:pStyle w:val="TAC"/>
              <w:rPr>
                <w:rFonts w:cs="Arial"/>
                <w:lang w:eastAsia="zh-CN"/>
              </w:rPr>
            </w:pPr>
            <w:r>
              <w:rPr>
                <w:rFonts w:eastAsia="Yu Mincho"/>
                <w:lang w:eastAsia="ja-JP"/>
              </w:rPr>
              <w:t>0.5</w:t>
            </w:r>
          </w:p>
        </w:tc>
      </w:tr>
      <w:tr w:rsidR="00603108" w14:paraId="6073D374" w14:textId="77777777" w:rsidTr="00603108">
        <w:trPr>
          <w:trHeight w:val="187"/>
          <w:jc w:val="center"/>
        </w:trPr>
        <w:tc>
          <w:tcPr>
            <w:tcW w:w="2155" w:type="dxa"/>
            <w:tcBorders>
              <w:top w:val="nil"/>
              <w:left w:val="single" w:sz="4" w:space="0" w:color="auto"/>
              <w:bottom w:val="nil"/>
              <w:right w:val="single" w:sz="4" w:space="0" w:color="auto"/>
            </w:tcBorders>
          </w:tcPr>
          <w:p w14:paraId="0692ACD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3FC8C91" w14:textId="77777777" w:rsidR="00603108" w:rsidRDefault="00603108">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AA96AD2" w14:textId="77777777" w:rsidR="00603108" w:rsidRDefault="00603108">
            <w:pPr>
              <w:pStyle w:val="TAC"/>
              <w:rPr>
                <w:rFonts w:cs="Arial"/>
                <w:lang w:eastAsia="zh-CN"/>
              </w:rPr>
            </w:pPr>
            <w:r>
              <w:rPr>
                <w:rFonts w:eastAsia="Yu Mincho"/>
                <w:lang w:eastAsia="ja-JP"/>
              </w:rPr>
              <w:t>0.5</w:t>
            </w:r>
          </w:p>
        </w:tc>
      </w:tr>
      <w:tr w:rsidR="00603108" w14:paraId="6A36325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683E8D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D87BEC5" w14:textId="77777777" w:rsidR="00603108" w:rsidRDefault="00603108">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BAE566B" w14:textId="77777777" w:rsidR="00603108" w:rsidRDefault="00603108">
            <w:pPr>
              <w:pStyle w:val="TAC"/>
              <w:rPr>
                <w:rFonts w:cs="Arial"/>
                <w:lang w:eastAsia="zh-CN"/>
              </w:rPr>
            </w:pPr>
            <w:r>
              <w:rPr>
                <w:rFonts w:eastAsia="Yu Mincho"/>
                <w:lang w:eastAsia="ja-JP"/>
              </w:rPr>
              <w:t>0.5</w:t>
            </w:r>
          </w:p>
        </w:tc>
      </w:tr>
      <w:tr w:rsidR="00603108" w14:paraId="3BAC916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C35398C" w14:textId="77777777" w:rsidR="00603108" w:rsidRDefault="00603108">
            <w:pPr>
              <w:pStyle w:val="TAC"/>
            </w:pPr>
            <w:r>
              <w:rPr>
                <w:rFonts w:cs="Arial"/>
              </w:rPr>
              <w:t>DC_</w:t>
            </w:r>
            <w:r>
              <w:rPr>
                <w:rFonts w:cs="Arial"/>
                <w:lang w:eastAsia="ja-JP"/>
              </w:rPr>
              <w:t>2-29-66_n78</w:t>
            </w:r>
          </w:p>
        </w:tc>
        <w:tc>
          <w:tcPr>
            <w:tcW w:w="2977" w:type="dxa"/>
            <w:tcBorders>
              <w:top w:val="single" w:sz="4" w:space="0" w:color="auto"/>
              <w:left w:val="single" w:sz="4" w:space="0" w:color="auto"/>
              <w:bottom w:val="single" w:sz="4" w:space="0" w:color="auto"/>
              <w:right w:val="single" w:sz="4" w:space="0" w:color="auto"/>
            </w:tcBorders>
            <w:hideMark/>
          </w:tcPr>
          <w:p w14:paraId="60ED8DD1" w14:textId="77777777" w:rsidR="00603108" w:rsidRDefault="00603108">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4668297" w14:textId="77777777" w:rsidR="00603108" w:rsidRDefault="00603108">
            <w:pPr>
              <w:pStyle w:val="TAC"/>
              <w:rPr>
                <w:rFonts w:cs="Arial"/>
                <w:lang w:eastAsia="ja-JP"/>
              </w:rPr>
            </w:pPr>
            <w:r>
              <w:rPr>
                <w:rFonts w:cs="Arial"/>
                <w:lang w:eastAsia="zh-CN"/>
              </w:rPr>
              <w:t>0.3</w:t>
            </w:r>
          </w:p>
        </w:tc>
      </w:tr>
      <w:tr w:rsidR="00603108" w14:paraId="425B3339" w14:textId="77777777" w:rsidTr="00603108">
        <w:trPr>
          <w:trHeight w:val="187"/>
          <w:jc w:val="center"/>
        </w:trPr>
        <w:tc>
          <w:tcPr>
            <w:tcW w:w="2155" w:type="dxa"/>
            <w:tcBorders>
              <w:top w:val="nil"/>
              <w:left w:val="single" w:sz="4" w:space="0" w:color="auto"/>
              <w:bottom w:val="nil"/>
              <w:right w:val="single" w:sz="4" w:space="0" w:color="auto"/>
            </w:tcBorders>
          </w:tcPr>
          <w:p w14:paraId="6652FF3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9170422"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3064393" w14:textId="77777777" w:rsidR="00603108" w:rsidRDefault="00603108">
            <w:pPr>
              <w:pStyle w:val="TAC"/>
              <w:rPr>
                <w:rFonts w:cs="Arial"/>
                <w:lang w:eastAsia="ja-JP"/>
              </w:rPr>
            </w:pPr>
            <w:r>
              <w:rPr>
                <w:rFonts w:cs="Arial"/>
                <w:lang w:eastAsia="zh-CN"/>
              </w:rPr>
              <w:t>0.3</w:t>
            </w:r>
          </w:p>
        </w:tc>
      </w:tr>
      <w:tr w:rsidR="00603108" w14:paraId="3B15CD9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FC8DCD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CDC4E2" w14:textId="77777777" w:rsidR="00603108" w:rsidRDefault="00603108">
            <w:pPr>
              <w:pStyle w:val="TAC"/>
              <w:rPr>
                <w:rFonts w:cs="Arial"/>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C06C73A" w14:textId="77777777" w:rsidR="00603108" w:rsidRDefault="00603108">
            <w:pPr>
              <w:pStyle w:val="TAC"/>
              <w:rPr>
                <w:rFonts w:cs="Arial"/>
                <w:lang w:eastAsia="ja-JP"/>
              </w:rPr>
            </w:pPr>
            <w:r>
              <w:rPr>
                <w:rFonts w:cs="Arial"/>
                <w:lang w:eastAsia="zh-CN"/>
              </w:rPr>
              <w:t>0.5</w:t>
            </w:r>
          </w:p>
        </w:tc>
      </w:tr>
      <w:tr w:rsidR="00603108" w14:paraId="42B1171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7D0BAC" w14:textId="77777777" w:rsidR="00603108" w:rsidRDefault="00603108">
            <w:pPr>
              <w:pStyle w:val="TAC"/>
            </w:pPr>
            <w:r>
              <w:t>DC_2-30-(n)5</w:t>
            </w:r>
          </w:p>
          <w:p w14:paraId="2E359BF4" w14:textId="77777777" w:rsidR="00603108" w:rsidRDefault="00603108">
            <w:pPr>
              <w:pStyle w:val="TAC"/>
            </w:pPr>
            <w:r>
              <w:t>DC_2-2-30-(n)5</w:t>
            </w:r>
          </w:p>
        </w:tc>
        <w:tc>
          <w:tcPr>
            <w:tcW w:w="2977" w:type="dxa"/>
            <w:tcBorders>
              <w:top w:val="single" w:sz="4" w:space="0" w:color="auto"/>
              <w:left w:val="single" w:sz="4" w:space="0" w:color="auto"/>
              <w:bottom w:val="single" w:sz="4" w:space="0" w:color="auto"/>
              <w:right w:val="single" w:sz="4" w:space="0" w:color="auto"/>
            </w:tcBorders>
            <w:hideMark/>
          </w:tcPr>
          <w:p w14:paraId="59ACAAA5" w14:textId="77777777" w:rsidR="00603108" w:rsidRDefault="00603108">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01B4EF6" w14:textId="77777777" w:rsidR="00603108" w:rsidRDefault="00603108">
            <w:pPr>
              <w:pStyle w:val="TAC"/>
              <w:rPr>
                <w:rFonts w:cs="Arial"/>
                <w:lang w:eastAsia="zh-CN"/>
              </w:rPr>
            </w:pPr>
            <w:r>
              <w:rPr>
                <w:rFonts w:eastAsia="Yu Mincho"/>
                <w:lang w:eastAsia="ja-JP"/>
              </w:rPr>
              <w:t>0.4</w:t>
            </w:r>
          </w:p>
        </w:tc>
      </w:tr>
      <w:tr w:rsidR="00603108" w14:paraId="733F76AC" w14:textId="77777777" w:rsidTr="00603108">
        <w:trPr>
          <w:trHeight w:val="187"/>
          <w:jc w:val="center"/>
        </w:trPr>
        <w:tc>
          <w:tcPr>
            <w:tcW w:w="2155" w:type="dxa"/>
            <w:tcBorders>
              <w:top w:val="nil"/>
              <w:left w:val="single" w:sz="4" w:space="0" w:color="auto"/>
              <w:bottom w:val="nil"/>
              <w:right w:val="single" w:sz="4" w:space="0" w:color="auto"/>
            </w:tcBorders>
          </w:tcPr>
          <w:p w14:paraId="1ECFEAD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971A60E" w14:textId="77777777" w:rsidR="00603108" w:rsidRDefault="00603108">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07FC4067" w14:textId="77777777" w:rsidR="00603108" w:rsidRDefault="00603108">
            <w:pPr>
              <w:pStyle w:val="TAC"/>
              <w:rPr>
                <w:rFonts w:cs="Arial"/>
                <w:lang w:eastAsia="zh-CN"/>
              </w:rPr>
            </w:pPr>
            <w:r>
              <w:rPr>
                <w:rFonts w:eastAsia="Yu Mincho"/>
                <w:lang w:eastAsia="ja-JP"/>
              </w:rPr>
              <w:t>0.5</w:t>
            </w:r>
          </w:p>
        </w:tc>
      </w:tr>
      <w:tr w:rsidR="00603108" w14:paraId="285E4EB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4B89AB8" w14:textId="77777777" w:rsidR="00603108" w:rsidRDefault="00603108">
            <w:pPr>
              <w:pStyle w:val="TAC"/>
              <w:rPr>
                <w:lang w:eastAsia="ja-JP"/>
              </w:rPr>
            </w:pPr>
            <w:r>
              <w:rPr>
                <w:lang w:eastAsia="ja-JP"/>
              </w:rPr>
              <w:t>DC_2-30-66_n2</w:t>
            </w:r>
          </w:p>
          <w:p w14:paraId="191476F6" w14:textId="77777777" w:rsidR="00603108" w:rsidRDefault="00603108">
            <w:pPr>
              <w:pStyle w:val="TAC"/>
            </w:pPr>
            <w:r>
              <w:rPr>
                <w:lang w:eastAsia="ja-JP"/>
              </w:rPr>
              <w:t>DC_2-30-66-66_n2</w:t>
            </w:r>
          </w:p>
        </w:tc>
        <w:tc>
          <w:tcPr>
            <w:tcW w:w="2977" w:type="dxa"/>
            <w:tcBorders>
              <w:top w:val="single" w:sz="4" w:space="0" w:color="auto"/>
              <w:left w:val="single" w:sz="4" w:space="0" w:color="auto"/>
              <w:bottom w:val="single" w:sz="4" w:space="0" w:color="auto"/>
              <w:right w:val="single" w:sz="4" w:space="0" w:color="auto"/>
            </w:tcBorders>
            <w:hideMark/>
          </w:tcPr>
          <w:p w14:paraId="41248758" w14:textId="77777777" w:rsidR="00603108" w:rsidRDefault="00603108">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1691BDA" w14:textId="77777777" w:rsidR="00603108" w:rsidRDefault="00603108">
            <w:pPr>
              <w:pStyle w:val="TAC"/>
              <w:rPr>
                <w:rFonts w:cs="Arial"/>
                <w:lang w:eastAsia="ja-JP"/>
              </w:rPr>
            </w:pPr>
            <w:r>
              <w:rPr>
                <w:lang w:eastAsia="fi-FI"/>
              </w:rPr>
              <w:t>0.4</w:t>
            </w:r>
          </w:p>
        </w:tc>
      </w:tr>
      <w:tr w:rsidR="00603108" w14:paraId="102ACDED" w14:textId="77777777" w:rsidTr="00603108">
        <w:trPr>
          <w:trHeight w:val="187"/>
          <w:jc w:val="center"/>
        </w:trPr>
        <w:tc>
          <w:tcPr>
            <w:tcW w:w="2155" w:type="dxa"/>
            <w:tcBorders>
              <w:top w:val="nil"/>
              <w:left w:val="single" w:sz="4" w:space="0" w:color="auto"/>
              <w:bottom w:val="nil"/>
              <w:right w:val="single" w:sz="4" w:space="0" w:color="auto"/>
            </w:tcBorders>
          </w:tcPr>
          <w:p w14:paraId="44FE982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61ECEB3" w14:textId="77777777" w:rsidR="00603108" w:rsidRDefault="00603108">
            <w:pPr>
              <w:pStyle w:val="TAC"/>
              <w:rPr>
                <w:rFonts w:cs="Arial"/>
                <w:lang w:eastAsia="zh-CN"/>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16ECA962" w14:textId="77777777" w:rsidR="00603108" w:rsidRDefault="00603108">
            <w:pPr>
              <w:pStyle w:val="TAC"/>
              <w:rPr>
                <w:rFonts w:cs="Arial"/>
                <w:lang w:eastAsia="ja-JP"/>
              </w:rPr>
            </w:pPr>
            <w:r>
              <w:rPr>
                <w:lang w:eastAsia="fi-FI"/>
              </w:rPr>
              <w:t>0.5</w:t>
            </w:r>
          </w:p>
        </w:tc>
      </w:tr>
      <w:tr w:rsidR="00603108" w14:paraId="7B4351CE" w14:textId="77777777" w:rsidTr="00603108">
        <w:trPr>
          <w:trHeight w:val="187"/>
          <w:jc w:val="center"/>
        </w:trPr>
        <w:tc>
          <w:tcPr>
            <w:tcW w:w="2155" w:type="dxa"/>
            <w:tcBorders>
              <w:top w:val="nil"/>
              <w:left w:val="single" w:sz="4" w:space="0" w:color="auto"/>
              <w:bottom w:val="nil"/>
              <w:right w:val="single" w:sz="4" w:space="0" w:color="auto"/>
            </w:tcBorders>
          </w:tcPr>
          <w:p w14:paraId="552AAED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82AC0C" w14:textId="77777777" w:rsidR="00603108" w:rsidRDefault="00603108">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D0F33CE" w14:textId="77777777" w:rsidR="00603108" w:rsidRDefault="00603108">
            <w:pPr>
              <w:pStyle w:val="TAC"/>
              <w:rPr>
                <w:rFonts w:cs="Arial"/>
                <w:lang w:eastAsia="ja-JP"/>
              </w:rPr>
            </w:pPr>
            <w:r>
              <w:rPr>
                <w:lang w:eastAsia="fi-FI"/>
              </w:rPr>
              <w:t>0.4</w:t>
            </w:r>
          </w:p>
        </w:tc>
      </w:tr>
      <w:tr w:rsidR="00603108" w14:paraId="0A98375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0A6424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4A3E31" w14:textId="77777777" w:rsidR="00603108" w:rsidRDefault="00603108">
            <w:pPr>
              <w:pStyle w:val="TAC"/>
              <w:rPr>
                <w:rFonts w:cs="Arial"/>
                <w:lang w:eastAsia="zh-CN"/>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6C40BCCF" w14:textId="77777777" w:rsidR="00603108" w:rsidRDefault="00603108">
            <w:pPr>
              <w:pStyle w:val="TAC"/>
              <w:rPr>
                <w:rFonts w:cs="Arial"/>
                <w:lang w:eastAsia="ja-JP"/>
              </w:rPr>
            </w:pPr>
            <w:r>
              <w:rPr>
                <w:lang w:eastAsia="fi-FI"/>
              </w:rPr>
              <w:t>0.4</w:t>
            </w:r>
          </w:p>
        </w:tc>
      </w:tr>
      <w:tr w:rsidR="00603108" w14:paraId="1876C0A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8F5B2C" w14:textId="77777777" w:rsidR="00603108" w:rsidRDefault="00603108">
            <w:pPr>
              <w:pStyle w:val="TAC"/>
              <w:rPr>
                <w:rFonts w:cs="Arial"/>
              </w:rPr>
            </w:pPr>
            <w:r>
              <w:rPr>
                <w:lang w:eastAsia="fi-FI"/>
              </w:rPr>
              <w:t>DC_2-30-66_n5</w:t>
            </w:r>
          </w:p>
        </w:tc>
        <w:tc>
          <w:tcPr>
            <w:tcW w:w="2977" w:type="dxa"/>
            <w:tcBorders>
              <w:top w:val="single" w:sz="4" w:space="0" w:color="auto"/>
              <w:left w:val="single" w:sz="4" w:space="0" w:color="auto"/>
              <w:bottom w:val="single" w:sz="4" w:space="0" w:color="auto"/>
              <w:right w:val="single" w:sz="4" w:space="0" w:color="auto"/>
            </w:tcBorders>
            <w:hideMark/>
          </w:tcPr>
          <w:p w14:paraId="72A96FA9" w14:textId="77777777" w:rsidR="00603108" w:rsidRDefault="00603108">
            <w:pPr>
              <w:pStyle w:val="TAC"/>
              <w:rPr>
                <w:rFonts w:cs="Arial"/>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92DADF0" w14:textId="77777777" w:rsidR="00603108" w:rsidRDefault="00603108">
            <w:pPr>
              <w:pStyle w:val="TAC"/>
              <w:rPr>
                <w:rFonts w:cs="Arial"/>
                <w:lang w:eastAsia="ja-JP"/>
              </w:rPr>
            </w:pPr>
            <w:r>
              <w:rPr>
                <w:rFonts w:cs="Arial"/>
                <w:lang w:eastAsia="zh-CN"/>
              </w:rPr>
              <w:t>0.4</w:t>
            </w:r>
          </w:p>
        </w:tc>
      </w:tr>
      <w:tr w:rsidR="00603108" w14:paraId="15BC00DA" w14:textId="77777777" w:rsidTr="00603108">
        <w:trPr>
          <w:trHeight w:val="187"/>
          <w:jc w:val="center"/>
        </w:trPr>
        <w:tc>
          <w:tcPr>
            <w:tcW w:w="2155" w:type="dxa"/>
            <w:tcBorders>
              <w:top w:val="nil"/>
              <w:left w:val="single" w:sz="4" w:space="0" w:color="auto"/>
              <w:bottom w:val="nil"/>
              <w:right w:val="single" w:sz="4" w:space="0" w:color="auto"/>
            </w:tcBorders>
          </w:tcPr>
          <w:p w14:paraId="1EC9B92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BD1225A" w14:textId="77777777" w:rsidR="00603108" w:rsidRDefault="00603108">
            <w:pPr>
              <w:pStyle w:val="TAC"/>
            </w:pPr>
            <w:r>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611FA2F8" w14:textId="77777777" w:rsidR="00603108" w:rsidRDefault="00603108">
            <w:pPr>
              <w:pStyle w:val="TAC"/>
            </w:pPr>
            <w:r>
              <w:rPr>
                <w:rFonts w:cs="Arial"/>
                <w:lang w:eastAsia="zh-CN"/>
              </w:rPr>
              <w:t>0.5</w:t>
            </w:r>
          </w:p>
        </w:tc>
      </w:tr>
      <w:tr w:rsidR="00603108" w14:paraId="2327B1C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8796F3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5AD0194" w14:textId="77777777" w:rsidR="00603108" w:rsidRDefault="00603108">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92247C2" w14:textId="77777777" w:rsidR="00603108" w:rsidRDefault="00603108">
            <w:pPr>
              <w:pStyle w:val="TAC"/>
              <w:rPr>
                <w:rFonts w:cs="Arial"/>
                <w:lang w:eastAsia="ja-JP"/>
              </w:rPr>
            </w:pPr>
            <w:r>
              <w:rPr>
                <w:rFonts w:cs="Arial"/>
                <w:lang w:eastAsia="zh-CN"/>
              </w:rPr>
              <w:t>0.4</w:t>
            </w:r>
          </w:p>
        </w:tc>
      </w:tr>
      <w:tr w:rsidR="00603108" w14:paraId="0EA44D8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4DBB9AB" w14:textId="77777777" w:rsidR="00603108" w:rsidRDefault="00603108">
            <w:pPr>
              <w:pStyle w:val="TAC"/>
              <w:rPr>
                <w:rFonts w:cs="Arial"/>
              </w:rPr>
            </w:pPr>
            <w:r>
              <w:rPr>
                <w:rFonts w:cs="Arial"/>
                <w:szCs w:val="18"/>
                <w:lang w:eastAsia="zh-CN"/>
              </w:rPr>
              <w:t>DC_2-30-66_n66</w:t>
            </w:r>
          </w:p>
        </w:tc>
        <w:tc>
          <w:tcPr>
            <w:tcW w:w="2977" w:type="dxa"/>
            <w:tcBorders>
              <w:top w:val="single" w:sz="4" w:space="0" w:color="auto"/>
              <w:left w:val="single" w:sz="4" w:space="0" w:color="auto"/>
              <w:bottom w:val="single" w:sz="4" w:space="0" w:color="auto"/>
              <w:right w:val="single" w:sz="4" w:space="0" w:color="auto"/>
            </w:tcBorders>
            <w:hideMark/>
          </w:tcPr>
          <w:p w14:paraId="3C6EAC90"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CDEE92D" w14:textId="77777777" w:rsidR="00603108" w:rsidRDefault="00603108">
            <w:pPr>
              <w:pStyle w:val="TAC"/>
              <w:rPr>
                <w:rFonts w:cs="Arial"/>
                <w:lang w:eastAsia="zh-CN"/>
              </w:rPr>
            </w:pPr>
            <w:r>
              <w:rPr>
                <w:rFonts w:cs="Arial"/>
                <w:szCs w:val="18"/>
                <w:lang w:eastAsia="ja-JP"/>
              </w:rPr>
              <w:t>0.4</w:t>
            </w:r>
          </w:p>
        </w:tc>
      </w:tr>
      <w:tr w:rsidR="00603108" w14:paraId="0F4C4988" w14:textId="77777777" w:rsidTr="00603108">
        <w:trPr>
          <w:trHeight w:val="187"/>
          <w:jc w:val="center"/>
        </w:trPr>
        <w:tc>
          <w:tcPr>
            <w:tcW w:w="2155" w:type="dxa"/>
            <w:tcBorders>
              <w:top w:val="nil"/>
              <w:left w:val="single" w:sz="4" w:space="0" w:color="auto"/>
              <w:bottom w:val="nil"/>
              <w:right w:val="single" w:sz="4" w:space="0" w:color="auto"/>
            </w:tcBorders>
          </w:tcPr>
          <w:p w14:paraId="503ECFF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BE1399" w14:textId="77777777" w:rsidR="00603108" w:rsidRDefault="00603108">
            <w:pPr>
              <w:pStyle w:val="TAC"/>
              <w:rPr>
                <w:rFonts w:cs="Arial"/>
                <w:lang w:eastAsia="zh-CN"/>
              </w:rPr>
            </w:pPr>
            <w:r>
              <w:rPr>
                <w:rFonts w:cs="Arial"/>
                <w:szCs w:val="18"/>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5B02A3A1" w14:textId="77777777" w:rsidR="00603108" w:rsidRDefault="00603108">
            <w:pPr>
              <w:pStyle w:val="TAC"/>
              <w:rPr>
                <w:rFonts w:cs="Arial"/>
                <w:lang w:eastAsia="zh-CN"/>
              </w:rPr>
            </w:pPr>
            <w:r>
              <w:rPr>
                <w:rFonts w:cs="Arial"/>
                <w:szCs w:val="18"/>
                <w:lang w:eastAsia="ja-JP"/>
              </w:rPr>
              <w:t>0.5</w:t>
            </w:r>
          </w:p>
        </w:tc>
      </w:tr>
      <w:tr w:rsidR="00603108" w14:paraId="56D11C76" w14:textId="77777777" w:rsidTr="00603108">
        <w:trPr>
          <w:trHeight w:val="187"/>
          <w:jc w:val="center"/>
        </w:trPr>
        <w:tc>
          <w:tcPr>
            <w:tcW w:w="2155" w:type="dxa"/>
            <w:tcBorders>
              <w:top w:val="nil"/>
              <w:left w:val="single" w:sz="4" w:space="0" w:color="auto"/>
              <w:bottom w:val="nil"/>
              <w:right w:val="single" w:sz="4" w:space="0" w:color="auto"/>
            </w:tcBorders>
          </w:tcPr>
          <w:p w14:paraId="7CADAB6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95E683"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AB903BB" w14:textId="77777777" w:rsidR="00603108" w:rsidRDefault="00603108">
            <w:pPr>
              <w:pStyle w:val="TAC"/>
              <w:rPr>
                <w:rFonts w:cs="Arial"/>
                <w:lang w:eastAsia="zh-CN"/>
              </w:rPr>
            </w:pPr>
            <w:r>
              <w:rPr>
                <w:rFonts w:cs="Arial"/>
                <w:szCs w:val="18"/>
                <w:lang w:eastAsia="ja-JP"/>
              </w:rPr>
              <w:t>0.4</w:t>
            </w:r>
          </w:p>
        </w:tc>
      </w:tr>
      <w:tr w:rsidR="00603108" w14:paraId="65FE9B0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F3DBA8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2A8B56" w14:textId="77777777" w:rsidR="00603108" w:rsidRDefault="00603108">
            <w:pPr>
              <w:pStyle w:val="TAC"/>
              <w:rPr>
                <w:rFonts w:cs="Arial"/>
                <w:lang w:eastAsia="zh-CN"/>
              </w:rPr>
            </w:pPr>
            <w:r>
              <w:rPr>
                <w:rFonts w:cs="Arial"/>
                <w:szCs w:val="18"/>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71305375" w14:textId="77777777" w:rsidR="00603108" w:rsidRDefault="00603108">
            <w:pPr>
              <w:pStyle w:val="TAC"/>
              <w:rPr>
                <w:rFonts w:cs="Arial"/>
                <w:lang w:eastAsia="zh-CN"/>
              </w:rPr>
            </w:pPr>
            <w:r>
              <w:rPr>
                <w:rFonts w:cs="Arial"/>
                <w:szCs w:val="18"/>
                <w:lang w:eastAsia="ja-JP"/>
              </w:rPr>
              <w:t>0.4</w:t>
            </w:r>
          </w:p>
        </w:tc>
      </w:tr>
      <w:tr w:rsidR="00603108" w14:paraId="3223B95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38E2831" w14:textId="77777777" w:rsidR="00603108" w:rsidRDefault="00603108">
            <w:pPr>
              <w:pStyle w:val="TAC"/>
              <w:rPr>
                <w:lang w:eastAsia="sv-SE"/>
              </w:rPr>
            </w:pPr>
            <w:r>
              <w:rPr>
                <w:lang w:eastAsia="sv-SE"/>
              </w:rPr>
              <w:t>DC_2-30-66_n77</w:t>
            </w:r>
          </w:p>
          <w:p w14:paraId="2FA8D909" w14:textId="77777777" w:rsidR="00603108" w:rsidRDefault="00603108">
            <w:pPr>
              <w:pStyle w:val="TAC"/>
              <w:rPr>
                <w:lang w:eastAsia="sv-SE"/>
              </w:rPr>
            </w:pPr>
            <w:r>
              <w:rPr>
                <w:lang w:eastAsia="sv-SE"/>
              </w:rPr>
              <w:t>DC_2-2-30-66_n77</w:t>
            </w:r>
          </w:p>
          <w:p w14:paraId="7B9B0435" w14:textId="77777777" w:rsidR="00603108" w:rsidRDefault="00603108">
            <w:pPr>
              <w:pStyle w:val="TAC"/>
              <w:rPr>
                <w:rFonts w:cs="Arial"/>
              </w:rPr>
            </w:pPr>
            <w:r>
              <w:rPr>
                <w:lang w:eastAsia="sv-SE"/>
              </w:rPr>
              <w:t>DC_2-30-66-66_n77</w:t>
            </w:r>
          </w:p>
        </w:tc>
        <w:tc>
          <w:tcPr>
            <w:tcW w:w="2977" w:type="dxa"/>
            <w:tcBorders>
              <w:top w:val="single" w:sz="4" w:space="0" w:color="auto"/>
              <w:left w:val="single" w:sz="4" w:space="0" w:color="auto"/>
              <w:bottom w:val="single" w:sz="4" w:space="0" w:color="auto"/>
              <w:right w:val="single" w:sz="4" w:space="0" w:color="auto"/>
            </w:tcBorders>
            <w:hideMark/>
          </w:tcPr>
          <w:p w14:paraId="04FD7293" w14:textId="77777777" w:rsidR="00603108" w:rsidRDefault="00603108">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A2114B2" w14:textId="77777777" w:rsidR="00603108" w:rsidRDefault="00603108">
            <w:pPr>
              <w:pStyle w:val="TAC"/>
              <w:rPr>
                <w:rFonts w:cs="Arial"/>
                <w:lang w:eastAsia="zh-CN"/>
              </w:rPr>
            </w:pPr>
            <w:r>
              <w:rPr>
                <w:rFonts w:eastAsia="Yu Mincho"/>
                <w:lang w:eastAsia="ja-JP"/>
              </w:rPr>
              <w:t>0.2</w:t>
            </w:r>
          </w:p>
        </w:tc>
      </w:tr>
      <w:tr w:rsidR="00603108" w14:paraId="30C5E184" w14:textId="77777777" w:rsidTr="00603108">
        <w:trPr>
          <w:trHeight w:val="187"/>
          <w:jc w:val="center"/>
        </w:trPr>
        <w:tc>
          <w:tcPr>
            <w:tcW w:w="2155" w:type="dxa"/>
            <w:tcBorders>
              <w:top w:val="nil"/>
              <w:left w:val="single" w:sz="4" w:space="0" w:color="auto"/>
              <w:bottom w:val="nil"/>
              <w:right w:val="single" w:sz="4" w:space="0" w:color="auto"/>
            </w:tcBorders>
          </w:tcPr>
          <w:p w14:paraId="1F8A462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6B21033" w14:textId="77777777" w:rsidR="00603108" w:rsidRDefault="00603108">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482439B0" w14:textId="77777777" w:rsidR="00603108" w:rsidRDefault="00603108">
            <w:pPr>
              <w:pStyle w:val="TAC"/>
              <w:rPr>
                <w:rFonts w:cs="Arial"/>
                <w:lang w:eastAsia="zh-CN"/>
              </w:rPr>
            </w:pPr>
            <w:r>
              <w:rPr>
                <w:rFonts w:eastAsia="Yu Mincho"/>
                <w:lang w:eastAsia="ja-JP"/>
              </w:rPr>
              <w:t>0.5</w:t>
            </w:r>
          </w:p>
        </w:tc>
      </w:tr>
      <w:tr w:rsidR="00603108" w14:paraId="642967D9" w14:textId="77777777" w:rsidTr="00603108">
        <w:trPr>
          <w:trHeight w:val="187"/>
          <w:jc w:val="center"/>
        </w:trPr>
        <w:tc>
          <w:tcPr>
            <w:tcW w:w="2155" w:type="dxa"/>
            <w:tcBorders>
              <w:top w:val="nil"/>
              <w:left w:val="single" w:sz="4" w:space="0" w:color="auto"/>
              <w:bottom w:val="nil"/>
              <w:right w:val="single" w:sz="4" w:space="0" w:color="auto"/>
            </w:tcBorders>
          </w:tcPr>
          <w:p w14:paraId="326950D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4FBB7A" w14:textId="77777777" w:rsidR="00603108" w:rsidRDefault="00603108">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6D7E999" w14:textId="77777777" w:rsidR="00603108" w:rsidRDefault="00603108">
            <w:pPr>
              <w:pStyle w:val="TAC"/>
              <w:rPr>
                <w:rFonts w:cs="Arial"/>
                <w:lang w:eastAsia="zh-CN"/>
              </w:rPr>
            </w:pPr>
            <w:r>
              <w:rPr>
                <w:rFonts w:eastAsia="Yu Mincho"/>
                <w:lang w:eastAsia="ja-JP"/>
              </w:rPr>
              <w:t>0.4</w:t>
            </w:r>
          </w:p>
        </w:tc>
      </w:tr>
      <w:tr w:rsidR="00603108" w14:paraId="5FF1F55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381E4C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9332E57" w14:textId="77777777" w:rsidR="00603108" w:rsidRDefault="00603108">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B859D57" w14:textId="77777777" w:rsidR="00603108" w:rsidRDefault="00603108">
            <w:pPr>
              <w:pStyle w:val="TAC"/>
              <w:rPr>
                <w:rFonts w:cs="Arial"/>
                <w:lang w:eastAsia="zh-CN"/>
              </w:rPr>
            </w:pPr>
            <w:r>
              <w:rPr>
                <w:rFonts w:eastAsia="Yu Mincho"/>
                <w:lang w:eastAsia="ja-JP"/>
              </w:rPr>
              <w:t>0.5</w:t>
            </w:r>
          </w:p>
        </w:tc>
      </w:tr>
      <w:tr w:rsidR="00603108" w14:paraId="56FC52A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05EB3B2" w14:textId="77777777" w:rsidR="00603108" w:rsidRDefault="00603108">
            <w:pPr>
              <w:pStyle w:val="TAC"/>
              <w:rPr>
                <w:rFonts w:cs="Arial"/>
              </w:rPr>
            </w:pPr>
            <w:r>
              <w:rPr>
                <w:rFonts w:eastAsia="Malgun Gothic" w:cs="Arial"/>
                <w:szCs w:val="18"/>
                <w:lang w:eastAsia="ko-KR"/>
              </w:rPr>
              <w:t>DC_2-46_n41-n66</w:t>
            </w:r>
          </w:p>
        </w:tc>
        <w:tc>
          <w:tcPr>
            <w:tcW w:w="2977" w:type="dxa"/>
            <w:tcBorders>
              <w:top w:val="single" w:sz="4" w:space="0" w:color="auto"/>
              <w:left w:val="single" w:sz="4" w:space="0" w:color="auto"/>
              <w:bottom w:val="single" w:sz="4" w:space="0" w:color="auto"/>
              <w:right w:val="single" w:sz="4" w:space="0" w:color="auto"/>
            </w:tcBorders>
            <w:hideMark/>
          </w:tcPr>
          <w:p w14:paraId="2C20955F" w14:textId="77777777" w:rsidR="00603108" w:rsidRDefault="00603108">
            <w:pPr>
              <w:pStyle w:val="TAC"/>
              <w:rPr>
                <w:rFonts w:cs="Arial"/>
                <w:szCs w:val="18"/>
                <w:lang w:eastAsia="ja-JP"/>
              </w:rPr>
            </w:pPr>
            <w:r>
              <w:rPr>
                <w:rFonts w:eastAsia="Malgun Gothic" w:cs="Arial"/>
                <w:szCs w:val="18"/>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790F31F4" w14:textId="77777777" w:rsidR="00603108" w:rsidRDefault="00603108">
            <w:pPr>
              <w:pStyle w:val="TAC"/>
              <w:rPr>
                <w:rFonts w:cs="Arial"/>
                <w:szCs w:val="18"/>
                <w:lang w:eastAsia="ja-JP"/>
              </w:rPr>
            </w:pPr>
            <w:r>
              <w:rPr>
                <w:rFonts w:eastAsia="Malgun Gothic" w:cs="Arial"/>
                <w:szCs w:val="18"/>
                <w:lang w:eastAsia="ko-KR"/>
              </w:rPr>
              <w:t>0.3</w:t>
            </w:r>
          </w:p>
        </w:tc>
      </w:tr>
      <w:tr w:rsidR="00603108" w14:paraId="401A1A78" w14:textId="77777777" w:rsidTr="00603108">
        <w:trPr>
          <w:trHeight w:val="187"/>
          <w:jc w:val="center"/>
        </w:trPr>
        <w:tc>
          <w:tcPr>
            <w:tcW w:w="2155" w:type="dxa"/>
            <w:tcBorders>
              <w:top w:val="nil"/>
              <w:left w:val="single" w:sz="4" w:space="0" w:color="auto"/>
              <w:bottom w:val="nil"/>
              <w:right w:val="single" w:sz="4" w:space="0" w:color="auto"/>
            </w:tcBorders>
          </w:tcPr>
          <w:p w14:paraId="28FCAC9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074D181" w14:textId="77777777" w:rsidR="00603108" w:rsidRDefault="00603108">
            <w:pPr>
              <w:pStyle w:val="TAC"/>
              <w:rPr>
                <w:rFonts w:cs="Arial"/>
                <w:szCs w:val="18"/>
                <w:lang w:eastAsia="ja-JP"/>
              </w:rPr>
            </w:pPr>
            <w:r>
              <w:rPr>
                <w:rFonts w:eastAsia="Malgun Gothic" w:cs="Arial"/>
                <w:szCs w:val="18"/>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1C95F664" w14:textId="77777777" w:rsidR="00603108" w:rsidRDefault="00603108">
            <w:pPr>
              <w:pStyle w:val="TAC"/>
              <w:rPr>
                <w:rFonts w:cs="Arial"/>
                <w:szCs w:val="18"/>
                <w:lang w:eastAsia="ja-JP"/>
              </w:rPr>
            </w:pPr>
            <w:r>
              <w:rPr>
                <w:rFonts w:cs="Arial"/>
                <w:szCs w:val="18"/>
                <w:lang w:eastAsia="ja-JP"/>
              </w:rPr>
              <w:t>0.5</w:t>
            </w:r>
          </w:p>
        </w:tc>
      </w:tr>
      <w:tr w:rsidR="00603108" w14:paraId="337AEF4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4763F2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619D54" w14:textId="77777777" w:rsidR="00603108" w:rsidRDefault="00603108">
            <w:pPr>
              <w:pStyle w:val="TAC"/>
              <w:rPr>
                <w:rFonts w:cs="Arial"/>
                <w:szCs w:val="18"/>
                <w:lang w:eastAsia="ja-JP"/>
              </w:rPr>
            </w:pPr>
            <w:r>
              <w:rPr>
                <w:rFonts w:eastAsia="Malgun Gothic" w:cs="Arial"/>
                <w:szCs w:val="18"/>
                <w:lang w:eastAsia="ko-KR"/>
              </w:rPr>
              <w:t>n66</w:t>
            </w:r>
          </w:p>
        </w:tc>
        <w:tc>
          <w:tcPr>
            <w:tcW w:w="2806" w:type="dxa"/>
            <w:tcBorders>
              <w:top w:val="single" w:sz="4" w:space="0" w:color="auto"/>
              <w:left w:val="single" w:sz="4" w:space="0" w:color="auto"/>
              <w:bottom w:val="single" w:sz="4" w:space="0" w:color="auto"/>
              <w:right w:val="single" w:sz="4" w:space="0" w:color="auto"/>
            </w:tcBorders>
            <w:hideMark/>
          </w:tcPr>
          <w:p w14:paraId="46DD510B" w14:textId="77777777" w:rsidR="00603108" w:rsidRDefault="00603108">
            <w:pPr>
              <w:pStyle w:val="TAC"/>
              <w:rPr>
                <w:rFonts w:cs="Arial"/>
                <w:szCs w:val="18"/>
                <w:lang w:eastAsia="ja-JP"/>
              </w:rPr>
            </w:pPr>
            <w:r>
              <w:rPr>
                <w:rFonts w:cs="Arial"/>
                <w:szCs w:val="18"/>
                <w:lang w:eastAsia="ja-JP"/>
              </w:rPr>
              <w:t>0.5</w:t>
            </w:r>
          </w:p>
        </w:tc>
      </w:tr>
      <w:tr w:rsidR="00603108" w14:paraId="0D758697"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E3B7B26" w14:textId="77777777" w:rsidR="00603108" w:rsidRDefault="00603108">
            <w:pPr>
              <w:pStyle w:val="TAC"/>
              <w:rPr>
                <w:rFonts w:cs="Arial"/>
              </w:rPr>
            </w:pPr>
            <w:r>
              <w:rPr>
                <w:rFonts w:cs="Arial"/>
                <w:szCs w:val="16"/>
                <w:lang w:eastAsia="zh-CN"/>
              </w:rPr>
              <w:t>DC_2-46_n41-n71</w:t>
            </w:r>
          </w:p>
        </w:tc>
        <w:tc>
          <w:tcPr>
            <w:tcW w:w="2977" w:type="dxa"/>
            <w:tcBorders>
              <w:top w:val="single" w:sz="4" w:space="0" w:color="auto"/>
              <w:left w:val="single" w:sz="4" w:space="0" w:color="auto"/>
              <w:bottom w:val="single" w:sz="4" w:space="0" w:color="auto"/>
              <w:right w:val="single" w:sz="4" w:space="0" w:color="auto"/>
            </w:tcBorders>
            <w:hideMark/>
          </w:tcPr>
          <w:p w14:paraId="1AF0254B" w14:textId="77777777" w:rsidR="00603108" w:rsidRDefault="00603108">
            <w:pPr>
              <w:pStyle w:val="TAC"/>
              <w:rPr>
                <w:rFonts w:cs="Arial"/>
                <w:szCs w:val="18"/>
                <w:lang w:eastAsia="ja-JP"/>
              </w:rPr>
            </w:pPr>
            <w:r>
              <w:rPr>
                <w:rFonts w:eastAsia="Malgun Gothic" w:cs="Arial"/>
                <w:szCs w:val="18"/>
                <w:lang w:eastAsia="ko-KR"/>
              </w:rPr>
              <w:t>n71</w:t>
            </w:r>
          </w:p>
        </w:tc>
        <w:tc>
          <w:tcPr>
            <w:tcW w:w="2806" w:type="dxa"/>
            <w:tcBorders>
              <w:top w:val="single" w:sz="4" w:space="0" w:color="auto"/>
              <w:left w:val="single" w:sz="4" w:space="0" w:color="auto"/>
              <w:bottom w:val="single" w:sz="4" w:space="0" w:color="auto"/>
              <w:right w:val="single" w:sz="4" w:space="0" w:color="auto"/>
            </w:tcBorders>
            <w:hideMark/>
          </w:tcPr>
          <w:p w14:paraId="09D3627A" w14:textId="77777777" w:rsidR="00603108" w:rsidRDefault="00603108">
            <w:pPr>
              <w:pStyle w:val="TAC"/>
              <w:rPr>
                <w:rFonts w:cs="Arial"/>
                <w:szCs w:val="18"/>
                <w:lang w:eastAsia="ja-JP"/>
              </w:rPr>
            </w:pPr>
            <w:r>
              <w:rPr>
                <w:rFonts w:eastAsia="Malgun Gothic" w:cs="Arial"/>
                <w:szCs w:val="18"/>
                <w:lang w:eastAsia="ko-KR"/>
              </w:rPr>
              <w:t>0.2</w:t>
            </w:r>
          </w:p>
        </w:tc>
      </w:tr>
      <w:tr w:rsidR="00603108" w14:paraId="6A93A61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0B8FF08" w14:textId="77777777" w:rsidR="00603108" w:rsidRDefault="00603108">
            <w:pPr>
              <w:pStyle w:val="TAC"/>
              <w:rPr>
                <w:rFonts w:cs="Arial"/>
                <w:szCs w:val="16"/>
                <w:lang w:eastAsia="zh-CN"/>
              </w:rPr>
            </w:pPr>
            <w:r>
              <w:rPr>
                <w:rFonts w:cs="Arial"/>
                <w:lang w:eastAsia="ja-JP"/>
              </w:rPr>
              <w:t>DC_2-46-48_n2</w:t>
            </w:r>
          </w:p>
        </w:tc>
        <w:tc>
          <w:tcPr>
            <w:tcW w:w="2977" w:type="dxa"/>
            <w:tcBorders>
              <w:top w:val="single" w:sz="4" w:space="0" w:color="auto"/>
              <w:left w:val="single" w:sz="4" w:space="0" w:color="auto"/>
              <w:bottom w:val="single" w:sz="4" w:space="0" w:color="auto"/>
              <w:right w:val="single" w:sz="4" w:space="0" w:color="auto"/>
            </w:tcBorders>
            <w:hideMark/>
          </w:tcPr>
          <w:p w14:paraId="041CCE3F" w14:textId="77777777" w:rsidR="00603108" w:rsidRDefault="00603108">
            <w:pPr>
              <w:pStyle w:val="TAC"/>
              <w:rPr>
                <w:rFonts w:eastAsia="Malgun Gothic" w:cs="Arial"/>
                <w:szCs w:val="18"/>
                <w:lang w:eastAsia="ko-KR"/>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020EF92" w14:textId="77777777" w:rsidR="00603108" w:rsidRDefault="00603108">
            <w:pPr>
              <w:pStyle w:val="TAC"/>
              <w:rPr>
                <w:rFonts w:eastAsia="Malgun Gothic" w:cs="Arial"/>
                <w:szCs w:val="18"/>
                <w:lang w:eastAsia="ko-KR"/>
              </w:rPr>
            </w:pPr>
            <w:r>
              <w:rPr>
                <w:rFonts w:cs="Arial"/>
                <w:lang w:eastAsia="zh-CN"/>
              </w:rPr>
              <w:t>0.3</w:t>
            </w:r>
          </w:p>
        </w:tc>
      </w:tr>
      <w:tr w:rsidR="00603108" w14:paraId="22706694" w14:textId="77777777" w:rsidTr="00603108">
        <w:trPr>
          <w:trHeight w:val="187"/>
          <w:jc w:val="center"/>
        </w:trPr>
        <w:tc>
          <w:tcPr>
            <w:tcW w:w="2155" w:type="dxa"/>
            <w:tcBorders>
              <w:top w:val="nil"/>
              <w:left w:val="single" w:sz="4" w:space="0" w:color="auto"/>
              <w:bottom w:val="nil"/>
              <w:right w:val="single" w:sz="4" w:space="0" w:color="auto"/>
            </w:tcBorders>
          </w:tcPr>
          <w:p w14:paraId="3D5738A3" w14:textId="77777777" w:rsidR="00603108" w:rsidRDefault="00603108">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624AA38" w14:textId="77777777" w:rsidR="00603108" w:rsidRDefault="00603108">
            <w:pPr>
              <w:pStyle w:val="TAC"/>
              <w:rPr>
                <w:rFonts w:eastAsia="Malgun Gothic" w:cs="Arial"/>
                <w:szCs w:val="18"/>
                <w:lang w:eastAsia="ko-KR"/>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57A2FA7D" w14:textId="77777777" w:rsidR="00603108" w:rsidRDefault="00603108">
            <w:pPr>
              <w:pStyle w:val="TAC"/>
              <w:rPr>
                <w:rFonts w:eastAsia="Malgun Gothic" w:cs="Arial"/>
                <w:szCs w:val="18"/>
                <w:lang w:eastAsia="ko-KR"/>
              </w:rPr>
            </w:pPr>
            <w:r>
              <w:rPr>
                <w:rFonts w:cs="Arial"/>
                <w:lang w:eastAsia="zh-CN"/>
              </w:rPr>
              <w:t>0.5</w:t>
            </w:r>
          </w:p>
        </w:tc>
      </w:tr>
      <w:tr w:rsidR="00603108" w14:paraId="43FBC7A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D1BF516" w14:textId="77777777" w:rsidR="00603108" w:rsidRDefault="00603108">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496251C" w14:textId="77777777" w:rsidR="00603108" w:rsidRDefault="00603108">
            <w:pPr>
              <w:pStyle w:val="TAC"/>
              <w:rPr>
                <w:rFonts w:eastAsia="Malgun Gothic" w:cs="Arial"/>
                <w:szCs w:val="18"/>
                <w:lang w:eastAsia="ko-KR"/>
              </w:rPr>
            </w:pPr>
            <w:r>
              <w:rPr>
                <w:rFonts w:cs="Arial"/>
                <w:lang w:eastAsia="zh-CN"/>
              </w:rPr>
              <w:t>n2</w:t>
            </w:r>
          </w:p>
        </w:tc>
        <w:tc>
          <w:tcPr>
            <w:tcW w:w="2806" w:type="dxa"/>
            <w:tcBorders>
              <w:top w:val="single" w:sz="4" w:space="0" w:color="auto"/>
              <w:left w:val="single" w:sz="4" w:space="0" w:color="auto"/>
              <w:bottom w:val="single" w:sz="4" w:space="0" w:color="auto"/>
              <w:right w:val="single" w:sz="4" w:space="0" w:color="auto"/>
            </w:tcBorders>
            <w:hideMark/>
          </w:tcPr>
          <w:p w14:paraId="4F1A6E06" w14:textId="77777777" w:rsidR="00603108" w:rsidRDefault="00603108">
            <w:pPr>
              <w:pStyle w:val="TAC"/>
              <w:rPr>
                <w:rFonts w:eastAsia="Malgun Gothic" w:cs="Arial"/>
                <w:szCs w:val="18"/>
                <w:lang w:eastAsia="ko-KR"/>
              </w:rPr>
            </w:pPr>
            <w:r>
              <w:rPr>
                <w:rFonts w:cs="Arial"/>
                <w:lang w:eastAsia="zh-CN"/>
              </w:rPr>
              <w:t>0.3</w:t>
            </w:r>
          </w:p>
        </w:tc>
      </w:tr>
      <w:tr w:rsidR="00603108" w14:paraId="37D59F7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D263119" w14:textId="77777777" w:rsidR="00603108" w:rsidRDefault="00603108">
            <w:pPr>
              <w:pStyle w:val="TAC"/>
              <w:rPr>
                <w:rFonts w:eastAsia="SimSun" w:cs="Arial"/>
                <w:szCs w:val="16"/>
                <w:lang w:eastAsia="zh-CN"/>
              </w:rPr>
            </w:pPr>
            <w:r>
              <w:rPr>
                <w:lang w:eastAsia="fi-FI"/>
              </w:rPr>
              <w:t>DC_2-46-48_n5</w:t>
            </w:r>
          </w:p>
        </w:tc>
        <w:tc>
          <w:tcPr>
            <w:tcW w:w="2977" w:type="dxa"/>
            <w:tcBorders>
              <w:top w:val="single" w:sz="4" w:space="0" w:color="auto"/>
              <w:left w:val="single" w:sz="4" w:space="0" w:color="auto"/>
              <w:bottom w:val="single" w:sz="4" w:space="0" w:color="auto"/>
              <w:right w:val="single" w:sz="4" w:space="0" w:color="auto"/>
            </w:tcBorders>
            <w:hideMark/>
          </w:tcPr>
          <w:p w14:paraId="2D365C1B" w14:textId="77777777" w:rsidR="00603108" w:rsidRDefault="00603108">
            <w:pPr>
              <w:pStyle w:val="TAC"/>
              <w:rPr>
                <w:rFonts w:eastAsia="Malgun Gothic" w:cs="Arial"/>
                <w:szCs w:val="18"/>
                <w:lang w:eastAsia="ko-KR"/>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1978515A" w14:textId="77777777" w:rsidR="00603108" w:rsidRDefault="00603108">
            <w:pPr>
              <w:pStyle w:val="TAC"/>
              <w:rPr>
                <w:rFonts w:eastAsia="Malgun Gothic" w:cs="Arial"/>
                <w:szCs w:val="18"/>
                <w:lang w:eastAsia="ko-KR"/>
              </w:rPr>
            </w:pPr>
            <w:r>
              <w:rPr>
                <w:rFonts w:cs="Arial"/>
                <w:lang w:eastAsia="fi-FI"/>
              </w:rPr>
              <w:t>0.2</w:t>
            </w:r>
          </w:p>
        </w:tc>
      </w:tr>
      <w:tr w:rsidR="00603108" w14:paraId="50F0680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548EA6" w14:textId="77777777" w:rsidR="00603108" w:rsidRDefault="00603108">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BF14308" w14:textId="77777777" w:rsidR="00603108" w:rsidRDefault="00603108">
            <w:pPr>
              <w:pStyle w:val="TAC"/>
              <w:rPr>
                <w:rFonts w:eastAsia="Malgun Gothic" w:cs="Arial"/>
                <w:szCs w:val="18"/>
                <w:lang w:eastAsia="ko-KR"/>
              </w:rPr>
            </w:pPr>
            <w:r>
              <w:rPr>
                <w:rFonts w:cs="Arial"/>
                <w:lang w:eastAsia="fi-FI"/>
              </w:rPr>
              <w:t>48</w:t>
            </w:r>
          </w:p>
        </w:tc>
        <w:tc>
          <w:tcPr>
            <w:tcW w:w="2806" w:type="dxa"/>
            <w:tcBorders>
              <w:top w:val="single" w:sz="4" w:space="0" w:color="auto"/>
              <w:left w:val="single" w:sz="4" w:space="0" w:color="auto"/>
              <w:bottom w:val="single" w:sz="4" w:space="0" w:color="auto"/>
              <w:right w:val="single" w:sz="4" w:space="0" w:color="auto"/>
            </w:tcBorders>
            <w:hideMark/>
          </w:tcPr>
          <w:p w14:paraId="51A563BF" w14:textId="77777777" w:rsidR="00603108" w:rsidRDefault="00603108">
            <w:pPr>
              <w:pStyle w:val="TAC"/>
              <w:rPr>
                <w:rFonts w:eastAsia="Malgun Gothic" w:cs="Arial"/>
                <w:szCs w:val="18"/>
                <w:lang w:eastAsia="ko-KR"/>
              </w:rPr>
            </w:pPr>
            <w:r>
              <w:rPr>
                <w:rFonts w:cs="Arial"/>
                <w:lang w:eastAsia="fi-FI"/>
              </w:rPr>
              <w:t>0.5</w:t>
            </w:r>
          </w:p>
        </w:tc>
      </w:tr>
      <w:tr w:rsidR="00603108" w14:paraId="338B90D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1D4E0D7" w14:textId="77777777" w:rsidR="00603108" w:rsidRDefault="00603108">
            <w:pPr>
              <w:pStyle w:val="TAC"/>
              <w:rPr>
                <w:rFonts w:eastAsia="SimSun" w:cs="Arial"/>
                <w:szCs w:val="16"/>
                <w:lang w:eastAsia="zh-CN"/>
              </w:rPr>
            </w:pPr>
            <w:r>
              <w:rPr>
                <w:lang w:eastAsia="fi-FI"/>
              </w:rPr>
              <w:t>DC_2-46-48_n66</w:t>
            </w:r>
          </w:p>
        </w:tc>
        <w:tc>
          <w:tcPr>
            <w:tcW w:w="2977" w:type="dxa"/>
            <w:tcBorders>
              <w:top w:val="single" w:sz="4" w:space="0" w:color="auto"/>
              <w:left w:val="single" w:sz="4" w:space="0" w:color="auto"/>
              <w:bottom w:val="single" w:sz="4" w:space="0" w:color="auto"/>
              <w:right w:val="single" w:sz="4" w:space="0" w:color="auto"/>
            </w:tcBorders>
            <w:hideMark/>
          </w:tcPr>
          <w:p w14:paraId="4EC26654" w14:textId="77777777" w:rsidR="00603108" w:rsidRDefault="00603108">
            <w:pPr>
              <w:pStyle w:val="TAC"/>
              <w:rPr>
                <w:rFonts w:eastAsia="Malgun Gothic" w:cs="Arial"/>
                <w:szCs w:val="18"/>
                <w:lang w:eastAsia="ko-KR"/>
              </w:rPr>
            </w:pPr>
            <w:r>
              <w:rPr>
                <w:rFonts w:cs="Arial"/>
              </w:rPr>
              <w:t>2</w:t>
            </w:r>
          </w:p>
        </w:tc>
        <w:tc>
          <w:tcPr>
            <w:tcW w:w="2806" w:type="dxa"/>
            <w:tcBorders>
              <w:top w:val="single" w:sz="4" w:space="0" w:color="auto"/>
              <w:left w:val="single" w:sz="4" w:space="0" w:color="auto"/>
              <w:bottom w:val="single" w:sz="4" w:space="0" w:color="auto"/>
              <w:right w:val="single" w:sz="4" w:space="0" w:color="auto"/>
            </w:tcBorders>
            <w:hideMark/>
          </w:tcPr>
          <w:p w14:paraId="12DC96A2" w14:textId="77777777" w:rsidR="00603108" w:rsidRDefault="00603108">
            <w:pPr>
              <w:pStyle w:val="TAC"/>
              <w:rPr>
                <w:rFonts w:eastAsia="Malgun Gothic" w:cs="Arial"/>
                <w:szCs w:val="18"/>
                <w:lang w:eastAsia="ko-KR"/>
              </w:rPr>
            </w:pPr>
            <w:r>
              <w:rPr>
                <w:rFonts w:cs="Arial"/>
              </w:rPr>
              <w:t>0.3</w:t>
            </w:r>
          </w:p>
        </w:tc>
      </w:tr>
      <w:tr w:rsidR="00603108" w14:paraId="5E8E70F0" w14:textId="77777777" w:rsidTr="00603108">
        <w:trPr>
          <w:trHeight w:val="187"/>
          <w:jc w:val="center"/>
        </w:trPr>
        <w:tc>
          <w:tcPr>
            <w:tcW w:w="2155" w:type="dxa"/>
            <w:tcBorders>
              <w:top w:val="nil"/>
              <w:left w:val="single" w:sz="4" w:space="0" w:color="auto"/>
              <w:bottom w:val="nil"/>
              <w:right w:val="single" w:sz="4" w:space="0" w:color="auto"/>
            </w:tcBorders>
          </w:tcPr>
          <w:p w14:paraId="0C3FF5E7" w14:textId="77777777" w:rsidR="00603108" w:rsidRDefault="00603108">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CC94D14" w14:textId="77777777" w:rsidR="00603108" w:rsidRDefault="00603108">
            <w:pPr>
              <w:pStyle w:val="TAC"/>
              <w:rPr>
                <w:rFonts w:eastAsia="Malgun Gothic" w:cs="Arial"/>
                <w:szCs w:val="18"/>
                <w:lang w:eastAsia="ko-KR"/>
              </w:rPr>
            </w:pPr>
            <w:r>
              <w:rPr>
                <w:rFonts w:cs="Arial"/>
              </w:rPr>
              <w:t>48</w:t>
            </w:r>
          </w:p>
        </w:tc>
        <w:tc>
          <w:tcPr>
            <w:tcW w:w="2806" w:type="dxa"/>
            <w:tcBorders>
              <w:top w:val="single" w:sz="4" w:space="0" w:color="auto"/>
              <w:left w:val="single" w:sz="4" w:space="0" w:color="auto"/>
              <w:bottom w:val="single" w:sz="4" w:space="0" w:color="auto"/>
              <w:right w:val="single" w:sz="4" w:space="0" w:color="auto"/>
            </w:tcBorders>
            <w:hideMark/>
          </w:tcPr>
          <w:p w14:paraId="219EA78C" w14:textId="77777777" w:rsidR="00603108" w:rsidRDefault="00603108">
            <w:pPr>
              <w:pStyle w:val="TAC"/>
              <w:rPr>
                <w:rFonts w:eastAsia="Malgun Gothic" w:cs="Arial"/>
                <w:szCs w:val="18"/>
                <w:lang w:eastAsia="ko-KR"/>
              </w:rPr>
            </w:pPr>
            <w:r>
              <w:rPr>
                <w:rFonts w:cs="Arial"/>
              </w:rPr>
              <w:t>0.5</w:t>
            </w:r>
          </w:p>
        </w:tc>
      </w:tr>
      <w:tr w:rsidR="00603108" w14:paraId="2625D92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8F812E" w14:textId="77777777" w:rsidR="00603108" w:rsidRDefault="00603108">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15B7AF5" w14:textId="77777777" w:rsidR="00603108" w:rsidRDefault="00603108">
            <w:pPr>
              <w:pStyle w:val="TAC"/>
              <w:rPr>
                <w:rFonts w:eastAsia="Malgun Gothic" w:cs="Arial"/>
                <w:szCs w:val="18"/>
                <w:lang w:eastAsia="ko-KR"/>
              </w:rPr>
            </w:pPr>
            <w:r>
              <w:rPr>
                <w:rFonts w:cs="Arial"/>
              </w:rPr>
              <w:t>n66</w:t>
            </w:r>
          </w:p>
        </w:tc>
        <w:tc>
          <w:tcPr>
            <w:tcW w:w="2806" w:type="dxa"/>
            <w:tcBorders>
              <w:top w:val="single" w:sz="4" w:space="0" w:color="auto"/>
              <w:left w:val="single" w:sz="4" w:space="0" w:color="auto"/>
              <w:bottom w:val="single" w:sz="4" w:space="0" w:color="auto"/>
              <w:right w:val="single" w:sz="4" w:space="0" w:color="auto"/>
            </w:tcBorders>
            <w:hideMark/>
          </w:tcPr>
          <w:p w14:paraId="1D88DA27" w14:textId="77777777" w:rsidR="00603108" w:rsidRDefault="00603108">
            <w:pPr>
              <w:pStyle w:val="TAC"/>
              <w:rPr>
                <w:rFonts w:eastAsia="Malgun Gothic" w:cs="Arial"/>
                <w:szCs w:val="18"/>
                <w:lang w:eastAsia="ko-KR"/>
              </w:rPr>
            </w:pPr>
            <w:r>
              <w:rPr>
                <w:rFonts w:cs="Arial"/>
              </w:rPr>
              <w:t>0.3</w:t>
            </w:r>
          </w:p>
        </w:tc>
      </w:tr>
      <w:tr w:rsidR="00603108" w14:paraId="742645E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5082527" w14:textId="77777777" w:rsidR="00603108" w:rsidRDefault="00603108">
            <w:pPr>
              <w:pStyle w:val="TAC"/>
              <w:rPr>
                <w:rFonts w:eastAsia="SimSun" w:cs="Arial"/>
                <w:szCs w:val="16"/>
                <w:lang w:eastAsia="zh-CN"/>
              </w:rPr>
            </w:pPr>
            <w:r>
              <w:rPr>
                <w:rFonts w:cs="Arial"/>
                <w:szCs w:val="18"/>
                <w:lang w:val="sv-SE" w:eastAsia="ja-JP"/>
              </w:rPr>
              <w:t>DC_2-46-66_n5</w:t>
            </w:r>
          </w:p>
        </w:tc>
        <w:tc>
          <w:tcPr>
            <w:tcW w:w="2977" w:type="dxa"/>
            <w:tcBorders>
              <w:top w:val="single" w:sz="4" w:space="0" w:color="auto"/>
              <w:left w:val="single" w:sz="4" w:space="0" w:color="auto"/>
              <w:bottom w:val="single" w:sz="4" w:space="0" w:color="auto"/>
              <w:right w:val="single" w:sz="4" w:space="0" w:color="auto"/>
            </w:tcBorders>
            <w:hideMark/>
          </w:tcPr>
          <w:p w14:paraId="7486124C" w14:textId="77777777" w:rsidR="00603108" w:rsidRDefault="00603108">
            <w:pPr>
              <w:pStyle w:val="TAC"/>
              <w:rPr>
                <w:rFonts w:eastAsia="Malgun Gothic" w:cs="Arial"/>
                <w:szCs w:val="18"/>
                <w:lang w:eastAsia="ko-KR"/>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678D23D" w14:textId="77777777" w:rsidR="00603108" w:rsidRDefault="00603108">
            <w:pPr>
              <w:pStyle w:val="TAC"/>
              <w:rPr>
                <w:rFonts w:eastAsia="Malgun Gothic" w:cs="Arial"/>
                <w:szCs w:val="18"/>
                <w:lang w:eastAsia="ko-KR"/>
              </w:rPr>
            </w:pPr>
            <w:r>
              <w:t>0.3</w:t>
            </w:r>
          </w:p>
        </w:tc>
      </w:tr>
      <w:tr w:rsidR="00603108" w14:paraId="7D853C1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B547D4A" w14:textId="77777777" w:rsidR="00603108" w:rsidRDefault="00603108">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3578015" w14:textId="77777777" w:rsidR="00603108" w:rsidRDefault="00603108">
            <w:pPr>
              <w:pStyle w:val="TAC"/>
              <w:rPr>
                <w:rFonts w:eastAsia="Malgun Gothic" w:cs="Arial"/>
                <w:szCs w:val="18"/>
                <w:lang w:eastAsia="ko-KR"/>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ED99DBC" w14:textId="77777777" w:rsidR="00603108" w:rsidRDefault="00603108">
            <w:pPr>
              <w:pStyle w:val="TAC"/>
              <w:rPr>
                <w:rFonts w:eastAsia="Malgun Gothic" w:cs="Arial"/>
                <w:szCs w:val="18"/>
                <w:lang w:eastAsia="ko-KR"/>
              </w:rPr>
            </w:pPr>
            <w:r>
              <w:t>0.3</w:t>
            </w:r>
          </w:p>
        </w:tc>
      </w:tr>
      <w:tr w:rsidR="00603108" w14:paraId="5B7B1EA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B5F35DD" w14:textId="77777777" w:rsidR="00603108" w:rsidRDefault="00603108">
            <w:pPr>
              <w:pStyle w:val="TAC"/>
              <w:rPr>
                <w:rFonts w:eastAsia="SimSun" w:cs="Arial"/>
              </w:rPr>
            </w:pPr>
            <w:r>
              <w:t>DC_2-46-66_n41</w:t>
            </w:r>
          </w:p>
        </w:tc>
        <w:tc>
          <w:tcPr>
            <w:tcW w:w="2977" w:type="dxa"/>
            <w:tcBorders>
              <w:top w:val="single" w:sz="4" w:space="0" w:color="auto"/>
              <w:left w:val="single" w:sz="4" w:space="0" w:color="auto"/>
              <w:bottom w:val="single" w:sz="4" w:space="0" w:color="auto"/>
              <w:right w:val="single" w:sz="4" w:space="0" w:color="auto"/>
            </w:tcBorders>
            <w:hideMark/>
          </w:tcPr>
          <w:p w14:paraId="0EA254B3" w14:textId="77777777" w:rsidR="00603108" w:rsidRDefault="00603108">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49822C9" w14:textId="77777777" w:rsidR="00603108" w:rsidRDefault="00603108">
            <w:pPr>
              <w:pStyle w:val="TAC"/>
              <w:rPr>
                <w:rFonts w:cs="Arial"/>
                <w:lang w:eastAsia="zh-CN"/>
              </w:rPr>
            </w:pPr>
            <w:r>
              <w:rPr>
                <w:rFonts w:cs="Arial"/>
                <w:lang w:eastAsia="zh-CN"/>
              </w:rPr>
              <w:t>0.3</w:t>
            </w:r>
          </w:p>
        </w:tc>
      </w:tr>
      <w:tr w:rsidR="00603108" w14:paraId="4BEF181E" w14:textId="77777777" w:rsidTr="00603108">
        <w:trPr>
          <w:trHeight w:val="187"/>
          <w:jc w:val="center"/>
        </w:trPr>
        <w:tc>
          <w:tcPr>
            <w:tcW w:w="2155" w:type="dxa"/>
            <w:tcBorders>
              <w:top w:val="nil"/>
              <w:left w:val="single" w:sz="4" w:space="0" w:color="auto"/>
              <w:bottom w:val="nil"/>
              <w:right w:val="single" w:sz="4" w:space="0" w:color="auto"/>
            </w:tcBorders>
          </w:tcPr>
          <w:p w14:paraId="1D530DB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642B9D2"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8DF5C92" w14:textId="77777777" w:rsidR="00603108" w:rsidRDefault="00603108">
            <w:pPr>
              <w:pStyle w:val="TAC"/>
              <w:rPr>
                <w:rFonts w:cs="Arial"/>
                <w:lang w:eastAsia="zh-CN"/>
              </w:rPr>
            </w:pPr>
            <w:r>
              <w:rPr>
                <w:rFonts w:cs="Arial"/>
                <w:lang w:eastAsia="ja-JP"/>
              </w:rPr>
              <w:t>0.5</w:t>
            </w:r>
          </w:p>
        </w:tc>
      </w:tr>
      <w:tr w:rsidR="00603108" w14:paraId="2211D7B3" w14:textId="77777777" w:rsidTr="00603108">
        <w:trPr>
          <w:trHeight w:val="187"/>
          <w:jc w:val="center"/>
        </w:trPr>
        <w:tc>
          <w:tcPr>
            <w:tcW w:w="2155" w:type="dxa"/>
            <w:tcBorders>
              <w:top w:val="nil"/>
              <w:left w:val="single" w:sz="4" w:space="0" w:color="auto"/>
              <w:bottom w:val="nil"/>
              <w:right w:val="single" w:sz="4" w:space="0" w:color="auto"/>
            </w:tcBorders>
          </w:tcPr>
          <w:p w14:paraId="2E7D10E4" w14:textId="77777777" w:rsidR="00603108" w:rsidRDefault="00603108">
            <w:pPr>
              <w:pStyle w:val="TAC"/>
              <w:rPr>
                <w:rFonts w:cs="Arial"/>
              </w:rPr>
            </w:pPr>
          </w:p>
        </w:tc>
        <w:tc>
          <w:tcPr>
            <w:tcW w:w="2977" w:type="dxa"/>
            <w:tcBorders>
              <w:top w:val="single" w:sz="4" w:space="0" w:color="auto"/>
              <w:left w:val="single" w:sz="4" w:space="0" w:color="auto"/>
              <w:bottom w:val="nil"/>
              <w:right w:val="single" w:sz="4" w:space="0" w:color="auto"/>
            </w:tcBorders>
            <w:hideMark/>
          </w:tcPr>
          <w:p w14:paraId="0EFDB414" w14:textId="77777777" w:rsidR="00603108" w:rsidRDefault="00603108">
            <w:pPr>
              <w:pStyle w:val="TAC"/>
              <w:rPr>
                <w:rFonts w:cs="Arial"/>
                <w:lang w:eastAsia="zh-CN"/>
              </w:rPr>
            </w:pPr>
            <w:r>
              <w:rPr>
                <w:rFonts w:cs="Arial"/>
              </w:rPr>
              <w:t>n41</w:t>
            </w:r>
          </w:p>
        </w:tc>
        <w:tc>
          <w:tcPr>
            <w:tcW w:w="2806" w:type="dxa"/>
            <w:tcBorders>
              <w:top w:val="single" w:sz="4" w:space="0" w:color="auto"/>
              <w:left w:val="single" w:sz="4" w:space="0" w:color="auto"/>
              <w:bottom w:val="single" w:sz="4" w:space="0" w:color="auto"/>
              <w:right w:val="single" w:sz="4" w:space="0" w:color="auto"/>
            </w:tcBorders>
            <w:hideMark/>
          </w:tcPr>
          <w:p w14:paraId="35F20E0D" w14:textId="77777777" w:rsidR="00603108" w:rsidRDefault="00603108">
            <w:pPr>
              <w:pStyle w:val="TAC"/>
              <w:rPr>
                <w:rFonts w:cs="Arial"/>
                <w:lang w:eastAsia="zh-CN"/>
              </w:rPr>
            </w:pPr>
            <w:r>
              <w:rPr>
                <w:rFonts w:cs="Arial"/>
                <w:lang w:eastAsia="ja-JP"/>
              </w:rPr>
              <w:t>0.5</w:t>
            </w:r>
            <w:r>
              <w:rPr>
                <w:rFonts w:cs="Arial"/>
                <w:vertAlign w:val="superscript"/>
                <w:lang w:eastAsia="ja-JP"/>
              </w:rPr>
              <w:t>1</w:t>
            </w:r>
          </w:p>
        </w:tc>
      </w:tr>
      <w:tr w:rsidR="00603108" w14:paraId="7BFC39C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18CB2BD" w14:textId="77777777" w:rsidR="00603108" w:rsidRDefault="00603108">
            <w:pPr>
              <w:pStyle w:val="TAC"/>
              <w:rPr>
                <w:rFonts w:cs="Arial"/>
              </w:rPr>
            </w:pPr>
          </w:p>
        </w:tc>
        <w:tc>
          <w:tcPr>
            <w:tcW w:w="2977" w:type="dxa"/>
            <w:tcBorders>
              <w:top w:val="nil"/>
              <w:left w:val="single" w:sz="4" w:space="0" w:color="auto"/>
              <w:bottom w:val="single" w:sz="4" w:space="0" w:color="auto"/>
              <w:right w:val="single" w:sz="4" w:space="0" w:color="auto"/>
            </w:tcBorders>
          </w:tcPr>
          <w:p w14:paraId="2DB1C5CB" w14:textId="77777777" w:rsidR="00603108" w:rsidRDefault="00603108">
            <w:pPr>
              <w:pStyle w:val="TAC"/>
              <w:rPr>
                <w:rFonts w:cs="Arial"/>
                <w:lang w:eastAsia="zh-CN"/>
              </w:rPr>
            </w:pPr>
          </w:p>
        </w:tc>
        <w:tc>
          <w:tcPr>
            <w:tcW w:w="2806" w:type="dxa"/>
            <w:tcBorders>
              <w:top w:val="single" w:sz="4" w:space="0" w:color="auto"/>
              <w:left w:val="single" w:sz="4" w:space="0" w:color="auto"/>
              <w:bottom w:val="single" w:sz="4" w:space="0" w:color="auto"/>
              <w:right w:val="single" w:sz="4" w:space="0" w:color="auto"/>
            </w:tcBorders>
            <w:hideMark/>
          </w:tcPr>
          <w:p w14:paraId="17FDBB04" w14:textId="77777777" w:rsidR="00603108" w:rsidRDefault="00603108">
            <w:pPr>
              <w:pStyle w:val="TAC"/>
              <w:rPr>
                <w:rFonts w:cs="Arial"/>
                <w:lang w:eastAsia="zh-CN"/>
              </w:rPr>
            </w:pPr>
            <w:r>
              <w:rPr>
                <w:rFonts w:cs="Arial"/>
                <w:lang w:eastAsia="ja-JP"/>
              </w:rPr>
              <w:t>1</w:t>
            </w:r>
            <w:r>
              <w:rPr>
                <w:rFonts w:cs="Arial"/>
                <w:vertAlign w:val="superscript"/>
                <w:lang w:eastAsia="ja-JP"/>
              </w:rPr>
              <w:t>2</w:t>
            </w:r>
          </w:p>
        </w:tc>
      </w:tr>
      <w:tr w:rsidR="00603108" w14:paraId="482C023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6408EE3" w14:textId="77777777" w:rsidR="00603108" w:rsidRDefault="00603108">
            <w:pPr>
              <w:pStyle w:val="TAC"/>
              <w:rPr>
                <w:rFonts w:cs="Arial"/>
              </w:rPr>
            </w:pPr>
            <w:r>
              <w:rPr>
                <w:rFonts w:cs="Arial"/>
              </w:rPr>
              <w:t>DC_2-48_(n)5</w:t>
            </w:r>
          </w:p>
        </w:tc>
        <w:tc>
          <w:tcPr>
            <w:tcW w:w="2977" w:type="dxa"/>
            <w:tcBorders>
              <w:top w:val="single" w:sz="4" w:space="0" w:color="auto"/>
              <w:left w:val="single" w:sz="4" w:space="0" w:color="auto"/>
              <w:bottom w:val="single" w:sz="4" w:space="0" w:color="auto"/>
              <w:right w:val="single" w:sz="4" w:space="0" w:color="auto"/>
            </w:tcBorders>
            <w:hideMark/>
          </w:tcPr>
          <w:p w14:paraId="45B651FD" w14:textId="77777777" w:rsidR="00603108" w:rsidRDefault="00603108">
            <w:pPr>
              <w:pStyle w:val="TAC"/>
              <w:rPr>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E74213C" w14:textId="77777777" w:rsidR="00603108" w:rsidRDefault="00603108">
            <w:pPr>
              <w:pStyle w:val="TAC"/>
              <w:rPr>
                <w:rFonts w:cs="Arial"/>
                <w:lang w:eastAsia="ja-JP"/>
              </w:rPr>
            </w:pPr>
            <w:r>
              <w:rPr>
                <w:rFonts w:cs="Arial"/>
                <w:lang w:eastAsia="fi-FI"/>
              </w:rPr>
              <w:t>0.2</w:t>
            </w:r>
          </w:p>
        </w:tc>
      </w:tr>
      <w:tr w:rsidR="00603108" w14:paraId="1DD64D5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B5CF45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163540" w14:textId="77777777" w:rsidR="00603108" w:rsidRDefault="00603108">
            <w:pPr>
              <w:pStyle w:val="TAC"/>
              <w:rPr>
                <w:lang w:eastAsia="zh-CN"/>
              </w:rPr>
            </w:pPr>
            <w:r>
              <w:rPr>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27059FF5" w14:textId="77777777" w:rsidR="00603108" w:rsidRDefault="00603108">
            <w:pPr>
              <w:pStyle w:val="TAC"/>
              <w:rPr>
                <w:rFonts w:cs="Arial"/>
                <w:lang w:eastAsia="ja-JP"/>
              </w:rPr>
            </w:pPr>
            <w:r>
              <w:rPr>
                <w:rFonts w:cs="Arial"/>
                <w:lang w:eastAsia="fi-FI"/>
              </w:rPr>
              <w:t>0.5</w:t>
            </w:r>
          </w:p>
        </w:tc>
      </w:tr>
      <w:tr w:rsidR="00603108" w14:paraId="1E6178F1" w14:textId="77777777" w:rsidTr="00603108">
        <w:trPr>
          <w:trHeight w:val="187"/>
          <w:jc w:val="center"/>
        </w:trPr>
        <w:tc>
          <w:tcPr>
            <w:tcW w:w="2155" w:type="dxa"/>
            <w:tcBorders>
              <w:top w:val="nil"/>
              <w:left w:val="single" w:sz="4" w:space="0" w:color="auto"/>
              <w:bottom w:val="nil"/>
              <w:right w:val="single" w:sz="4" w:space="0" w:color="auto"/>
            </w:tcBorders>
            <w:hideMark/>
          </w:tcPr>
          <w:p w14:paraId="41614264" w14:textId="77777777" w:rsidR="00603108" w:rsidRDefault="00603108">
            <w:pPr>
              <w:pStyle w:val="TAC"/>
            </w:pPr>
            <w:r>
              <w:rPr>
                <w:lang w:eastAsia="ko-KR"/>
              </w:rPr>
              <w:t>DC_2-48_n48-n66</w:t>
            </w:r>
          </w:p>
        </w:tc>
        <w:tc>
          <w:tcPr>
            <w:tcW w:w="2977" w:type="dxa"/>
            <w:tcBorders>
              <w:top w:val="single" w:sz="4" w:space="0" w:color="auto"/>
              <w:left w:val="single" w:sz="4" w:space="0" w:color="auto"/>
              <w:bottom w:val="single" w:sz="4" w:space="0" w:color="auto"/>
              <w:right w:val="single" w:sz="4" w:space="0" w:color="auto"/>
            </w:tcBorders>
            <w:hideMark/>
          </w:tcPr>
          <w:p w14:paraId="4B3CDCFB" w14:textId="77777777" w:rsidR="00603108" w:rsidRDefault="00603108">
            <w:pPr>
              <w:pStyle w:val="TAC"/>
              <w:rPr>
                <w:lang w:eastAsia="zh-CN"/>
              </w:rPr>
            </w:pPr>
            <w:r>
              <w:rPr>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78F65D2D" w14:textId="77777777" w:rsidR="00603108" w:rsidRDefault="00603108">
            <w:pPr>
              <w:pStyle w:val="TAC"/>
              <w:rPr>
                <w:lang w:eastAsia="fi-FI"/>
              </w:rPr>
            </w:pPr>
            <w:r>
              <w:rPr>
                <w:lang w:eastAsia="ja-JP"/>
              </w:rPr>
              <w:t>0.3</w:t>
            </w:r>
          </w:p>
        </w:tc>
      </w:tr>
      <w:tr w:rsidR="00603108" w14:paraId="0F19A6DC" w14:textId="77777777" w:rsidTr="00603108">
        <w:trPr>
          <w:trHeight w:val="187"/>
          <w:jc w:val="center"/>
        </w:trPr>
        <w:tc>
          <w:tcPr>
            <w:tcW w:w="2155" w:type="dxa"/>
            <w:tcBorders>
              <w:top w:val="nil"/>
              <w:left w:val="single" w:sz="4" w:space="0" w:color="auto"/>
              <w:bottom w:val="nil"/>
              <w:right w:val="single" w:sz="4" w:space="0" w:color="auto"/>
            </w:tcBorders>
          </w:tcPr>
          <w:p w14:paraId="1C69771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50B6AE8" w14:textId="77777777" w:rsidR="00603108" w:rsidRDefault="00603108">
            <w:pPr>
              <w:pStyle w:val="TAC"/>
              <w:rPr>
                <w:lang w:eastAsia="zh-CN"/>
              </w:rPr>
            </w:pPr>
            <w:r>
              <w:rPr>
                <w:lang w:eastAsia="ko-KR"/>
              </w:rPr>
              <w:t>48</w:t>
            </w:r>
          </w:p>
        </w:tc>
        <w:tc>
          <w:tcPr>
            <w:tcW w:w="2806" w:type="dxa"/>
            <w:tcBorders>
              <w:top w:val="single" w:sz="4" w:space="0" w:color="auto"/>
              <w:left w:val="single" w:sz="4" w:space="0" w:color="auto"/>
              <w:bottom w:val="single" w:sz="4" w:space="0" w:color="auto"/>
              <w:right w:val="single" w:sz="4" w:space="0" w:color="auto"/>
            </w:tcBorders>
            <w:hideMark/>
          </w:tcPr>
          <w:p w14:paraId="7210F1D0" w14:textId="77777777" w:rsidR="00603108" w:rsidRDefault="00603108">
            <w:pPr>
              <w:pStyle w:val="TAC"/>
              <w:rPr>
                <w:lang w:eastAsia="fi-FI"/>
              </w:rPr>
            </w:pPr>
            <w:r>
              <w:rPr>
                <w:lang w:eastAsia="ja-JP"/>
              </w:rPr>
              <w:t>0.4</w:t>
            </w:r>
          </w:p>
        </w:tc>
      </w:tr>
      <w:tr w:rsidR="00603108" w14:paraId="7801F185" w14:textId="77777777" w:rsidTr="00603108">
        <w:trPr>
          <w:trHeight w:val="187"/>
          <w:jc w:val="center"/>
        </w:trPr>
        <w:tc>
          <w:tcPr>
            <w:tcW w:w="2155" w:type="dxa"/>
            <w:tcBorders>
              <w:top w:val="nil"/>
              <w:left w:val="single" w:sz="4" w:space="0" w:color="auto"/>
              <w:bottom w:val="nil"/>
              <w:right w:val="single" w:sz="4" w:space="0" w:color="auto"/>
            </w:tcBorders>
          </w:tcPr>
          <w:p w14:paraId="662307C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8EE76E5" w14:textId="77777777" w:rsidR="00603108" w:rsidRDefault="00603108">
            <w:pPr>
              <w:pStyle w:val="TAC"/>
              <w:rPr>
                <w:lang w:eastAsia="zh-CN"/>
              </w:rPr>
            </w:pPr>
            <w:r>
              <w:rPr>
                <w:lang w:eastAsia="ko-KR"/>
              </w:rPr>
              <w:t>n48</w:t>
            </w:r>
          </w:p>
        </w:tc>
        <w:tc>
          <w:tcPr>
            <w:tcW w:w="2806" w:type="dxa"/>
            <w:tcBorders>
              <w:top w:val="single" w:sz="4" w:space="0" w:color="auto"/>
              <w:left w:val="single" w:sz="4" w:space="0" w:color="auto"/>
              <w:bottom w:val="single" w:sz="4" w:space="0" w:color="auto"/>
              <w:right w:val="single" w:sz="4" w:space="0" w:color="auto"/>
            </w:tcBorders>
            <w:hideMark/>
          </w:tcPr>
          <w:p w14:paraId="1F5416F8" w14:textId="77777777" w:rsidR="00603108" w:rsidRDefault="00603108">
            <w:pPr>
              <w:pStyle w:val="TAC"/>
              <w:rPr>
                <w:lang w:eastAsia="fi-FI"/>
              </w:rPr>
            </w:pPr>
            <w:r>
              <w:rPr>
                <w:lang w:eastAsia="ko-KR"/>
              </w:rPr>
              <w:t>0.4</w:t>
            </w:r>
          </w:p>
        </w:tc>
      </w:tr>
      <w:tr w:rsidR="00603108" w14:paraId="48D017C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D9B7BD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E9EE8C" w14:textId="77777777" w:rsidR="00603108" w:rsidRDefault="00603108">
            <w:pPr>
              <w:pStyle w:val="TAC"/>
              <w:rPr>
                <w:lang w:eastAsia="zh-CN"/>
              </w:rPr>
            </w:pPr>
            <w:r>
              <w:rPr>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397140CF" w14:textId="77777777" w:rsidR="00603108" w:rsidRDefault="00603108">
            <w:pPr>
              <w:pStyle w:val="TAC"/>
              <w:rPr>
                <w:lang w:eastAsia="fi-FI"/>
              </w:rPr>
            </w:pPr>
            <w:r>
              <w:rPr>
                <w:lang w:eastAsia="ja-JP"/>
              </w:rPr>
              <w:t>0.3</w:t>
            </w:r>
          </w:p>
        </w:tc>
      </w:tr>
      <w:tr w:rsidR="00603108" w14:paraId="22091112" w14:textId="77777777" w:rsidTr="00603108">
        <w:trPr>
          <w:trHeight w:val="187"/>
          <w:jc w:val="center"/>
        </w:trPr>
        <w:tc>
          <w:tcPr>
            <w:tcW w:w="2155" w:type="dxa"/>
            <w:tcBorders>
              <w:top w:val="nil"/>
              <w:left w:val="single" w:sz="4" w:space="0" w:color="auto"/>
              <w:bottom w:val="nil"/>
              <w:right w:val="single" w:sz="4" w:space="0" w:color="auto"/>
            </w:tcBorders>
            <w:hideMark/>
          </w:tcPr>
          <w:p w14:paraId="722CC0D9" w14:textId="77777777" w:rsidR="00603108" w:rsidRDefault="00603108">
            <w:pPr>
              <w:pStyle w:val="TAC"/>
            </w:pPr>
            <w:r>
              <w:rPr>
                <w:rFonts w:cs="Arial"/>
                <w:lang w:eastAsia="ja-JP"/>
              </w:rPr>
              <w:t>DC_2-48-66_n2</w:t>
            </w:r>
          </w:p>
        </w:tc>
        <w:tc>
          <w:tcPr>
            <w:tcW w:w="2977" w:type="dxa"/>
            <w:tcBorders>
              <w:top w:val="single" w:sz="4" w:space="0" w:color="auto"/>
              <w:left w:val="single" w:sz="4" w:space="0" w:color="auto"/>
              <w:bottom w:val="single" w:sz="4" w:space="0" w:color="auto"/>
              <w:right w:val="single" w:sz="4" w:space="0" w:color="auto"/>
            </w:tcBorders>
            <w:hideMark/>
          </w:tcPr>
          <w:p w14:paraId="39EF2E55" w14:textId="77777777" w:rsidR="00603108" w:rsidRDefault="00603108">
            <w:pPr>
              <w:pStyle w:val="TAC"/>
              <w:rPr>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7D14321" w14:textId="77777777" w:rsidR="00603108" w:rsidRDefault="00603108">
            <w:pPr>
              <w:pStyle w:val="TAC"/>
              <w:rPr>
                <w:lang w:eastAsia="fi-FI"/>
              </w:rPr>
            </w:pPr>
            <w:r>
              <w:rPr>
                <w:rFonts w:cs="Arial"/>
                <w:lang w:eastAsia="zh-CN"/>
              </w:rPr>
              <w:t>0.3</w:t>
            </w:r>
          </w:p>
        </w:tc>
      </w:tr>
      <w:tr w:rsidR="00603108" w14:paraId="1865A754" w14:textId="77777777" w:rsidTr="00603108">
        <w:trPr>
          <w:trHeight w:val="187"/>
          <w:jc w:val="center"/>
        </w:trPr>
        <w:tc>
          <w:tcPr>
            <w:tcW w:w="2155" w:type="dxa"/>
            <w:tcBorders>
              <w:top w:val="nil"/>
              <w:left w:val="single" w:sz="4" w:space="0" w:color="auto"/>
              <w:bottom w:val="nil"/>
              <w:right w:val="single" w:sz="4" w:space="0" w:color="auto"/>
            </w:tcBorders>
          </w:tcPr>
          <w:p w14:paraId="50E0AF5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6B3613D" w14:textId="77777777" w:rsidR="00603108" w:rsidRDefault="00603108">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3AA649B0" w14:textId="77777777" w:rsidR="00603108" w:rsidRDefault="00603108">
            <w:pPr>
              <w:pStyle w:val="TAC"/>
              <w:rPr>
                <w:lang w:eastAsia="fi-FI"/>
              </w:rPr>
            </w:pPr>
            <w:r>
              <w:rPr>
                <w:rFonts w:cs="Arial"/>
                <w:lang w:eastAsia="zh-CN"/>
              </w:rPr>
              <w:t>0.5</w:t>
            </w:r>
          </w:p>
        </w:tc>
      </w:tr>
      <w:tr w:rsidR="00603108" w14:paraId="44DFCDAB" w14:textId="77777777" w:rsidTr="00603108">
        <w:trPr>
          <w:trHeight w:val="187"/>
          <w:jc w:val="center"/>
        </w:trPr>
        <w:tc>
          <w:tcPr>
            <w:tcW w:w="2155" w:type="dxa"/>
            <w:tcBorders>
              <w:top w:val="nil"/>
              <w:left w:val="single" w:sz="4" w:space="0" w:color="auto"/>
              <w:bottom w:val="nil"/>
              <w:right w:val="single" w:sz="4" w:space="0" w:color="auto"/>
            </w:tcBorders>
          </w:tcPr>
          <w:p w14:paraId="0ED0F27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0F1CA59" w14:textId="77777777" w:rsidR="00603108" w:rsidRDefault="00603108">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6EC5E05" w14:textId="77777777" w:rsidR="00603108" w:rsidRDefault="00603108">
            <w:pPr>
              <w:pStyle w:val="TAC"/>
              <w:rPr>
                <w:lang w:eastAsia="fi-FI"/>
              </w:rPr>
            </w:pPr>
            <w:r>
              <w:rPr>
                <w:rFonts w:cs="Arial"/>
                <w:lang w:eastAsia="zh-CN"/>
              </w:rPr>
              <w:t>0.3</w:t>
            </w:r>
          </w:p>
        </w:tc>
      </w:tr>
      <w:tr w:rsidR="00603108" w14:paraId="3A359FE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8E1F4F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80358B" w14:textId="77777777" w:rsidR="00603108" w:rsidRDefault="00603108">
            <w:pPr>
              <w:pStyle w:val="TAC"/>
              <w:rPr>
                <w:lang w:eastAsia="zh-CN"/>
              </w:rPr>
            </w:pPr>
            <w:r>
              <w:rPr>
                <w:rFonts w:cs="Arial"/>
                <w:lang w:eastAsia="zh-CN"/>
              </w:rPr>
              <w:t>n2</w:t>
            </w:r>
          </w:p>
        </w:tc>
        <w:tc>
          <w:tcPr>
            <w:tcW w:w="2806" w:type="dxa"/>
            <w:tcBorders>
              <w:top w:val="single" w:sz="4" w:space="0" w:color="auto"/>
              <w:left w:val="single" w:sz="4" w:space="0" w:color="auto"/>
              <w:bottom w:val="single" w:sz="4" w:space="0" w:color="auto"/>
              <w:right w:val="single" w:sz="4" w:space="0" w:color="auto"/>
            </w:tcBorders>
            <w:hideMark/>
          </w:tcPr>
          <w:p w14:paraId="24931912" w14:textId="77777777" w:rsidR="00603108" w:rsidRDefault="00603108">
            <w:pPr>
              <w:pStyle w:val="TAC"/>
              <w:rPr>
                <w:lang w:eastAsia="fi-FI"/>
              </w:rPr>
            </w:pPr>
            <w:r>
              <w:rPr>
                <w:rFonts w:cs="Arial"/>
                <w:lang w:eastAsia="zh-CN"/>
              </w:rPr>
              <w:t>0.3</w:t>
            </w:r>
          </w:p>
        </w:tc>
      </w:tr>
      <w:tr w:rsidR="00603108" w14:paraId="2A1A428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6435A7F" w14:textId="77777777" w:rsidR="00603108" w:rsidRDefault="00603108">
            <w:pPr>
              <w:pStyle w:val="TAC"/>
              <w:rPr>
                <w:rFonts w:cs="Arial"/>
              </w:rPr>
            </w:pPr>
            <w:r>
              <w:rPr>
                <w:rFonts w:cs="Arial"/>
              </w:rPr>
              <w:t>DC_2-48-66_n5</w:t>
            </w:r>
          </w:p>
        </w:tc>
        <w:tc>
          <w:tcPr>
            <w:tcW w:w="2977" w:type="dxa"/>
            <w:tcBorders>
              <w:top w:val="single" w:sz="4" w:space="0" w:color="auto"/>
              <w:left w:val="single" w:sz="4" w:space="0" w:color="auto"/>
              <w:bottom w:val="single" w:sz="4" w:space="0" w:color="auto"/>
              <w:right w:val="single" w:sz="4" w:space="0" w:color="auto"/>
            </w:tcBorders>
            <w:hideMark/>
          </w:tcPr>
          <w:p w14:paraId="50F39938" w14:textId="77777777" w:rsidR="00603108" w:rsidRDefault="00603108">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C49E671" w14:textId="77777777" w:rsidR="00603108" w:rsidRDefault="00603108">
            <w:pPr>
              <w:pStyle w:val="TAC"/>
              <w:rPr>
                <w:rFonts w:cs="Arial"/>
                <w:lang w:eastAsia="ja-JP"/>
              </w:rPr>
            </w:pPr>
            <w:r>
              <w:rPr>
                <w:rFonts w:cs="Arial"/>
                <w:lang w:eastAsia="zh-CN"/>
              </w:rPr>
              <w:t>0.3</w:t>
            </w:r>
          </w:p>
        </w:tc>
      </w:tr>
      <w:tr w:rsidR="00603108" w14:paraId="3C662679" w14:textId="77777777" w:rsidTr="00603108">
        <w:trPr>
          <w:trHeight w:val="187"/>
          <w:jc w:val="center"/>
        </w:trPr>
        <w:tc>
          <w:tcPr>
            <w:tcW w:w="2155" w:type="dxa"/>
            <w:tcBorders>
              <w:top w:val="nil"/>
              <w:left w:val="single" w:sz="4" w:space="0" w:color="auto"/>
              <w:bottom w:val="nil"/>
              <w:right w:val="single" w:sz="4" w:space="0" w:color="auto"/>
            </w:tcBorders>
          </w:tcPr>
          <w:p w14:paraId="4C765DA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F497A0" w14:textId="77777777" w:rsidR="00603108" w:rsidRDefault="00603108">
            <w:pPr>
              <w:pStyle w:val="TAC"/>
              <w:rPr>
                <w:rFonts w:cs="Arial"/>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0969D6E8" w14:textId="77777777" w:rsidR="00603108" w:rsidRDefault="00603108">
            <w:pPr>
              <w:pStyle w:val="TAC"/>
              <w:rPr>
                <w:rFonts w:cs="Arial"/>
                <w:lang w:eastAsia="ja-JP"/>
              </w:rPr>
            </w:pPr>
            <w:r>
              <w:rPr>
                <w:rFonts w:cs="Arial"/>
                <w:lang w:eastAsia="zh-CN"/>
              </w:rPr>
              <w:t>0.5</w:t>
            </w:r>
          </w:p>
        </w:tc>
      </w:tr>
      <w:tr w:rsidR="00603108" w14:paraId="107BA0C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5DEBF8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669A80"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441EF07" w14:textId="77777777" w:rsidR="00603108" w:rsidRDefault="00603108">
            <w:pPr>
              <w:pStyle w:val="TAC"/>
              <w:rPr>
                <w:rFonts w:cs="Arial"/>
                <w:lang w:eastAsia="ja-JP"/>
              </w:rPr>
            </w:pPr>
            <w:r>
              <w:rPr>
                <w:rFonts w:cs="Arial"/>
                <w:lang w:eastAsia="zh-CN"/>
              </w:rPr>
              <w:t>0.3</w:t>
            </w:r>
          </w:p>
        </w:tc>
      </w:tr>
      <w:tr w:rsidR="00603108" w14:paraId="6C1C048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1D4E0B1" w14:textId="77777777" w:rsidR="00603108" w:rsidRDefault="00603108">
            <w:pPr>
              <w:pStyle w:val="TAC"/>
              <w:rPr>
                <w:rFonts w:cs="Arial"/>
              </w:rPr>
            </w:pPr>
            <w:r>
              <w:rPr>
                <w:rFonts w:cs="Arial"/>
                <w:szCs w:val="18"/>
                <w:lang w:eastAsia="zh-CN"/>
              </w:rPr>
              <w:t>DC_2-48-66_n12</w:t>
            </w:r>
          </w:p>
        </w:tc>
        <w:tc>
          <w:tcPr>
            <w:tcW w:w="2977" w:type="dxa"/>
            <w:tcBorders>
              <w:top w:val="single" w:sz="4" w:space="0" w:color="auto"/>
              <w:left w:val="single" w:sz="4" w:space="0" w:color="auto"/>
              <w:bottom w:val="single" w:sz="4" w:space="0" w:color="auto"/>
              <w:right w:val="single" w:sz="4" w:space="0" w:color="auto"/>
            </w:tcBorders>
            <w:hideMark/>
          </w:tcPr>
          <w:p w14:paraId="0EBCC8AF"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B6BA814" w14:textId="77777777" w:rsidR="00603108" w:rsidRDefault="00603108">
            <w:pPr>
              <w:pStyle w:val="TAC"/>
              <w:rPr>
                <w:rFonts w:cs="Arial"/>
                <w:lang w:eastAsia="ja-JP"/>
              </w:rPr>
            </w:pPr>
            <w:r>
              <w:rPr>
                <w:rFonts w:cs="Arial"/>
                <w:szCs w:val="18"/>
              </w:rPr>
              <w:t>0.3</w:t>
            </w:r>
          </w:p>
        </w:tc>
      </w:tr>
      <w:tr w:rsidR="00603108" w14:paraId="00FD4A2C" w14:textId="77777777" w:rsidTr="00603108">
        <w:trPr>
          <w:trHeight w:val="187"/>
          <w:jc w:val="center"/>
        </w:trPr>
        <w:tc>
          <w:tcPr>
            <w:tcW w:w="2155" w:type="dxa"/>
            <w:tcBorders>
              <w:top w:val="nil"/>
              <w:left w:val="single" w:sz="4" w:space="0" w:color="auto"/>
              <w:bottom w:val="nil"/>
              <w:right w:val="single" w:sz="4" w:space="0" w:color="auto"/>
            </w:tcBorders>
          </w:tcPr>
          <w:p w14:paraId="09E73D5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27E06F" w14:textId="77777777" w:rsidR="00603108" w:rsidRDefault="00603108">
            <w:pPr>
              <w:pStyle w:val="TAC"/>
              <w:rPr>
                <w:rFonts w:cs="Arial"/>
                <w:lang w:eastAsia="zh-CN"/>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1FD9C8E9" w14:textId="77777777" w:rsidR="00603108" w:rsidRDefault="00603108">
            <w:pPr>
              <w:pStyle w:val="TAC"/>
              <w:rPr>
                <w:rFonts w:cs="Arial"/>
                <w:lang w:eastAsia="ja-JP"/>
              </w:rPr>
            </w:pPr>
            <w:r>
              <w:rPr>
                <w:rFonts w:cs="Arial"/>
                <w:szCs w:val="18"/>
                <w:lang w:eastAsia="ja-JP"/>
              </w:rPr>
              <w:t>0.5</w:t>
            </w:r>
          </w:p>
        </w:tc>
      </w:tr>
      <w:tr w:rsidR="00603108" w14:paraId="7957B10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0131DF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70D44F"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B8DC8A8" w14:textId="77777777" w:rsidR="00603108" w:rsidRDefault="00603108">
            <w:pPr>
              <w:pStyle w:val="TAC"/>
              <w:rPr>
                <w:rFonts w:cs="Arial"/>
                <w:lang w:eastAsia="ja-JP"/>
              </w:rPr>
            </w:pPr>
            <w:r>
              <w:rPr>
                <w:rFonts w:cs="Arial"/>
                <w:szCs w:val="18"/>
              </w:rPr>
              <w:t>0.3</w:t>
            </w:r>
          </w:p>
        </w:tc>
      </w:tr>
      <w:tr w:rsidR="00603108" w14:paraId="5A249B59" w14:textId="77777777" w:rsidTr="00603108">
        <w:trPr>
          <w:trHeight w:val="187"/>
          <w:jc w:val="center"/>
        </w:trPr>
        <w:tc>
          <w:tcPr>
            <w:tcW w:w="2155" w:type="dxa"/>
            <w:tcBorders>
              <w:top w:val="nil"/>
              <w:left w:val="single" w:sz="4" w:space="0" w:color="auto"/>
              <w:bottom w:val="nil"/>
              <w:right w:val="single" w:sz="4" w:space="0" w:color="auto"/>
            </w:tcBorders>
            <w:hideMark/>
          </w:tcPr>
          <w:p w14:paraId="342FCEEF" w14:textId="77777777" w:rsidR="00603108" w:rsidRDefault="00603108">
            <w:pPr>
              <w:pStyle w:val="TAC"/>
            </w:pPr>
            <w:r>
              <w:rPr>
                <w:rFonts w:cs="Arial"/>
                <w:lang w:eastAsia="ja-JP"/>
              </w:rPr>
              <w:t>DC_2-48-66_n66</w:t>
            </w:r>
          </w:p>
        </w:tc>
        <w:tc>
          <w:tcPr>
            <w:tcW w:w="2977" w:type="dxa"/>
            <w:tcBorders>
              <w:top w:val="single" w:sz="4" w:space="0" w:color="auto"/>
              <w:left w:val="single" w:sz="4" w:space="0" w:color="auto"/>
              <w:bottom w:val="single" w:sz="4" w:space="0" w:color="auto"/>
              <w:right w:val="single" w:sz="4" w:space="0" w:color="auto"/>
            </w:tcBorders>
            <w:hideMark/>
          </w:tcPr>
          <w:p w14:paraId="29227BDF" w14:textId="77777777" w:rsidR="00603108" w:rsidRDefault="00603108">
            <w:pPr>
              <w:pStyle w:val="TAC"/>
              <w:rPr>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AF6D3B5" w14:textId="77777777" w:rsidR="00603108" w:rsidRDefault="00603108">
            <w:pPr>
              <w:pStyle w:val="TAC"/>
              <w:rPr>
                <w:lang w:eastAsia="fi-FI"/>
              </w:rPr>
            </w:pPr>
            <w:r>
              <w:rPr>
                <w:rFonts w:cs="Arial"/>
                <w:lang w:eastAsia="zh-CN"/>
              </w:rPr>
              <w:t>0.3</w:t>
            </w:r>
          </w:p>
        </w:tc>
      </w:tr>
      <w:tr w:rsidR="00603108" w14:paraId="43DDAEF6" w14:textId="77777777" w:rsidTr="00603108">
        <w:trPr>
          <w:trHeight w:val="187"/>
          <w:jc w:val="center"/>
        </w:trPr>
        <w:tc>
          <w:tcPr>
            <w:tcW w:w="2155" w:type="dxa"/>
            <w:tcBorders>
              <w:top w:val="nil"/>
              <w:left w:val="single" w:sz="4" w:space="0" w:color="auto"/>
              <w:bottom w:val="nil"/>
              <w:right w:val="single" w:sz="4" w:space="0" w:color="auto"/>
            </w:tcBorders>
          </w:tcPr>
          <w:p w14:paraId="496881F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94DE7DF" w14:textId="77777777" w:rsidR="00603108" w:rsidRDefault="00603108">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4CC53060" w14:textId="77777777" w:rsidR="00603108" w:rsidRDefault="00603108">
            <w:pPr>
              <w:pStyle w:val="TAC"/>
              <w:rPr>
                <w:lang w:eastAsia="fi-FI"/>
              </w:rPr>
            </w:pPr>
            <w:r>
              <w:rPr>
                <w:rFonts w:cs="Arial"/>
                <w:lang w:eastAsia="zh-CN"/>
              </w:rPr>
              <w:t>0.5</w:t>
            </w:r>
          </w:p>
        </w:tc>
      </w:tr>
      <w:tr w:rsidR="00603108" w14:paraId="1A052E2C" w14:textId="77777777" w:rsidTr="00603108">
        <w:trPr>
          <w:trHeight w:val="187"/>
          <w:jc w:val="center"/>
        </w:trPr>
        <w:tc>
          <w:tcPr>
            <w:tcW w:w="2155" w:type="dxa"/>
            <w:tcBorders>
              <w:top w:val="nil"/>
              <w:left w:val="single" w:sz="4" w:space="0" w:color="auto"/>
              <w:bottom w:val="nil"/>
              <w:right w:val="single" w:sz="4" w:space="0" w:color="auto"/>
            </w:tcBorders>
          </w:tcPr>
          <w:p w14:paraId="2A8DF64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32DAC48" w14:textId="77777777" w:rsidR="00603108" w:rsidRDefault="00603108">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A36F942" w14:textId="77777777" w:rsidR="00603108" w:rsidRDefault="00603108">
            <w:pPr>
              <w:pStyle w:val="TAC"/>
              <w:rPr>
                <w:lang w:eastAsia="fi-FI"/>
              </w:rPr>
            </w:pPr>
            <w:r>
              <w:rPr>
                <w:rFonts w:cs="Arial"/>
                <w:lang w:eastAsia="zh-CN"/>
              </w:rPr>
              <w:t>0.3</w:t>
            </w:r>
          </w:p>
        </w:tc>
      </w:tr>
      <w:tr w:rsidR="00603108" w14:paraId="35B0B97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3C9159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44F1AC0" w14:textId="77777777" w:rsidR="00603108" w:rsidRDefault="00603108">
            <w:pPr>
              <w:pStyle w:val="TAC"/>
              <w:rPr>
                <w:lang w:eastAsia="zh-CN"/>
              </w:rPr>
            </w:pPr>
            <w:r>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49C2151C" w14:textId="77777777" w:rsidR="00603108" w:rsidRDefault="00603108">
            <w:pPr>
              <w:pStyle w:val="TAC"/>
              <w:rPr>
                <w:lang w:eastAsia="fi-FI"/>
              </w:rPr>
            </w:pPr>
            <w:r>
              <w:rPr>
                <w:rFonts w:cs="Arial"/>
                <w:lang w:eastAsia="zh-CN"/>
              </w:rPr>
              <w:t>0.3</w:t>
            </w:r>
          </w:p>
        </w:tc>
      </w:tr>
      <w:tr w:rsidR="00603108" w14:paraId="41596A6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7C7484B" w14:textId="77777777" w:rsidR="00603108" w:rsidRDefault="00603108">
            <w:pPr>
              <w:pStyle w:val="TAC"/>
              <w:rPr>
                <w:rFonts w:cs="Arial"/>
              </w:rPr>
            </w:pPr>
            <w:r>
              <w:rPr>
                <w:rFonts w:cs="Arial"/>
                <w:szCs w:val="18"/>
                <w:lang w:eastAsia="zh-CN"/>
              </w:rPr>
              <w:t>DC_2-48-66_n71</w:t>
            </w:r>
          </w:p>
        </w:tc>
        <w:tc>
          <w:tcPr>
            <w:tcW w:w="2977" w:type="dxa"/>
            <w:tcBorders>
              <w:top w:val="single" w:sz="4" w:space="0" w:color="auto"/>
              <w:left w:val="single" w:sz="4" w:space="0" w:color="auto"/>
              <w:bottom w:val="single" w:sz="4" w:space="0" w:color="auto"/>
              <w:right w:val="single" w:sz="4" w:space="0" w:color="auto"/>
            </w:tcBorders>
            <w:hideMark/>
          </w:tcPr>
          <w:p w14:paraId="132D4515"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ABFF651" w14:textId="77777777" w:rsidR="00603108" w:rsidRDefault="00603108">
            <w:pPr>
              <w:pStyle w:val="TAC"/>
              <w:rPr>
                <w:rFonts w:cs="Arial"/>
                <w:lang w:eastAsia="ja-JP"/>
              </w:rPr>
            </w:pPr>
            <w:r>
              <w:rPr>
                <w:rFonts w:cs="Arial"/>
                <w:szCs w:val="18"/>
              </w:rPr>
              <w:t>0.3</w:t>
            </w:r>
          </w:p>
        </w:tc>
      </w:tr>
      <w:tr w:rsidR="00603108" w14:paraId="136A1DC1" w14:textId="77777777" w:rsidTr="00603108">
        <w:trPr>
          <w:trHeight w:val="187"/>
          <w:jc w:val="center"/>
        </w:trPr>
        <w:tc>
          <w:tcPr>
            <w:tcW w:w="2155" w:type="dxa"/>
            <w:tcBorders>
              <w:top w:val="nil"/>
              <w:left w:val="single" w:sz="4" w:space="0" w:color="auto"/>
              <w:bottom w:val="nil"/>
              <w:right w:val="single" w:sz="4" w:space="0" w:color="auto"/>
            </w:tcBorders>
          </w:tcPr>
          <w:p w14:paraId="1E53B74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CA9F72F" w14:textId="77777777" w:rsidR="00603108" w:rsidRDefault="00603108">
            <w:pPr>
              <w:pStyle w:val="TAC"/>
              <w:rPr>
                <w:rFonts w:cs="Arial"/>
                <w:lang w:eastAsia="zh-CN"/>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6F7C6CE2" w14:textId="77777777" w:rsidR="00603108" w:rsidRDefault="00603108">
            <w:pPr>
              <w:pStyle w:val="TAC"/>
              <w:rPr>
                <w:rFonts w:cs="Arial"/>
                <w:lang w:eastAsia="ja-JP"/>
              </w:rPr>
            </w:pPr>
            <w:r>
              <w:rPr>
                <w:rFonts w:cs="Arial"/>
                <w:szCs w:val="18"/>
                <w:lang w:eastAsia="ja-JP"/>
              </w:rPr>
              <w:t>0.5</w:t>
            </w:r>
          </w:p>
        </w:tc>
      </w:tr>
      <w:tr w:rsidR="00603108" w14:paraId="1F7C2D8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9042E2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06AB0F5"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8138257" w14:textId="77777777" w:rsidR="00603108" w:rsidRDefault="00603108">
            <w:pPr>
              <w:pStyle w:val="TAC"/>
              <w:rPr>
                <w:rFonts w:cs="Arial"/>
                <w:lang w:eastAsia="ja-JP"/>
              </w:rPr>
            </w:pPr>
            <w:r>
              <w:rPr>
                <w:rFonts w:cs="Arial"/>
                <w:szCs w:val="18"/>
              </w:rPr>
              <w:t>0.3</w:t>
            </w:r>
          </w:p>
        </w:tc>
      </w:tr>
      <w:tr w:rsidR="00603108" w14:paraId="73747752" w14:textId="77777777" w:rsidTr="00603108">
        <w:trPr>
          <w:trHeight w:val="187"/>
          <w:jc w:val="center"/>
        </w:trPr>
        <w:tc>
          <w:tcPr>
            <w:tcW w:w="2155" w:type="dxa"/>
            <w:tcBorders>
              <w:top w:val="nil"/>
              <w:left w:val="single" w:sz="4" w:space="0" w:color="auto"/>
              <w:bottom w:val="nil"/>
              <w:right w:val="single" w:sz="4" w:space="0" w:color="auto"/>
            </w:tcBorders>
            <w:hideMark/>
          </w:tcPr>
          <w:p w14:paraId="79EC746D" w14:textId="77777777" w:rsidR="00603108" w:rsidRDefault="00603108">
            <w:pPr>
              <w:pStyle w:val="TAC"/>
              <w:rPr>
                <w:rFonts w:cs="Arial"/>
              </w:rPr>
            </w:pPr>
            <w:r>
              <w:t>DC_2-48-66_n77</w:t>
            </w:r>
          </w:p>
        </w:tc>
        <w:tc>
          <w:tcPr>
            <w:tcW w:w="2977" w:type="dxa"/>
            <w:tcBorders>
              <w:top w:val="single" w:sz="4" w:space="0" w:color="auto"/>
              <w:left w:val="single" w:sz="4" w:space="0" w:color="auto"/>
              <w:bottom w:val="single" w:sz="4" w:space="0" w:color="auto"/>
              <w:right w:val="single" w:sz="4" w:space="0" w:color="auto"/>
            </w:tcBorders>
            <w:hideMark/>
          </w:tcPr>
          <w:p w14:paraId="7F3B839D" w14:textId="77777777" w:rsidR="00603108" w:rsidRDefault="00603108">
            <w:pPr>
              <w:pStyle w:val="TAC"/>
              <w:rPr>
                <w:rFonts w:cs="Arial"/>
                <w:szCs w:val="18"/>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29350E5B" w14:textId="77777777" w:rsidR="00603108" w:rsidRDefault="00603108">
            <w:pPr>
              <w:pStyle w:val="TAC"/>
              <w:rPr>
                <w:rFonts w:cs="Arial"/>
                <w:szCs w:val="18"/>
              </w:rPr>
            </w:pPr>
            <w:r>
              <w:rPr>
                <w:rFonts w:cs="Arial"/>
                <w:lang w:eastAsia="zh-CN"/>
              </w:rPr>
              <w:t>0.3</w:t>
            </w:r>
          </w:p>
        </w:tc>
      </w:tr>
      <w:tr w:rsidR="00603108" w14:paraId="7EB20275" w14:textId="77777777" w:rsidTr="00603108">
        <w:trPr>
          <w:trHeight w:val="187"/>
          <w:jc w:val="center"/>
        </w:trPr>
        <w:tc>
          <w:tcPr>
            <w:tcW w:w="2155" w:type="dxa"/>
            <w:tcBorders>
              <w:top w:val="nil"/>
              <w:left w:val="single" w:sz="4" w:space="0" w:color="auto"/>
              <w:bottom w:val="nil"/>
              <w:right w:val="single" w:sz="4" w:space="0" w:color="auto"/>
            </w:tcBorders>
          </w:tcPr>
          <w:p w14:paraId="561282D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F3179D9" w14:textId="77777777" w:rsidR="00603108" w:rsidRDefault="00603108">
            <w:pPr>
              <w:pStyle w:val="TAC"/>
              <w:rPr>
                <w:rFonts w:cs="Arial"/>
                <w:szCs w:val="18"/>
                <w:lang w:eastAsia="zh-CN"/>
              </w:rPr>
            </w:pPr>
            <w:r>
              <w:t>48</w:t>
            </w:r>
          </w:p>
        </w:tc>
        <w:tc>
          <w:tcPr>
            <w:tcW w:w="2806" w:type="dxa"/>
            <w:tcBorders>
              <w:top w:val="single" w:sz="4" w:space="0" w:color="auto"/>
              <w:left w:val="single" w:sz="4" w:space="0" w:color="auto"/>
              <w:bottom w:val="single" w:sz="4" w:space="0" w:color="auto"/>
              <w:right w:val="single" w:sz="4" w:space="0" w:color="auto"/>
            </w:tcBorders>
            <w:hideMark/>
          </w:tcPr>
          <w:p w14:paraId="481C3F37" w14:textId="77777777" w:rsidR="00603108" w:rsidRDefault="00603108">
            <w:pPr>
              <w:pStyle w:val="TAC"/>
              <w:rPr>
                <w:rFonts w:cs="Arial"/>
                <w:szCs w:val="18"/>
              </w:rPr>
            </w:pPr>
            <w:r>
              <w:rPr>
                <w:rFonts w:cs="Arial"/>
              </w:rPr>
              <w:t>0.5</w:t>
            </w:r>
          </w:p>
        </w:tc>
      </w:tr>
      <w:tr w:rsidR="00603108" w14:paraId="42E261C8" w14:textId="77777777" w:rsidTr="00603108">
        <w:trPr>
          <w:trHeight w:val="187"/>
          <w:jc w:val="center"/>
        </w:trPr>
        <w:tc>
          <w:tcPr>
            <w:tcW w:w="2155" w:type="dxa"/>
            <w:tcBorders>
              <w:top w:val="nil"/>
              <w:left w:val="single" w:sz="4" w:space="0" w:color="auto"/>
              <w:bottom w:val="nil"/>
              <w:right w:val="single" w:sz="4" w:space="0" w:color="auto"/>
            </w:tcBorders>
          </w:tcPr>
          <w:p w14:paraId="0E154EC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27BB69A" w14:textId="77777777" w:rsidR="00603108" w:rsidRDefault="00603108">
            <w:pPr>
              <w:pStyle w:val="TAC"/>
              <w:rPr>
                <w:rFonts w:cs="Arial"/>
                <w:szCs w:val="18"/>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3F192662" w14:textId="77777777" w:rsidR="00603108" w:rsidRDefault="00603108">
            <w:pPr>
              <w:pStyle w:val="TAC"/>
              <w:rPr>
                <w:rFonts w:cs="Arial"/>
                <w:szCs w:val="18"/>
              </w:rPr>
            </w:pPr>
            <w:r>
              <w:rPr>
                <w:rFonts w:cs="Arial"/>
              </w:rPr>
              <w:t>0.3</w:t>
            </w:r>
          </w:p>
        </w:tc>
      </w:tr>
      <w:tr w:rsidR="00603108" w14:paraId="1DA058E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1CE09E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5DB682" w14:textId="77777777" w:rsidR="00603108" w:rsidRDefault="00603108">
            <w:pPr>
              <w:pStyle w:val="TAC"/>
              <w:rPr>
                <w:rFonts w:cs="Arial"/>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E2F74CB" w14:textId="77777777" w:rsidR="00603108" w:rsidRDefault="00603108">
            <w:pPr>
              <w:pStyle w:val="TAC"/>
              <w:rPr>
                <w:rFonts w:cs="Arial"/>
                <w:szCs w:val="18"/>
              </w:rPr>
            </w:pPr>
            <w:r>
              <w:t>0.5</w:t>
            </w:r>
          </w:p>
        </w:tc>
      </w:tr>
      <w:tr w:rsidR="00603108" w14:paraId="614794BC"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2B7E6E01" w14:textId="77777777" w:rsidR="00603108" w:rsidRDefault="00603108">
            <w:pPr>
              <w:pStyle w:val="TAC"/>
              <w:rPr>
                <w:rFonts w:cs="Arial"/>
                <w:szCs w:val="18"/>
              </w:rPr>
            </w:pPr>
            <w:r>
              <w:rPr>
                <w:rFonts w:cs="Arial"/>
                <w:szCs w:val="18"/>
              </w:rPr>
              <w:t>DC_2-66_n2-n77</w:t>
            </w:r>
          </w:p>
          <w:p w14:paraId="2C4EF408" w14:textId="77777777" w:rsidR="00603108" w:rsidRDefault="00603108">
            <w:pPr>
              <w:pStyle w:val="TAC"/>
              <w:rPr>
                <w:rFonts w:cs="Arial"/>
              </w:rPr>
            </w:pPr>
            <w:r>
              <w:rPr>
                <w:rFonts w:eastAsia="Malgun Gothic" w:cs="Arial"/>
                <w:szCs w:val="18"/>
              </w:rPr>
              <w:t>DC_2-66-66_n2-n77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F49E50"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226A40E0" w14:textId="77777777" w:rsidR="00603108" w:rsidRDefault="00603108">
            <w:pPr>
              <w:pStyle w:val="TAC"/>
            </w:pPr>
            <w:r>
              <w:rPr>
                <w:lang w:eastAsia="zh-CN"/>
              </w:rPr>
              <w:t>0.2</w:t>
            </w:r>
          </w:p>
        </w:tc>
      </w:tr>
      <w:tr w:rsidR="00603108" w14:paraId="479DD4E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221D57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067EDC" w14:textId="77777777" w:rsidR="00603108" w:rsidRDefault="00603108">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0F3D8ED9" w14:textId="77777777" w:rsidR="00603108" w:rsidRDefault="00603108">
            <w:pPr>
              <w:pStyle w:val="TAC"/>
            </w:pPr>
            <w:r>
              <w:rPr>
                <w:lang w:eastAsia="zh-CN"/>
              </w:rPr>
              <w:t>0.3</w:t>
            </w:r>
          </w:p>
        </w:tc>
      </w:tr>
      <w:tr w:rsidR="00603108" w14:paraId="36D58EA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CFD72F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314247" w14:textId="77777777" w:rsidR="00603108" w:rsidRDefault="00603108">
            <w:pPr>
              <w:pStyle w:val="TAC"/>
            </w:pPr>
            <w:r>
              <w:t>n2</w:t>
            </w:r>
          </w:p>
        </w:tc>
        <w:tc>
          <w:tcPr>
            <w:tcW w:w="2806" w:type="dxa"/>
            <w:tcBorders>
              <w:top w:val="single" w:sz="4" w:space="0" w:color="auto"/>
              <w:left w:val="single" w:sz="4" w:space="0" w:color="auto"/>
              <w:bottom w:val="single" w:sz="4" w:space="0" w:color="auto"/>
              <w:right w:val="single" w:sz="4" w:space="0" w:color="auto"/>
            </w:tcBorders>
            <w:hideMark/>
          </w:tcPr>
          <w:p w14:paraId="66C88CFC" w14:textId="77777777" w:rsidR="00603108" w:rsidRDefault="00603108">
            <w:pPr>
              <w:pStyle w:val="TAC"/>
            </w:pPr>
            <w:r>
              <w:rPr>
                <w:lang w:eastAsia="zh-CN"/>
              </w:rPr>
              <w:t>0.3</w:t>
            </w:r>
          </w:p>
        </w:tc>
      </w:tr>
      <w:tr w:rsidR="00603108" w14:paraId="48C22A51"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9CEF7E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096B8D" w14:textId="77777777" w:rsidR="00603108" w:rsidRDefault="00603108">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086FEC20" w14:textId="77777777" w:rsidR="00603108" w:rsidRDefault="00603108">
            <w:pPr>
              <w:pStyle w:val="TAC"/>
            </w:pPr>
            <w:r>
              <w:rPr>
                <w:lang w:eastAsia="zh-CN"/>
              </w:rPr>
              <w:t>0.5</w:t>
            </w:r>
          </w:p>
        </w:tc>
      </w:tr>
      <w:tr w:rsidR="00603108" w14:paraId="40319245" w14:textId="77777777" w:rsidTr="00603108">
        <w:trPr>
          <w:trHeight w:val="187"/>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5BDE4316" w14:textId="77777777" w:rsidR="00603108" w:rsidRDefault="00603108">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C07EC7"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0BCC85B1" w14:textId="77777777" w:rsidR="00603108" w:rsidRDefault="00603108">
            <w:pPr>
              <w:pStyle w:val="TAC"/>
              <w:rPr>
                <w:lang w:eastAsia="zh-CN"/>
              </w:rPr>
            </w:pPr>
            <w:r>
              <w:rPr>
                <w:rFonts w:cs="Arial"/>
                <w:lang w:val="x-none" w:eastAsia="ja-JP"/>
              </w:rPr>
              <w:t>0.</w:t>
            </w:r>
            <w:r>
              <w:rPr>
                <w:rFonts w:cs="Arial"/>
                <w:lang w:val="sv-SE" w:eastAsia="zh-CN"/>
              </w:rPr>
              <w:t>3</w:t>
            </w:r>
          </w:p>
        </w:tc>
      </w:tr>
      <w:tr w:rsidR="00603108" w14:paraId="72D0CD0F" w14:textId="77777777" w:rsidTr="00675ACD">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48C53908"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29CB2F" w14:textId="77777777" w:rsidR="00603108" w:rsidRDefault="00603108">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4B64BDC3" w14:textId="77777777" w:rsidR="00603108" w:rsidRDefault="00603108">
            <w:pPr>
              <w:pStyle w:val="TAC"/>
              <w:rPr>
                <w:lang w:eastAsia="zh-CN"/>
              </w:rPr>
            </w:pPr>
            <w:r>
              <w:rPr>
                <w:rFonts w:cs="Arial"/>
                <w:lang w:val="x-none" w:eastAsia="ja-JP"/>
              </w:rPr>
              <w:t>0.</w:t>
            </w:r>
            <w:r>
              <w:rPr>
                <w:rFonts w:cs="Arial"/>
                <w:lang w:val="sv-SE" w:eastAsia="zh-CN"/>
              </w:rPr>
              <w:t>3</w:t>
            </w:r>
          </w:p>
        </w:tc>
      </w:tr>
      <w:tr w:rsidR="00603108" w14:paraId="53508B4A" w14:textId="77777777" w:rsidTr="00675ACD">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4F57B5E1"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E95546" w14:textId="77777777" w:rsidR="00603108" w:rsidRDefault="00603108">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7C7944C7" w14:textId="77777777" w:rsidR="00603108" w:rsidRDefault="00603108">
            <w:pPr>
              <w:pStyle w:val="TAC"/>
              <w:rPr>
                <w:lang w:eastAsia="zh-CN"/>
              </w:rPr>
            </w:pPr>
            <w:r>
              <w:rPr>
                <w:rFonts w:cs="Arial"/>
              </w:rPr>
              <w:t>0.</w:t>
            </w:r>
            <w:r>
              <w:rPr>
                <w:rFonts w:cs="Arial"/>
                <w:lang w:val="sv-SE" w:eastAsia="zh-CN"/>
              </w:rPr>
              <w:t>3</w:t>
            </w:r>
          </w:p>
        </w:tc>
      </w:tr>
      <w:tr w:rsidR="00603108" w14:paraId="2E115D34" w14:textId="77777777" w:rsidTr="00675ACD">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53FC7F9B"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B84277"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FDA8AF2" w14:textId="77777777" w:rsidR="00603108" w:rsidRDefault="00603108">
            <w:pPr>
              <w:pStyle w:val="TAC"/>
              <w:rPr>
                <w:lang w:eastAsia="zh-CN"/>
              </w:rPr>
            </w:pPr>
            <w:r>
              <w:t>0.</w:t>
            </w:r>
            <w:r>
              <w:rPr>
                <w:lang w:val="sv-SE"/>
              </w:rPr>
              <w:t>5</w:t>
            </w:r>
          </w:p>
        </w:tc>
      </w:tr>
      <w:tr w:rsidR="00603108" w14:paraId="1407AF3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B314DF5" w14:textId="77777777" w:rsidR="00603108" w:rsidRDefault="00603108">
            <w:pPr>
              <w:pStyle w:val="TAC"/>
            </w:pPr>
            <w:r>
              <w:rPr>
                <w:rFonts w:cs="Arial"/>
              </w:rPr>
              <w:t>DC_2-66_(n)5</w:t>
            </w:r>
          </w:p>
          <w:p w14:paraId="5D88A770" w14:textId="77777777" w:rsidR="00603108" w:rsidRDefault="00603108">
            <w:pPr>
              <w:pStyle w:val="TAC"/>
            </w:pPr>
            <w:r>
              <w:t>DC_2-2-66_(n)5</w:t>
            </w:r>
          </w:p>
          <w:p w14:paraId="5E8C6235" w14:textId="77777777" w:rsidR="00603108" w:rsidRDefault="00603108">
            <w:pPr>
              <w:pStyle w:val="TAC"/>
              <w:rPr>
                <w:rFonts w:cs="Arial"/>
              </w:rPr>
            </w:pPr>
            <w:r>
              <w:t>DC_2-66-66_(n)5</w:t>
            </w:r>
          </w:p>
        </w:tc>
        <w:tc>
          <w:tcPr>
            <w:tcW w:w="2977" w:type="dxa"/>
            <w:tcBorders>
              <w:top w:val="single" w:sz="4" w:space="0" w:color="auto"/>
              <w:left w:val="single" w:sz="4" w:space="0" w:color="auto"/>
              <w:bottom w:val="single" w:sz="4" w:space="0" w:color="auto"/>
              <w:right w:val="single" w:sz="4" w:space="0" w:color="auto"/>
            </w:tcBorders>
            <w:hideMark/>
          </w:tcPr>
          <w:p w14:paraId="4AA06205" w14:textId="77777777" w:rsidR="00603108" w:rsidRDefault="00603108">
            <w:pPr>
              <w:pStyle w:val="TAC"/>
              <w:rPr>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5DD40B2" w14:textId="77777777" w:rsidR="00603108" w:rsidRDefault="00603108">
            <w:pPr>
              <w:pStyle w:val="TAC"/>
              <w:rPr>
                <w:rFonts w:cs="Arial"/>
                <w:szCs w:val="18"/>
              </w:rPr>
            </w:pPr>
            <w:r>
              <w:rPr>
                <w:rFonts w:cs="Arial"/>
                <w:lang w:eastAsia="fi-FI"/>
              </w:rPr>
              <w:t>0.3</w:t>
            </w:r>
          </w:p>
        </w:tc>
      </w:tr>
      <w:tr w:rsidR="00603108" w14:paraId="36C5A15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5D91CC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5310129" w14:textId="77777777" w:rsidR="00603108" w:rsidRDefault="00603108">
            <w:pPr>
              <w:pStyle w:val="TAC"/>
              <w:rPr>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406750E" w14:textId="77777777" w:rsidR="00603108" w:rsidRDefault="00603108">
            <w:pPr>
              <w:pStyle w:val="TAC"/>
              <w:rPr>
                <w:rFonts w:cs="Arial"/>
                <w:szCs w:val="18"/>
              </w:rPr>
            </w:pPr>
            <w:r>
              <w:rPr>
                <w:rFonts w:cs="Arial"/>
                <w:lang w:eastAsia="fi-FI"/>
              </w:rPr>
              <w:t>0.3</w:t>
            </w:r>
          </w:p>
        </w:tc>
      </w:tr>
      <w:tr w:rsidR="00603108" w14:paraId="29567000" w14:textId="77777777" w:rsidTr="00603108">
        <w:trPr>
          <w:trHeight w:val="187"/>
          <w:jc w:val="center"/>
        </w:trPr>
        <w:tc>
          <w:tcPr>
            <w:tcW w:w="2155" w:type="dxa"/>
            <w:tcBorders>
              <w:top w:val="nil"/>
              <w:left w:val="single" w:sz="4" w:space="0" w:color="auto"/>
              <w:bottom w:val="nil"/>
              <w:right w:val="single" w:sz="4" w:space="0" w:color="auto"/>
            </w:tcBorders>
            <w:hideMark/>
          </w:tcPr>
          <w:p w14:paraId="56CB0E79" w14:textId="77777777" w:rsidR="00603108" w:rsidRDefault="00603108">
            <w:pPr>
              <w:pStyle w:val="TAC"/>
            </w:pPr>
            <w:r>
              <w:t>DC_2-66_n5-n77</w:t>
            </w:r>
          </w:p>
        </w:tc>
        <w:tc>
          <w:tcPr>
            <w:tcW w:w="2977" w:type="dxa"/>
            <w:tcBorders>
              <w:top w:val="single" w:sz="4" w:space="0" w:color="auto"/>
              <w:left w:val="single" w:sz="4" w:space="0" w:color="auto"/>
              <w:bottom w:val="single" w:sz="4" w:space="0" w:color="auto"/>
              <w:right w:val="single" w:sz="4" w:space="0" w:color="auto"/>
            </w:tcBorders>
            <w:hideMark/>
          </w:tcPr>
          <w:p w14:paraId="46F71491" w14:textId="77777777" w:rsidR="00603108" w:rsidRDefault="00603108">
            <w:pPr>
              <w:pStyle w:val="TAC"/>
              <w:rPr>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0FDCEC00" w14:textId="77777777" w:rsidR="00603108" w:rsidRDefault="00603108">
            <w:pPr>
              <w:pStyle w:val="TAC"/>
              <w:rPr>
                <w:lang w:eastAsia="fi-FI"/>
              </w:rPr>
            </w:pPr>
            <w:r>
              <w:rPr>
                <w:lang w:eastAsia="zh-CN"/>
              </w:rPr>
              <w:t>0.3</w:t>
            </w:r>
          </w:p>
        </w:tc>
      </w:tr>
      <w:tr w:rsidR="00603108" w14:paraId="71654AE1" w14:textId="77777777" w:rsidTr="00603108">
        <w:trPr>
          <w:trHeight w:val="187"/>
          <w:jc w:val="center"/>
        </w:trPr>
        <w:tc>
          <w:tcPr>
            <w:tcW w:w="2155" w:type="dxa"/>
            <w:tcBorders>
              <w:top w:val="nil"/>
              <w:left w:val="single" w:sz="4" w:space="0" w:color="auto"/>
              <w:bottom w:val="nil"/>
              <w:right w:val="single" w:sz="4" w:space="0" w:color="auto"/>
            </w:tcBorders>
          </w:tcPr>
          <w:p w14:paraId="74138C1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F20AE6" w14:textId="77777777" w:rsidR="00603108" w:rsidRDefault="00603108">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5C98EA67" w14:textId="77777777" w:rsidR="00603108" w:rsidRDefault="00603108">
            <w:pPr>
              <w:pStyle w:val="TAC"/>
              <w:rPr>
                <w:lang w:eastAsia="fi-FI"/>
              </w:rPr>
            </w:pPr>
            <w:r>
              <w:rPr>
                <w:lang w:eastAsia="zh-CN"/>
              </w:rPr>
              <w:t>0.3</w:t>
            </w:r>
          </w:p>
        </w:tc>
      </w:tr>
      <w:tr w:rsidR="00603108" w14:paraId="7BB0829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5F6954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CA4C50" w14:textId="77777777" w:rsidR="00603108" w:rsidRDefault="00603108">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EDE92BF" w14:textId="77777777" w:rsidR="00603108" w:rsidRDefault="00603108">
            <w:pPr>
              <w:pStyle w:val="TAC"/>
              <w:rPr>
                <w:lang w:eastAsia="fi-FI"/>
              </w:rPr>
            </w:pPr>
            <w:r>
              <w:rPr>
                <w:lang w:eastAsia="zh-CN"/>
              </w:rPr>
              <w:t>0.5</w:t>
            </w:r>
          </w:p>
        </w:tc>
      </w:tr>
      <w:tr w:rsidR="00603108" w14:paraId="3C01DFE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D901AC7" w14:textId="77777777" w:rsidR="00603108" w:rsidRDefault="00603108">
            <w:pPr>
              <w:pStyle w:val="TAC"/>
              <w:rPr>
                <w:rFonts w:cs="Arial"/>
                <w:bCs/>
                <w:szCs w:val="18"/>
              </w:rPr>
            </w:pPr>
            <w:r>
              <w:rPr>
                <w:rFonts w:cs="Arial"/>
                <w:lang w:eastAsia="ja-JP"/>
              </w:rPr>
              <w:t>DC_2-66_n25-n66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601870" w14:textId="77777777" w:rsidR="00603108" w:rsidRDefault="00603108">
            <w:pPr>
              <w:pStyle w:val="TAC"/>
              <w:rPr>
                <w:rFonts w:cs="Arial"/>
                <w:bCs/>
                <w:szCs w:val="18"/>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D9659DA" w14:textId="77777777" w:rsidR="00603108" w:rsidRDefault="00603108">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603108" w14:paraId="027EDE09" w14:textId="77777777" w:rsidTr="00603108">
        <w:trPr>
          <w:trHeight w:val="187"/>
          <w:jc w:val="center"/>
        </w:trPr>
        <w:tc>
          <w:tcPr>
            <w:tcW w:w="2155" w:type="dxa"/>
            <w:tcBorders>
              <w:top w:val="nil"/>
              <w:left w:val="single" w:sz="4" w:space="0" w:color="auto"/>
              <w:bottom w:val="nil"/>
              <w:right w:val="single" w:sz="4" w:space="0" w:color="auto"/>
            </w:tcBorders>
          </w:tcPr>
          <w:p w14:paraId="2EF692EE" w14:textId="77777777" w:rsidR="00603108" w:rsidRDefault="00603108">
            <w:pPr>
              <w:pStyle w:val="TAC"/>
              <w:rPr>
                <w:rFonts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6F8648" w14:textId="77777777" w:rsidR="00603108" w:rsidRDefault="00603108">
            <w:pPr>
              <w:pStyle w:val="TAC"/>
              <w:rPr>
                <w:rFonts w:cs="Arial"/>
                <w:bCs/>
                <w:szCs w:val="18"/>
              </w:rPr>
            </w:pPr>
            <w:r>
              <w:rPr>
                <w:lang w:val="sv-SE"/>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57F5F7C" w14:textId="77777777" w:rsidR="00603108" w:rsidRDefault="00603108">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603108" w14:paraId="5A1DA589" w14:textId="77777777" w:rsidTr="00603108">
        <w:trPr>
          <w:trHeight w:val="187"/>
          <w:jc w:val="center"/>
        </w:trPr>
        <w:tc>
          <w:tcPr>
            <w:tcW w:w="2155" w:type="dxa"/>
            <w:tcBorders>
              <w:top w:val="nil"/>
              <w:left w:val="single" w:sz="4" w:space="0" w:color="auto"/>
              <w:bottom w:val="nil"/>
              <w:right w:val="single" w:sz="4" w:space="0" w:color="auto"/>
            </w:tcBorders>
          </w:tcPr>
          <w:p w14:paraId="5818A568" w14:textId="77777777" w:rsidR="00603108" w:rsidRDefault="00603108">
            <w:pPr>
              <w:pStyle w:val="TAC"/>
              <w:rPr>
                <w:rFonts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8E7215" w14:textId="77777777" w:rsidR="00603108" w:rsidRDefault="00603108">
            <w:pPr>
              <w:pStyle w:val="TAC"/>
              <w:rPr>
                <w:rFonts w:cs="Arial"/>
                <w:bCs/>
                <w:szCs w:val="18"/>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27BB5E4E" w14:textId="77777777" w:rsidR="00603108" w:rsidRDefault="00603108">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603108" w14:paraId="4B5BC80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E645262" w14:textId="77777777" w:rsidR="00603108" w:rsidRDefault="00603108">
            <w:pPr>
              <w:pStyle w:val="TAC"/>
              <w:rPr>
                <w:rFonts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B95CBC" w14:textId="77777777" w:rsidR="00603108" w:rsidRDefault="00603108">
            <w:pPr>
              <w:pStyle w:val="TAC"/>
              <w:rPr>
                <w:rFonts w:cs="Arial"/>
                <w:bCs/>
                <w:szCs w:val="18"/>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472757B0" w14:textId="77777777" w:rsidR="00603108" w:rsidRDefault="00603108">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603108" w14:paraId="567A116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B15FDF4" w14:textId="77777777" w:rsidR="00603108" w:rsidRDefault="00603108">
            <w:pPr>
              <w:pStyle w:val="TAC"/>
              <w:rPr>
                <w:rFonts w:cs="Arial"/>
              </w:rPr>
            </w:pPr>
            <w:r>
              <w:rPr>
                <w:rFonts w:cs="Arial"/>
                <w:bCs/>
                <w:szCs w:val="18"/>
              </w:rPr>
              <w:t>DC_2-66_n38-n78</w:t>
            </w:r>
          </w:p>
        </w:tc>
        <w:tc>
          <w:tcPr>
            <w:tcW w:w="2977" w:type="dxa"/>
            <w:tcBorders>
              <w:top w:val="single" w:sz="4" w:space="0" w:color="auto"/>
              <w:left w:val="single" w:sz="4" w:space="0" w:color="auto"/>
              <w:bottom w:val="single" w:sz="4" w:space="0" w:color="auto"/>
              <w:right w:val="single" w:sz="4" w:space="0" w:color="auto"/>
            </w:tcBorders>
            <w:hideMark/>
          </w:tcPr>
          <w:p w14:paraId="35BC36B5" w14:textId="77777777" w:rsidR="00603108" w:rsidRDefault="00603108">
            <w:pPr>
              <w:pStyle w:val="TAC"/>
              <w:rPr>
                <w:rFonts w:cs="Arial"/>
                <w:szCs w:val="18"/>
                <w:lang w:eastAsia="zh-CN"/>
              </w:rPr>
            </w:pPr>
            <w:r>
              <w:rPr>
                <w:rFonts w:cs="Arial"/>
                <w:bCs/>
                <w:szCs w:val="18"/>
              </w:rPr>
              <w:t>2</w:t>
            </w:r>
          </w:p>
        </w:tc>
        <w:tc>
          <w:tcPr>
            <w:tcW w:w="2806" w:type="dxa"/>
            <w:tcBorders>
              <w:top w:val="single" w:sz="4" w:space="0" w:color="auto"/>
              <w:left w:val="single" w:sz="4" w:space="0" w:color="auto"/>
              <w:bottom w:val="single" w:sz="4" w:space="0" w:color="auto"/>
              <w:right w:val="single" w:sz="4" w:space="0" w:color="auto"/>
            </w:tcBorders>
            <w:hideMark/>
          </w:tcPr>
          <w:p w14:paraId="108B9905" w14:textId="77777777" w:rsidR="00603108" w:rsidRDefault="00603108">
            <w:pPr>
              <w:pStyle w:val="TAC"/>
              <w:rPr>
                <w:rFonts w:cs="Arial"/>
                <w:szCs w:val="18"/>
              </w:rPr>
            </w:pPr>
            <w:r>
              <w:rPr>
                <w:rFonts w:cs="Arial"/>
                <w:bCs/>
                <w:szCs w:val="18"/>
              </w:rPr>
              <w:t>0.5</w:t>
            </w:r>
          </w:p>
        </w:tc>
      </w:tr>
      <w:tr w:rsidR="00603108" w14:paraId="32D1E3F2" w14:textId="77777777" w:rsidTr="00603108">
        <w:trPr>
          <w:trHeight w:val="187"/>
          <w:jc w:val="center"/>
        </w:trPr>
        <w:tc>
          <w:tcPr>
            <w:tcW w:w="2155" w:type="dxa"/>
            <w:tcBorders>
              <w:top w:val="nil"/>
              <w:left w:val="single" w:sz="4" w:space="0" w:color="auto"/>
              <w:bottom w:val="nil"/>
              <w:right w:val="single" w:sz="4" w:space="0" w:color="auto"/>
            </w:tcBorders>
          </w:tcPr>
          <w:p w14:paraId="23FBA72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847E56D" w14:textId="77777777" w:rsidR="00603108" w:rsidRDefault="00603108">
            <w:pPr>
              <w:pStyle w:val="TAC"/>
              <w:rPr>
                <w:rFonts w:cs="Arial"/>
                <w:szCs w:val="18"/>
                <w:lang w:eastAsia="zh-CN"/>
              </w:rPr>
            </w:pPr>
            <w:r>
              <w:rPr>
                <w:rFonts w:cs="Arial"/>
                <w:bCs/>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93935CD" w14:textId="77777777" w:rsidR="00603108" w:rsidRDefault="00603108">
            <w:pPr>
              <w:pStyle w:val="TAC"/>
              <w:rPr>
                <w:rFonts w:cs="Arial"/>
                <w:szCs w:val="18"/>
              </w:rPr>
            </w:pPr>
            <w:r>
              <w:rPr>
                <w:rFonts w:cs="Arial"/>
                <w:bCs/>
                <w:szCs w:val="18"/>
                <w:lang w:eastAsia="zh-CN"/>
              </w:rPr>
              <w:t>0.5</w:t>
            </w:r>
          </w:p>
        </w:tc>
      </w:tr>
      <w:tr w:rsidR="00603108" w14:paraId="5B21C713" w14:textId="77777777" w:rsidTr="00603108">
        <w:trPr>
          <w:trHeight w:val="187"/>
          <w:jc w:val="center"/>
        </w:trPr>
        <w:tc>
          <w:tcPr>
            <w:tcW w:w="2155" w:type="dxa"/>
            <w:tcBorders>
              <w:top w:val="nil"/>
              <w:left w:val="single" w:sz="4" w:space="0" w:color="auto"/>
              <w:bottom w:val="nil"/>
              <w:right w:val="single" w:sz="4" w:space="0" w:color="auto"/>
            </w:tcBorders>
          </w:tcPr>
          <w:p w14:paraId="3922990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555A69" w14:textId="77777777" w:rsidR="00603108" w:rsidRDefault="00603108">
            <w:pPr>
              <w:pStyle w:val="TAC"/>
              <w:rPr>
                <w:rFonts w:cs="Arial"/>
                <w:szCs w:val="18"/>
                <w:lang w:eastAsia="zh-CN"/>
              </w:rPr>
            </w:pPr>
            <w:r>
              <w:rPr>
                <w:rFonts w:cs="Arial"/>
                <w:bCs/>
                <w:szCs w:val="18"/>
              </w:rPr>
              <w:t>n38</w:t>
            </w:r>
          </w:p>
        </w:tc>
        <w:tc>
          <w:tcPr>
            <w:tcW w:w="2806" w:type="dxa"/>
            <w:tcBorders>
              <w:top w:val="single" w:sz="4" w:space="0" w:color="auto"/>
              <w:left w:val="single" w:sz="4" w:space="0" w:color="auto"/>
              <w:bottom w:val="single" w:sz="4" w:space="0" w:color="auto"/>
              <w:right w:val="single" w:sz="4" w:space="0" w:color="auto"/>
            </w:tcBorders>
            <w:hideMark/>
          </w:tcPr>
          <w:p w14:paraId="087A692E" w14:textId="77777777" w:rsidR="00603108" w:rsidRDefault="00603108">
            <w:pPr>
              <w:pStyle w:val="TAC"/>
              <w:rPr>
                <w:rFonts w:cs="Arial"/>
                <w:szCs w:val="18"/>
              </w:rPr>
            </w:pPr>
            <w:r>
              <w:rPr>
                <w:rFonts w:cs="Arial"/>
                <w:bCs/>
                <w:szCs w:val="18"/>
              </w:rPr>
              <w:t>0.5</w:t>
            </w:r>
          </w:p>
        </w:tc>
      </w:tr>
      <w:tr w:rsidR="00603108" w14:paraId="42ED1F9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9DF1B0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F1D2121" w14:textId="77777777" w:rsidR="00603108" w:rsidRDefault="00603108">
            <w:pPr>
              <w:pStyle w:val="TAC"/>
              <w:rPr>
                <w:rFonts w:cs="Arial"/>
                <w:szCs w:val="18"/>
                <w:lang w:eastAsia="zh-CN"/>
              </w:rPr>
            </w:pPr>
            <w:r>
              <w:rPr>
                <w:rFonts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5B8CC84D" w14:textId="77777777" w:rsidR="00603108" w:rsidRDefault="00603108">
            <w:pPr>
              <w:pStyle w:val="TAC"/>
              <w:rPr>
                <w:rFonts w:cs="Arial"/>
                <w:szCs w:val="18"/>
              </w:rPr>
            </w:pPr>
            <w:r>
              <w:rPr>
                <w:rFonts w:cs="Arial"/>
                <w:bCs/>
                <w:szCs w:val="18"/>
              </w:rPr>
              <w:t>0.5</w:t>
            </w:r>
          </w:p>
        </w:tc>
      </w:tr>
      <w:tr w:rsidR="00603108" w14:paraId="5B79BCE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DE1DA18" w14:textId="77777777" w:rsidR="00603108" w:rsidRDefault="00603108">
            <w:pPr>
              <w:pStyle w:val="TAC"/>
              <w:rPr>
                <w:rFonts w:cs="Arial"/>
                <w:noProof/>
                <w:szCs w:val="18"/>
                <w:lang w:eastAsia="zh-CN"/>
              </w:rPr>
            </w:pPr>
            <w:r>
              <w:rPr>
                <w:rFonts w:eastAsia="Malgun Gothic" w:cs="Arial"/>
                <w:szCs w:val="18"/>
                <w:lang w:eastAsia="ko-KR"/>
              </w:rPr>
              <w:t>DC_2-66_n41-n71</w:t>
            </w:r>
          </w:p>
        </w:tc>
        <w:tc>
          <w:tcPr>
            <w:tcW w:w="2977" w:type="dxa"/>
            <w:tcBorders>
              <w:top w:val="single" w:sz="4" w:space="0" w:color="auto"/>
              <w:left w:val="single" w:sz="4" w:space="0" w:color="auto"/>
              <w:bottom w:val="single" w:sz="4" w:space="0" w:color="auto"/>
              <w:right w:val="single" w:sz="4" w:space="0" w:color="auto"/>
            </w:tcBorders>
            <w:hideMark/>
          </w:tcPr>
          <w:p w14:paraId="7C789651" w14:textId="77777777" w:rsidR="00603108" w:rsidRDefault="00603108">
            <w:pPr>
              <w:pStyle w:val="TAC"/>
              <w:rPr>
                <w:rFonts w:cs="Arial"/>
                <w:szCs w:val="18"/>
                <w:lang w:eastAsia="zh-CN"/>
              </w:rPr>
            </w:pPr>
            <w:r>
              <w:rPr>
                <w:rFonts w:eastAsia="Malgun Gothic" w:cs="Arial"/>
                <w:szCs w:val="18"/>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392BAC32" w14:textId="77777777" w:rsidR="00603108" w:rsidRDefault="00603108">
            <w:pPr>
              <w:pStyle w:val="TAC"/>
              <w:rPr>
                <w:rFonts w:cs="Arial"/>
                <w:szCs w:val="18"/>
              </w:rPr>
            </w:pPr>
            <w:r>
              <w:rPr>
                <w:rFonts w:cs="Arial"/>
                <w:szCs w:val="18"/>
                <w:lang w:eastAsia="zh-CN"/>
              </w:rPr>
              <w:t>0.3</w:t>
            </w:r>
          </w:p>
        </w:tc>
      </w:tr>
      <w:tr w:rsidR="00603108" w14:paraId="7233ACDC" w14:textId="77777777" w:rsidTr="00603108">
        <w:trPr>
          <w:trHeight w:val="187"/>
          <w:jc w:val="center"/>
        </w:trPr>
        <w:tc>
          <w:tcPr>
            <w:tcW w:w="2155" w:type="dxa"/>
            <w:tcBorders>
              <w:top w:val="nil"/>
              <w:left w:val="single" w:sz="4" w:space="0" w:color="auto"/>
              <w:bottom w:val="nil"/>
              <w:right w:val="single" w:sz="4" w:space="0" w:color="auto"/>
            </w:tcBorders>
          </w:tcPr>
          <w:p w14:paraId="6851A3DE" w14:textId="77777777" w:rsidR="00603108" w:rsidRDefault="00603108">
            <w:pPr>
              <w:pStyle w:val="TAC"/>
              <w:rPr>
                <w:rFonts w:cs="Arial"/>
                <w:noProof/>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F085856" w14:textId="77777777" w:rsidR="00603108" w:rsidRDefault="00603108">
            <w:pPr>
              <w:pStyle w:val="TAC"/>
              <w:rPr>
                <w:rFonts w:cs="Arial"/>
                <w:szCs w:val="18"/>
                <w:lang w:eastAsia="zh-CN"/>
              </w:rPr>
            </w:pPr>
            <w:r>
              <w:rPr>
                <w:rFonts w:eastAsia="Malgun Gothic" w:cs="Arial"/>
                <w:szCs w:val="18"/>
                <w:lang w:eastAsia="ko-KR"/>
              </w:rPr>
              <w:t>66</w:t>
            </w:r>
          </w:p>
        </w:tc>
        <w:tc>
          <w:tcPr>
            <w:tcW w:w="2806" w:type="dxa"/>
            <w:tcBorders>
              <w:top w:val="single" w:sz="4" w:space="0" w:color="auto"/>
              <w:left w:val="single" w:sz="4" w:space="0" w:color="auto"/>
              <w:bottom w:val="single" w:sz="4" w:space="0" w:color="auto"/>
              <w:right w:val="single" w:sz="4" w:space="0" w:color="auto"/>
            </w:tcBorders>
            <w:hideMark/>
          </w:tcPr>
          <w:p w14:paraId="1E31A92C" w14:textId="77777777" w:rsidR="00603108" w:rsidRDefault="00603108">
            <w:pPr>
              <w:pStyle w:val="TAC"/>
              <w:rPr>
                <w:rFonts w:cs="Arial"/>
                <w:szCs w:val="18"/>
              </w:rPr>
            </w:pPr>
            <w:r>
              <w:rPr>
                <w:rFonts w:cs="Arial"/>
                <w:szCs w:val="18"/>
                <w:lang w:eastAsia="zh-CN"/>
              </w:rPr>
              <w:t>0.3</w:t>
            </w:r>
          </w:p>
        </w:tc>
      </w:tr>
      <w:tr w:rsidR="00603108" w14:paraId="20AB4B41" w14:textId="77777777" w:rsidTr="00603108">
        <w:trPr>
          <w:trHeight w:val="187"/>
          <w:jc w:val="center"/>
        </w:trPr>
        <w:tc>
          <w:tcPr>
            <w:tcW w:w="2155" w:type="dxa"/>
            <w:tcBorders>
              <w:top w:val="nil"/>
              <w:left w:val="single" w:sz="4" w:space="0" w:color="auto"/>
              <w:bottom w:val="nil"/>
              <w:right w:val="single" w:sz="4" w:space="0" w:color="auto"/>
            </w:tcBorders>
          </w:tcPr>
          <w:p w14:paraId="437B76BF" w14:textId="77777777" w:rsidR="00603108" w:rsidRDefault="00603108">
            <w:pPr>
              <w:pStyle w:val="TAC"/>
              <w:rPr>
                <w:rFonts w:cs="Arial"/>
                <w:noProof/>
                <w:szCs w:val="18"/>
                <w:lang w:eastAsia="zh-CN"/>
              </w:rPr>
            </w:pPr>
          </w:p>
        </w:tc>
        <w:tc>
          <w:tcPr>
            <w:tcW w:w="2977" w:type="dxa"/>
            <w:tcBorders>
              <w:top w:val="single" w:sz="4" w:space="0" w:color="auto"/>
              <w:left w:val="single" w:sz="4" w:space="0" w:color="auto"/>
              <w:bottom w:val="nil"/>
              <w:right w:val="single" w:sz="4" w:space="0" w:color="auto"/>
            </w:tcBorders>
            <w:hideMark/>
          </w:tcPr>
          <w:p w14:paraId="72875CEB" w14:textId="77777777" w:rsidR="00603108" w:rsidRDefault="00603108">
            <w:pPr>
              <w:pStyle w:val="TAC"/>
              <w:rPr>
                <w:rFonts w:cs="Arial"/>
                <w:szCs w:val="18"/>
                <w:lang w:eastAsia="zh-CN"/>
              </w:rPr>
            </w:pPr>
            <w:r>
              <w:rPr>
                <w:rFonts w:eastAsia="Malgun Gothic" w:cs="Arial"/>
                <w:szCs w:val="18"/>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4E0493EA" w14:textId="77777777" w:rsidR="00603108" w:rsidRDefault="00603108">
            <w:pPr>
              <w:pStyle w:val="TAC"/>
              <w:rPr>
                <w:rFonts w:cs="Arial"/>
                <w:szCs w:val="18"/>
              </w:rPr>
            </w:pPr>
            <w:r>
              <w:rPr>
                <w:rFonts w:cs="Arial"/>
                <w:szCs w:val="18"/>
                <w:lang w:eastAsia="zh-CN"/>
              </w:rPr>
              <w:t>0.5</w:t>
            </w:r>
            <w:r>
              <w:rPr>
                <w:rFonts w:cs="Arial"/>
                <w:szCs w:val="18"/>
                <w:vertAlign w:val="superscript"/>
                <w:lang w:eastAsia="zh-CN"/>
              </w:rPr>
              <w:t>1</w:t>
            </w:r>
          </w:p>
        </w:tc>
      </w:tr>
      <w:tr w:rsidR="00603108" w14:paraId="72766762" w14:textId="77777777" w:rsidTr="00603108">
        <w:trPr>
          <w:trHeight w:val="187"/>
          <w:jc w:val="center"/>
        </w:trPr>
        <w:tc>
          <w:tcPr>
            <w:tcW w:w="2155" w:type="dxa"/>
            <w:tcBorders>
              <w:top w:val="nil"/>
              <w:left w:val="single" w:sz="4" w:space="0" w:color="auto"/>
              <w:bottom w:val="nil"/>
              <w:right w:val="single" w:sz="4" w:space="0" w:color="auto"/>
            </w:tcBorders>
          </w:tcPr>
          <w:p w14:paraId="6672CEE2" w14:textId="77777777" w:rsidR="00603108" w:rsidRDefault="00603108">
            <w:pPr>
              <w:pStyle w:val="TAC"/>
              <w:rPr>
                <w:rFonts w:cs="Arial"/>
                <w:noProof/>
                <w:szCs w:val="18"/>
                <w:lang w:eastAsia="zh-CN"/>
              </w:rPr>
            </w:pPr>
          </w:p>
        </w:tc>
        <w:tc>
          <w:tcPr>
            <w:tcW w:w="2977" w:type="dxa"/>
            <w:tcBorders>
              <w:top w:val="nil"/>
              <w:left w:val="single" w:sz="4" w:space="0" w:color="auto"/>
              <w:bottom w:val="single" w:sz="4" w:space="0" w:color="auto"/>
              <w:right w:val="single" w:sz="4" w:space="0" w:color="auto"/>
            </w:tcBorders>
          </w:tcPr>
          <w:p w14:paraId="5D779EDF" w14:textId="77777777" w:rsidR="00603108" w:rsidRDefault="00603108">
            <w:pPr>
              <w:pStyle w:val="TAC"/>
              <w:rPr>
                <w:rFonts w:cs="Arial"/>
                <w:szCs w:val="18"/>
                <w:lang w:eastAsia="zh-CN"/>
              </w:rPr>
            </w:pPr>
          </w:p>
        </w:tc>
        <w:tc>
          <w:tcPr>
            <w:tcW w:w="2806" w:type="dxa"/>
            <w:tcBorders>
              <w:top w:val="single" w:sz="4" w:space="0" w:color="auto"/>
              <w:left w:val="single" w:sz="4" w:space="0" w:color="auto"/>
              <w:bottom w:val="single" w:sz="4" w:space="0" w:color="auto"/>
              <w:right w:val="single" w:sz="4" w:space="0" w:color="auto"/>
            </w:tcBorders>
            <w:hideMark/>
          </w:tcPr>
          <w:p w14:paraId="5116CAFF" w14:textId="77777777" w:rsidR="00603108" w:rsidRDefault="00603108">
            <w:pPr>
              <w:pStyle w:val="TAC"/>
              <w:rPr>
                <w:rFonts w:cs="Arial"/>
                <w:szCs w:val="18"/>
              </w:rPr>
            </w:pPr>
            <w:r>
              <w:rPr>
                <w:rFonts w:cs="Arial"/>
                <w:szCs w:val="18"/>
                <w:lang w:eastAsia="zh-CN"/>
              </w:rPr>
              <w:t>1</w:t>
            </w:r>
            <w:r>
              <w:rPr>
                <w:rFonts w:cs="Arial"/>
                <w:szCs w:val="18"/>
                <w:vertAlign w:val="superscript"/>
                <w:lang w:eastAsia="zh-CN"/>
              </w:rPr>
              <w:t>2</w:t>
            </w:r>
          </w:p>
        </w:tc>
      </w:tr>
      <w:tr w:rsidR="00603108" w14:paraId="3EE72B7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3691722" w14:textId="77777777" w:rsidR="00603108" w:rsidRDefault="00603108">
            <w:pPr>
              <w:pStyle w:val="TAC"/>
              <w:rPr>
                <w:rFonts w:cs="Arial"/>
                <w:noProof/>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1A948FF" w14:textId="77777777" w:rsidR="00603108" w:rsidRDefault="00603108">
            <w:pPr>
              <w:pStyle w:val="TAC"/>
              <w:rPr>
                <w:rFonts w:cs="Arial"/>
                <w:szCs w:val="18"/>
                <w:lang w:eastAsia="zh-CN"/>
              </w:rPr>
            </w:pPr>
            <w:r>
              <w:rPr>
                <w:rFonts w:cs="Arial"/>
                <w:szCs w:val="18"/>
                <w:lang w:eastAsia="ja-JP"/>
              </w:rPr>
              <w:t>n</w:t>
            </w:r>
            <w:r>
              <w:rPr>
                <w:rFonts w:eastAsia="Malgun Gothic" w:cs="Arial"/>
                <w:szCs w:val="18"/>
                <w:lang w:eastAsia="ko-KR"/>
              </w:rPr>
              <w:t>71</w:t>
            </w:r>
          </w:p>
        </w:tc>
        <w:tc>
          <w:tcPr>
            <w:tcW w:w="2806" w:type="dxa"/>
            <w:tcBorders>
              <w:top w:val="single" w:sz="4" w:space="0" w:color="auto"/>
              <w:left w:val="single" w:sz="4" w:space="0" w:color="auto"/>
              <w:bottom w:val="single" w:sz="4" w:space="0" w:color="auto"/>
              <w:right w:val="single" w:sz="4" w:space="0" w:color="auto"/>
            </w:tcBorders>
            <w:hideMark/>
          </w:tcPr>
          <w:p w14:paraId="466229B7" w14:textId="77777777" w:rsidR="00603108" w:rsidRDefault="00603108">
            <w:pPr>
              <w:pStyle w:val="TAC"/>
              <w:rPr>
                <w:rFonts w:cs="Arial"/>
                <w:szCs w:val="18"/>
              </w:rPr>
            </w:pPr>
            <w:r>
              <w:rPr>
                <w:rFonts w:cs="Arial"/>
                <w:szCs w:val="18"/>
                <w:lang w:eastAsia="zh-CN"/>
              </w:rPr>
              <w:t>0.5</w:t>
            </w:r>
          </w:p>
        </w:tc>
      </w:tr>
      <w:tr w:rsidR="00603108" w14:paraId="31B7CDB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57B7A34" w14:textId="77777777" w:rsidR="00603108" w:rsidRDefault="00603108">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2-66-71_n38</w:t>
            </w:r>
          </w:p>
          <w:p w14:paraId="2D0BEE0A" w14:textId="77777777" w:rsidR="00603108" w:rsidRDefault="00603108">
            <w:pPr>
              <w:pStyle w:val="TAC"/>
              <w:rPr>
                <w:rFonts w:eastAsia="SimSun" w:cs="Arial"/>
              </w:rPr>
            </w:pPr>
            <w:r>
              <w:rPr>
                <w:rFonts w:cs="Arial"/>
                <w:noProof/>
                <w:szCs w:val="18"/>
                <w:lang w:eastAsia="zh-CN"/>
              </w:rPr>
              <w:t>DC_2-</w:t>
            </w:r>
            <w:r>
              <w:rPr>
                <w:rFonts w:eastAsia="MS Mincho" w:cs="Arial"/>
                <w:szCs w:val="18"/>
                <w:lang w:eastAsia="ja-JP"/>
              </w:rPr>
              <w:t>2-66-71_n38</w:t>
            </w:r>
          </w:p>
        </w:tc>
        <w:tc>
          <w:tcPr>
            <w:tcW w:w="2977" w:type="dxa"/>
            <w:tcBorders>
              <w:top w:val="single" w:sz="4" w:space="0" w:color="auto"/>
              <w:left w:val="single" w:sz="4" w:space="0" w:color="auto"/>
              <w:bottom w:val="single" w:sz="4" w:space="0" w:color="auto"/>
              <w:right w:val="single" w:sz="4" w:space="0" w:color="auto"/>
            </w:tcBorders>
            <w:hideMark/>
          </w:tcPr>
          <w:p w14:paraId="3DB7C49C"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DFE5961" w14:textId="77777777" w:rsidR="00603108" w:rsidRDefault="00603108">
            <w:pPr>
              <w:pStyle w:val="TAC"/>
              <w:rPr>
                <w:rFonts w:cs="Arial"/>
                <w:lang w:eastAsia="ja-JP"/>
              </w:rPr>
            </w:pPr>
            <w:r>
              <w:rPr>
                <w:rFonts w:cs="Arial"/>
                <w:szCs w:val="18"/>
              </w:rPr>
              <w:t>0.3</w:t>
            </w:r>
          </w:p>
        </w:tc>
      </w:tr>
      <w:tr w:rsidR="00603108" w14:paraId="0A7A8469" w14:textId="77777777" w:rsidTr="00603108">
        <w:trPr>
          <w:trHeight w:val="187"/>
          <w:jc w:val="center"/>
        </w:trPr>
        <w:tc>
          <w:tcPr>
            <w:tcW w:w="2155" w:type="dxa"/>
            <w:tcBorders>
              <w:top w:val="nil"/>
              <w:left w:val="single" w:sz="4" w:space="0" w:color="auto"/>
              <w:bottom w:val="nil"/>
              <w:right w:val="single" w:sz="4" w:space="0" w:color="auto"/>
            </w:tcBorders>
          </w:tcPr>
          <w:p w14:paraId="735C638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A6462FB"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3835FEBE" w14:textId="77777777" w:rsidR="00603108" w:rsidRDefault="00603108">
            <w:pPr>
              <w:pStyle w:val="TAC"/>
              <w:rPr>
                <w:rFonts w:cs="Arial"/>
                <w:lang w:eastAsia="ja-JP"/>
              </w:rPr>
            </w:pPr>
            <w:r>
              <w:rPr>
                <w:rFonts w:cs="Arial"/>
                <w:szCs w:val="18"/>
              </w:rPr>
              <w:t>0.5</w:t>
            </w:r>
          </w:p>
        </w:tc>
      </w:tr>
      <w:tr w:rsidR="00603108" w14:paraId="32865A6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366B4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7BDCF3E" w14:textId="77777777" w:rsidR="00603108" w:rsidRDefault="00603108">
            <w:pPr>
              <w:pStyle w:val="TAC"/>
              <w:rPr>
                <w:rFonts w:cs="Arial"/>
                <w:lang w:eastAsia="zh-CN"/>
              </w:rPr>
            </w:pPr>
            <w:r>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hideMark/>
          </w:tcPr>
          <w:p w14:paraId="27C45890" w14:textId="77777777" w:rsidR="00603108" w:rsidRDefault="00603108">
            <w:pPr>
              <w:pStyle w:val="TAC"/>
              <w:rPr>
                <w:rFonts w:cs="Arial"/>
                <w:lang w:eastAsia="ja-JP"/>
              </w:rPr>
            </w:pPr>
            <w:r>
              <w:rPr>
                <w:rFonts w:cs="Arial"/>
                <w:szCs w:val="18"/>
                <w:lang w:eastAsia="ja-JP"/>
              </w:rPr>
              <w:t>0.5</w:t>
            </w:r>
          </w:p>
        </w:tc>
      </w:tr>
      <w:tr w:rsidR="00603108" w14:paraId="62E3509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7466C24" w14:textId="77777777" w:rsidR="00603108" w:rsidRDefault="00603108">
            <w:pPr>
              <w:pStyle w:val="TAC"/>
              <w:rPr>
                <w:rFonts w:cs="Arial"/>
              </w:rPr>
            </w:pPr>
            <w:r>
              <w:rPr>
                <w:rFonts w:cs="Arial"/>
                <w:szCs w:val="18"/>
                <w:lang w:val="sv-SE" w:eastAsia="ja-JP"/>
              </w:rPr>
              <w:t>DC_2-66-71_n41</w:t>
            </w:r>
            <w:r>
              <w:rPr>
                <w:rFonts w:cs="Arial"/>
                <w:szCs w:val="18"/>
                <w:lang w:val="sv-SE" w:eastAsia="ja-JP"/>
              </w:rPr>
              <w:br/>
            </w:r>
            <w:r>
              <w:rPr>
                <w:color w:val="000000"/>
              </w:rPr>
              <w:t>DC_2-2-66-71_n41</w:t>
            </w:r>
          </w:p>
        </w:tc>
        <w:tc>
          <w:tcPr>
            <w:tcW w:w="2977" w:type="dxa"/>
            <w:tcBorders>
              <w:top w:val="single" w:sz="4" w:space="0" w:color="auto"/>
              <w:left w:val="single" w:sz="4" w:space="0" w:color="auto"/>
              <w:bottom w:val="single" w:sz="4" w:space="0" w:color="auto"/>
              <w:right w:val="single" w:sz="4" w:space="0" w:color="auto"/>
            </w:tcBorders>
            <w:hideMark/>
          </w:tcPr>
          <w:p w14:paraId="13AF9BAA" w14:textId="77777777" w:rsidR="00603108" w:rsidRDefault="00603108">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2F38287" w14:textId="77777777" w:rsidR="00603108" w:rsidRDefault="00603108">
            <w:pPr>
              <w:pStyle w:val="TAC"/>
              <w:rPr>
                <w:rFonts w:cs="Arial"/>
                <w:lang w:eastAsia="ja-JP"/>
              </w:rPr>
            </w:pPr>
            <w:r>
              <w:rPr>
                <w:rFonts w:cs="Arial"/>
                <w:szCs w:val="18"/>
                <w:lang w:eastAsia="zh-CN"/>
              </w:rPr>
              <w:t>0.3</w:t>
            </w:r>
          </w:p>
        </w:tc>
      </w:tr>
      <w:tr w:rsidR="00603108" w14:paraId="6657FCC4" w14:textId="77777777" w:rsidTr="00603108">
        <w:trPr>
          <w:trHeight w:val="187"/>
          <w:jc w:val="center"/>
        </w:trPr>
        <w:tc>
          <w:tcPr>
            <w:tcW w:w="2155" w:type="dxa"/>
            <w:tcBorders>
              <w:top w:val="nil"/>
              <w:left w:val="single" w:sz="4" w:space="0" w:color="auto"/>
              <w:bottom w:val="nil"/>
              <w:right w:val="single" w:sz="4" w:space="0" w:color="auto"/>
            </w:tcBorders>
          </w:tcPr>
          <w:p w14:paraId="459822C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87BD9CD" w14:textId="77777777" w:rsidR="00603108" w:rsidRDefault="00603108">
            <w:pPr>
              <w:pStyle w:val="TAC"/>
              <w:rPr>
                <w:rFonts w:cs="Arial"/>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25F8AAE" w14:textId="77777777" w:rsidR="00603108" w:rsidRDefault="00603108">
            <w:pPr>
              <w:pStyle w:val="TAC"/>
              <w:rPr>
                <w:rFonts w:cs="Arial"/>
                <w:lang w:eastAsia="ja-JP"/>
              </w:rPr>
            </w:pPr>
            <w:r>
              <w:rPr>
                <w:rFonts w:cs="Arial"/>
                <w:szCs w:val="18"/>
                <w:lang w:eastAsia="zh-CN"/>
              </w:rPr>
              <w:t>0.3</w:t>
            </w:r>
          </w:p>
        </w:tc>
      </w:tr>
      <w:tr w:rsidR="00603108" w14:paraId="6B198D46"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tcPr>
          <w:p w14:paraId="5888D6F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AB09C3" w14:textId="77777777" w:rsidR="00603108" w:rsidRDefault="00603108">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00A23D62" w14:textId="77777777" w:rsidR="00603108" w:rsidRDefault="00603108">
            <w:pPr>
              <w:pStyle w:val="TAC"/>
              <w:rPr>
                <w:rFonts w:cs="Arial"/>
                <w:szCs w:val="18"/>
              </w:rPr>
            </w:pPr>
            <w:r>
              <w:rPr>
                <w:rFonts w:cs="Arial"/>
                <w:szCs w:val="18"/>
                <w:lang w:eastAsia="zh-CN"/>
              </w:rPr>
              <w:t>0.5</w:t>
            </w:r>
          </w:p>
        </w:tc>
      </w:tr>
      <w:tr w:rsidR="00603108" w14:paraId="0474E019"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E4DAADE" w14:textId="77777777" w:rsidR="00603108" w:rsidRDefault="00603108">
            <w:pPr>
              <w:spacing w:after="0"/>
              <w:rPr>
                <w:rFonts w:ascii="Arial" w:hAnsi="Arial" w:cs="Arial"/>
                <w:sz w:val="18"/>
              </w:rPr>
            </w:pP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14A0F65F" w14:textId="77777777" w:rsidR="00603108" w:rsidRDefault="00603108">
            <w:pPr>
              <w:pStyle w:val="TAC"/>
              <w:rPr>
                <w:rFonts w:cs="Arial"/>
                <w:szCs w:val="18"/>
                <w:lang w:eastAsia="zh-CN"/>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hideMark/>
          </w:tcPr>
          <w:p w14:paraId="7E184751" w14:textId="77777777" w:rsidR="00603108" w:rsidRDefault="00603108">
            <w:pPr>
              <w:pStyle w:val="TAC"/>
              <w:rPr>
                <w:rFonts w:cs="Arial"/>
                <w:szCs w:val="18"/>
              </w:rPr>
            </w:pPr>
            <w:r>
              <w:rPr>
                <w:rFonts w:cs="Arial"/>
                <w:szCs w:val="18"/>
                <w:lang w:eastAsia="zh-CN"/>
              </w:rPr>
              <w:t>0.5</w:t>
            </w:r>
            <w:r>
              <w:rPr>
                <w:rFonts w:cs="Arial"/>
                <w:szCs w:val="18"/>
                <w:vertAlign w:val="superscript"/>
                <w:lang w:eastAsia="zh-CN"/>
              </w:rPr>
              <w:t>1</w:t>
            </w:r>
          </w:p>
        </w:tc>
      </w:tr>
      <w:tr w:rsidR="00603108" w14:paraId="09D701C3"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2C5C154" w14:textId="77777777" w:rsidR="00603108" w:rsidRDefault="00603108">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796675E" w14:textId="77777777" w:rsidR="00603108" w:rsidRDefault="00603108">
            <w:pPr>
              <w:spacing w:after="0"/>
              <w:rPr>
                <w:rFonts w:ascii="Arial" w:hAnsi="Arial" w:cs="Arial"/>
                <w:sz w:val="18"/>
                <w:szCs w:val="18"/>
                <w:lang w:eastAsia="zh-CN"/>
              </w:rPr>
            </w:pPr>
          </w:p>
        </w:tc>
        <w:tc>
          <w:tcPr>
            <w:tcW w:w="2806" w:type="dxa"/>
            <w:tcBorders>
              <w:top w:val="single" w:sz="4" w:space="0" w:color="auto"/>
              <w:left w:val="single" w:sz="4" w:space="0" w:color="auto"/>
              <w:bottom w:val="single" w:sz="4" w:space="0" w:color="auto"/>
              <w:right w:val="single" w:sz="4" w:space="0" w:color="auto"/>
            </w:tcBorders>
            <w:hideMark/>
          </w:tcPr>
          <w:p w14:paraId="70084F4C" w14:textId="77777777" w:rsidR="00603108" w:rsidRDefault="00603108">
            <w:pPr>
              <w:pStyle w:val="TAC"/>
              <w:rPr>
                <w:rFonts w:cs="Arial"/>
                <w:lang w:eastAsia="ja-JP"/>
              </w:rPr>
            </w:pPr>
            <w:r>
              <w:rPr>
                <w:rFonts w:cs="Arial"/>
                <w:szCs w:val="18"/>
                <w:lang w:eastAsia="zh-CN"/>
              </w:rPr>
              <w:t>1</w:t>
            </w:r>
            <w:r>
              <w:rPr>
                <w:rFonts w:cs="Arial"/>
                <w:szCs w:val="18"/>
                <w:vertAlign w:val="superscript"/>
                <w:lang w:eastAsia="zh-CN"/>
              </w:rPr>
              <w:t>2</w:t>
            </w:r>
          </w:p>
        </w:tc>
      </w:tr>
      <w:tr w:rsidR="00603108" w14:paraId="3527D83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86B3FBA" w14:textId="77777777" w:rsidR="00603108" w:rsidRDefault="00603108">
            <w:pPr>
              <w:pStyle w:val="TAC"/>
              <w:rPr>
                <w:rFonts w:cs="Arial"/>
              </w:rPr>
            </w:pPr>
            <w:r>
              <w:rPr>
                <w:rFonts w:cs="Arial"/>
                <w:noProof/>
                <w:szCs w:val="18"/>
                <w:lang w:eastAsia="zh-CN"/>
              </w:rPr>
              <w:t>DC_</w:t>
            </w:r>
            <w:r>
              <w:rPr>
                <w:rFonts w:eastAsia="MS Mincho" w:cs="Arial"/>
                <w:szCs w:val="18"/>
                <w:lang w:eastAsia="ja-JP"/>
              </w:rPr>
              <w:t>2-66-71_n66</w:t>
            </w:r>
          </w:p>
        </w:tc>
        <w:tc>
          <w:tcPr>
            <w:tcW w:w="2977" w:type="dxa"/>
            <w:tcBorders>
              <w:top w:val="single" w:sz="4" w:space="0" w:color="auto"/>
              <w:left w:val="single" w:sz="4" w:space="0" w:color="auto"/>
              <w:bottom w:val="single" w:sz="4" w:space="0" w:color="auto"/>
              <w:right w:val="single" w:sz="4" w:space="0" w:color="auto"/>
            </w:tcBorders>
            <w:hideMark/>
          </w:tcPr>
          <w:p w14:paraId="65788AA6"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C6BF877" w14:textId="77777777" w:rsidR="00603108" w:rsidRDefault="00603108">
            <w:pPr>
              <w:pStyle w:val="TAC"/>
              <w:rPr>
                <w:rFonts w:cs="Arial"/>
                <w:lang w:eastAsia="ja-JP"/>
              </w:rPr>
            </w:pPr>
            <w:r>
              <w:rPr>
                <w:rFonts w:cs="Arial"/>
                <w:szCs w:val="18"/>
              </w:rPr>
              <w:t>0.3</w:t>
            </w:r>
          </w:p>
        </w:tc>
      </w:tr>
      <w:tr w:rsidR="00603108" w14:paraId="1006B9F9" w14:textId="77777777" w:rsidTr="00603108">
        <w:trPr>
          <w:trHeight w:val="187"/>
          <w:jc w:val="center"/>
        </w:trPr>
        <w:tc>
          <w:tcPr>
            <w:tcW w:w="2155" w:type="dxa"/>
            <w:tcBorders>
              <w:top w:val="nil"/>
              <w:left w:val="single" w:sz="4" w:space="0" w:color="auto"/>
              <w:bottom w:val="nil"/>
              <w:right w:val="single" w:sz="4" w:space="0" w:color="auto"/>
            </w:tcBorders>
          </w:tcPr>
          <w:p w14:paraId="549F119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572DCF7"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293ED62" w14:textId="77777777" w:rsidR="00603108" w:rsidRDefault="00603108">
            <w:pPr>
              <w:pStyle w:val="TAC"/>
              <w:rPr>
                <w:rFonts w:cs="Arial"/>
                <w:lang w:eastAsia="ja-JP"/>
              </w:rPr>
            </w:pPr>
            <w:r>
              <w:rPr>
                <w:rFonts w:cs="Arial"/>
                <w:szCs w:val="18"/>
                <w:lang w:eastAsia="ja-JP"/>
              </w:rPr>
              <w:t>0.3</w:t>
            </w:r>
          </w:p>
        </w:tc>
      </w:tr>
      <w:tr w:rsidR="00603108" w14:paraId="21056DC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D19321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AA46643" w14:textId="77777777" w:rsidR="00603108" w:rsidRDefault="00603108">
            <w:pPr>
              <w:pStyle w:val="TAC"/>
              <w:rPr>
                <w:rFonts w:cs="Arial"/>
                <w:lang w:eastAsia="zh-CN"/>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0FF40F8E" w14:textId="77777777" w:rsidR="00603108" w:rsidRDefault="00603108">
            <w:pPr>
              <w:pStyle w:val="TAC"/>
              <w:rPr>
                <w:rFonts w:cs="Arial"/>
                <w:lang w:eastAsia="ja-JP"/>
              </w:rPr>
            </w:pPr>
            <w:r>
              <w:rPr>
                <w:rFonts w:cs="Arial"/>
                <w:szCs w:val="18"/>
              </w:rPr>
              <w:t>0.3</w:t>
            </w:r>
          </w:p>
        </w:tc>
      </w:tr>
      <w:tr w:rsidR="00603108" w14:paraId="74883C4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850AE00" w14:textId="77777777" w:rsidR="00603108" w:rsidRDefault="00603108">
            <w:pPr>
              <w:pStyle w:val="TAC"/>
            </w:pPr>
            <w:r>
              <w:t>DC_2-66-(n)71</w:t>
            </w:r>
          </w:p>
        </w:tc>
        <w:tc>
          <w:tcPr>
            <w:tcW w:w="2977" w:type="dxa"/>
            <w:tcBorders>
              <w:top w:val="single" w:sz="4" w:space="0" w:color="auto"/>
              <w:left w:val="single" w:sz="4" w:space="0" w:color="auto"/>
              <w:bottom w:val="single" w:sz="4" w:space="0" w:color="auto"/>
              <w:right w:val="single" w:sz="4" w:space="0" w:color="auto"/>
            </w:tcBorders>
            <w:hideMark/>
          </w:tcPr>
          <w:p w14:paraId="7A301FDF" w14:textId="77777777" w:rsidR="00603108" w:rsidRDefault="00603108">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2343A11B" w14:textId="77777777" w:rsidR="00603108" w:rsidRDefault="00603108">
            <w:pPr>
              <w:pStyle w:val="TAC"/>
              <w:rPr>
                <w:rFonts w:cs="Arial"/>
                <w:szCs w:val="18"/>
              </w:rPr>
            </w:pPr>
            <w:r>
              <w:t>0.3</w:t>
            </w:r>
          </w:p>
        </w:tc>
      </w:tr>
      <w:tr w:rsidR="00603108" w14:paraId="75FBB91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97D8E3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C4C757" w14:textId="77777777" w:rsidR="00603108" w:rsidRDefault="00603108">
            <w:pPr>
              <w:pStyle w:val="TAC"/>
            </w:pPr>
            <w:r>
              <w:t>66</w:t>
            </w:r>
          </w:p>
        </w:tc>
        <w:tc>
          <w:tcPr>
            <w:tcW w:w="2806" w:type="dxa"/>
            <w:tcBorders>
              <w:top w:val="single" w:sz="4" w:space="0" w:color="auto"/>
              <w:left w:val="single" w:sz="4" w:space="0" w:color="auto"/>
              <w:bottom w:val="single" w:sz="4" w:space="0" w:color="auto"/>
              <w:right w:val="single" w:sz="4" w:space="0" w:color="auto"/>
            </w:tcBorders>
            <w:hideMark/>
          </w:tcPr>
          <w:p w14:paraId="282030C5" w14:textId="77777777" w:rsidR="00603108" w:rsidRDefault="00603108">
            <w:pPr>
              <w:pStyle w:val="TAC"/>
              <w:rPr>
                <w:rFonts w:cs="Arial"/>
                <w:szCs w:val="18"/>
              </w:rPr>
            </w:pPr>
            <w:r>
              <w:t>0.3</w:t>
            </w:r>
          </w:p>
        </w:tc>
      </w:tr>
      <w:tr w:rsidR="00603108" w14:paraId="6D20C6A4" w14:textId="77777777" w:rsidTr="00603108">
        <w:trPr>
          <w:trHeight w:val="187"/>
          <w:jc w:val="center"/>
        </w:trPr>
        <w:tc>
          <w:tcPr>
            <w:tcW w:w="2155" w:type="dxa"/>
            <w:tcBorders>
              <w:top w:val="nil"/>
              <w:left w:val="single" w:sz="4" w:space="0" w:color="auto"/>
              <w:bottom w:val="nil"/>
              <w:right w:val="single" w:sz="4" w:space="0" w:color="auto"/>
            </w:tcBorders>
            <w:hideMark/>
          </w:tcPr>
          <w:p w14:paraId="54F800FE" w14:textId="77777777" w:rsidR="00603108" w:rsidRDefault="00603108">
            <w:pPr>
              <w:pStyle w:val="TAC"/>
              <w:rPr>
                <w:rFonts w:cs="Arial"/>
              </w:rPr>
            </w:pPr>
            <w:r>
              <w:t>DC_2-66-71_n71</w:t>
            </w:r>
          </w:p>
        </w:tc>
        <w:tc>
          <w:tcPr>
            <w:tcW w:w="2977" w:type="dxa"/>
            <w:tcBorders>
              <w:top w:val="single" w:sz="4" w:space="0" w:color="auto"/>
              <w:left w:val="single" w:sz="4" w:space="0" w:color="auto"/>
              <w:bottom w:val="single" w:sz="4" w:space="0" w:color="auto"/>
              <w:right w:val="single" w:sz="4" w:space="0" w:color="auto"/>
            </w:tcBorders>
            <w:hideMark/>
          </w:tcPr>
          <w:p w14:paraId="494AEA1D" w14:textId="77777777" w:rsidR="00603108" w:rsidRDefault="00603108">
            <w:pPr>
              <w:pStyle w:val="TAC"/>
              <w:rPr>
                <w:rFonts w:cs="Arial"/>
                <w:szCs w:val="18"/>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5A042C35" w14:textId="77777777" w:rsidR="00603108" w:rsidRDefault="00603108">
            <w:pPr>
              <w:pStyle w:val="TAC"/>
              <w:rPr>
                <w:rFonts w:cs="Arial"/>
                <w:szCs w:val="18"/>
              </w:rPr>
            </w:pPr>
            <w:r>
              <w:rPr>
                <w:rFonts w:cs="Arial"/>
                <w:szCs w:val="18"/>
              </w:rPr>
              <w:t>0.3</w:t>
            </w:r>
          </w:p>
        </w:tc>
      </w:tr>
      <w:tr w:rsidR="00603108" w14:paraId="6F6C751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D71762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4CF1B60" w14:textId="77777777" w:rsidR="00603108" w:rsidRDefault="00603108">
            <w:pPr>
              <w:pStyle w:val="TAC"/>
              <w:rPr>
                <w:rFonts w:cs="Arial"/>
                <w:szCs w:val="18"/>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3859FDDA" w14:textId="77777777" w:rsidR="00603108" w:rsidRDefault="00603108">
            <w:pPr>
              <w:pStyle w:val="TAC"/>
              <w:rPr>
                <w:rFonts w:cs="Arial"/>
                <w:szCs w:val="18"/>
              </w:rPr>
            </w:pPr>
            <w:r>
              <w:rPr>
                <w:rFonts w:cs="Arial"/>
                <w:szCs w:val="18"/>
              </w:rPr>
              <w:t>0.3</w:t>
            </w:r>
          </w:p>
        </w:tc>
      </w:tr>
      <w:tr w:rsidR="00603108" w14:paraId="4E37008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ED454C9" w14:textId="77777777" w:rsidR="00603108" w:rsidRDefault="00603108">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2-66-71_n78</w:t>
            </w:r>
          </w:p>
          <w:p w14:paraId="22C578AA" w14:textId="77777777" w:rsidR="00603108" w:rsidRDefault="00603108">
            <w:pPr>
              <w:pStyle w:val="TAC"/>
              <w:rPr>
                <w:rFonts w:eastAsia="SimSun" w:cs="Arial"/>
              </w:rPr>
            </w:pPr>
            <w:r>
              <w:rPr>
                <w:rFonts w:cs="Arial"/>
                <w:noProof/>
                <w:szCs w:val="18"/>
                <w:lang w:eastAsia="zh-CN"/>
              </w:rPr>
              <w:t>DC_2-</w:t>
            </w:r>
            <w:r>
              <w:rPr>
                <w:rFonts w:eastAsia="MS Mincho" w:cs="Arial"/>
                <w:szCs w:val="18"/>
                <w:lang w:eastAsia="ja-JP"/>
              </w:rPr>
              <w:t>2-66-71_n78</w:t>
            </w:r>
          </w:p>
        </w:tc>
        <w:tc>
          <w:tcPr>
            <w:tcW w:w="2977" w:type="dxa"/>
            <w:tcBorders>
              <w:top w:val="single" w:sz="4" w:space="0" w:color="auto"/>
              <w:left w:val="single" w:sz="4" w:space="0" w:color="auto"/>
              <w:bottom w:val="single" w:sz="4" w:space="0" w:color="auto"/>
              <w:right w:val="single" w:sz="4" w:space="0" w:color="auto"/>
            </w:tcBorders>
            <w:hideMark/>
          </w:tcPr>
          <w:p w14:paraId="0CB2DCD7"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4CED7BB" w14:textId="77777777" w:rsidR="00603108" w:rsidRDefault="00603108">
            <w:pPr>
              <w:pStyle w:val="TAC"/>
              <w:rPr>
                <w:rFonts w:cs="Arial"/>
                <w:lang w:eastAsia="ja-JP"/>
              </w:rPr>
            </w:pPr>
            <w:r>
              <w:rPr>
                <w:rFonts w:cs="Arial"/>
                <w:szCs w:val="18"/>
              </w:rPr>
              <w:t>0.3</w:t>
            </w:r>
          </w:p>
        </w:tc>
      </w:tr>
      <w:tr w:rsidR="00603108" w14:paraId="643D7BD5" w14:textId="77777777" w:rsidTr="00603108">
        <w:trPr>
          <w:trHeight w:val="187"/>
          <w:jc w:val="center"/>
        </w:trPr>
        <w:tc>
          <w:tcPr>
            <w:tcW w:w="2155" w:type="dxa"/>
            <w:tcBorders>
              <w:top w:val="nil"/>
              <w:left w:val="single" w:sz="4" w:space="0" w:color="auto"/>
              <w:bottom w:val="nil"/>
              <w:right w:val="single" w:sz="4" w:space="0" w:color="auto"/>
            </w:tcBorders>
          </w:tcPr>
          <w:p w14:paraId="2F1CA5A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90B79EA"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850F115" w14:textId="77777777" w:rsidR="00603108" w:rsidRDefault="00603108">
            <w:pPr>
              <w:pStyle w:val="TAC"/>
              <w:rPr>
                <w:rFonts w:cs="Arial"/>
                <w:lang w:eastAsia="ja-JP"/>
              </w:rPr>
            </w:pPr>
            <w:r>
              <w:rPr>
                <w:rFonts w:cs="Arial"/>
                <w:szCs w:val="18"/>
                <w:lang w:eastAsia="ja-JP"/>
              </w:rPr>
              <w:t>0.5</w:t>
            </w:r>
          </w:p>
        </w:tc>
      </w:tr>
      <w:tr w:rsidR="00603108" w14:paraId="059D80E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5C485F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549B5D" w14:textId="77777777" w:rsidR="00603108" w:rsidRDefault="00603108">
            <w:pPr>
              <w:pStyle w:val="TAC"/>
              <w:rPr>
                <w:rFonts w:cs="Arial"/>
                <w:lang w:eastAsia="zh-CN"/>
              </w:rPr>
            </w:pPr>
            <w:r>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6BD92CED" w14:textId="77777777" w:rsidR="00603108" w:rsidRDefault="00603108">
            <w:pPr>
              <w:pStyle w:val="TAC"/>
              <w:rPr>
                <w:rFonts w:cs="Arial"/>
                <w:lang w:eastAsia="ja-JP"/>
              </w:rPr>
            </w:pPr>
            <w:r>
              <w:rPr>
                <w:rFonts w:cs="Arial"/>
                <w:szCs w:val="18"/>
              </w:rPr>
              <w:t>0.5</w:t>
            </w:r>
          </w:p>
        </w:tc>
      </w:tr>
      <w:tr w:rsidR="00603108" w14:paraId="34FC13B8" w14:textId="77777777" w:rsidTr="00603108">
        <w:trPr>
          <w:trHeight w:val="187"/>
          <w:jc w:val="center"/>
        </w:trPr>
        <w:tc>
          <w:tcPr>
            <w:tcW w:w="2155" w:type="dxa"/>
            <w:tcBorders>
              <w:top w:val="nil"/>
              <w:left w:val="single" w:sz="4" w:space="0" w:color="auto"/>
              <w:bottom w:val="nil"/>
              <w:right w:val="single" w:sz="4" w:space="0" w:color="auto"/>
            </w:tcBorders>
            <w:hideMark/>
          </w:tcPr>
          <w:p w14:paraId="0666DAB0" w14:textId="77777777" w:rsidR="00603108" w:rsidRDefault="00603108">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E05154" w14:textId="77777777" w:rsidR="00603108" w:rsidRDefault="00603108">
            <w:pPr>
              <w:pStyle w:val="TAC"/>
              <w:rPr>
                <w:rFonts w:cs="Arial"/>
                <w:szCs w:val="18"/>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629CD09D" w14:textId="77777777" w:rsidR="00603108" w:rsidRDefault="00603108">
            <w:pPr>
              <w:pStyle w:val="TAC"/>
              <w:rPr>
                <w:rFonts w:cs="Arial"/>
                <w:szCs w:val="18"/>
              </w:rPr>
            </w:pPr>
            <w:r>
              <w:rPr>
                <w:rFonts w:cs="Arial"/>
              </w:rPr>
              <w:t>0.</w:t>
            </w:r>
            <w:r>
              <w:rPr>
                <w:rFonts w:cs="Arial"/>
                <w:lang w:val="sv-SE"/>
              </w:rPr>
              <w:t>3</w:t>
            </w:r>
          </w:p>
        </w:tc>
      </w:tr>
      <w:tr w:rsidR="00603108" w14:paraId="56154828" w14:textId="77777777" w:rsidTr="00603108">
        <w:trPr>
          <w:trHeight w:val="187"/>
          <w:jc w:val="center"/>
        </w:trPr>
        <w:tc>
          <w:tcPr>
            <w:tcW w:w="2155" w:type="dxa"/>
            <w:tcBorders>
              <w:top w:val="nil"/>
              <w:left w:val="single" w:sz="4" w:space="0" w:color="auto"/>
              <w:bottom w:val="nil"/>
              <w:right w:val="single" w:sz="4" w:space="0" w:color="auto"/>
            </w:tcBorders>
          </w:tcPr>
          <w:p w14:paraId="458D36E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8063E8" w14:textId="77777777" w:rsidR="00603108" w:rsidRDefault="00603108">
            <w:pPr>
              <w:pStyle w:val="TAC"/>
              <w:rPr>
                <w:rFonts w:cs="Arial"/>
                <w:szCs w:val="18"/>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39859E43" w14:textId="77777777" w:rsidR="00603108" w:rsidRDefault="00603108">
            <w:pPr>
              <w:pStyle w:val="TAC"/>
              <w:rPr>
                <w:rFonts w:cs="Arial"/>
                <w:szCs w:val="18"/>
              </w:rPr>
            </w:pPr>
            <w:r>
              <w:rPr>
                <w:lang w:eastAsia="zh-CN"/>
              </w:rPr>
              <w:t>0.5</w:t>
            </w:r>
          </w:p>
        </w:tc>
      </w:tr>
      <w:tr w:rsidR="00603108" w14:paraId="7257A94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97DFBE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3495F2" w14:textId="77777777" w:rsidR="00603108" w:rsidRDefault="00603108">
            <w:pPr>
              <w:pStyle w:val="TAC"/>
              <w:rPr>
                <w:rFonts w:cs="Arial"/>
                <w:szCs w:val="18"/>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19692907" w14:textId="77777777" w:rsidR="00603108" w:rsidRDefault="00603108">
            <w:pPr>
              <w:pStyle w:val="TAC"/>
              <w:rPr>
                <w:rFonts w:cs="Arial"/>
                <w:szCs w:val="18"/>
              </w:rPr>
            </w:pPr>
            <w:r>
              <w:t>0.5</w:t>
            </w:r>
          </w:p>
        </w:tc>
      </w:tr>
      <w:tr w:rsidR="00603108" w14:paraId="407D68B4" w14:textId="77777777" w:rsidTr="00603108">
        <w:trPr>
          <w:trHeight w:val="187"/>
          <w:jc w:val="center"/>
        </w:trPr>
        <w:tc>
          <w:tcPr>
            <w:tcW w:w="2155" w:type="dxa"/>
            <w:tcBorders>
              <w:top w:val="nil"/>
              <w:left w:val="single" w:sz="4" w:space="0" w:color="auto"/>
              <w:bottom w:val="nil"/>
              <w:right w:val="single" w:sz="4" w:space="0" w:color="auto"/>
            </w:tcBorders>
            <w:hideMark/>
          </w:tcPr>
          <w:p w14:paraId="28065B1E" w14:textId="77777777" w:rsidR="00603108" w:rsidRDefault="00603108">
            <w:pPr>
              <w:pStyle w:val="TAC"/>
            </w:pPr>
            <w:r>
              <w:t>DC_</w:t>
            </w:r>
            <w:r>
              <w:rPr>
                <w:lang w:eastAsia="zh-CN"/>
              </w:rPr>
              <w:t>2-66</w:t>
            </w:r>
            <w:r>
              <w:t>_n</w:t>
            </w:r>
            <w:r>
              <w:rPr>
                <w:lang w:eastAsia="zh-CN"/>
              </w:rPr>
              <w:t>66</w:t>
            </w:r>
            <w:r>
              <w:t>-n77</w:t>
            </w:r>
          </w:p>
        </w:tc>
        <w:tc>
          <w:tcPr>
            <w:tcW w:w="2977" w:type="dxa"/>
            <w:tcBorders>
              <w:top w:val="single" w:sz="4" w:space="0" w:color="auto"/>
              <w:left w:val="single" w:sz="4" w:space="0" w:color="auto"/>
              <w:bottom w:val="single" w:sz="4" w:space="0" w:color="auto"/>
              <w:right w:val="single" w:sz="4" w:space="0" w:color="auto"/>
            </w:tcBorders>
            <w:hideMark/>
          </w:tcPr>
          <w:p w14:paraId="16E262A5" w14:textId="77777777" w:rsidR="00603108" w:rsidRDefault="00603108">
            <w:pPr>
              <w:pStyle w:val="TAC"/>
              <w:rPr>
                <w:lang w:eastAsia="ja-JP"/>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5EF1821" w14:textId="77777777" w:rsidR="00603108" w:rsidRDefault="00603108">
            <w:pPr>
              <w:pStyle w:val="TAC"/>
              <w:rPr>
                <w:lang w:eastAsia="zh-CN"/>
              </w:rPr>
            </w:pPr>
            <w:r>
              <w:rPr>
                <w:lang w:eastAsia="zh-CN"/>
              </w:rPr>
              <w:t>0.3</w:t>
            </w:r>
          </w:p>
        </w:tc>
      </w:tr>
      <w:tr w:rsidR="00603108" w14:paraId="2BE6AF33" w14:textId="77777777" w:rsidTr="00603108">
        <w:trPr>
          <w:trHeight w:val="187"/>
          <w:jc w:val="center"/>
        </w:trPr>
        <w:tc>
          <w:tcPr>
            <w:tcW w:w="2155" w:type="dxa"/>
            <w:tcBorders>
              <w:top w:val="nil"/>
              <w:left w:val="single" w:sz="4" w:space="0" w:color="auto"/>
              <w:bottom w:val="nil"/>
              <w:right w:val="single" w:sz="4" w:space="0" w:color="auto"/>
            </w:tcBorders>
          </w:tcPr>
          <w:p w14:paraId="26269C8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24ED5E8" w14:textId="77777777" w:rsidR="00603108" w:rsidRDefault="00603108">
            <w:pPr>
              <w:pStyle w:val="TAC"/>
              <w:rPr>
                <w:lang w:eastAsia="ja-JP"/>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5710558" w14:textId="77777777" w:rsidR="00603108" w:rsidRDefault="00603108">
            <w:pPr>
              <w:pStyle w:val="TAC"/>
              <w:rPr>
                <w:lang w:eastAsia="zh-CN"/>
              </w:rPr>
            </w:pPr>
            <w:r>
              <w:rPr>
                <w:lang w:eastAsia="zh-CN"/>
              </w:rPr>
              <w:t>0.3</w:t>
            </w:r>
          </w:p>
        </w:tc>
      </w:tr>
      <w:tr w:rsidR="00603108" w14:paraId="718C99F0" w14:textId="77777777" w:rsidTr="00603108">
        <w:trPr>
          <w:trHeight w:val="187"/>
          <w:jc w:val="center"/>
        </w:trPr>
        <w:tc>
          <w:tcPr>
            <w:tcW w:w="2155" w:type="dxa"/>
            <w:tcBorders>
              <w:top w:val="nil"/>
              <w:left w:val="single" w:sz="4" w:space="0" w:color="auto"/>
              <w:bottom w:val="nil"/>
              <w:right w:val="single" w:sz="4" w:space="0" w:color="auto"/>
            </w:tcBorders>
          </w:tcPr>
          <w:p w14:paraId="4BDC142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4FD7009" w14:textId="77777777" w:rsidR="00603108" w:rsidRDefault="00603108">
            <w:pPr>
              <w:pStyle w:val="TAC"/>
              <w:rPr>
                <w:lang w:eastAsia="ja-JP"/>
              </w:rPr>
            </w:pPr>
            <w:r>
              <w:rPr>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19BFE3A3" w14:textId="77777777" w:rsidR="00603108" w:rsidRDefault="00603108">
            <w:pPr>
              <w:pStyle w:val="TAC"/>
              <w:rPr>
                <w:lang w:eastAsia="zh-CN"/>
              </w:rPr>
            </w:pPr>
            <w:r>
              <w:rPr>
                <w:lang w:eastAsia="zh-CN"/>
              </w:rPr>
              <w:t>0.3</w:t>
            </w:r>
          </w:p>
        </w:tc>
      </w:tr>
      <w:tr w:rsidR="00603108" w14:paraId="129D9A4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9FA6F1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784BC91" w14:textId="77777777" w:rsidR="00603108" w:rsidRDefault="00603108">
            <w:pPr>
              <w:pStyle w:val="TAC"/>
              <w:rPr>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A42E025" w14:textId="77777777" w:rsidR="00603108" w:rsidRDefault="00603108">
            <w:pPr>
              <w:pStyle w:val="TAC"/>
              <w:rPr>
                <w:lang w:eastAsia="zh-CN"/>
              </w:rPr>
            </w:pPr>
            <w:r>
              <w:rPr>
                <w:lang w:eastAsia="zh-CN"/>
              </w:rPr>
              <w:t>0.5</w:t>
            </w:r>
          </w:p>
        </w:tc>
      </w:tr>
      <w:tr w:rsidR="00603108" w14:paraId="7DDF70A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3343710" w14:textId="77777777" w:rsidR="00603108" w:rsidRDefault="00603108">
            <w:pPr>
              <w:pStyle w:val="TAC"/>
              <w:rPr>
                <w:rFonts w:cs="Arial"/>
              </w:rPr>
            </w:pPr>
            <w:r>
              <w:rPr>
                <w:rFonts w:eastAsia="MS Mincho" w:cs="Arial"/>
                <w:bCs/>
                <w:szCs w:val="18"/>
              </w:rPr>
              <w:t>DC_</w:t>
            </w:r>
            <w:r>
              <w:rPr>
                <w:rFonts w:cs="Arial"/>
                <w:bCs/>
                <w:szCs w:val="18"/>
                <w:lang w:eastAsia="zh-CN"/>
              </w:rPr>
              <w:t>2-66</w:t>
            </w:r>
            <w:r>
              <w:rPr>
                <w:rFonts w:eastAsia="MS Mincho" w:cs="Arial"/>
                <w:bCs/>
                <w:szCs w:val="18"/>
              </w:rPr>
              <w:t>_n</w:t>
            </w:r>
            <w:r>
              <w:rPr>
                <w:rFonts w:cs="Arial"/>
                <w:bCs/>
                <w:szCs w:val="18"/>
                <w:lang w:eastAsia="zh-CN"/>
              </w:rPr>
              <w:t>66</w:t>
            </w:r>
            <w:r>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hideMark/>
          </w:tcPr>
          <w:p w14:paraId="45312D2A" w14:textId="77777777" w:rsidR="00603108" w:rsidRDefault="00603108">
            <w:pPr>
              <w:pStyle w:val="TAC"/>
              <w:rPr>
                <w:rFonts w:cs="Arial"/>
                <w:szCs w:val="18"/>
                <w:lang w:eastAsia="ja-JP"/>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A9E819F" w14:textId="77777777" w:rsidR="00603108" w:rsidRDefault="00603108">
            <w:pPr>
              <w:pStyle w:val="TAC"/>
              <w:rPr>
                <w:rFonts w:cs="Arial"/>
                <w:szCs w:val="18"/>
                <w:lang w:eastAsia="zh-CN"/>
              </w:rPr>
            </w:pPr>
            <w:r>
              <w:rPr>
                <w:rFonts w:cs="Arial"/>
                <w:lang w:eastAsia="zh-CN"/>
              </w:rPr>
              <w:t>0.3</w:t>
            </w:r>
          </w:p>
        </w:tc>
      </w:tr>
      <w:tr w:rsidR="00603108" w14:paraId="6F78369F" w14:textId="77777777" w:rsidTr="00603108">
        <w:trPr>
          <w:trHeight w:val="187"/>
          <w:jc w:val="center"/>
        </w:trPr>
        <w:tc>
          <w:tcPr>
            <w:tcW w:w="2155" w:type="dxa"/>
            <w:tcBorders>
              <w:top w:val="nil"/>
              <w:left w:val="single" w:sz="4" w:space="0" w:color="auto"/>
              <w:bottom w:val="nil"/>
              <w:right w:val="single" w:sz="4" w:space="0" w:color="auto"/>
            </w:tcBorders>
          </w:tcPr>
          <w:p w14:paraId="7FF2745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366F39F" w14:textId="77777777" w:rsidR="00603108" w:rsidRDefault="00603108">
            <w:pPr>
              <w:pStyle w:val="TAC"/>
              <w:rPr>
                <w:rFonts w:cs="Arial"/>
                <w:szCs w:val="18"/>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F9CDA86" w14:textId="77777777" w:rsidR="00603108" w:rsidRDefault="00603108">
            <w:pPr>
              <w:pStyle w:val="TAC"/>
              <w:rPr>
                <w:rFonts w:cs="Arial"/>
                <w:szCs w:val="18"/>
                <w:lang w:eastAsia="zh-CN"/>
              </w:rPr>
            </w:pPr>
            <w:r>
              <w:rPr>
                <w:rFonts w:cs="Arial"/>
                <w:lang w:eastAsia="zh-CN"/>
              </w:rPr>
              <w:t>0.3</w:t>
            </w:r>
          </w:p>
        </w:tc>
      </w:tr>
      <w:tr w:rsidR="00603108" w14:paraId="59D67660" w14:textId="77777777" w:rsidTr="00603108">
        <w:trPr>
          <w:trHeight w:val="187"/>
          <w:jc w:val="center"/>
        </w:trPr>
        <w:tc>
          <w:tcPr>
            <w:tcW w:w="2155" w:type="dxa"/>
            <w:tcBorders>
              <w:top w:val="nil"/>
              <w:left w:val="single" w:sz="4" w:space="0" w:color="auto"/>
              <w:bottom w:val="nil"/>
              <w:right w:val="single" w:sz="4" w:space="0" w:color="auto"/>
            </w:tcBorders>
          </w:tcPr>
          <w:p w14:paraId="71D459F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A8D0BDC" w14:textId="77777777" w:rsidR="00603108" w:rsidRDefault="00603108">
            <w:pPr>
              <w:pStyle w:val="TAC"/>
              <w:rPr>
                <w:rFonts w:cs="Arial"/>
                <w:szCs w:val="18"/>
                <w:lang w:eastAsia="ja-JP"/>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100CE5BE" w14:textId="77777777" w:rsidR="00603108" w:rsidRDefault="00603108">
            <w:pPr>
              <w:pStyle w:val="TAC"/>
              <w:rPr>
                <w:rFonts w:cs="Arial"/>
                <w:szCs w:val="18"/>
                <w:lang w:eastAsia="zh-CN"/>
              </w:rPr>
            </w:pPr>
            <w:r>
              <w:rPr>
                <w:rFonts w:cs="Arial"/>
                <w:lang w:eastAsia="zh-CN"/>
              </w:rPr>
              <w:t>0.3</w:t>
            </w:r>
          </w:p>
        </w:tc>
      </w:tr>
      <w:tr w:rsidR="00603108" w14:paraId="408C72B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3881E3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7FCCA12" w14:textId="77777777" w:rsidR="00603108" w:rsidRDefault="00603108">
            <w:pPr>
              <w:pStyle w:val="TAC"/>
              <w:rPr>
                <w:rFonts w:cs="Arial"/>
                <w:szCs w:val="18"/>
                <w:lang w:eastAsia="ja-JP"/>
              </w:rPr>
            </w:pPr>
            <w:r>
              <w:rPr>
                <w:rFonts w:eastAsia="MS Mincho"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7E1126B" w14:textId="77777777" w:rsidR="00603108" w:rsidRDefault="00603108">
            <w:pPr>
              <w:pStyle w:val="TAC"/>
              <w:rPr>
                <w:rFonts w:cs="Arial"/>
                <w:szCs w:val="18"/>
                <w:lang w:eastAsia="zh-CN"/>
              </w:rPr>
            </w:pPr>
            <w:r>
              <w:rPr>
                <w:rFonts w:cs="Arial"/>
                <w:lang w:eastAsia="zh-CN"/>
              </w:rPr>
              <w:t>0.5</w:t>
            </w:r>
          </w:p>
        </w:tc>
      </w:tr>
      <w:tr w:rsidR="00603108" w14:paraId="66B996C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7194971" w14:textId="77777777" w:rsidR="00603108" w:rsidRDefault="00603108">
            <w:pPr>
              <w:pStyle w:val="TAC"/>
              <w:rPr>
                <w:rFonts w:cs="Arial"/>
              </w:rPr>
            </w:pPr>
            <w:r>
              <w:rPr>
                <w:rFonts w:cs="Arial"/>
                <w:szCs w:val="18"/>
                <w:lang w:val="sv-SE" w:eastAsia="ja-JP"/>
              </w:rPr>
              <w:t>DC_2-66-71_n2</w:t>
            </w:r>
          </w:p>
        </w:tc>
        <w:tc>
          <w:tcPr>
            <w:tcW w:w="2977" w:type="dxa"/>
            <w:tcBorders>
              <w:top w:val="single" w:sz="4" w:space="0" w:color="auto"/>
              <w:left w:val="single" w:sz="4" w:space="0" w:color="auto"/>
              <w:bottom w:val="single" w:sz="4" w:space="0" w:color="auto"/>
              <w:right w:val="single" w:sz="4" w:space="0" w:color="auto"/>
            </w:tcBorders>
            <w:hideMark/>
          </w:tcPr>
          <w:p w14:paraId="50235D06" w14:textId="77777777" w:rsidR="00603108" w:rsidRDefault="00603108">
            <w:pPr>
              <w:pStyle w:val="TAC"/>
              <w:rPr>
                <w:rFonts w:cs="Arial"/>
                <w:szCs w:val="18"/>
                <w:lang w:eastAsia="ja-JP"/>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7B49B60" w14:textId="77777777" w:rsidR="00603108" w:rsidRDefault="00603108">
            <w:pPr>
              <w:pStyle w:val="TAC"/>
              <w:rPr>
                <w:rFonts w:cs="Arial"/>
                <w:szCs w:val="18"/>
                <w:lang w:eastAsia="zh-CN"/>
              </w:rPr>
            </w:pPr>
            <w:r>
              <w:rPr>
                <w:lang w:eastAsia="zh-CN"/>
              </w:rPr>
              <w:t>0.3</w:t>
            </w:r>
          </w:p>
        </w:tc>
      </w:tr>
      <w:tr w:rsidR="00603108" w14:paraId="77B492A7" w14:textId="77777777" w:rsidTr="00603108">
        <w:trPr>
          <w:trHeight w:val="187"/>
          <w:jc w:val="center"/>
        </w:trPr>
        <w:tc>
          <w:tcPr>
            <w:tcW w:w="2155" w:type="dxa"/>
            <w:tcBorders>
              <w:top w:val="nil"/>
              <w:left w:val="single" w:sz="4" w:space="0" w:color="auto"/>
              <w:bottom w:val="nil"/>
              <w:right w:val="single" w:sz="4" w:space="0" w:color="auto"/>
            </w:tcBorders>
          </w:tcPr>
          <w:p w14:paraId="78DB2A1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EA7240" w14:textId="77777777" w:rsidR="00603108" w:rsidRDefault="00603108">
            <w:pPr>
              <w:pStyle w:val="TAC"/>
              <w:rPr>
                <w:rFonts w:cs="Arial"/>
                <w:szCs w:val="18"/>
                <w:lang w:eastAsia="ja-JP"/>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5F2DB639" w14:textId="77777777" w:rsidR="00603108" w:rsidRDefault="00603108">
            <w:pPr>
              <w:pStyle w:val="TAC"/>
              <w:rPr>
                <w:rFonts w:cs="Arial"/>
                <w:szCs w:val="18"/>
                <w:lang w:eastAsia="zh-CN"/>
              </w:rPr>
            </w:pPr>
            <w:r>
              <w:rPr>
                <w:lang w:eastAsia="zh-CN"/>
              </w:rPr>
              <w:t>0.3</w:t>
            </w:r>
          </w:p>
        </w:tc>
      </w:tr>
      <w:tr w:rsidR="00603108" w14:paraId="3214813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56B0AB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687575D" w14:textId="77777777" w:rsidR="00603108" w:rsidRDefault="00603108">
            <w:pPr>
              <w:pStyle w:val="TAC"/>
              <w:rPr>
                <w:rFonts w:cs="Arial"/>
                <w:szCs w:val="18"/>
                <w:lang w:eastAsia="ja-JP"/>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212F63CD" w14:textId="77777777" w:rsidR="00603108" w:rsidRDefault="00603108">
            <w:pPr>
              <w:pStyle w:val="TAC"/>
              <w:rPr>
                <w:rFonts w:cs="Arial"/>
                <w:szCs w:val="18"/>
                <w:lang w:eastAsia="zh-CN"/>
              </w:rPr>
            </w:pPr>
            <w:r>
              <w:t>0.3</w:t>
            </w:r>
          </w:p>
        </w:tc>
      </w:tr>
      <w:tr w:rsidR="00603108" w14:paraId="4C7CBD29" w14:textId="77777777" w:rsidTr="00603108">
        <w:trPr>
          <w:trHeight w:val="187"/>
          <w:jc w:val="center"/>
        </w:trPr>
        <w:tc>
          <w:tcPr>
            <w:tcW w:w="2155" w:type="dxa"/>
            <w:tcBorders>
              <w:top w:val="nil"/>
              <w:left w:val="single" w:sz="4" w:space="0" w:color="auto"/>
              <w:bottom w:val="nil"/>
              <w:right w:val="single" w:sz="4" w:space="0" w:color="auto"/>
            </w:tcBorders>
            <w:hideMark/>
          </w:tcPr>
          <w:p w14:paraId="57AE21B3" w14:textId="77777777" w:rsidR="00603108" w:rsidRDefault="00603108">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4FC07F" w14:textId="77777777" w:rsidR="00603108" w:rsidRDefault="00603108">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64989443" w14:textId="77777777" w:rsidR="00603108" w:rsidRDefault="00603108">
            <w:pPr>
              <w:pStyle w:val="TAC"/>
            </w:pPr>
            <w:r>
              <w:rPr>
                <w:rFonts w:cs="Arial"/>
              </w:rPr>
              <w:t>0.</w:t>
            </w:r>
            <w:r>
              <w:rPr>
                <w:rFonts w:cs="Arial"/>
                <w:lang w:val="sv-SE"/>
              </w:rPr>
              <w:t>2</w:t>
            </w:r>
          </w:p>
        </w:tc>
      </w:tr>
      <w:tr w:rsidR="00603108" w14:paraId="666FAD9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8719A2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346060" w14:textId="77777777" w:rsidR="00603108" w:rsidRDefault="00603108">
            <w:pPr>
              <w:pStyle w:val="TAC"/>
              <w:rPr>
                <w:rFonts w:cs="Arial"/>
                <w:szCs w:val="18"/>
                <w:lang w:val="sv-SE" w:eastAsia="ja-JP"/>
              </w:rPr>
            </w:pPr>
            <w:r>
              <w:rPr>
                <w:lang w:val="sv-SE"/>
              </w:rPr>
              <w:t>71</w:t>
            </w:r>
          </w:p>
        </w:tc>
        <w:tc>
          <w:tcPr>
            <w:tcW w:w="2806" w:type="dxa"/>
            <w:tcBorders>
              <w:top w:val="single" w:sz="4" w:space="0" w:color="auto"/>
              <w:left w:val="single" w:sz="4" w:space="0" w:color="auto"/>
              <w:bottom w:val="single" w:sz="4" w:space="0" w:color="auto"/>
              <w:right w:val="single" w:sz="4" w:space="0" w:color="auto"/>
            </w:tcBorders>
            <w:hideMark/>
          </w:tcPr>
          <w:p w14:paraId="19622D47" w14:textId="77777777" w:rsidR="00603108" w:rsidRDefault="00603108">
            <w:pPr>
              <w:pStyle w:val="TAC"/>
            </w:pPr>
            <w:r>
              <w:rPr>
                <w:lang w:eastAsia="zh-CN"/>
              </w:rPr>
              <w:t>0.2</w:t>
            </w:r>
          </w:p>
        </w:tc>
      </w:tr>
      <w:tr w:rsidR="00603108" w14:paraId="65F0B0BE"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5629D6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3CFFFD" w14:textId="77777777" w:rsidR="00603108" w:rsidRDefault="00603108">
            <w:pPr>
              <w:pStyle w:val="TAC"/>
              <w:rPr>
                <w:rFonts w:cs="Arial"/>
                <w:szCs w:val="18"/>
                <w:lang w:val="sv-SE" w:eastAsia="ja-JP"/>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26354DA6" w14:textId="77777777" w:rsidR="00603108" w:rsidRDefault="00603108">
            <w:pPr>
              <w:pStyle w:val="TAC"/>
            </w:pPr>
            <w:r>
              <w:rPr>
                <w:rFonts w:cs="Arial"/>
              </w:rPr>
              <w:t>0.</w:t>
            </w:r>
            <w:r>
              <w:rPr>
                <w:rFonts w:cs="Arial"/>
                <w:lang w:val="sv-SE"/>
              </w:rPr>
              <w:t>2</w:t>
            </w:r>
          </w:p>
        </w:tc>
      </w:tr>
      <w:tr w:rsidR="00603108" w14:paraId="4CEF8719"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DB9684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E1496D" w14:textId="77777777" w:rsidR="00603108" w:rsidRDefault="00603108">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59CA9CD5" w14:textId="77777777" w:rsidR="00603108" w:rsidRDefault="00603108">
            <w:pPr>
              <w:pStyle w:val="TAC"/>
            </w:pPr>
            <w:r>
              <w:t>0.5</w:t>
            </w:r>
          </w:p>
        </w:tc>
      </w:tr>
      <w:tr w:rsidR="00603108" w14:paraId="58D2ED2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C1E9D41" w14:textId="77777777" w:rsidR="00603108" w:rsidRDefault="00603108">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8391EA"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1B81ACE7" w14:textId="77777777" w:rsidR="00603108" w:rsidRDefault="00603108">
            <w:pPr>
              <w:pStyle w:val="TAC"/>
            </w:pPr>
            <w:r>
              <w:rPr>
                <w:rFonts w:cs="Arial"/>
              </w:rPr>
              <w:t>0.</w:t>
            </w:r>
            <w:r>
              <w:rPr>
                <w:rFonts w:cs="Arial"/>
                <w:lang w:val="sv-SE"/>
              </w:rPr>
              <w:t>3</w:t>
            </w:r>
          </w:p>
        </w:tc>
      </w:tr>
      <w:tr w:rsidR="00603108" w14:paraId="4696559C"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EE1368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5C3D2" w14:textId="77777777" w:rsidR="00603108" w:rsidRDefault="00603108">
            <w:pPr>
              <w:pStyle w:val="TAC"/>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3F65FC8C" w14:textId="77777777" w:rsidR="00603108" w:rsidRDefault="00603108">
            <w:pPr>
              <w:pStyle w:val="TAC"/>
            </w:pPr>
            <w:r>
              <w:rPr>
                <w:lang w:eastAsia="zh-CN"/>
              </w:rPr>
              <w:t>0.5</w:t>
            </w:r>
          </w:p>
        </w:tc>
      </w:tr>
      <w:tr w:rsidR="00603108" w14:paraId="24E4C33A"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05F17D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22689A"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2139916" w14:textId="77777777" w:rsidR="00603108" w:rsidRDefault="00603108">
            <w:pPr>
              <w:pStyle w:val="TAC"/>
            </w:pPr>
            <w:r>
              <w:t>0.5</w:t>
            </w:r>
          </w:p>
        </w:tc>
      </w:tr>
      <w:tr w:rsidR="00603108" w14:paraId="69BDA2DD"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7224090" w14:textId="77777777" w:rsidR="00603108" w:rsidRDefault="00603108">
            <w:pPr>
              <w:pStyle w:val="TAC"/>
              <w:rPr>
                <w:rFonts w:cs="Arial"/>
              </w:rPr>
            </w:pPr>
            <w:r>
              <w:rPr>
                <w:lang w:eastAsia="ja-JP"/>
              </w:rPr>
              <w:t>DC_3_n1-n40-n78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13D2DD" w14:textId="77777777" w:rsidR="00603108" w:rsidRDefault="00603108">
            <w:pPr>
              <w:pStyle w:val="TAC"/>
            </w:pPr>
            <w:r>
              <w:t>3</w:t>
            </w:r>
          </w:p>
        </w:tc>
        <w:tc>
          <w:tcPr>
            <w:tcW w:w="2806" w:type="dxa"/>
            <w:tcBorders>
              <w:top w:val="single" w:sz="4" w:space="0" w:color="auto"/>
              <w:left w:val="single" w:sz="4" w:space="0" w:color="auto"/>
              <w:bottom w:val="single" w:sz="4" w:space="0" w:color="auto"/>
              <w:right w:val="single" w:sz="4" w:space="0" w:color="auto"/>
            </w:tcBorders>
            <w:hideMark/>
          </w:tcPr>
          <w:p w14:paraId="2B8D608C" w14:textId="77777777" w:rsidR="00603108" w:rsidRDefault="00603108">
            <w:pPr>
              <w:pStyle w:val="TAC"/>
            </w:pPr>
            <w:r>
              <w:rPr>
                <w:lang w:eastAsia="ja-JP"/>
              </w:rPr>
              <w:t>0.2</w:t>
            </w:r>
          </w:p>
        </w:tc>
      </w:tr>
      <w:tr w:rsidR="00603108" w14:paraId="5640A00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B1DE77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462271" w14:textId="77777777" w:rsidR="00603108" w:rsidRDefault="00603108">
            <w:pPr>
              <w:pStyle w:val="TAC"/>
            </w:pPr>
            <w:r>
              <w:t>n1</w:t>
            </w:r>
          </w:p>
        </w:tc>
        <w:tc>
          <w:tcPr>
            <w:tcW w:w="2806" w:type="dxa"/>
            <w:tcBorders>
              <w:top w:val="single" w:sz="4" w:space="0" w:color="auto"/>
              <w:left w:val="single" w:sz="4" w:space="0" w:color="auto"/>
              <w:bottom w:val="single" w:sz="4" w:space="0" w:color="auto"/>
              <w:right w:val="single" w:sz="4" w:space="0" w:color="auto"/>
            </w:tcBorders>
            <w:hideMark/>
          </w:tcPr>
          <w:p w14:paraId="5EA40AD6" w14:textId="77777777" w:rsidR="00603108" w:rsidRDefault="00603108">
            <w:pPr>
              <w:pStyle w:val="TAC"/>
            </w:pPr>
            <w:r>
              <w:rPr>
                <w:lang w:eastAsia="ja-JP"/>
              </w:rPr>
              <w:t>0.2</w:t>
            </w:r>
          </w:p>
        </w:tc>
      </w:tr>
      <w:tr w:rsidR="00603108" w14:paraId="57ADCD1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8477EF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DF78F7" w14:textId="77777777" w:rsidR="00603108" w:rsidRDefault="00603108">
            <w:pPr>
              <w:pStyle w:val="TAC"/>
            </w:pPr>
            <w:r>
              <w:t>n40</w:t>
            </w:r>
          </w:p>
        </w:tc>
        <w:tc>
          <w:tcPr>
            <w:tcW w:w="2806" w:type="dxa"/>
            <w:tcBorders>
              <w:top w:val="single" w:sz="4" w:space="0" w:color="auto"/>
              <w:left w:val="single" w:sz="4" w:space="0" w:color="auto"/>
              <w:bottom w:val="single" w:sz="4" w:space="0" w:color="auto"/>
              <w:right w:val="single" w:sz="4" w:space="0" w:color="auto"/>
            </w:tcBorders>
            <w:hideMark/>
          </w:tcPr>
          <w:p w14:paraId="4D307964" w14:textId="77777777" w:rsidR="00603108" w:rsidRDefault="00603108">
            <w:pPr>
              <w:pStyle w:val="TAC"/>
            </w:pPr>
            <w:r>
              <w:rPr>
                <w:lang w:eastAsia="ja-JP"/>
              </w:rPr>
              <w:t>0.4</w:t>
            </w:r>
            <w:r>
              <w:rPr>
                <w:vertAlign w:val="superscript"/>
                <w:lang w:eastAsia="ja-JP"/>
              </w:rPr>
              <w:t>8</w:t>
            </w:r>
          </w:p>
        </w:tc>
      </w:tr>
      <w:tr w:rsidR="00603108" w14:paraId="512B5965"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1A2BEE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8391CC" w14:textId="77777777" w:rsidR="00603108" w:rsidRDefault="00603108">
            <w:pPr>
              <w:pStyle w:val="TAC"/>
            </w:pPr>
            <w:r>
              <w:t>n78</w:t>
            </w:r>
          </w:p>
        </w:tc>
        <w:tc>
          <w:tcPr>
            <w:tcW w:w="2806" w:type="dxa"/>
            <w:tcBorders>
              <w:top w:val="single" w:sz="4" w:space="0" w:color="auto"/>
              <w:left w:val="single" w:sz="4" w:space="0" w:color="auto"/>
              <w:bottom w:val="single" w:sz="4" w:space="0" w:color="auto"/>
              <w:right w:val="single" w:sz="4" w:space="0" w:color="auto"/>
            </w:tcBorders>
            <w:hideMark/>
          </w:tcPr>
          <w:p w14:paraId="217CF0B7" w14:textId="77777777" w:rsidR="00603108" w:rsidRDefault="00603108">
            <w:pPr>
              <w:pStyle w:val="TAC"/>
            </w:pPr>
            <w:r>
              <w:rPr>
                <w:lang w:eastAsia="ja-JP"/>
              </w:rPr>
              <w:t>0.5</w:t>
            </w:r>
          </w:p>
        </w:tc>
      </w:tr>
      <w:tr w:rsidR="00603108" w14:paraId="06262937"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07116B62" w14:textId="77777777" w:rsidR="00603108" w:rsidRDefault="00603108">
            <w:pPr>
              <w:pStyle w:val="TAC"/>
              <w:rPr>
                <w:rFonts w:cs="Arial"/>
              </w:rPr>
            </w:pPr>
            <w:r>
              <w:rPr>
                <w:lang w:val="en-US"/>
              </w:rPr>
              <w:t>DC_3_n1-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515376" w14:textId="77777777" w:rsidR="00603108" w:rsidRDefault="00603108">
            <w:pPr>
              <w:pStyle w:val="TAC"/>
              <w:rPr>
                <w:rFonts w:eastAsia="Malgun Gothic" w:cs="Arial"/>
                <w:lang w:eastAsia="ko-KR"/>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4FBACEF" w14:textId="77777777" w:rsidR="00603108" w:rsidRDefault="00603108">
            <w:pPr>
              <w:pStyle w:val="TAC"/>
              <w:rPr>
                <w:rFonts w:eastAsia="Malgun Gothic" w:cs="Arial"/>
                <w:lang w:eastAsia="ko-KR"/>
              </w:rPr>
            </w:pPr>
            <w:r>
              <w:rPr>
                <w:rFonts w:eastAsia="Yu Mincho" w:cs="Arial"/>
                <w:lang w:eastAsia="ja-JP"/>
              </w:rPr>
              <w:t>0.2</w:t>
            </w:r>
          </w:p>
        </w:tc>
      </w:tr>
      <w:tr w:rsidR="00603108" w14:paraId="7AA4EB88"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0107D509"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847AA3" w14:textId="77777777" w:rsidR="00603108" w:rsidRDefault="00603108">
            <w:pPr>
              <w:pStyle w:val="TAC"/>
              <w:rPr>
                <w:rFonts w:eastAsia="Malgun Gothic" w:cs="Arial"/>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096173D2" w14:textId="77777777" w:rsidR="00603108" w:rsidRDefault="00603108">
            <w:pPr>
              <w:pStyle w:val="TAC"/>
              <w:rPr>
                <w:rFonts w:eastAsia="Malgun Gothic" w:cs="Arial"/>
                <w:lang w:eastAsia="ko-KR"/>
              </w:rPr>
            </w:pPr>
            <w:r>
              <w:rPr>
                <w:rFonts w:eastAsia="Yu Mincho" w:cs="Arial"/>
                <w:lang w:eastAsia="ja-JP"/>
              </w:rPr>
              <w:t>0.2</w:t>
            </w:r>
          </w:p>
        </w:tc>
      </w:tr>
      <w:tr w:rsidR="00603108" w14:paraId="70AD628C"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23ECB75B"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42F25A" w14:textId="77777777" w:rsidR="00603108" w:rsidRDefault="00603108">
            <w:pPr>
              <w:pStyle w:val="TAC"/>
              <w:rPr>
                <w:rFonts w:eastAsia="Malgun Gothic" w:cs="Arial"/>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2584DCB" w14:textId="77777777" w:rsidR="00603108" w:rsidRDefault="00603108">
            <w:pPr>
              <w:pStyle w:val="TAC"/>
              <w:rPr>
                <w:rFonts w:eastAsia="Malgun Gothic" w:cs="Arial"/>
                <w:lang w:eastAsia="ko-KR"/>
              </w:rPr>
            </w:pPr>
            <w:r>
              <w:rPr>
                <w:rFonts w:eastAsia="Yu Mincho" w:cs="Arial"/>
                <w:lang w:eastAsia="ja-JP"/>
              </w:rPr>
              <w:t>0.5</w:t>
            </w:r>
          </w:p>
        </w:tc>
      </w:tr>
      <w:tr w:rsidR="00603108" w14:paraId="49D3660F"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46AA9416" w14:textId="77777777" w:rsidR="00603108" w:rsidRDefault="00603108">
            <w:pPr>
              <w:pStyle w:val="TAC"/>
              <w:rPr>
                <w:rFonts w:eastAsia="SimSun" w:cs="Arial"/>
              </w:rPr>
            </w:pPr>
            <w:r>
              <w:rPr>
                <w:lang w:val="en-US"/>
              </w:rPr>
              <w:t>DC_3_n1-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FFFA51" w14:textId="77777777" w:rsidR="00603108" w:rsidRDefault="00603108">
            <w:pPr>
              <w:pStyle w:val="TAC"/>
              <w:rPr>
                <w:rFonts w:eastAsia="Malgun Gothic" w:cs="Arial"/>
                <w:lang w:eastAsia="ko-KR"/>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F32C59A" w14:textId="77777777" w:rsidR="00603108" w:rsidRDefault="00603108">
            <w:pPr>
              <w:pStyle w:val="TAC"/>
              <w:rPr>
                <w:rFonts w:eastAsia="Malgun Gothic" w:cs="Arial"/>
                <w:lang w:eastAsia="ko-KR"/>
              </w:rPr>
            </w:pPr>
            <w:r>
              <w:rPr>
                <w:rFonts w:eastAsia="Yu Mincho" w:cs="Arial"/>
                <w:lang w:eastAsia="ja-JP"/>
              </w:rPr>
              <w:t>0.2</w:t>
            </w:r>
          </w:p>
        </w:tc>
      </w:tr>
      <w:tr w:rsidR="00603108" w14:paraId="084C1008"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4DFF215E"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AFFDC5" w14:textId="77777777" w:rsidR="00603108" w:rsidRDefault="00603108">
            <w:pPr>
              <w:pStyle w:val="TAC"/>
              <w:rPr>
                <w:rFonts w:eastAsia="Malgun Gothic" w:cs="Arial"/>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2DA75A9D" w14:textId="77777777" w:rsidR="00603108" w:rsidRDefault="00603108">
            <w:pPr>
              <w:pStyle w:val="TAC"/>
              <w:rPr>
                <w:rFonts w:eastAsia="Malgun Gothic" w:cs="Arial"/>
                <w:lang w:eastAsia="ko-KR"/>
              </w:rPr>
            </w:pPr>
            <w:r>
              <w:rPr>
                <w:rFonts w:eastAsia="Yu Mincho" w:cs="Arial"/>
                <w:lang w:eastAsia="ja-JP"/>
              </w:rPr>
              <w:t>0.2</w:t>
            </w:r>
          </w:p>
        </w:tc>
      </w:tr>
      <w:tr w:rsidR="00603108" w14:paraId="5227DF8D"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690FB1F6"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2B06E8" w14:textId="77777777" w:rsidR="00603108" w:rsidRDefault="00603108">
            <w:pPr>
              <w:pStyle w:val="TAC"/>
              <w:rPr>
                <w:rFonts w:eastAsia="Malgun Gothic" w:cs="Arial"/>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FB4B244" w14:textId="77777777" w:rsidR="00603108" w:rsidRDefault="00603108">
            <w:pPr>
              <w:pStyle w:val="TAC"/>
              <w:rPr>
                <w:rFonts w:eastAsia="Malgun Gothic" w:cs="Arial"/>
                <w:lang w:eastAsia="ko-KR"/>
              </w:rPr>
            </w:pPr>
            <w:r>
              <w:rPr>
                <w:rFonts w:eastAsia="Yu Mincho" w:cs="Arial"/>
                <w:lang w:eastAsia="ja-JP"/>
              </w:rPr>
              <w:t>0.5</w:t>
            </w:r>
          </w:p>
        </w:tc>
      </w:tr>
      <w:tr w:rsidR="00603108" w14:paraId="6B31D72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EB80002" w14:textId="77777777" w:rsidR="00603108" w:rsidRDefault="00603108">
            <w:pPr>
              <w:pStyle w:val="TAC"/>
              <w:rPr>
                <w:rFonts w:eastAsia="SimSun" w:cs="Arial"/>
              </w:rPr>
            </w:pPr>
            <w:r>
              <w:rPr>
                <w:rFonts w:eastAsia="Yu Mincho" w:cs="Arial"/>
                <w:lang w:val="en-US" w:eastAsia="ja-JP"/>
              </w:rPr>
              <w:t>DC_3-5-7_n77</w:t>
            </w:r>
          </w:p>
        </w:tc>
        <w:tc>
          <w:tcPr>
            <w:tcW w:w="2977" w:type="dxa"/>
            <w:tcBorders>
              <w:top w:val="single" w:sz="4" w:space="0" w:color="auto"/>
              <w:left w:val="single" w:sz="4" w:space="0" w:color="auto"/>
              <w:bottom w:val="single" w:sz="4" w:space="0" w:color="auto"/>
              <w:right w:val="single" w:sz="4" w:space="0" w:color="auto"/>
            </w:tcBorders>
            <w:hideMark/>
          </w:tcPr>
          <w:p w14:paraId="53E53A1F" w14:textId="77777777" w:rsidR="00603108" w:rsidRDefault="00603108">
            <w:pPr>
              <w:pStyle w:val="TAC"/>
              <w:rPr>
                <w:rFonts w:cs="Arial"/>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BF39899" w14:textId="77777777" w:rsidR="00603108" w:rsidRDefault="00603108">
            <w:pPr>
              <w:pStyle w:val="TAC"/>
              <w:rPr>
                <w:rFonts w:cs="Arial"/>
              </w:rPr>
            </w:pPr>
            <w:r>
              <w:rPr>
                <w:rFonts w:cs="Arial"/>
                <w:lang w:eastAsia="zh-CN"/>
              </w:rPr>
              <w:t>0.2</w:t>
            </w:r>
          </w:p>
        </w:tc>
      </w:tr>
      <w:tr w:rsidR="00603108" w14:paraId="0C4FCE7C" w14:textId="77777777" w:rsidTr="00603108">
        <w:trPr>
          <w:trHeight w:val="187"/>
          <w:jc w:val="center"/>
        </w:trPr>
        <w:tc>
          <w:tcPr>
            <w:tcW w:w="2155" w:type="dxa"/>
            <w:tcBorders>
              <w:top w:val="nil"/>
              <w:left w:val="single" w:sz="4" w:space="0" w:color="auto"/>
              <w:bottom w:val="nil"/>
              <w:right w:val="single" w:sz="4" w:space="0" w:color="auto"/>
            </w:tcBorders>
          </w:tcPr>
          <w:p w14:paraId="7219095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588B576" w14:textId="77777777" w:rsidR="00603108" w:rsidRDefault="00603108">
            <w:pPr>
              <w:pStyle w:val="TAC"/>
              <w:rPr>
                <w:rFonts w:cs="Arial"/>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28A63BC5" w14:textId="77777777" w:rsidR="00603108" w:rsidRDefault="00603108">
            <w:pPr>
              <w:pStyle w:val="TAC"/>
              <w:rPr>
                <w:rFonts w:cs="Arial"/>
              </w:rPr>
            </w:pPr>
            <w:r>
              <w:rPr>
                <w:rFonts w:cs="Arial"/>
                <w:lang w:eastAsia="zh-CN"/>
              </w:rPr>
              <w:t>0.2</w:t>
            </w:r>
          </w:p>
        </w:tc>
      </w:tr>
      <w:tr w:rsidR="00603108" w14:paraId="112E40B8" w14:textId="77777777" w:rsidTr="00603108">
        <w:trPr>
          <w:trHeight w:val="187"/>
          <w:jc w:val="center"/>
        </w:trPr>
        <w:tc>
          <w:tcPr>
            <w:tcW w:w="2155" w:type="dxa"/>
            <w:tcBorders>
              <w:top w:val="nil"/>
              <w:left w:val="single" w:sz="4" w:space="0" w:color="auto"/>
              <w:bottom w:val="nil"/>
              <w:right w:val="single" w:sz="4" w:space="0" w:color="auto"/>
            </w:tcBorders>
          </w:tcPr>
          <w:p w14:paraId="6CB11D5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BECE6B" w14:textId="77777777" w:rsidR="00603108" w:rsidRDefault="00603108">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001D3FB" w14:textId="77777777" w:rsidR="00603108" w:rsidRDefault="00603108">
            <w:pPr>
              <w:pStyle w:val="TAC"/>
              <w:rPr>
                <w:rFonts w:cs="Arial"/>
                <w:lang w:eastAsia="zh-CN"/>
              </w:rPr>
            </w:pPr>
            <w:r>
              <w:rPr>
                <w:rFonts w:cs="Arial"/>
                <w:lang w:eastAsia="zh-CN"/>
              </w:rPr>
              <w:t>0.2</w:t>
            </w:r>
          </w:p>
        </w:tc>
      </w:tr>
      <w:tr w:rsidR="00603108" w14:paraId="0C4D5FD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675822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50DD0B4" w14:textId="77777777" w:rsidR="00603108" w:rsidRDefault="00603108">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0E0C6362" w14:textId="77777777" w:rsidR="00603108" w:rsidRDefault="00603108">
            <w:pPr>
              <w:pStyle w:val="TAC"/>
              <w:rPr>
                <w:rFonts w:cs="Arial"/>
              </w:rPr>
            </w:pPr>
            <w:r>
              <w:rPr>
                <w:rFonts w:cs="Arial"/>
                <w:lang w:eastAsia="zh-CN"/>
              </w:rPr>
              <w:t>0.5</w:t>
            </w:r>
          </w:p>
        </w:tc>
      </w:tr>
      <w:tr w:rsidR="00603108" w14:paraId="2379295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F62D8FC" w14:textId="77777777" w:rsidR="00603108" w:rsidRDefault="00603108">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5-7_</w:t>
            </w:r>
            <w:r>
              <w:rPr>
                <w:rFonts w:cs="Arial"/>
                <w:lang w:eastAsia="ja-JP"/>
              </w:rPr>
              <w:t>n</w:t>
            </w:r>
            <w:r>
              <w:rPr>
                <w:rFonts w:eastAsia="Malgun Gothic" w:cs="Arial"/>
                <w:lang w:eastAsia="ko-KR"/>
              </w:rPr>
              <w:t>78</w:t>
            </w:r>
          </w:p>
          <w:p w14:paraId="5E2AE428" w14:textId="77777777" w:rsidR="00603108" w:rsidRDefault="00603108">
            <w:pPr>
              <w:pStyle w:val="TAC"/>
              <w:rPr>
                <w:rFonts w:cs="Arial"/>
              </w:rPr>
            </w:pPr>
            <w:r>
              <w:t>DC_</w:t>
            </w:r>
            <w:r>
              <w:rPr>
                <w:rFonts w:eastAsia="Malgun Gothic"/>
                <w:lang w:eastAsia="ko-KR"/>
              </w:rPr>
              <w:t>3</w:t>
            </w:r>
            <w:r>
              <w:t>-</w:t>
            </w:r>
            <w:r>
              <w:rPr>
                <w:rFonts w:eastAsia="Malgun Gothic"/>
                <w:lang w:eastAsia="ko-KR"/>
              </w:rPr>
              <w:t>5-7-7_n78</w:t>
            </w:r>
          </w:p>
        </w:tc>
        <w:tc>
          <w:tcPr>
            <w:tcW w:w="2977" w:type="dxa"/>
            <w:tcBorders>
              <w:top w:val="single" w:sz="4" w:space="0" w:color="auto"/>
              <w:left w:val="single" w:sz="4" w:space="0" w:color="auto"/>
              <w:bottom w:val="single" w:sz="4" w:space="0" w:color="auto"/>
              <w:right w:val="single" w:sz="4" w:space="0" w:color="auto"/>
            </w:tcBorders>
            <w:hideMark/>
          </w:tcPr>
          <w:p w14:paraId="2E7FBD9B" w14:textId="77777777" w:rsidR="00603108" w:rsidRDefault="00603108">
            <w:pPr>
              <w:pStyle w:val="TAC"/>
              <w:rPr>
                <w:rFonts w:cs="Arial"/>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7599AC70" w14:textId="77777777" w:rsidR="00603108" w:rsidRDefault="00603108">
            <w:pPr>
              <w:pStyle w:val="TAC"/>
              <w:rPr>
                <w:rFonts w:cs="Arial"/>
              </w:rPr>
            </w:pPr>
            <w:r>
              <w:rPr>
                <w:rFonts w:eastAsia="Malgun Gothic" w:cs="Arial"/>
                <w:lang w:eastAsia="ko-KR"/>
              </w:rPr>
              <w:t>0.2</w:t>
            </w:r>
          </w:p>
        </w:tc>
      </w:tr>
      <w:tr w:rsidR="00603108" w14:paraId="4BA9C0FE" w14:textId="77777777" w:rsidTr="00603108">
        <w:trPr>
          <w:trHeight w:val="187"/>
          <w:jc w:val="center"/>
        </w:trPr>
        <w:tc>
          <w:tcPr>
            <w:tcW w:w="2155" w:type="dxa"/>
            <w:tcBorders>
              <w:top w:val="nil"/>
              <w:left w:val="single" w:sz="4" w:space="0" w:color="auto"/>
              <w:bottom w:val="nil"/>
              <w:right w:val="single" w:sz="4" w:space="0" w:color="auto"/>
            </w:tcBorders>
          </w:tcPr>
          <w:p w14:paraId="7A32E02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CCEA000" w14:textId="77777777" w:rsidR="00603108" w:rsidRDefault="00603108">
            <w:pPr>
              <w:pStyle w:val="TAC"/>
              <w:rPr>
                <w:rFonts w:cs="Arial"/>
              </w:rPr>
            </w:pP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6DDCD379" w14:textId="77777777" w:rsidR="00603108" w:rsidRDefault="00603108">
            <w:pPr>
              <w:pStyle w:val="TAC"/>
              <w:rPr>
                <w:rFonts w:cs="Arial"/>
              </w:rPr>
            </w:pPr>
            <w:r>
              <w:rPr>
                <w:rFonts w:eastAsia="Malgun Gothic" w:cs="Arial"/>
                <w:lang w:eastAsia="ko-KR"/>
              </w:rPr>
              <w:t>0.2</w:t>
            </w:r>
          </w:p>
        </w:tc>
      </w:tr>
      <w:tr w:rsidR="00603108" w14:paraId="7B9DF55A" w14:textId="77777777" w:rsidTr="00603108">
        <w:trPr>
          <w:trHeight w:val="187"/>
          <w:jc w:val="center"/>
        </w:trPr>
        <w:tc>
          <w:tcPr>
            <w:tcW w:w="2155" w:type="dxa"/>
            <w:tcBorders>
              <w:top w:val="nil"/>
              <w:left w:val="single" w:sz="4" w:space="0" w:color="auto"/>
              <w:bottom w:val="nil"/>
              <w:right w:val="single" w:sz="4" w:space="0" w:color="auto"/>
            </w:tcBorders>
          </w:tcPr>
          <w:p w14:paraId="4A5DA9D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486CBA" w14:textId="77777777" w:rsidR="00603108" w:rsidRDefault="00603108">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237FDF15" w14:textId="77777777" w:rsidR="00603108" w:rsidRDefault="00603108">
            <w:pPr>
              <w:pStyle w:val="TAC"/>
              <w:rPr>
                <w:rFonts w:cs="Arial"/>
                <w:lang w:eastAsia="zh-CN"/>
              </w:rPr>
            </w:pPr>
            <w:r>
              <w:rPr>
                <w:rFonts w:eastAsia="Malgun Gothic" w:cs="Arial"/>
                <w:lang w:eastAsia="ko-KR"/>
              </w:rPr>
              <w:t>0.2</w:t>
            </w:r>
          </w:p>
        </w:tc>
      </w:tr>
      <w:tr w:rsidR="00603108" w14:paraId="50A8AAD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5DA7DE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A1CB24D" w14:textId="77777777" w:rsidR="00603108" w:rsidRDefault="00603108">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19F11468" w14:textId="77777777" w:rsidR="00603108" w:rsidRDefault="00603108">
            <w:pPr>
              <w:pStyle w:val="TAC"/>
              <w:rPr>
                <w:rFonts w:cs="Arial"/>
              </w:rPr>
            </w:pPr>
            <w:r>
              <w:rPr>
                <w:rFonts w:eastAsia="Malgun Gothic" w:cs="Arial"/>
                <w:lang w:eastAsia="ko-KR"/>
              </w:rPr>
              <w:t>0.5</w:t>
            </w:r>
          </w:p>
        </w:tc>
      </w:tr>
      <w:tr w:rsidR="00603108" w14:paraId="7E317E6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1AF5B90" w14:textId="77777777" w:rsidR="00603108" w:rsidRDefault="00603108">
            <w:pPr>
              <w:pStyle w:val="TAC"/>
              <w:rPr>
                <w:rFonts w:cs="Arial"/>
              </w:rPr>
            </w:pPr>
            <w:r>
              <w:rPr>
                <w:lang w:eastAsia="ja-JP"/>
              </w:rPr>
              <w:t>DC_3_n5-n40-n78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589281" w14:textId="77777777" w:rsidR="00603108" w:rsidRDefault="00603108">
            <w:pPr>
              <w:pStyle w:val="TAC"/>
              <w:rPr>
                <w:rFonts w:cs="Arial"/>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33F94DFC" w14:textId="77777777" w:rsidR="00603108" w:rsidRDefault="00603108">
            <w:pPr>
              <w:pStyle w:val="TAC"/>
              <w:rPr>
                <w:rFonts w:eastAsia="Malgun Gothic" w:cs="Arial"/>
                <w:lang w:eastAsia="ko-KR"/>
              </w:rPr>
            </w:pPr>
            <w:r>
              <w:rPr>
                <w:lang w:eastAsia="ja-JP"/>
              </w:rPr>
              <w:t>0.2</w:t>
            </w:r>
          </w:p>
        </w:tc>
      </w:tr>
      <w:tr w:rsidR="00603108" w14:paraId="73B1883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BCB4F0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A35ABE" w14:textId="77777777" w:rsidR="00603108" w:rsidRDefault="00603108">
            <w:pPr>
              <w:pStyle w:val="TAC"/>
              <w:rPr>
                <w:rFonts w:cs="Arial"/>
                <w:lang w:eastAsia="ja-JP"/>
              </w:rPr>
            </w:pPr>
            <w:r>
              <w:t>n5</w:t>
            </w:r>
          </w:p>
        </w:tc>
        <w:tc>
          <w:tcPr>
            <w:tcW w:w="2806" w:type="dxa"/>
            <w:tcBorders>
              <w:top w:val="single" w:sz="4" w:space="0" w:color="auto"/>
              <w:left w:val="single" w:sz="4" w:space="0" w:color="auto"/>
              <w:bottom w:val="single" w:sz="4" w:space="0" w:color="auto"/>
              <w:right w:val="single" w:sz="4" w:space="0" w:color="auto"/>
            </w:tcBorders>
            <w:hideMark/>
          </w:tcPr>
          <w:p w14:paraId="02DD0265" w14:textId="77777777" w:rsidR="00603108" w:rsidRDefault="00603108">
            <w:pPr>
              <w:pStyle w:val="TAC"/>
              <w:rPr>
                <w:rFonts w:eastAsia="Malgun Gothic" w:cs="Arial"/>
                <w:lang w:eastAsia="ko-KR"/>
              </w:rPr>
            </w:pPr>
            <w:r>
              <w:rPr>
                <w:lang w:eastAsia="ja-JP"/>
              </w:rPr>
              <w:t>0.2</w:t>
            </w:r>
          </w:p>
        </w:tc>
      </w:tr>
      <w:tr w:rsidR="00603108" w14:paraId="164D67E4"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CC3E10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BBC4F" w14:textId="77777777" w:rsidR="00603108" w:rsidRDefault="00603108">
            <w:pPr>
              <w:pStyle w:val="TAC"/>
              <w:rPr>
                <w:rFonts w:cs="Arial"/>
                <w:lang w:eastAsia="ja-JP"/>
              </w:rPr>
            </w:pPr>
            <w:r>
              <w:t>n40</w:t>
            </w:r>
          </w:p>
        </w:tc>
        <w:tc>
          <w:tcPr>
            <w:tcW w:w="2806" w:type="dxa"/>
            <w:tcBorders>
              <w:top w:val="single" w:sz="4" w:space="0" w:color="auto"/>
              <w:left w:val="single" w:sz="4" w:space="0" w:color="auto"/>
              <w:bottom w:val="single" w:sz="4" w:space="0" w:color="auto"/>
              <w:right w:val="single" w:sz="4" w:space="0" w:color="auto"/>
            </w:tcBorders>
            <w:hideMark/>
          </w:tcPr>
          <w:p w14:paraId="4E93C730" w14:textId="77777777" w:rsidR="00603108" w:rsidRDefault="00603108">
            <w:pPr>
              <w:pStyle w:val="TAC"/>
              <w:rPr>
                <w:rFonts w:eastAsia="Malgun Gothic" w:cs="Arial"/>
                <w:lang w:eastAsia="ko-KR"/>
              </w:rPr>
            </w:pPr>
            <w:r>
              <w:rPr>
                <w:lang w:eastAsia="ja-JP"/>
              </w:rPr>
              <w:t>0.4</w:t>
            </w:r>
            <w:r>
              <w:rPr>
                <w:vertAlign w:val="superscript"/>
                <w:lang w:eastAsia="ja-JP"/>
              </w:rPr>
              <w:t>8</w:t>
            </w:r>
          </w:p>
        </w:tc>
      </w:tr>
      <w:tr w:rsidR="00603108" w14:paraId="15CFF267"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297408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93B623" w14:textId="77777777" w:rsidR="00603108" w:rsidRDefault="00603108">
            <w:pPr>
              <w:pStyle w:val="TAC"/>
              <w:rPr>
                <w:rFonts w:cs="Arial"/>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10BF4BE9" w14:textId="77777777" w:rsidR="00603108" w:rsidRDefault="00603108">
            <w:pPr>
              <w:pStyle w:val="TAC"/>
              <w:rPr>
                <w:rFonts w:eastAsia="Malgun Gothic" w:cs="Arial"/>
                <w:lang w:eastAsia="ko-KR"/>
              </w:rPr>
            </w:pPr>
            <w:r>
              <w:rPr>
                <w:lang w:eastAsia="ja-JP"/>
              </w:rPr>
              <w:t>0.5</w:t>
            </w:r>
          </w:p>
        </w:tc>
      </w:tr>
      <w:tr w:rsidR="00603108" w14:paraId="06CE3ACE"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5931B34" w14:textId="77777777" w:rsidR="00603108" w:rsidRDefault="00603108">
            <w:pPr>
              <w:pStyle w:val="TAC"/>
              <w:rPr>
                <w:rFonts w:eastAsia="SimSun" w:cs="Arial"/>
              </w:rPr>
            </w:pPr>
            <w:r>
              <w:rPr>
                <w:rFonts w:cs="Arial"/>
                <w:lang w:eastAsia="zh-CN"/>
              </w:rPr>
              <w:t>DC_3-5-41_n79</w:t>
            </w:r>
          </w:p>
        </w:tc>
        <w:tc>
          <w:tcPr>
            <w:tcW w:w="2977" w:type="dxa"/>
            <w:tcBorders>
              <w:top w:val="single" w:sz="4" w:space="0" w:color="auto"/>
              <w:left w:val="single" w:sz="4" w:space="0" w:color="auto"/>
              <w:bottom w:val="single" w:sz="4" w:space="0" w:color="auto"/>
              <w:right w:val="single" w:sz="4" w:space="0" w:color="auto"/>
            </w:tcBorders>
            <w:hideMark/>
          </w:tcPr>
          <w:p w14:paraId="57878629" w14:textId="77777777" w:rsidR="00603108" w:rsidRDefault="00603108">
            <w:pPr>
              <w:pStyle w:val="TAC"/>
              <w:rPr>
                <w:rFonts w:cs="Arial"/>
                <w:lang w:eastAsia="ja-JP"/>
              </w:rPr>
            </w:pPr>
            <w:r>
              <w:rPr>
                <w:rFonts w:cs="Arial"/>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0532BECC" w14:textId="77777777" w:rsidR="00603108" w:rsidRDefault="00603108">
            <w:pPr>
              <w:pStyle w:val="TAC"/>
              <w:rPr>
                <w:rFonts w:eastAsia="Malgun Gothic" w:cs="Arial"/>
                <w:lang w:eastAsia="ko-KR"/>
              </w:rPr>
            </w:pPr>
            <w:r>
              <w:rPr>
                <w:lang w:eastAsia="zh-CN"/>
              </w:rPr>
              <w:t>0</w:t>
            </w:r>
            <w:r>
              <w:rPr>
                <w:vertAlign w:val="superscript"/>
                <w:lang w:eastAsia="zh-CN"/>
              </w:rPr>
              <w:t>3</w:t>
            </w:r>
            <w:r>
              <w:rPr>
                <w:rFonts w:cs="Arial"/>
                <w:lang w:eastAsia="zh-CN"/>
              </w:rPr>
              <w:t>/</w:t>
            </w:r>
            <w:r>
              <w:rPr>
                <w:lang w:eastAsia="zh-CN"/>
              </w:rPr>
              <w:t>0.5</w:t>
            </w:r>
            <w:r>
              <w:rPr>
                <w:vertAlign w:val="superscript"/>
                <w:lang w:eastAsia="zh-CN"/>
              </w:rPr>
              <w:t>4</w:t>
            </w:r>
          </w:p>
        </w:tc>
      </w:tr>
      <w:tr w:rsidR="00603108" w14:paraId="35785BF0"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0B2A822" w14:textId="77777777" w:rsidR="00603108" w:rsidRDefault="00603108">
            <w:pPr>
              <w:keepNext/>
              <w:keepLines/>
              <w:spacing w:after="0"/>
              <w:jc w:val="center"/>
              <w:rPr>
                <w:rFonts w:ascii="Arial" w:eastAsia="SimSun" w:hAnsi="Arial" w:cs="Arial"/>
                <w:sz w:val="18"/>
                <w:lang w:val="x-none"/>
              </w:rPr>
            </w:pPr>
            <w:r>
              <w:rPr>
                <w:rFonts w:ascii="Arial" w:hAnsi="Arial" w:cs="Arial"/>
                <w:sz w:val="18"/>
                <w:lang w:val="x-none"/>
              </w:rPr>
              <w:t>DC_3-7_n1-n8,</w:t>
            </w:r>
          </w:p>
          <w:p w14:paraId="50E8FC23" w14:textId="77777777" w:rsidR="00603108" w:rsidRDefault="00603108">
            <w:pPr>
              <w:pStyle w:val="TAC"/>
              <w:rPr>
                <w:rFonts w:cs="Arial"/>
                <w:lang w:val="x-none"/>
              </w:rPr>
            </w:pPr>
            <w:r>
              <w:rPr>
                <w:rFonts w:cs="Arial"/>
                <w:lang w:val="x-none"/>
              </w:rPr>
              <w:t>DC_3-3-7_n1-n8,</w:t>
            </w:r>
          </w:p>
          <w:p w14:paraId="151DB81D" w14:textId="77777777" w:rsidR="00603108" w:rsidRDefault="00603108">
            <w:pPr>
              <w:pStyle w:val="TAC"/>
              <w:rPr>
                <w:rFonts w:cs="Arial"/>
                <w:lang w:val="x-none"/>
              </w:rPr>
            </w:pPr>
            <w:r>
              <w:rPr>
                <w:rFonts w:cs="Arial"/>
                <w:lang w:val="x-none"/>
              </w:rPr>
              <w:t>DC_3-7-7_n1-n8,</w:t>
            </w:r>
          </w:p>
          <w:p w14:paraId="302CEB81" w14:textId="77777777" w:rsidR="00603108" w:rsidRDefault="00603108">
            <w:pPr>
              <w:pStyle w:val="TAC"/>
              <w:rPr>
                <w:lang w:val="fr-FR" w:eastAsia="ko-KR"/>
              </w:rPr>
            </w:pPr>
            <w:r>
              <w:rPr>
                <w:rFonts w:cs="Arial"/>
                <w:lang w:val="x-none"/>
              </w:rPr>
              <w:t>DC_3-3-7-7_n1-n8</w:t>
            </w:r>
          </w:p>
        </w:tc>
        <w:tc>
          <w:tcPr>
            <w:tcW w:w="2977" w:type="dxa"/>
            <w:tcBorders>
              <w:top w:val="single" w:sz="4" w:space="0" w:color="auto"/>
              <w:left w:val="single" w:sz="4" w:space="0" w:color="auto"/>
              <w:bottom w:val="single" w:sz="4" w:space="0" w:color="auto"/>
              <w:right w:val="single" w:sz="4" w:space="0" w:color="auto"/>
            </w:tcBorders>
            <w:hideMark/>
          </w:tcPr>
          <w:p w14:paraId="46538BD4" w14:textId="77777777" w:rsidR="00603108" w:rsidRDefault="00603108">
            <w:pPr>
              <w:pStyle w:val="TAC"/>
              <w:rPr>
                <w:lang w:eastAsia="zh-TW"/>
              </w:rPr>
            </w:pPr>
            <w:r>
              <w:rPr>
                <w:rFonts w:cs="Arial"/>
                <w:lang w:val="x-none" w:eastAsia="zh-TW"/>
              </w:rPr>
              <w:t>n8</w:t>
            </w:r>
          </w:p>
        </w:tc>
        <w:tc>
          <w:tcPr>
            <w:tcW w:w="2806" w:type="dxa"/>
            <w:tcBorders>
              <w:top w:val="single" w:sz="4" w:space="0" w:color="auto"/>
              <w:left w:val="single" w:sz="4" w:space="0" w:color="auto"/>
              <w:bottom w:val="single" w:sz="4" w:space="0" w:color="auto"/>
              <w:right w:val="single" w:sz="4" w:space="0" w:color="auto"/>
            </w:tcBorders>
            <w:hideMark/>
          </w:tcPr>
          <w:p w14:paraId="0E28274D" w14:textId="77777777" w:rsidR="00603108" w:rsidRDefault="00603108">
            <w:pPr>
              <w:pStyle w:val="TAC"/>
              <w:rPr>
                <w:lang w:eastAsia="ja-JP"/>
              </w:rPr>
            </w:pPr>
            <w:r>
              <w:rPr>
                <w:rFonts w:cs="Arial"/>
                <w:lang w:eastAsia="zh-CN"/>
              </w:rPr>
              <w:t>0</w:t>
            </w:r>
            <w:r>
              <w:rPr>
                <w:rFonts w:cs="Arial"/>
                <w:lang w:eastAsia="zh-TW"/>
              </w:rPr>
              <w:t>.2</w:t>
            </w:r>
          </w:p>
        </w:tc>
      </w:tr>
      <w:tr w:rsidR="00603108" w14:paraId="769B5B0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56BCB0B" w14:textId="77777777" w:rsidR="00603108" w:rsidRDefault="00603108">
            <w:pPr>
              <w:pStyle w:val="TAC"/>
              <w:rPr>
                <w:lang w:eastAsia="zh-CN"/>
              </w:rPr>
            </w:pPr>
            <w:r>
              <w:rPr>
                <w:lang w:eastAsia="ko-KR"/>
              </w:rPr>
              <w:t>DC_3-7_n1-n40</w:t>
            </w:r>
          </w:p>
        </w:tc>
        <w:tc>
          <w:tcPr>
            <w:tcW w:w="2977" w:type="dxa"/>
            <w:tcBorders>
              <w:top w:val="single" w:sz="4" w:space="0" w:color="auto"/>
              <w:left w:val="single" w:sz="4" w:space="0" w:color="auto"/>
              <w:bottom w:val="single" w:sz="4" w:space="0" w:color="auto"/>
              <w:right w:val="single" w:sz="4" w:space="0" w:color="auto"/>
            </w:tcBorders>
            <w:hideMark/>
          </w:tcPr>
          <w:p w14:paraId="7359626C" w14:textId="77777777" w:rsidR="00603108" w:rsidRDefault="00603108">
            <w:pPr>
              <w:pStyle w:val="TAC"/>
              <w:rPr>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4721CBFC" w14:textId="77777777" w:rsidR="00603108" w:rsidRDefault="00603108">
            <w:pPr>
              <w:pStyle w:val="TAC"/>
              <w:rPr>
                <w:lang w:eastAsia="zh-CN"/>
              </w:rPr>
            </w:pPr>
            <w:r>
              <w:rPr>
                <w:lang w:eastAsia="ja-JP"/>
              </w:rPr>
              <w:t>0</w:t>
            </w:r>
          </w:p>
        </w:tc>
      </w:tr>
      <w:tr w:rsidR="00603108" w14:paraId="05E76BE2" w14:textId="77777777" w:rsidTr="00603108">
        <w:trPr>
          <w:trHeight w:val="187"/>
          <w:jc w:val="center"/>
        </w:trPr>
        <w:tc>
          <w:tcPr>
            <w:tcW w:w="2155" w:type="dxa"/>
            <w:tcBorders>
              <w:top w:val="nil"/>
              <w:left w:val="single" w:sz="4" w:space="0" w:color="auto"/>
              <w:bottom w:val="nil"/>
              <w:right w:val="single" w:sz="4" w:space="0" w:color="auto"/>
            </w:tcBorders>
          </w:tcPr>
          <w:p w14:paraId="410055F7"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4EEBB93" w14:textId="77777777" w:rsidR="00603108" w:rsidRDefault="00603108">
            <w:pPr>
              <w:pStyle w:val="TAC"/>
              <w:rPr>
                <w:lang w:eastAsia="zh-CN"/>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159EBDE3" w14:textId="77777777" w:rsidR="00603108" w:rsidRDefault="00603108">
            <w:pPr>
              <w:pStyle w:val="TAC"/>
              <w:rPr>
                <w:lang w:eastAsia="zh-CN"/>
              </w:rPr>
            </w:pPr>
            <w:r>
              <w:rPr>
                <w:lang w:eastAsia="ja-JP"/>
              </w:rPr>
              <w:t>0.3</w:t>
            </w:r>
          </w:p>
        </w:tc>
      </w:tr>
      <w:tr w:rsidR="00603108" w14:paraId="00963E54" w14:textId="77777777" w:rsidTr="00603108">
        <w:trPr>
          <w:trHeight w:val="187"/>
          <w:jc w:val="center"/>
        </w:trPr>
        <w:tc>
          <w:tcPr>
            <w:tcW w:w="2155" w:type="dxa"/>
            <w:tcBorders>
              <w:top w:val="nil"/>
              <w:left w:val="single" w:sz="4" w:space="0" w:color="auto"/>
              <w:bottom w:val="nil"/>
              <w:right w:val="single" w:sz="4" w:space="0" w:color="auto"/>
            </w:tcBorders>
          </w:tcPr>
          <w:p w14:paraId="1A227C58"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808FB22" w14:textId="77777777" w:rsidR="00603108" w:rsidRDefault="00603108">
            <w:pPr>
              <w:pStyle w:val="TAC"/>
              <w:rPr>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4B9725E9" w14:textId="77777777" w:rsidR="00603108" w:rsidRDefault="00603108">
            <w:pPr>
              <w:pStyle w:val="TAC"/>
              <w:rPr>
                <w:lang w:eastAsia="zh-CN"/>
              </w:rPr>
            </w:pPr>
            <w:r>
              <w:rPr>
                <w:lang w:eastAsia="ja-JP"/>
              </w:rPr>
              <w:t>0</w:t>
            </w:r>
          </w:p>
        </w:tc>
      </w:tr>
      <w:tr w:rsidR="00603108" w14:paraId="27D75E9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EE1D876"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939E655" w14:textId="77777777" w:rsidR="00603108" w:rsidRDefault="00603108">
            <w:pPr>
              <w:pStyle w:val="TAC"/>
              <w:rPr>
                <w:lang w:eastAsia="zh-CN"/>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1D462A74" w14:textId="77777777" w:rsidR="00603108" w:rsidRDefault="00603108">
            <w:pPr>
              <w:pStyle w:val="TAC"/>
              <w:rPr>
                <w:lang w:eastAsia="zh-CN"/>
              </w:rPr>
            </w:pPr>
            <w:r>
              <w:rPr>
                <w:lang w:eastAsia="ja-JP"/>
              </w:rPr>
              <w:t>0.8</w:t>
            </w:r>
          </w:p>
        </w:tc>
      </w:tr>
      <w:tr w:rsidR="00603108" w14:paraId="4691A60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546E0C" w14:textId="77777777" w:rsidR="00603108" w:rsidRDefault="00603108">
            <w:pPr>
              <w:pStyle w:val="TAC"/>
              <w:rPr>
                <w:rFonts w:cs="Arial"/>
              </w:rPr>
            </w:pPr>
            <w:r>
              <w:rPr>
                <w:rFonts w:eastAsia="MS Mincho" w:cs="Arial"/>
                <w:bCs/>
                <w:szCs w:val="18"/>
              </w:rPr>
              <w:t>DC_3-7_n1-n78</w:t>
            </w:r>
          </w:p>
        </w:tc>
        <w:tc>
          <w:tcPr>
            <w:tcW w:w="2977" w:type="dxa"/>
            <w:tcBorders>
              <w:top w:val="single" w:sz="4" w:space="0" w:color="auto"/>
              <w:left w:val="single" w:sz="4" w:space="0" w:color="auto"/>
              <w:bottom w:val="single" w:sz="4" w:space="0" w:color="auto"/>
              <w:right w:val="single" w:sz="4" w:space="0" w:color="auto"/>
            </w:tcBorders>
            <w:hideMark/>
          </w:tcPr>
          <w:p w14:paraId="1E0E75C3" w14:textId="77777777" w:rsidR="00603108" w:rsidRDefault="00603108">
            <w:pPr>
              <w:pStyle w:val="TAC"/>
              <w:rPr>
                <w:rFonts w:cs="Arial"/>
              </w:rPr>
            </w:pPr>
            <w:r>
              <w:rPr>
                <w:rFonts w:eastAsia="MS Mincho" w:cs="Arial"/>
                <w:bCs/>
                <w:szCs w:val="18"/>
              </w:rPr>
              <w:t>3</w:t>
            </w:r>
          </w:p>
        </w:tc>
        <w:tc>
          <w:tcPr>
            <w:tcW w:w="2806" w:type="dxa"/>
            <w:tcBorders>
              <w:top w:val="single" w:sz="4" w:space="0" w:color="auto"/>
              <w:left w:val="single" w:sz="4" w:space="0" w:color="auto"/>
              <w:bottom w:val="single" w:sz="4" w:space="0" w:color="auto"/>
              <w:right w:val="single" w:sz="4" w:space="0" w:color="auto"/>
            </w:tcBorders>
            <w:hideMark/>
          </w:tcPr>
          <w:p w14:paraId="2BC8848B" w14:textId="77777777" w:rsidR="00603108" w:rsidRDefault="00603108">
            <w:pPr>
              <w:pStyle w:val="TAC"/>
              <w:rPr>
                <w:rFonts w:cs="Arial"/>
              </w:rPr>
            </w:pPr>
            <w:r>
              <w:rPr>
                <w:rFonts w:eastAsia="MS Mincho" w:cs="Arial"/>
                <w:bCs/>
                <w:szCs w:val="18"/>
              </w:rPr>
              <w:t>0.3</w:t>
            </w:r>
          </w:p>
        </w:tc>
      </w:tr>
      <w:tr w:rsidR="00603108" w14:paraId="2013A9FE" w14:textId="77777777" w:rsidTr="00603108">
        <w:trPr>
          <w:trHeight w:val="187"/>
          <w:jc w:val="center"/>
        </w:trPr>
        <w:tc>
          <w:tcPr>
            <w:tcW w:w="2155" w:type="dxa"/>
            <w:tcBorders>
              <w:top w:val="nil"/>
              <w:left w:val="single" w:sz="4" w:space="0" w:color="auto"/>
              <w:bottom w:val="nil"/>
              <w:right w:val="single" w:sz="4" w:space="0" w:color="auto"/>
            </w:tcBorders>
          </w:tcPr>
          <w:p w14:paraId="5C9A689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AAAC50B" w14:textId="77777777" w:rsidR="00603108" w:rsidRDefault="00603108">
            <w:pPr>
              <w:pStyle w:val="TAC"/>
              <w:rPr>
                <w:rFonts w:cs="Arial"/>
              </w:rPr>
            </w:pPr>
            <w:r>
              <w:rPr>
                <w:rFonts w:eastAsia="MS Mincho" w:cs="Arial"/>
                <w:bCs/>
                <w:szCs w:val="18"/>
              </w:rPr>
              <w:t>7</w:t>
            </w:r>
          </w:p>
        </w:tc>
        <w:tc>
          <w:tcPr>
            <w:tcW w:w="2806" w:type="dxa"/>
            <w:tcBorders>
              <w:top w:val="single" w:sz="4" w:space="0" w:color="auto"/>
              <w:left w:val="single" w:sz="4" w:space="0" w:color="auto"/>
              <w:bottom w:val="single" w:sz="4" w:space="0" w:color="auto"/>
              <w:right w:val="single" w:sz="4" w:space="0" w:color="auto"/>
            </w:tcBorders>
            <w:hideMark/>
          </w:tcPr>
          <w:p w14:paraId="7455F136" w14:textId="77777777" w:rsidR="00603108" w:rsidRDefault="00603108">
            <w:pPr>
              <w:pStyle w:val="TAC"/>
              <w:rPr>
                <w:rFonts w:cs="Arial"/>
              </w:rPr>
            </w:pPr>
            <w:r>
              <w:rPr>
                <w:rFonts w:eastAsia="MS Mincho" w:cs="Arial"/>
                <w:bCs/>
                <w:szCs w:val="18"/>
              </w:rPr>
              <w:t>0.3</w:t>
            </w:r>
          </w:p>
        </w:tc>
      </w:tr>
      <w:tr w:rsidR="00603108" w14:paraId="3448689B" w14:textId="77777777" w:rsidTr="00603108">
        <w:trPr>
          <w:trHeight w:val="187"/>
          <w:jc w:val="center"/>
        </w:trPr>
        <w:tc>
          <w:tcPr>
            <w:tcW w:w="2155" w:type="dxa"/>
            <w:tcBorders>
              <w:top w:val="nil"/>
              <w:left w:val="single" w:sz="4" w:space="0" w:color="auto"/>
              <w:bottom w:val="nil"/>
              <w:right w:val="single" w:sz="4" w:space="0" w:color="auto"/>
            </w:tcBorders>
          </w:tcPr>
          <w:p w14:paraId="2D6D350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1988A36" w14:textId="77777777" w:rsidR="00603108" w:rsidRDefault="00603108">
            <w:pPr>
              <w:pStyle w:val="TAC"/>
              <w:rPr>
                <w:rFonts w:eastAsia="Malgun Gothic" w:cs="Arial"/>
                <w:lang w:eastAsia="ko-KR"/>
              </w:rPr>
            </w:pPr>
            <w:r>
              <w:rPr>
                <w:rFonts w:eastAsia="MS Mincho" w:cs="Arial"/>
                <w:bCs/>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63FB21B1" w14:textId="77777777" w:rsidR="00603108" w:rsidRDefault="00603108">
            <w:pPr>
              <w:pStyle w:val="TAC"/>
              <w:rPr>
                <w:rFonts w:eastAsia="Malgun Gothic" w:cs="Arial"/>
                <w:lang w:eastAsia="ko-KR"/>
              </w:rPr>
            </w:pPr>
            <w:r>
              <w:rPr>
                <w:rFonts w:eastAsia="MS Mincho" w:cs="Arial"/>
                <w:bCs/>
                <w:szCs w:val="18"/>
              </w:rPr>
              <w:t>0.3</w:t>
            </w:r>
          </w:p>
        </w:tc>
      </w:tr>
      <w:tr w:rsidR="00603108" w14:paraId="79828C8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8E1CBF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95A8B69" w14:textId="77777777" w:rsidR="00603108" w:rsidRDefault="00603108">
            <w:pPr>
              <w:pStyle w:val="TAC"/>
              <w:rPr>
                <w:rFonts w:cs="Arial"/>
                <w:lang w:eastAsia="zh-CN"/>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51A31C53" w14:textId="77777777" w:rsidR="00603108" w:rsidRDefault="00603108">
            <w:pPr>
              <w:pStyle w:val="TAC"/>
              <w:rPr>
                <w:rFonts w:cs="Arial"/>
                <w:lang w:eastAsia="zh-CN"/>
              </w:rPr>
            </w:pPr>
            <w:r>
              <w:rPr>
                <w:rFonts w:eastAsia="MS Mincho" w:cs="Arial"/>
                <w:bCs/>
                <w:szCs w:val="18"/>
              </w:rPr>
              <w:t>0.5</w:t>
            </w:r>
          </w:p>
        </w:tc>
      </w:tr>
      <w:tr w:rsidR="00603108" w14:paraId="1973790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0569C05" w14:textId="77777777" w:rsidR="00603108" w:rsidRDefault="00603108">
            <w:pPr>
              <w:pStyle w:val="TAC"/>
              <w:rPr>
                <w:rFonts w:cs="Arial"/>
              </w:rPr>
            </w:pPr>
            <w:r>
              <w:rPr>
                <w:rFonts w:cs="Arial"/>
                <w:lang w:eastAsia="ja-JP"/>
              </w:rPr>
              <w:t>DC_3-7_n3-n78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AC3878" w14:textId="77777777" w:rsidR="00603108" w:rsidRDefault="00603108">
            <w:pPr>
              <w:pStyle w:val="TAC"/>
              <w:rPr>
                <w:rFonts w:eastAsia="MS Mincho" w:cs="Arial"/>
                <w:bCs/>
                <w:szCs w:val="18"/>
              </w:rPr>
            </w:pPr>
            <w:r>
              <w:rPr>
                <w:lang w:val="sv-SE"/>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AFF2677" w14:textId="77777777" w:rsidR="00603108" w:rsidRDefault="00603108">
            <w:pPr>
              <w:pStyle w:val="TAC"/>
              <w:rPr>
                <w:rFonts w:eastAsia="MS Mincho" w:cs="Arial"/>
                <w:bCs/>
                <w:szCs w:val="18"/>
              </w:rPr>
            </w:pPr>
            <w:r>
              <w:rPr>
                <w:rFonts w:eastAsia="Malgun Gothic" w:cs="Arial"/>
                <w:szCs w:val="18"/>
                <w:lang w:eastAsia="ko-KR"/>
              </w:rPr>
              <w:t>0.2</w:t>
            </w:r>
          </w:p>
        </w:tc>
      </w:tr>
      <w:tr w:rsidR="00603108" w14:paraId="54451A69" w14:textId="77777777" w:rsidTr="00603108">
        <w:trPr>
          <w:trHeight w:val="187"/>
          <w:jc w:val="center"/>
        </w:trPr>
        <w:tc>
          <w:tcPr>
            <w:tcW w:w="2155" w:type="dxa"/>
            <w:tcBorders>
              <w:top w:val="nil"/>
              <w:left w:val="single" w:sz="4" w:space="0" w:color="auto"/>
              <w:bottom w:val="nil"/>
              <w:right w:val="single" w:sz="4" w:space="0" w:color="auto"/>
            </w:tcBorders>
          </w:tcPr>
          <w:p w14:paraId="7DF6B43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6BB3E8" w14:textId="77777777" w:rsidR="00603108" w:rsidRDefault="00603108">
            <w:pPr>
              <w:pStyle w:val="TAC"/>
              <w:rPr>
                <w:rFonts w:eastAsia="MS Mincho" w:cs="Arial"/>
                <w:bCs/>
                <w:szCs w:val="18"/>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AE1D214" w14:textId="77777777" w:rsidR="00603108" w:rsidRDefault="00603108">
            <w:pPr>
              <w:pStyle w:val="TAC"/>
              <w:rPr>
                <w:rFonts w:eastAsia="MS Mincho" w:cs="Arial"/>
                <w:bCs/>
                <w:szCs w:val="18"/>
              </w:rPr>
            </w:pPr>
            <w:r>
              <w:rPr>
                <w:rFonts w:eastAsia="Malgun Gothic" w:cs="Arial"/>
                <w:szCs w:val="18"/>
                <w:lang w:eastAsia="ko-KR"/>
              </w:rPr>
              <w:t>0.2</w:t>
            </w:r>
          </w:p>
        </w:tc>
      </w:tr>
      <w:tr w:rsidR="00603108" w14:paraId="35E71DCF" w14:textId="77777777" w:rsidTr="00603108">
        <w:trPr>
          <w:trHeight w:val="187"/>
          <w:jc w:val="center"/>
        </w:trPr>
        <w:tc>
          <w:tcPr>
            <w:tcW w:w="2155" w:type="dxa"/>
            <w:tcBorders>
              <w:top w:val="nil"/>
              <w:left w:val="single" w:sz="4" w:space="0" w:color="auto"/>
              <w:bottom w:val="nil"/>
              <w:right w:val="single" w:sz="4" w:space="0" w:color="auto"/>
            </w:tcBorders>
          </w:tcPr>
          <w:p w14:paraId="7A13237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4510C1" w14:textId="77777777" w:rsidR="00603108" w:rsidRDefault="00603108">
            <w:pPr>
              <w:pStyle w:val="TAC"/>
              <w:rPr>
                <w:rFonts w:eastAsia="MS Mincho" w:cs="Arial"/>
                <w:bCs/>
                <w:szCs w:val="18"/>
              </w:rPr>
            </w:pPr>
            <w:r>
              <w:t>n</w:t>
            </w:r>
            <w:r>
              <w:rPr>
                <w:lang w:val="sv-SE"/>
              </w:rPr>
              <w:t>3</w:t>
            </w:r>
          </w:p>
        </w:tc>
        <w:tc>
          <w:tcPr>
            <w:tcW w:w="2806" w:type="dxa"/>
            <w:tcBorders>
              <w:top w:val="single" w:sz="4" w:space="0" w:color="auto"/>
              <w:left w:val="single" w:sz="4" w:space="0" w:color="auto"/>
              <w:bottom w:val="single" w:sz="4" w:space="0" w:color="auto"/>
              <w:right w:val="single" w:sz="4" w:space="0" w:color="auto"/>
            </w:tcBorders>
            <w:hideMark/>
          </w:tcPr>
          <w:p w14:paraId="33A0ABAF" w14:textId="77777777" w:rsidR="00603108" w:rsidRDefault="00603108">
            <w:pPr>
              <w:pStyle w:val="TAC"/>
              <w:rPr>
                <w:rFonts w:eastAsia="MS Mincho" w:cs="Arial"/>
                <w:bCs/>
                <w:szCs w:val="18"/>
              </w:rPr>
            </w:pPr>
            <w:r>
              <w:rPr>
                <w:rFonts w:eastAsia="Malgun Gothic" w:cs="Arial"/>
                <w:szCs w:val="18"/>
                <w:lang w:eastAsia="ko-KR"/>
              </w:rPr>
              <w:t>0.2</w:t>
            </w:r>
          </w:p>
        </w:tc>
      </w:tr>
      <w:tr w:rsidR="00603108" w14:paraId="7ADB828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E6F61B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05A42C" w14:textId="77777777" w:rsidR="00603108" w:rsidRDefault="00603108">
            <w:pPr>
              <w:pStyle w:val="TAC"/>
              <w:rPr>
                <w:rFonts w:eastAsia="MS Mincho" w:cs="Arial"/>
                <w:bCs/>
                <w:szCs w:val="18"/>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7D77E00E" w14:textId="77777777" w:rsidR="00603108" w:rsidRDefault="00603108">
            <w:pPr>
              <w:pStyle w:val="TAC"/>
              <w:rPr>
                <w:rFonts w:eastAsia="MS Mincho" w:cs="Arial"/>
                <w:bCs/>
                <w:szCs w:val="18"/>
              </w:rPr>
            </w:pPr>
            <w:r>
              <w:rPr>
                <w:rFonts w:eastAsia="Malgun Gothic" w:cs="Arial"/>
                <w:szCs w:val="18"/>
                <w:lang w:eastAsia="ko-KR"/>
              </w:rPr>
              <w:t>0.5</w:t>
            </w:r>
          </w:p>
        </w:tc>
      </w:tr>
      <w:tr w:rsidR="00603108" w14:paraId="1DB59EC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22A6DCC" w14:textId="77777777" w:rsidR="00603108" w:rsidRDefault="00603108">
            <w:pPr>
              <w:pStyle w:val="TAC"/>
              <w:rPr>
                <w:rFonts w:eastAsia="SimSun" w:cs="Arial"/>
              </w:rPr>
            </w:pPr>
            <w:r>
              <w:rPr>
                <w:rFonts w:cs="Arial"/>
              </w:rPr>
              <w:t>DC_</w:t>
            </w:r>
            <w:r>
              <w:rPr>
                <w:rFonts w:eastAsia="Malgun Gothic" w:cs="Arial"/>
                <w:lang w:eastAsia="ko-KR"/>
              </w:rPr>
              <w:t>3</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2977" w:type="dxa"/>
            <w:tcBorders>
              <w:top w:val="single" w:sz="4" w:space="0" w:color="auto"/>
              <w:left w:val="single" w:sz="4" w:space="0" w:color="auto"/>
              <w:bottom w:val="single" w:sz="4" w:space="0" w:color="auto"/>
              <w:right w:val="single" w:sz="4" w:space="0" w:color="auto"/>
            </w:tcBorders>
            <w:hideMark/>
          </w:tcPr>
          <w:p w14:paraId="40C30A58" w14:textId="77777777" w:rsidR="00603108" w:rsidRDefault="00603108">
            <w:pPr>
              <w:pStyle w:val="TAC"/>
              <w:rPr>
                <w:rFonts w:cs="Arial"/>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1570A6A4" w14:textId="77777777" w:rsidR="00603108" w:rsidRDefault="00603108">
            <w:pPr>
              <w:pStyle w:val="TAC"/>
              <w:rPr>
                <w:rFonts w:cs="Arial"/>
              </w:rPr>
            </w:pPr>
            <w:r>
              <w:rPr>
                <w:rFonts w:eastAsia="Malgun Gothic" w:cs="Arial"/>
                <w:lang w:eastAsia="ko-KR"/>
              </w:rPr>
              <w:t>0.2</w:t>
            </w:r>
          </w:p>
        </w:tc>
      </w:tr>
      <w:tr w:rsidR="00603108" w14:paraId="46F8FF19" w14:textId="77777777" w:rsidTr="00603108">
        <w:trPr>
          <w:trHeight w:val="187"/>
          <w:jc w:val="center"/>
        </w:trPr>
        <w:tc>
          <w:tcPr>
            <w:tcW w:w="2155" w:type="dxa"/>
            <w:tcBorders>
              <w:top w:val="nil"/>
              <w:left w:val="single" w:sz="4" w:space="0" w:color="auto"/>
              <w:bottom w:val="nil"/>
              <w:right w:val="single" w:sz="4" w:space="0" w:color="auto"/>
            </w:tcBorders>
          </w:tcPr>
          <w:p w14:paraId="5B99BAF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A5B0A7" w14:textId="77777777" w:rsidR="00603108" w:rsidRDefault="00603108">
            <w:pPr>
              <w:pStyle w:val="TAC"/>
              <w:rPr>
                <w:rFonts w:cs="Arial"/>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7676CF3B" w14:textId="77777777" w:rsidR="00603108" w:rsidRDefault="00603108">
            <w:pPr>
              <w:pStyle w:val="TAC"/>
              <w:rPr>
                <w:rFonts w:cs="Arial"/>
              </w:rPr>
            </w:pPr>
            <w:r>
              <w:rPr>
                <w:rFonts w:eastAsia="Malgun Gothic" w:cs="Arial"/>
                <w:lang w:eastAsia="ko-KR"/>
              </w:rPr>
              <w:t>0.2</w:t>
            </w:r>
          </w:p>
        </w:tc>
      </w:tr>
      <w:tr w:rsidR="00603108" w14:paraId="3958542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95F34E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47C6A90" w14:textId="77777777" w:rsidR="00603108" w:rsidRDefault="00603108">
            <w:pPr>
              <w:pStyle w:val="TAC"/>
              <w:rPr>
                <w:rFonts w:cs="Arial"/>
                <w:lang w:eastAsia="zh-CN"/>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2410F373" w14:textId="77777777" w:rsidR="00603108" w:rsidRDefault="00603108">
            <w:pPr>
              <w:pStyle w:val="TAC"/>
              <w:rPr>
                <w:rFonts w:cs="Arial"/>
                <w:lang w:eastAsia="zh-CN"/>
              </w:rPr>
            </w:pPr>
            <w:r>
              <w:rPr>
                <w:rFonts w:eastAsia="Malgun Gothic" w:cs="Arial"/>
                <w:lang w:eastAsia="ko-KR"/>
              </w:rPr>
              <w:t>0.5</w:t>
            </w:r>
          </w:p>
        </w:tc>
      </w:tr>
      <w:tr w:rsidR="00603108" w14:paraId="4DD9340E"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CA119B0" w14:textId="77777777" w:rsidR="00603108" w:rsidRDefault="00603108">
            <w:pPr>
              <w:pStyle w:val="TAC"/>
              <w:rPr>
                <w:rFonts w:cs="Arial"/>
                <w:lang w:eastAsia="zh-TW"/>
              </w:rPr>
            </w:pPr>
            <w:r>
              <w:rPr>
                <w:rFonts w:cs="Arial"/>
                <w:lang w:eastAsia="zh-TW"/>
              </w:rPr>
              <w:t>DC_3-7-8_n1</w:t>
            </w:r>
          </w:p>
          <w:p w14:paraId="1B632D49" w14:textId="77777777" w:rsidR="00603108" w:rsidRDefault="00603108">
            <w:pPr>
              <w:pStyle w:val="TAC"/>
            </w:pPr>
            <w:r>
              <w:t>DC_3-3-7-8_n1</w:t>
            </w:r>
          </w:p>
          <w:p w14:paraId="46CD13C6" w14:textId="77777777" w:rsidR="00603108" w:rsidRDefault="00603108">
            <w:pPr>
              <w:pStyle w:val="TAC"/>
            </w:pPr>
            <w:r>
              <w:t>DC_3-7-7-8_n1</w:t>
            </w:r>
          </w:p>
          <w:p w14:paraId="447C6CFE" w14:textId="77777777" w:rsidR="00603108" w:rsidRDefault="00603108">
            <w:pPr>
              <w:pStyle w:val="TAC"/>
              <w:rPr>
                <w:rFonts w:cs="Arial"/>
                <w:lang w:eastAsia="zh-TW"/>
              </w:rPr>
            </w:pPr>
            <w:r>
              <w:t>DC_3-3-7-7-8_n1</w:t>
            </w:r>
          </w:p>
        </w:tc>
        <w:tc>
          <w:tcPr>
            <w:tcW w:w="2977" w:type="dxa"/>
            <w:tcBorders>
              <w:top w:val="single" w:sz="4" w:space="0" w:color="auto"/>
              <w:left w:val="single" w:sz="4" w:space="0" w:color="auto"/>
              <w:bottom w:val="single" w:sz="4" w:space="0" w:color="auto"/>
              <w:right w:val="single" w:sz="4" w:space="0" w:color="auto"/>
            </w:tcBorders>
            <w:hideMark/>
          </w:tcPr>
          <w:p w14:paraId="746E32D9" w14:textId="77777777" w:rsidR="00603108" w:rsidRDefault="00603108">
            <w:pPr>
              <w:pStyle w:val="TAC"/>
              <w:rPr>
                <w:rFonts w:cs="Arial"/>
                <w:lang w:eastAsia="zh-TW"/>
              </w:rPr>
            </w:pPr>
            <w:r>
              <w:rPr>
                <w:rFonts w:cs="Arial"/>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42A1A239" w14:textId="77777777" w:rsidR="00603108" w:rsidRDefault="00603108">
            <w:pPr>
              <w:pStyle w:val="TAC"/>
              <w:rPr>
                <w:rFonts w:cs="Arial"/>
                <w:lang w:eastAsia="zh-TW"/>
              </w:rPr>
            </w:pPr>
            <w:r>
              <w:rPr>
                <w:rFonts w:cs="Arial"/>
                <w:lang w:eastAsia="zh-TW"/>
              </w:rPr>
              <w:t>0.2</w:t>
            </w:r>
          </w:p>
        </w:tc>
      </w:tr>
      <w:tr w:rsidR="00603108" w14:paraId="2E64EB5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0AEE4A4" w14:textId="77777777" w:rsidR="00603108" w:rsidRDefault="00603108">
            <w:pPr>
              <w:pStyle w:val="TAC"/>
              <w:rPr>
                <w:lang w:eastAsia="zh-TW"/>
              </w:rPr>
            </w:pPr>
            <w:r>
              <w:t>DC_3-7-8_n28</w:t>
            </w:r>
          </w:p>
        </w:tc>
        <w:tc>
          <w:tcPr>
            <w:tcW w:w="2977" w:type="dxa"/>
            <w:tcBorders>
              <w:top w:val="single" w:sz="4" w:space="0" w:color="auto"/>
              <w:left w:val="single" w:sz="4" w:space="0" w:color="auto"/>
              <w:bottom w:val="single" w:sz="4" w:space="0" w:color="auto"/>
              <w:right w:val="single" w:sz="4" w:space="0" w:color="auto"/>
            </w:tcBorders>
            <w:hideMark/>
          </w:tcPr>
          <w:p w14:paraId="70861C1A" w14:textId="77777777" w:rsidR="00603108" w:rsidRDefault="00603108">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63F0F7F2" w14:textId="77777777" w:rsidR="00603108" w:rsidRDefault="00603108">
            <w:pPr>
              <w:pStyle w:val="TAC"/>
              <w:rPr>
                <w:lang w:eastAsia="zh-TW"/>
              </w:rPr>
            </w:pPr>
            <w:r>
              <w:rPr>
                <w:lang w:eastAsia="zh-CN"/>
              </w:rPr>
              <w:t>0.2</w:t>
            </w:r>
          </w:p>
        </w:tc>
      </w:tr>
      <w:tr w:rsidR="00603108" w14:paraId="10526EA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0A515B6"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083ECE4C" w14:textId="77777777" w:rsidR="00603108" w:rsidRDefault="00603108">
            <w:pPr>
              <w:pStyle w:val="TAC"/>
              <w:rPr>
                <w:lang w:eastAsia="zh-TW"/>
              </w:rPr>
            </w:pPr>
            <w:r>
              <w:rPr>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6C7CF1BA" w14:textId="77777777" w:rsidR="00603108" w:rsidRDefault="00603108">
            <w:pPr>
              <w:pStyle w:val="TAC"/>
              <w:rPr>
                <w:lang w:eastAsia="zh-TW"/>
              </w:rPr>
            </w:pPr>
            <w:r>
              <w:rPr>
                <w:lang w:eastAsia="zh-CN"/>
              </w:rPr>
              <w:t>0.1</w:t>
            </w:r>
          </w:p>
        </w:tc>
      </w:tr>
      <w:tr w:rsidR="00603108" w14:paraId="4ED7CE9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56B965E" w14:textId="77777777" w:rsidR="00603108" w:rsidRDefault="00603108">
            <w:pPr>
              <w:pStyle w:val="TAC"/>
              <w:rPr>
                <w:lang w:eastAsia="zh-TW"/>
              </w:rPr>
            </w:pPr>
            <w:r>
              <w:t>DC_3-7-8_n40</w:t>
            </w:r>
          </w:p>
        </w:tc>
        <w:tc>
          <w:tcPr>
            <w:tcW w:w="2977" w:type="dxa"/>
            <w:tcBorders>
              <w:top w:val="single" w:sz="4" w:space="0" w:color="auto"/>
              <w:left w:val="single" w:sz="4" w:space="0" w:color="auto"/>
              <w:bottom w:val="single" w:sz="4" w:space="0" w:color="auto"/>
              <w:right w:val="single" w:sz="4" w:space="0" w:color="auto"/>
            </w:tcBorders>
            <w:hideMark/>
          </w:tcPr>
          <w:p w14:paraId="4B74799A" w14:textId="77777777" w:rsidR="00603108" w:rsidRDefault="00603108">
            <w:pPr>
              <w:pStyle w:val="TAC"/>
              <w:rPr>
                <w:lang w:eastAsia="zh-TW"/>
              </w:rPr>
            </w:pPr>
            <w:r>
              <w:t>8</w:t>
            </w:r>
          </w:p>
        </w:tc>
        <w:tc>
          <w:tcPr>
            <w:tcW w:w="2806" w:type="dxa"/>
            <w:tcBorders>
              <w:top w:val="single" w:sz="4" w:space="0" w:color="auto"/>
              <w:left w:val="single" w:sz="4" w:space="0" w:color="auto"/>
              <w:bottom w:val="single" w:sz="4" w:space="0" w:color="auto"/>
              <w:right w:val="single" w:sz="4" w:space="0" w:color="auto"/>
            </w:tcBorders>
            <w:hideMark/>
          </w:tcPr>
          <w:p w14:paraId="4E69E089" w14:textId="77777777" w:rsidR="00603108" w:rsidRDefault="00603108">
            <w:pPr>
              <w:pStyle w:val="TAC"/>
              <w:rPr>
                <w:lang w:eastAsia="zh-TW"/>
              </w:rPr>
            </w:pPr>
            <w:r>
              <w:rPr>
                <w:szCs w:val="18"/>
                <w:lang w:eastAsia="ja-JP"/>
              </w:rPr>
              <w:t>0.2</w:t>
            </w:r>
          </w:p>
        </w:tc>
      </w:tr>
      <w:tr w:rsidR="00603108" w14:paraId="6990ADE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81C98F8"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0C254B72" w14:textId="77777777" w:rsidR="00603108" w:rsidRDefault="00603108">
            <w:pPr>
              <w:pStyle w:val="TAC"/>
              <w:rPr>
                <w:lang w:eastAsia="zh-TW"/>
              </w:rPr>
            </w:pPr>
            <w:r>
              <w:t>n40</w:t>
            </w:r>
          </w:p>
        </w:tc>
        <w:tc>
          <w:tcPr>
            <w:tcW w:w="2806" w:type="dxa"/>
            <w:tcBorders>
              <w:top w:val="single" w:sz="4" w:space="0" w:color="auto"/>
              <w:left w:val="single" w:sz="4" w:space="0" w:color="auto"/>
              <w:bottom w:val="single" w:sz="4" w:space="0" w:color="auto"/>
              <w:right w:val="single" w:sz="4" w:space="0" w:color="auto"/>
            </w:tcBorders>
            <w:hideMark/>
          </w:tcPr>
          <w:p w14:paraId="0DCC16BB" w14:textId="77777777" w:rsidR="00603108" w:rsidRDefault="00603108">
            <w:pPr>
              <w:pStyle w:val="TAC"/>
              <w:rPr>
                <w:lang w:eastAsia="zh-TW"/>
              </w:rPr>
            </w:pPr>
            <w:r>
              <w:rPr>
                <w:szCs w:val="18"/>
                <w:lang w:eastAsia="ja-JP"/>
              </w:rPr>
              <w:t>0.5</w:t>
            </w:r>
          </w:p>
        </w:tc>
      </w:tr>
      <w:tr w:rsidR="00603108" w14:paraId="3920324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E6BF93D" w14:textId="77777777" w:rsidR="00603108" w:rsidRDefault="00603108">
            <w:pPr>
              <w:pStyle w:val="TAC"/>
              <w:rPr>
                <w:lang w:eastAsia="zh-TW"/>
              </w:rPr>
            </w:pPr>
            <w:r>
              <w:rPr>
                <w:lang w:eastAsia="zh-TW"/>
              </w:rPr>
              <w:t>DC_3-7-8_n77</w:t>
            </w:r>
          </w:p>
        </w:tc>
        <w:tc>
          <w:tcPr>
            <w:tcW w:w="2977" w:type="dxa"/>
            <w:tcBorders>
              <w:top w:val="single" w:sz="4" w:space="0" w:color="auto"/>
              <w:left w:val="single" w:sz="4" w:space="0" w:color="auto"/>
              <w:bottom w:val="single" w:sz="4" w:space="0" w:color="auto"/>
              <w:right w:val="single" w:sz="4" w:space="0" w:color="auto"/>
            </w:tcBorders>
            <w:hideMark/>
          </w:tcPr>
          <w:p w14:paraId="3F458B34" w14:textId="77777777" w:rsidR="00603108" w:rsidRDefault="00603108">
            <w:pPr>
              <w:pStyle w:val="TAC"/>
              <w:rPr>
                <w:lang w:eastAsia="zh-TW"/>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69FA0F0C" w14:textId="77777777" w:rsidR="00603108" w:rsidRDefault="00603108">
            <w:pPr>
              <w:pStyle w:val="TAC"/>
              <w:rPr>
                <w:lang w:eastAsia="zh-TW"/>
              </w:rPr>
            </w:pPr>
            <w:r>
              <w:rPr>
                <w:lang w:eastAsia="zh-TW"/>
              </w:rPr>
              <w:t>0.2</w:t>
            </w:r>
          </w:p>
        </w:tc>
      </w:tr>
      <w:tr w:rsidR="00603108" w14:paraId="62063B05" w14:textId="77777777" w:rsidTr="00603108">
        <w:trPr>
          <w:trHeight w:val="187"/>
          <w:jc w:val="center"/>
        </w:trPr>
        <w:tc>
          <w:tcPr>
            <w:tcW w:w="2155" w:type="dxa"/>
            <w:tcBorders>
              <w:top w:val="nil"/>
              <w:left w:val="single" w:sz="4" w:space="0" w:color="auto"/>
              <w:bottom w:val="nil"/>
              <w:right w:val="single" w:sz="4" w:space="0" w:color="auto"/>
            </w:tcBorders>
          </w:tcPr>
          <w:p w14:paraId="23367FE1"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7CD48E49" w14:textId="77777777" w:rsidR="00603108" w:rsidRDefault="00603108">
            <w:pPr>
              <w:pStyle w:val="TAC"/>
              <w:rPr>
                <w:lang w:eastAsia="zh-TW"/>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01638587" w14:textId="77777777" w:rsidR="00603108" w:rsidRDefault="00603108">
            <w:pPr>
              <w:pStyle w:val="TAC"/>
              <w:rPr>
                <w:lang w:eastAsia="zh-TW"/>
              </w:rPr>
            </w:pPr>
            <w:r>
              <w:rPr>
                <w:lang w:eastAsia="zh-CN"/>
              </w:rPr>
              <w:t>0</w:t>
            </w:r>
            <w:r>
              <w:rPr>
                <w:lang w:eastAsia="zh-TW"/>
              </w:rPr>
              <w:t>.2</w:t>
            </w:r>
          </w:p>
        </w:tc>
      </w:tr>
      <w:tr w:rsidR="00603108" w14:paraId="307F7C6A" w14:textId="77777777" w:rsidTr="00603108">
        <w:trPr>
          <w:trHeight w:val="187"/>
          <w:jc w:val="center"/>
        </w:trPr>
        <w:tc>
          <w:tcPr>
            <w:tcW w:w="2155" w:type="dxa"/>
            <w:tcBorders>
              <w:top w:val="nil"/>
              <w:left w:val="single" w:sz="4" w:space="0" w:color="auto"/>
              <w:bottom w:val="nil"/>
              <w:right w:val="single" w:sz="4" w:space="0" w:color="auto"/>
            </w:tcBorders>
          </w:tcPr>
          <w:p w14:paraId="24132AC0"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0E5BD754" w14:textId="77777777" w:rsidR="00603108" w:rsidRDefault="00603108">
            <w:pPr>
              <w:pStyle w:val="TAC"/>
              <w:rPr>
                <w:lang w:eastAsia="zh-TW"/>
              </w:rPr>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7460613E" w14:textId="77777777" w:rsidR="00603108" w:rsidRDefault="00603108">
            <w:pPr>
              <w:pStyle w:val="TAC"/>
              <w:rPr>
                <w:lang w:eastAsia="zh-TW"/>
              </w:rPr>
            </w:pPr>
            <w:r>
              <w:rPr>
                <w:lang w:eastAsia="zh-TW"/>
              </w:rPr>
              <w:t>0.2</w:t>
            </w:r>
          </w:p>
        </w:tc>
      </w:tr>
      <w:tr w:rsidR="00603108" w14:paraId="636EEAE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5D4AFC6"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6B67FA6C" w14:textId="77777777" w:rsidR="00603108" w:rsidRDefault="00603108">
            <w:pPr>
              <w:pStyle w:val="TAC"/>
              <w:rPr>
                <w:lang w:eastAsia="zh-TW"/>
              </w:rPr>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0EFEE39E" w14:textId="77777777" w:rsidR="00603108" w:rsidRDefault="00603108">
            <w:pPr>
              <w:pStyle w:val="TAC"/>
              <w:rPr>
                <w:lang w:eastAsia="zh-TW"/>
              </w:rPr>
            </w:pPr>
            <w:r>
              <w:rPr>
                <w:lang w:eastAsia="zh-TW"/>
              </w:rPr>
              <w:t>0.5</w:t>
            </w:r>
          </w:p>
        </w:tc>
      </w:tr>
      <w:tr w:rsidR="00603108" w14:paraId="0033954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1369D33" w14:textId="77777777" w:rsidR="00603108" w:rsidRDefault="00603108">
            <w:pPr>
              <w:pStyle w:val="TAC"/>
              <w:rPr>
                <w:rFonts w:cs="Arial"/>
                <w:lang w:eastAsia="zh-TW"/>
              </w:rPr>
            </w:pPr>
            <w:r>
              <w:rPr>
                <w:rFonts w:cs="Arial"/>
                <w:lang w:eastAsia="zh-TW"/>
              </w:rPr>
              <w:t>DC_3-7-8_n78</w:t>
            </w:r>
          </w:p>
          <w:p w14:paraId="17397BFB" w14:textId="77777777" w:rsidR="00603108" w:rsidRDefault="00603108">
            <w:pPr>
              <w:pStyle w:val="TAC"/>
              <w:rPr>
                <w:rFonts w:cs="Arial"/>
                <w:lang w:eastAsia="zh-TW"/>
              </w:rPr>
            </w:pPr>
            <w:r>
              <w:rPr>
                <w:rFonts w:cs="Arial"/>
                <w:lang w:eastAsia="zh-TW"/>
              </w:rPr>
              <w:t>DC_3-3-7-8_n78</w:t>
            </w:r>
          </w:p>
          <w:p w14:paraId="1356067B" w14:textId="77777777" w:rsidR="00603108" w:rsidRDefault="00603108">
            <w:pPr>
              <w:pStyle w:val="TAC"/>
              <w:rPr>
                <w:rFonts w:cs="Arial"/>
                <w:lang w:eastAsia="zh-TW"/>
              </w:rPr>
            </w:pPr>
            <w:r>
              <w:rPr>
                <w:rFonts w:cs="Arial"/>
                <w:lang w:eastAsia="zh-TW"/>
              </w:rPr>
              <w:t>DC_3-7-7-8_n78</w:t>
            </w:r>
          </w:p>
          <w:p w14:paraId="66435C4C" w14:textId="77777777" w:rsidR="00603108" w:rsidRDefault="00603108">
            <w:pPr>
              <w:pStyle w:val="TAC"/>
              <w:rPr>
                <w:rFonts w:cs="Arial"/>
              </w:rPr>
            </w:pPr>
            <w:r>
              <w:rPr>
                <w:rFonts w:cs="Arial"/>
                <w:lang w:eastAsia="zh-TW"/>
              </w:rPr>
              <w:t>DC_3-3-7-7-8_n78</w:t>
            </w:r>
          </w:p>
        </w:tc>
        <w:tc>
          <w:tcPr>
            <w:tcW w:w="2977" w:type="dxa"/>
            <w:tcBorders>
              <w:top w:val="single" w:sz="4" w:space="0" w:color="auto"/>
              <w:left w:val="single" w:sz="4" w:space="0" w:color="auto"/>
              <w:bottom w:val="single" w:sz="4" w:space="0" w:color="auto"/>
              <w:right w:val="single" w:sz="4" w:space="0" w:color="auto"/>
            </w:tcBorders>
            <w:hideMark/>
          </w:tcPr>
          <w:p w14:paraId="4138B19E" w14:textId="77777777" w:rsidR="00603108" w:rsidRDefault="00603108">
            <w:pPr>
              <w:pStyle w:val="TAC"/>
              <w:rPr>
                <w:rFonts w:cs="Arial"/>
              </w:rPr>
            </w:pPr>
            <w:r>
              <w:rPr>
                <w:rFonts w:cs="Arial"/>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3702C45B" w14:textId="77777777" w:rsidR="00603108" w:rsidRDefault="00603108">
            <w:pPr>
              <w:pStyle w:val="TAC"/>
              <w:rPr>
                <w:rFonts w:cs="Arial"/>
              </w:rPr>
            </w:pPr>
            <w:r>
              <w:rPr>
                <w:rFonts w:cs="Arial"/>
                <w:lang w:eastAsia="zh-TW"/>
              </w:rPr>
              <w:t>0.2</w:t>
            </w:r>
          </w:p>
        </w:tc>
      </w:tr>
      <w:tr w:rsidR="00603108" w14:paraId="61CDF07E" w14:textId="77777777" w:rsidTr="00603108">
        <w:trPr>
          <w:trHeight w:val="187"/>
          <w:jc w:val="center"/>
        </w:trPr>
        <w:tc>
          <w:tcPr>
            <w:tcW w:w="2155" w:type="dxa"/>
            <w:tcBorders>
              <w:top w:val="nil"/>
              <w:left w:val="single" w:sz="4" w:space="0" w:color="auto"/>
              <w:bottom w:val="nil"/>
              <w:right w:val="single" w:sz="4" w:space="0" w:color="auto"/>
            </w:tcBorders>
            <w:hideMark/>
          </w:tcPr>
          <w:p w14:paraId="55F188F2" w14:textId="77777777" w:rsidR="00603108" w:rsidRDefault="00603108">
            <w:pPr>
              <w:keepNext/>
              <w:keepLines/>
              <w:spacing w:after="0"/>
              <w:jc w:val="center"/>
              <w:rPr>
                <w:rFonts w:ascii="Arial" w:hAnsi="Arial" w:cs="Arial"/>
                <w:sz w:val="18"/>
                <w:lang w:val="x-none"/>
              </w:rPr>
            </w:pPr>
            <w:r>
              <w:rPr>
                <w:rFonts w:ascii="Arial" w:hAnsi="Arial" w:cs="Arial"/>
                <w:sz w:val="18"/>
                <w:lang w:val="x-none"/>
              </w:rPr>
              <w:t>DC_3-7_n8-n78,</w:t>
            </w:r>
          </w:p>
          <w:p w14:paraId="2E1F9DCF" w14:textId="77777777" w:rsidR="00603108" w:rsidRDefault="00603108">
            <w:pPr>
              <w:pStyle w:val="TAC"/>
              <w:rPr>
                <w:rFonts w:cs="Arial"/>
                <w:lang w:val="x-none"/>
              </w:rPr>
            </w:pPr>
            <w:r>
              <w:rPr>
                <w:rFonts w:cs="Arial"/>
                <w:lang w:val="x-none"/>
              </w:rPr>
              <w:t xml:space="preserve">DC_3-3-7_n8-n78, </w:t>
            </w:r>
          </w:p>
          <w:p w14:paraId="0DF5D3A9" w14:textId="77777777" w:rsidR="00603108" w:rsidRDefault="00603108">
            <w:pPr>
              <w:pStyle w:val="TAC"/>
              <w:rPr>
                <w:rFonts w:cs="Arial"/>
                <w:lang w:val="x-none"/>
              </w:rPr>
            </w:pPr>
            <w:r>
              <w:rPr>
                <w:rFonts w:cs="Arial"/>
                <w:lang w:val="x-none"/>
              </w:rPr>
              <w:t xml:space="preserve">DC_3-7-7_n8-n78, </w:t>
            </w:r>
          </w:p>
          <w:p w14:paraId="2AC5BC7C" w14:textId="77777777" w:rsidR="00603108" w:rsidRDefault="00603108">
            <w:pPr>
              <w:pStyle w:val="TAC"/>
              <w:rPr>
                <w:rFonts w:cs="Arial"/>
                <w:lang w:val="fr-FR"/>
              </w:rPr>
            </w:pPr>
            <w:r>
              <w:rPr>
                <w:rFonts w:cs="Arial"/>
                <w:lang w:val="x-none"/>
              </w:rPr>
              <w:t>DC_3-3-7-7_n8-n78</w:t>
            </w:r>
          </w:p>
        </w:tc>
        <w:tc>
          <w:tcPr>
            <w:tcW w:w="2977" w:type="dxa"/>
            <w:tcBorders>
              <w:top w:val="single" w:sz="4" w:space="0" w:color="auto"/>
              <w:left w:val="single" w:sz="4" w:space="0" w:color="auto"/>
              <w:bottom w:val="single" w:sz="4" w:space="0" w:color="auto"/>
              <w:right w:val="single" w:sz="4" w:space="0" w:color="auto"/>
            </w:tcBorders>
            <w:hideMark/>
          </w:tcPr>
          <w:p w14:paraId="7EDC9C76" w14:textId="77777777" w:rsidR="00603108" w:rsidRDefault="00603108">
            <w:pPr>
              <w:pStyle w:val="TAC"/>
              <w:rPr>
                <w:rFonts w:cs="Arial"/>
              </w:rPr>
            </w:pPr>
            <w:r>
              <w:rPr>
                <w:rFonts w:cs="Arial"/>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706B5CA4" w14:textId="77777777" w:rsidR="00603108" w:rsidRDefault="00603108">
            <w:pPr>
              <w:pStyle w:val="TAC"/>
              <w:rPr>
                <w:rFonts w:cs="Arial"/>
              </w:rPr>
            </w:pPr>
            <w:r>
              <w:rPr>
                <w:rFonts w:cs="Arial"/>
                <w:lang w:eastAsia="zh-CN"/>
              </w:rPr>
              <w:t>0</w:t>
            </w:r>
            <w:r>
              <w:rPr>
                <w:rFonts w:cs="Arial"/>
                <w:lang w:eastAsia="zh-TW"/>
              </w:rPr>
              <w:t>.2</w:t>
            </w:r>
          </w:p>
        </w:tc>
      </w:tr>
      <w:tr w:rsidR="00603108" w14:paraId="338C49E8" w14:textId="77777777" w:rsidTr="00603108">
        <w:trPr>
          <w:trHeight w:val="187"/>
          <w:jc w:val="center"/>
        </w:trPr>
        <w:tc>
          <w:tcPr>
            <w:tcW w:w="2155" w:type="dxa"/>
            <w:tcBorders>
              <w:top w:val="nil"/>
              <w:left w:val="single" w:sz="4" w:space="0" w:color="auto"/>
              <w:bottom w:val="nil"/>
              <w:right w:val="single" w:sz="4" w:space="0" w:color="auto"/>
            </w:tcBorders>
          </w:tcPr>
          <w:p w14:paraId="349007C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878715" w14:textId="77777777" w:rsidR="00603108" w:rsidRDefault="00603108">
            <w:pPr>
              <w:pStyle w:val="TAC"/>
              <w:rPr>
                <w:rFonts w:eastAsia="Malgun Gothic" w:cs="Arial"/>
                <w:lang w:eastAsia="ko-KR"/>
              </w:rPr>
            </w:pPr>
            <w:r>
              <w:rPr>
                <w:rFonts w:cs="Arial"/>
                <w:lang w:eastAsia="zh-TW"/>
              </w:rPr>
              <w:t>8 or n8</w:t>
            </w:r>
          </w:p>
        </w:tc>
        <w:tc>
          <w:tcPr>
            <w:tcW w:w="2806" w:type="dxa"/>
            <w:tcBorders>
              <w:top w:val="single" w:sz="4" w:space="0" w:color="auto"/>
              <w:left w:val="single" w:sz="4" w:space="0" w:color="auto"/>
              <w:bottom w:val="single" w:sz="4" w:space="0" w:color="auto"/>
              <w:right w:val="single" w:sz="4" w:space="0" w:color="auto"/>
            </w:tcBorders>
            <w:hideMark/>
          </w:tcPr>
          <w:p w14:paraId="2E55FB09" w14:textId="77777777" w:rsidR="00603108" w:rsidRDefault="00603108">
            <w:pPr>
              <w:pStyle w:val="TAC"/>
              <w:rPr>
                <w:rFonts w:eastAsia="Malgun Gothic" w:cs="Arial"/>
                <w:lang w:eastAsia="ko-KR"/>
              </w:rPr>
            </w:pPr>
            <w:r>
              <w:rPr>
                <w:rFonts w:cs="Arial"/>
                <w:lang w:eastAsia="zh-TW"/>
              </w:rPr>
              <w:t>0.2</w:t>
            </w:r>
          </w:p>
        </w:tc>
      </w:tr>
      <w:tr w:rsidR="00603108" w14:paraId="45F9EF5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7FC279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F88A62D" w14:textId="77777777" w:rsidR="00603108" w:rsidRDefault="00603108">
            <w:pPr>
              <w:pStyle w:val="TAC"/>
              <w:rPr>
                <w:rFonts w:cs="Arial"/>
                <w:lang w:eastAsia="zh-CN"/>
              </w:rPr>
            </w:pPr>
            <w:r>
              <w:rPr>
                <w:rFonts w:cs="Arial"/>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085BD4A8" w14:textId="77777777" w:rsidR="00603108" w:rsidRDefault="00603108">
            <w:pPr>
              <w:pStyle w:val="TAC"/>
              <w:rPr>
                <w:rFonts w:cs="Arial"/>
                <w:lang w:eastAsia="zh-CN"/>
              </w:rPr>
            </w:pPr>
            <w:r>
              <w:rPr>
                <w:rFonts w:cs="Arial"/>
                <w:lang w:eastAsia="zh-TW"/>
              </w:rPr>
              <w:t>0.5</w:t>
            </w:r>
          </w:p>
        </w:tc>
      </w:tr>
      <w:tr w:rsidR="00603108" w14:paraId="0EA2275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060EE26" w14:textId="77777777" w:rsidR="00603108" w:rsidRDefault="00603108">
            <w:pPr>
              <w:pStyle w:val="TAC"/>
              <w:rPr>
                <w:rFonts w:cs="Arial"/>
              </w:rPr>
            </w:pPr>
            <w:r>
              <w:rPr>
                <w:rFonts w:eastAsia="Malgun Gothic" w:cs="Arial"/>
                <w:szCs w:val="18"/>
                <w:lang w:eastAsia="ko-KR"/>
              </w:rPr>
              <w:t>DC_3-7_n7-n78</w:t>
            </w:r>
          </w:p>
        </w:tc>
        <w:tc>
          <w:tcPr>
            <w:tcW w:w="2977" w:type="dxa"/>
            <w:tcBorders>
              <w:top w:val="single" w:sz="4" w:space="0" w:color="auto"/>
              <w:left w:val="single" w:sz="4" w:space="0" w:color="auto"/>
              <w:bottom w:val="single" w:sz="4" w:space="0" w:color="auto"/>
              <w:right w:val="single" w:sz="4" w:space="0" w:color="auto"/>
            </w:tcBorders>
            <w:hideMark/>
          </w:tcPr>
          <w:p w14:paraId="419CEB17" w14:textId="77777777" w:rsidR="00603108" w:rsidRDefault="00603108">
            <w:pPr>
              <w:pStyle w:val="TAC"/>
              <w:rPr>
                <w:rFonts w:cs="Arial"/>
                <w:lang w:eastAsia="zh-TW"/>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3BF3AF8A" w14:textId="77777777" w:rsidR="00603108" w:rsidRDefault="00603108">
            <w:pPr>
              <w:pStyle w:val="TAC"/>
              <w:rPr>
                <w:rFonts w:cs="Arial"/>
                <w:lang w:eastAsia="zh-TW"/>
              </w:rPr>
            </w:pPr>
            <w:r>
              <w:rPr>
                <w:rFonts w:cs="Arial"/>
                <w:szCs w:val="18"/>
                <w:lang w:eastAsia="ja-JP"/>
              </w:rPr>
              <w:t>0.2</w:t>
            </w:r>
          </w:p>
        </w:tc>
      </w:tr>
      <w:tr w:rsidR="00603108" w14:paraId="44D7129C" w14:textId="77777777" w:rsidTr="00603108">
        <w:trPr>
          <w:trHeight w:val="187"/>
          <w:jc w:val="center"/>
        </w:trPr>
        <w:tc>
          <w:tcPr>
            <w:tcW w:w="2155" w:type="dxa"/>
            <w:tcBorders>
              <w:top w:val="nil"/>
              <w:left w:val="single" w:sz="4" w:space="0" w:color="auto"/>
              <w:bottom w:val="nil"/>
              <w:right w:val="single" w:sz="4" w:space="0" w:color="auto"/>
            </w:tcBorders>
          </w:tcPr>
          <w:p w14:paraId="7DCBDEC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12ECF57" w14:textId="77777777" w:rsidR="00603108" w:rsidRDefault="00603108">
            <w:pPr>
              <w:pStyle w:val="TAC"/>
              <w:rPr>
                <w:rFonts w:cs="Arial"/>
                <w:lang w:eastAsia="zh-TW"/>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4BD4FC12" w14:textId="77777777" w:rsidR="00603108" w:rsidRDefault="00603108">
            <w:pPr>
              <w:pStyle w:val="TAC"/>
              <w:rPr>
                <w:rFonts w:cs="Arial"/>
                <w:lang w:eastAsia="zh-TW"/>
              </w:rPr>
            </w:pPr>
            <w:r>
              <w:rPr>
                <w:rFonts w:cs="Arial"/>
                <w:szCs w:val="18"/>
                <w:lang w:eastAsia="ja-JP"/>
              </w:rPr>
              <w:t>0.2</w:t>
            </w:r>
          </w:p>
        </w:tc>
      </w:tr>
      <w:tr w:rsidR="00603108" w14:paraId="34FD757A" w14:textId="77777777" w:rsidTr="00603108">
        <w:trPr>
          <w:trHeight w:val="187"/>
          <w:jc w:val="center"/>
        </w:trPr>
        <w:tc>
          <w:tcPr>
            <w:tcW w:w="2155" w:type="dxa"/>
            <w:tcBorders>
              <w:top w:val="nil"/>
              <w:left w:val="single" w:sz="4" w:space="0" w:color="auto"/>
              <w:bottom w:val="nil"/>
              <w:right w:val="single" w:sz="4" w:space="0" w:color="auto"/>
            </w:tcBorders>
          </w:tcPr>
          <w:p w14:paraId="09F1BCD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9E77475" w14:textId="77777777" w:rsidR="00603108" w:rsidRDefault="00603108">
            <w:pPr>
              <w:pStyle w:val="TAC"/>
              <w:rPr>
                <w:rFonts w:cs="Arial"/>
                <w:lang w:eastAsia="zh-TW"/>
              </w:rPr>
            </w:pPr>
            <w:r>
              <w:rPr>
                <w:rFonts w:eastAsia="Malgun Gothic" w:cs="Arial"/>
                <w:szCs w:val="18"/>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5F6B5DE1" w14:textId="77777777" w:rsidR="00603108" w:rsidRDefault="00603108">
            <w:pPr>
              <w:pStyle w:val="TAC"/>
              <w:rPr>
                <w:rFonts w:cs="Arial"/>
                <w:lang w:eastAsia="zh-TW"/>
              </w:rPr>
            </w:pPr>
            <w:r>
              <w:rPr>
                <w:rFonts w:cs="Arial"/>
                <w:szCs w:val="18"/>
                <w:lang w:eastAsia="ja-JP"/>
              </w:rPr>
              <w:t>0.2</w:t>
            </w:r>
          </w:p>
        </w:tc>
      </w:tr>
      <w:tr w:rsidR="00603108" w14:paraId="1AAAD2F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A90A30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9CA6DD4" w14:textId="77777777" w:rsidR="00603108" w:rsidRDefault="00603108">
            <w:pPr>
              <w:pStyle w:val="TAC"/>
              <w:rPr>
                <w:rFonts w:cs="Arial"/>
                <w:lang w:eastAsia="zh-TW"/>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05E4194A" w14:textId="77777777" w:rsidR="00603108" w:rsidRDefault="00603108">
            <w:pPr>
              <w:pStyle w:val="TAC"/>
              <w:rPr>
                <w:rFonts w:cs="Arial"/>
                <w:lang w:eastAsia="zh-TW"/>
              </w:rPr>
            </w:pPr>
            <w:r>
              <w:rPr>
                <w:rFonts w:cs="Arial"/>
                <w:szCs w:val="18"/>
                <w:lang w:eastAsia="ja-JP"/>
              </w:rPr>
              <w:t>0.5</w:t>
            </w:r>
          </w:p>
        </w:tc>
      </w:tr>
      <w:tr w:rsidR="00603108" w14:paraId="1987DCE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66D536F" w14:textId="77777777" w:rsidR="00603108" w:rsidRDefault="00603108">
            <w:pPr>
              <w:pStyle w:val="TAC"/>
              <w:rPr>
                <w:rFonts w:cs="Arial"/>
              </w:rPr>
            </w:pPr>
            <w:r>
              <w:rPr>
                <w:rFonts w:cs="Arial"/>
                <w:lang w:eastAsia="ja-JP"/>
              </w:rPr>
              <w:t>DC_3-7-20_n28</w:t>
            </w:r>
          </w:p>
        </w:tc>
        <w:tc>
          <w:tcPr>
            <w:tcW w:w="2977" w:type="dxa"/>
            <w:tcBorders>
              <w:top w:val="single" w:sz="4" w:space="0" w:color="auto"/>
              <w:left w:val="single" w:sz="4" w:space="0" w:color="auto"/>
              <w:bottom w:val="single" w:sz="4" w:space="0" w:color="auto"/>
              <w:right w:val="single" w:sz="4" w:space="0" w:color="auto"/>
            </w:tcBorders>
            <w:hideMark/>
          </w:tcPr>
          <w:p w14:paraId="4B269826" w14:textId="77777777" w:rsidR="00603108" w:rsidRDefault="00603108">
            <w:pPr>
              <w:pStyle w:val="TAC"/>
              <w:rPr>
                <w:rFonts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22A7C6F1" w14:textId="77777777" w:rsidR="00603108" w:rsidRDefault="00603108">
            <w:pPr>
              <w:pStyle w:val="TAC"/>
              <w:rPr>
                <w:rFonts w:eastAsia="Malgun Gothic" w:cs="Arial"/>
                <w:lang w:eastAsia="ko-KR"/>
              </w:rPr>
            </w:pPr>
            <w:r>
              <w:rPr>
                <w:rFonts w:eastAsia="Malgun Gothic" w:cs="Arial"/>
                <w:lang w:eastAsia="ko-KR"/>
              </w:rPr>
              <w:t>0.2</w:t>
            </w:r>
          </w:p>
        </w:tc>
      </w:tr>
      <w:tr w:rsidR="00603108" w14:paraId="7712C0A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C332D9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269BEBF" w14:textId="77777777" w:rsidR="00603108" w:rsidRDefault="00603108">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4DC76FA4" w14:textId="77777777" w:rsidR="00603108" w:rsidRDefault="00603108">
            <w:pPr>
              <w:pStyle w:val="TAC"/>
              <w:rPr>
                <w:rFonts w:eastAsia="Malgun Gothic" w:cs="Arial"/>
                <w:lang w:eastAsia="ko-KR"/>
              </w:rPr>
            </w:pPr>
            <w:r>
              <w:rPr>
                <w:rFonts w:eastAsia="Malgun Gothic" w:cs="Arial"/>
                <w:lang w:eastAsia="ko-KR"/>
              </w:rPr>
              <w:t>0.1</w:t>
            </w:r>
          </w:p>
        </w:tc>
      </w:tr>
      <w:tr w:rsidR="00603108" w14:paraId="2F17630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753A28" w14:textId="77777777" w:rsidR="00603108" w:rsidRDefault="00603108">
            <w:pPr>
              <w:pStyle w:val="TAC"/>
              <w:rPr>
                <w:rFonts w:eastAsia="MS Mincho" w:cs="Arial"/>
                <w:lang w:eastAsia="ja-JP"/>
              </w:rPr>
            </w:pPr>
            <w:r>
              <w:rPr>
                <w:color w:val="000000"/>
                <w:szCs w:val="18"/>
                <w:lang w:val="en-US" w:eastAsia="zh-CN" w:bidi="ar"/>
              </w:rPr>
              <w:t>DC_3-7-20_n38</w:t>
            </w:r>
          </w:p>
        </w:tc>
        <w:tc>
          <w:tcPr>
            <w:tcW w:w="2977" w:type="dxa"/>
            <w:tcBorders>
              <w:top w:val="single" w:sz="4" w:space="0" w:color="auto"/>
              <w:left w:val="single" w:sz="4" w:space="0" w:color="auto"/>
              <w:bottom w:val="single" w:sz="4" w:space="0" w:color="auto"/>
              <w:right w:val="single" w:sz="4" w:space="0" w:color="auto"/>
            </w:tcBorders>
            <w:hideMark/>
          </w:tcPr>
          <w:p w14:paraId="1D44DDA3" w14:textId="77777777" w:rsidR="00603108" w:rsidRDefault="00603108">
            <w:pPr>
              <w:pStyle w:val="TAC"/>
              <w:rPr>
                <w:rFonts w:eastAsia="MS Mincho" w:cs="Arial"/>
                <w:lang w:eastAsia="ja-JP"/>
              </w:rPr>
            </w:pPr>
            <w:r>
              <w:rPr>
                <w:lang w:val="fi-FI"/>
              </w:rPr>
              <w:t>n</w:t>
            </w: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75F7662A" w14:textId="77777777" w:rsidR="00603108" w:rsidRDefault="00603108">
            <w:pPr>
              <w:pStyle w:val="TAC"/>
              <w:rPr>
                <w:rFonts w:eastAsia="MS Mincho" w:cs="Arial"/>
                <w:lang w:eastAsia="ja-JP"/>
              </w:rPr>
            </w:pPr>
            <w:r>
              <w:rPr>
                <w:szCs w:val="18"/>
              </w:rPr>
              <w:t>0</w:t>
            </w:r>
            <w:r>
              <w:rPr>
                <w:szCs w:val="18"/>
                <w:lang w:val="en-US" w:eastAsia="zh-CN"/>
              </w:rPr>
              <w:t>.2</w:t>
            </w:r>
          </w:p>
        </w:tc>
      </w:tr>
      <w:tr w:rsidR="00603108" w14:paraId="44DAD17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F3FC510" w14:textId="77777777" w:rsidR="00603108" w:rsidRDefault="00603108">
            <w:pPr>
              <w:pStyle w:val="TAC"/>
              <w:rPr>
                <w:rFonts w:eastAsia="SimSun" w:cs="Arial"/>
              </w:rPr>
            </w:pPr>
            <w:r>
              <w:rPr>
                <w:rFonts w:cs="Arial"/>
              </w:rPr>
              <w:t>DC_</w:t>
            </w:r>
            <w:r>
              <w:rPr>
                <w:rFonts w:cs="Arial"/>
                <w:lang w:eastAsia="ja-JP"/>
              </w:rPr>
              <w:t>3-7-20_n78</w:t>
            </w:r>
          </w:p>
        </w:tc>
        <w:tc>
          <w:tcPr>
            <w:tcW w:w="2977" w:type="dxa"/>
            <w:tcBorders>
              <w:top w:val="single" w:sz="4" w:space="0" w:color="auto"/>
              <w:left w:val="single" w:sz="4" w:space="0" w:color="auto"/>
              <w:bottom w:val="single" w:sz="4" w:space="0" w:color="auto"/>
              <w:right w:val="single" w:sz="4" w:space="0" w:color="auto"/>
            </w:tcBorders>
            <w:hideMark/>
          </w:tcPr>
          <w:p w14:paraId="3C77BA66" w14:textId="77777777" w:rsidR="00603108" w:rsidRDefault="00603108">
            <w:pPr>
              <w:pStyle w:val="TAC"/>
              <w:rPr>
                <w:rFonts w:cs="Arial"/>
                <w:lang w:eastAsia="ja-JP"/>
              </w:rPr>
            </w:pPr>
            <w:r>
              <w:rPr>
                <w:rFonts w:eastAsia="MS Mincho"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836AEC0" w14:textId="77777777" w:rsidR="00603108" w:rsidRDefault="00603108">
            <w:pPr>
              <w:pStyle w:val="TAC"/>
              <w:rPr>
                <w:rFonts w:eastAsia="Malgun Gothic" w:cs="Arial"/>
                <w:lang w:eastAsia="ko-KR"/>
              </w:rPr>
            </w:pPr>
            <w:r>
              <w:rPr>
                <w:rFonts w:eastAsia="MS Mincho" w:cs="Arial"/>
                <w:lang w:eastAsia="ja-JP"/>
              </w:rPr>
              <w:t>0.2</w:t>
            </w:r>
          </w:p>
        </w:tc>
      </w:tr>
      <w:tr w:rsidR="00603108" w14:paraId="1CBE2AAF" w14:textId="77777777" w:rsidTr="00603108">
        <w:trPr>
          <w:trHeight w:val="187"/>
          <w:jc w:val="center"/>
        </w:trPr>
        <w:tc>
          <w:tcPr>
            <w:tcW w:w="2155" w:type="dxa"/>
            <w:tcBorders>
              <w:top w:val="nil"/>
              <w:left w:val="single" w:sz="4" w:space="0" w:color="auto"/>
              <w:bottom w:val="nil"/>
              <w:right w:val="single" w:sz="4" w:space="0" w:color="auto"/>
            </w:tcBorders>
          </w:tcPr>
          <w:p w14:paraId="19A2BAA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2DEFB73" w14:textId="77777777" w:rsidR="00603108" w:rsidRDefault="00603108">
            <w:pPr>
              <w:pStyle w:val="TAC"/>
              <w:rPr>
                <w:rFonts w:cs="Arial"/>
                <w:lang w:eastAsia="ja-JP"/>
              </w:rPr>
            </w:pPr>
            <w:r>
              <w:rPr>
                <w:rFonts w:eastAsia="MS Mincho" w:cs="Arial"/>
                <w:lang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F612467" w14:textId="77777777" w:rsidR="00603108" w:rsidRDefault="00603108">
            <w:pPr>
              <w:pStyle w:val="TAC"/>
              <w:rPr>
                <w:rFonts w:eastAsia="Malgun Gothic" w:cs="Arial"/>
                <w:lang w:eastAsia="ko-KR"/>
              </w:rPr>
            </w:pPr>
            <w:r>
              <w:rPr>
                <w:rFonts w:eastAsia="MS Mincho" w:cs="Arial"/>
                <w:lang w:eastAsia="ja-JP"/>
              </w:rPr>
              <w:t>0.2</w:t>
            </w:r>
          </w:p>
        </w:tc>
      </w:tr>
      <w:tr w:rsidR="00603108" w14:paraId="2E6C218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67835F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CBA4B80" w14:textId="77777777" w:rsidR="00603108" w:rsidRDefault="00603108">
            <w:pPr>
              <w:pStyle w:val="TAC"/>
              <w:rPr>
                <w:rFonts w:cs="Arial"/>
                <w:lang w:eastAsia="ja-JP"/>
              </w:rPr>
            </w:pPr>
            <w:r>
              <w:rPr>
                <w:rFonts w:eastAsia="MS Mincho"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1EF2505" w14:textId="77777777" w:rsidR="00603108" w:rsidRDefault="00603108">
            <w:pPr>
              <w:pStyle w:val="TAC"/>
              <w:rPr>
                <w:rFonts w:eastAsia="Malgun Gothic" w:cs="Arial"/>
                <w:lang w:eastAsia="ko-KR"/>
              </w:rPr>
            </w:pPr>
            <w:r>
              <w:rPr>
                <w:rFonts w:eastAsia="MS Mincho" w:cs="Arial"/>
                <w:lang w:eastAsia="ja-JP"/>
              </w:rPr>
              <w:t>0.5</w:t>
            </w:r>
          </w:p>
        </w:tc>
      </w:tr>
      <w:tr w:rsidR="00603108" w14:paraId="573AE900"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54E5943" w14:textId="77777777" w:rsidR="00603108" w:rsidRDefault="00603108">
            <w:pPr>
              <w:pStyle w:val="TAC"/>
              <w:rPr>
                <w:rFonts w:eastAsia="SimSun"/>
              </w:rPr>
            </w:pPr>
            <w:r>
              <w:t>DC_3-7-28_n1</w:t>
            </w:r>
          </w:p>
          <w:p w14:paraId="29C31B6F" w14:textId="77777777" w:rsidR="00603108" w:rsidRDefault="00603108">
            <w:pPr>
              <w:pStyle w:val="TAC"/>
              <w:rPr>
                <w:rFonts w:cs="Arial"/>
              </w:rPr>
            </w:pPr>
            <w:r>
              <w:t>DC_3-7-7-28_n1</w:t>
            </w:r>
          </w:p>
        </w:tc>
        <w:tc>
          <w:tcPr>
            <w:tcW w:w="2977" w:type="dxa"/>
            <w:tcBorders>
              <w:top w:val="single" w:sz="4" w:space="0" w:color="auto"/>
              <w:left w:val="single" w:sz="4" w:space="0" w:color="auto"/>
              <w:bottom w:val="single" w:sz="4" w:space="0" w:color="auto"/>
              <w:right w:val="single" w:sz="4" w:space="0" w:color="auto"/>
            </w:tcBorders>
            <w:hideMark/>
          </w:tcPr>
          <w:p w14:paraId="3D003EBA" w14:textId="77777777" w:rsidR="00603108" w:rsidRDefault="00603108">
            <w:pPr>
              <w:pStyle w:val="TAC"/>
              <w:rPr>
                <w:rFonts w:eastAsia="MS Mincho" w:cs="Arial"/>
                <w:lang w:eastAsia="ja-JP"/>
              </w:rPr>
            </w:pPr>
            <w:r>
              <w:t>28</w:t>
            </w:r>
          </w:p>
        </w:tc>
        <w:tc>
          <w:tcPr>
            <w:tcW w:w="2806" w:type="dxa"/>
            <w:tcBorders>
              <w:top w:val="single" w:sz="4" w:space="0" w:color="auto"/>
              <w:left w:val="single" w:sz="4" w:space="0" w:color="auto"/>
              <w:bottom w:val="single" w:sz="4" w:space="0" w:color="auto"/>
              <w:right w:val="single" w:sz="4" w:space="0" w:color="auto"/>
            </w:tcBorders>
            <w:hideMark/>
          </w:tcPr>
          <w:p w14:paraId="4D733166" w14:textId="77777777" w:rsidR="00603108" w:rsidRDefault="00603108">
            <w:pPr>
              <w:pStyle w:val="TAC"/>
              <w:rPr>
                <w:rFonts w:eastAsia="MS Mincho" w:cs="Arial"/>
                <w:lang w:eastAsia="ja-JP"/>
              </w:rPr>
            </w:pPr>
            <w:r>
              <w:rPr>
                <w:rFonts w:cs="Arial"/>
                <w:szCs w:val="18"/>
                <w:lang w:eastAsia="ja-JP"/>
              </w:rPr>
              <w:t>0.2</w:t>
            </w:r>
          </w:p>
        </w:tc>
      </w:tr>
      <w:tr w:rsidR="00603108" w14:paraId="1349E5B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A0981C4" w14:textId="77777777" w:rsidR="00603108" w:rsidRDefault="00603108">
            <w:pPr>
              <w:pStyle w:val="TAC"/>
              <w:rPr>
                <w:rFonts w:eastAsia="SimSun" w:cs="Arial"/>
              </w:rPr>
            </w:pPr>
            <w:r>
              <w:rPr>
                <w:rFonts w:eastAsia="Malgun Gothic"/>
                <w:lang w:eastAsia="ko-KR"/>
              </w:rPr>
              <w:t>DC_3-7-28_n40</w:t>
            </w:r>
          </w:p>
        </w:tc>
        <w:tc>
          <w:tcPr>
            <w:tcW w:w="2977" w:type="dxa"/>
            <w:tcBorders>
              <w:top w:val="single" w:sz="4" w:space="0" w:color="auto"/>
              <w:left w:val="single" w:sz="4" w:space="0" w:color="auto"/>
              <w:bottom w:val="single" w:sz="4" w:space="0" w:color="auto"/>
              <w:right w:val="single" w:sz="4" w:space="0" w:color="auto"/>
            </w:tcBorders>
            <w:hideMark/>
          </w:tcPr>
          <w:p w14:paraId="29C3EABC" w14:textId="77777777" w:rsidR="00603108" w:rsidRDefault="00603108">
            <w:pPr>
              <w:pStyle w:val="TAC"/>
              <w:rPr>
                <w:rFonts w:eastAsia="MS Mincho" w:cs="Arial"/>
                <w:lang w:eastAsia="ja-JP"/>
              </w:rPr>
            </w:pPr>
            <w:r>
              <w:rPr>
                <w:rFonts w:cs="Arial"/>
                <w:lang w:eastAsia="fi-FI"/>
              </w:rPr>
              <w:t>7</w:t>
            </w:r>
          </w:p>
        </w:tc>
        <w:tc>
          <w:tcPr>
            <w:tcW w:w="2806" w:type="dxa"/>
            <w:tcBorders>
              <w:top w:val="single" w:sz="4" w:space="0" w:color="auto"/>
              <w:left w:val="single" w:sz="4" w:space="0" w:color="auto"/>
              <w:bottom w:val="single" w:sz="4" w:space="0" w:color="auto"/>
              <w:right w:val="single" w:sz="4" w:space="0" w:color="auto"/>
            </w:tcBorders>
            <w:hideMark/>
          </w:tcPr>
          <w:p w14:paraId="5C11006B" w14:textId="77777777" w:rsidR="00603108" w:rsidRDefault="00603108">
            <w:pPr>
              <w:pStyle w:val="TAC"/>
              <w:rPr>
                <w:rFonts w:eastAsia="MS Mincho" w:cs="Arial"/>
                <w:lang w:eastAsia="ja-JP"/>
              </w:rPr>
            </w:pPr>
            <w:r>
              <w:rPr>
                <w:rFonts w:cs="Arial"/>
              </w:rPr>
              <w:t>0.3</w:t>
            </w:r>
          </w:p>
        </w:tc>
      </w:tr>
      <w:tr w:rsidR="00603108" w14:paraId="64BF460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4FE2C9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6027765" w14:textId="77777777" w:rsidR="00603108" w:rsidRDefault="00603108">
            <w:pPr>
              <w:pStyle w:val="TAC"/>
              <w:rPr>
                <w:rFonts w:eastAsia="MS Mincho" w:cs="Arial"/>
                <w:lang w:eastAsia="ja-JP"/>
              </w:rPr>
            </w:pPr>
            <w:r>
              <w:rPr>
                <w:rFonts w:cs="Arial"/>
                <w:lang w:eastAsia="fi-FI"/>
              </w:rPr>
              <w:t>n40</w:t>
            </w:r>
          </w:p>
        </w:tc>
        <w:tc>
          <w:tcPr>
            <w:tcW w:w="2806" w:type="dxa"/>
            <w:tcBorders>
              <w:top w:val="single" w:sz="4" w:space="0" w:color="auto"/>
              <w:left w:val="single" w:sz="4" w:space="0" w:color="auto"/>
              <w:bottom w:val="single" w:sz="4" w:space="0" w:color="auto"/>
              <w:right w:val="single" w:sz="4" w:space="0" w:color="auto"/>
            </w:tcBorders>
            <w:hideMark/>
          </w:tcPr>
          <w:p w14:paraId="57AB6144" w14:textId="77777777" w:rsidR="00603108" w:rsidRDefault="00603108">
            <w:pPr>
              <w:pStyle w:val="TAC"/>
              <w:rPr>
                <w:rFonts w:eastAsia="MS Mincho" w:cs="Arial"/>
                <w:lang w:eastAsia="ja-JP"/>
              </w:rPr>
            </w:pPr>
            <w:r>
              <w:rPr>
                <w:rFonts w:cs="Arial"/>
              </w:rPr>
              <w:t>0.8</w:t>
            </w:r>
          </w:p>
        </w:tc>
      </w:tr>
      <w:tr w:rsidR="00603108" w14:paraId="5E780AA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8EEF3C2" w14:textId="77777777" w:rsidR="00603108" w:rsidRDefault="00603108">
            <w:pPr>
              <w:pStyle w:val="TAC"/>
              <w:rPr>
                <w:rFonts w:eastAsia="Malgun Gothic" w:cs="Arial"/>
                <w:lang w:eastAsia="ko-KR"/>
              </w:rPr>
            </w:pPr>
            <w:r>
              <w:rPr>
                <w:rFonts w:cs="Arial"/>
              </w:rPr>
              <w:t>DC_</w:t>
            </w:r>
            <w:r>
              <w:rPr>
                <w:rFonts w:eastAsia="Malgun Gothic" w:cs="Arial"/>
                <w:lang w:eastAsia="ko-KR"/>
              </w:rPr>
              <w:t>3</w:t>
            </w:r>
            <w:r>
              <w:rPr>
                <w:rFonts w:cs="Arial"/>
              </w:rPr>
              <w:t>-</w:t>
            </w:r>
            <w:r>
              <w:rPr>
                <w:rFonts w:eastAsia="Malgun Gothic" w:cs="Arial"/>
                <w:lang w:eastAsia="ko-KR"/>
              </w:rPr>
              <w:t>7-28_</w:t>
            </w:r>
            <w:r>
              <w:rPr>
                <w:rFonts w:cs="Arial"/>
                <w:lang w:eastAsia="ja-JP"/>
              </w:rPr>
              <w:t>n</w:t>
            </w:r>
            <w:r>
              <w:rPr>
                <w:rFonts w:eastAsia="Malgun Gothic" w:cs="Arial"/>
                <w:lang w:eastAsia="ko-KR"/>
              </w:rPr>
              <w:t>78</w:t>
            </w:r>
          </w:p>
          <w:p w14:paraId="220A1233" w14:textId="77777777" w:rsidR="00603108" w:rsidRDefault="00603108">
            <w:pPr>
              <w:pStyle w:val="TAC"/>
              <w:rPr>
                <w:rFonts w:eastAsia="SimSun" w:cs="Arial"/>
              </w:rPr>
            </w:pPr>
            <w:r>
              <w:rPr>
                <w:rFonts w:cs="Arial"/>
              </w:rPr>
              <w:t>DC_</w:t>
            </w:r>
            <w:r>
              <w:rPr>
                <w:rFonts w:eastAsia="Malgun Gothic" w:cs="Arial"/>
                <w:lang w:eastAsia="ko-KR"/>
              </w:rPr>
              <w:t>3</w:t>
            </w:r>
            <w:r>
              <w:rPr>
                <w:rFonts w:cs="Arial"/>
              </w:rPr>
              <w:t>-</w:t>
            </w:r>
            <w:r>
              <w:rPr>
                <w:rFonts w:eastAsia="Malgun Gothic" w:cs="Arial"/>
                <w:lang w:eastAsia="ko-KR"/>
              </w:rPr>
              <w:t>7_n28-</w:t>
            </w:r>
            <w:r>
              <w:rPr>
                <w:rFonts w:cs="Arial"/>
                <w:lang w:eastAsia="ja-JP"/>
              </w:rPr>
              <w:t>n</w:t>
            </w:r>
            <w:r>
              <w:rPr>
                <w:rFonts w:eastAsia="Malgun Gothic" w:cs="Arial"/>
                <w:lang w:eastAsia="ko-KR"/>
              </w:rPr>
              <w:t>78</w:t>
            </w:r>
          </w:p>
        </w:tc>
        <w:tc>
          <w:tcPr>
            <w:tcW w:w="2977" w:type="dxa"/>
            <w:tcBorders>
              <w:top w:val="single" w:sz="4" w:space="0" w:color="auto"/>
              <w:left w:val="single" w:sz="4" w:space="0" w:color="auto"/>
              <w:bottom w:val="single" w:sz="4" w:space="0" w:color="auto"/>
              <w:right w:val="single" w:sz="4" w:space="0" w:color="auto"/>
            </w:tcBorders>
            <w:hideMark/>
          </w:tcPr>
          <w:p w14:paraId="7768F542"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095D0CD" w14:textId="77777777" w:rsidR="00603108" w:rsidRDefault="00603108">
            <w:pPr>
              <w:pStyle w:val="TAC"/>
              <w:rPr>
                <w:rFonts w:cs="Arial"/>
              </w:rPr>
            </w:pPr>
            <w:r>
              <w:rPr>
                <w:rFonts w:eastAsia="Malgun Gothic" w:cs="Arial"/>
                <w:lang w:eastAsia="ko-KR"/>
              </w:rPr>
              <w:t>0.2</w:t>
            </w:r>
          </w:p>
        </w:tc>
      </w:tr>
      <w:tr w:rsidR="00603108" w14:paraId="59ACA968" w14:textId="77777777" w:rsidTr="00603108">
        <w:trPr>
          <w:trHeight w:val="187"/>
          <w:jc w:val="center"/>
        </w:trPr>
        <w:tc>
          <w:tcPr>
            <w:tcW w:w="2155" w:type="dxa"/>
            <w:tcBorders>
              <w:top w:val="nil"/>
              <w:left w:val="single" w:sz="4" w:space="0" w:color="auto"/>
              <w:bottom w:val="nil"/>
              <w:right w:val="single" w:sz="4" w:space="0" w:color="auto"/>
            </w:tcBorders>
          </w:tcPr>
          <w:p w14:paraId="3E3CD19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41D83D" w14:textId="77777777" w:rsidR="00603108" w:rsidRDefault="00603108">
            <w:pPr>
              <w:pStyle w:val="TAC"/>
              <w:rPr>
                <w:rFonts w:cs="Arial"/>
              </w:rPr>
            </w:pPr>
            <w:r>
              <w:rPr>
                <w:rFonts w:cs="Arial"/>
                <w:lang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7F116716" w14:textId="77777777" w:rsidR="00603108" w:rsidRDefault="00603108">
            <w:pPr>
              <w:pStyle w:val="TAC"/>
              <w:rPr>
                <w:rFonts w:cs="Arial"/>
              </w:rPr>
            </w:pPr>
            <w:r>
              <w:rPr>
                <w:rFonts w:eastAsia="Malgun Gothic" w:cs="Arial"/>
                <w:lang w:eastAsia="ko-KR"/>
              </w:rPr>
              <w:t>0.2</w:t>
            </w:r>
          </w:p>
        </w:tc>
      </w:tr>
      <w:tr w:rsidR="00603108" w14:paraId="42FC80D3" w14:textId="77777777" w:rsidTr="00603108">
        <w:trPr>
          <w:trHeight w:val="187"/>
          <w:jc w:val="center"/>
        </w:trPr>
        <w:tc>
          <w:tcPr>
            <w:tcW w:w="2155" w:type="dxa"/>
            <w:tcBorders>
              <w:top w:val="nil"/>
              <w:left w:val="single" w:sz="4" w:space="0" w:color="auto"/>
              <w:bottom w:val="nil"/>
              <w:right w:val="single" w:sz="4" w:space="0" w:color="auto"/>
            </w:tcBorders>
          </w:tcPr>
          <w:p w14:paraId="4FEBE2B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65111F" w14:textId="77777777" w:rsidR="00603108" w:rsidRDefault="00603108">
            <w:pPr>
              <w:pStyle w:val="TAC"/>
              <w:rPr>
                <w:rFonts w:cs="Arial"/>
                <w:lang w:eastAsia="zh-CN"/>
              </w:rPr>
            </w:pPr>
            <w:r>
              <w:rPr>
                <w:rFonts w:cs="Arial"/>
                <w:lang w:eastAsia="ja-JP"/>
              </w:rPr>
              <w:t>28 or n28</w:t>
            </w:r>
          </w:p>
        </w:tc>
        <w:tc>
          <w:tcPr>
            <w:tcW w:w="2806" w:type="dxa"/>
            <w:tcBorders>
              <w:top w:val="single" w:sz="4" w:space="0" w:color="auto"/>
              <w:left w:val="single" w:sz="4" w:space="0" w:color="auto"/>
              <w:bottom w:val="single" w:sz="4" w:space="0" w:color="auto"/>
              <w:right w:val="single" w:sz="4" w:space="0" w:color="auto"/>
            </w:tcBorders>
            <w:hideMark/>
          </w:tcPr>
          <w:p w14:paraId="6B4EA428" w14:textId="77777777" w:rsidR="00603108" w:rsidRDefault="00603108">
            <w:pPr>
              <w:pStyle w:val="TAC"/>
              <w:rPr>
                <w:rFonts w:cs="Arial"/>
                <w:lang w:eastAsia="zh-CN"/>
              </w:rPr>
            </w:pPr>
            <w:r>
              <w:rPr>
                <w:rFonts w:eastAsia="Malgun Gothic" w:cs="Arial"/>
                <w:lang w:eastAsia="ko-KR"/>
              </w:rPr>
              <w:t>0.2</w:t>
            </w:r>
          </w:p>
        </w:tc>
      </w:tr>
      <w:tr w:rsidR="00603108" w14:paraId="14EE6CB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BE706E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FFB29E"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47418F6" w14:textId="77777777" w:rsidR="00603108" w:rsidRDefault="00603108">
            <w:pPr>
              <w:pStyle w:val="TAC"/>
              <w:rPr>
                <w:rFonts w:cs="Arial"/>
              </w:rPr>
            </w:pPr>
            <w:r>
              <w:rPr>
                <w:rFonts w:eastAsia="Malgun Gothic" w:cs="Arial"/>
                <w:lang w:eastAsia="ko-KR"/>
              </w:rPr>
              <w:t>0.5</w:t>
            </w:r>
          </w:p>
        </w:tc>
      </w:tr>
      <w:tr w:rsidR="00603108" w14:paraId="441FA8C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9CE3A32" w14:textId="77777777" w:rsidR="00603108" w:rsidRDefault="00603108">
            <w:pPr>
              <w:pStyle w:val="TAC"/>
              <w:rPr>
                <w:rFonts w:cs="Arial"/>
              </w:rPr>
            </w:pPr>
            <w:r>
              <w:rPr>
                <w:rFonts w:cs="Arial"/>
              </w:rPr>
              <w:t>DC_3-7-32_n28</w:t>
            </w:r>
          </w:p>
        </w:tc>
        <w:tc>
          <w:tcPr>
            <w:tcW w:w="2977" w:type="dxa"/>
            <w:tcBorders>
              <w:top w:val="single" w:sz="4" w:space="0" w:color="auto"/>
              <w:left w:val="single" w:sz="4" w:space="0" w:color="auto"/>
              <w:bottom w:val="single" w:sz="4" w:space="0" w:color="auto"/>
              <w:right w:val="single" w:sz="4" w:space="0" w:color="auto"/>
            </w:tcBorders>
            <w:hideMark/>
          </w:tcPr>
          <w:p w14:paraId="179B5819" w14:textId="77777777" w:rsidR="00603108" w:rsidRDefault="00603108">
            <w:pPr>
              <w:pStyle w:val="TAC"/>
              <w:rPr>
                <w:rFonts w:eastAsia="MS Mincho" w:cs="Arial"/>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D8F78F2" w14:textId="77777777" w:rsidR="00603108" w:rsidRDefault="00603108">
            <w:pPr>
              <w:pStyle w:val="TAC"/>
              <w:rPr>
                <w:rFonts w:eastAsia="MS Mincho" w:cs="Arial"/>
                <w:lang w:eastAsia="ja-JP"/>
              </w:rPr>
            </w:pPr>
            <w:r>
              <w:rPr>
                <w:rFonts w:cs="Arial"/>
                <w:lang w:eastAsia="zh-CN"/>
              </w:rPr>
              <w:t>0.5</w:t>
            </w:r>
          </w:p>
        </w:tc>
      </w:tr>
      <w:tr w:rsidR="00603108" w14:paraId="3646CD6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D9B352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6532F54" w14:textId="77777777" w:rsidR="00603108" w:rsidRDefault="00603108">
            <w:pPr>
              <w:pStyle w:val="TAC"/>
              <w:rPr>
                <w:rFonts w:eastAsia="MS Mincho"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04B5D4B" w14:textId="77777777" w:rsidR="00603108" w:rsidRDefault="00603108">
            <w:pPr>
              <w:pStyle w:val="TAC"/>
              <w:rPr>
                <w:rFonts w:eastAsia="MS Mincho" w:cs="Arial"/>
                <w:lang w:eastAsia="ja-JP"/>
              </w:rPr>
            </w:pPr>
            <w:r>
              <w:rPr>
                <w:rFonts w:cs="Arial"/>
                <w:lang w:eastAsia="zh-CN"/>
              </w:rPr>
              <w:t>0.5</w:t>
            </w:r>
          </w:p>
        </w:tc>
      </w:tr>
      <w:tr w:rsidR="00603108" w14:paraId="1FA89FC8" w14:textId="77777777" w:rsidTr="00603108">
        <w:trPr>
          <w:trHeight w:val="187"/>
          <w:jc w:val="center"/>
        </w:trPr>
        <w:tc>
          <w:tcPr>
            <w:tcW w:w="2155" w:type="dxa"/>
            <w:tcBorders>
              <w:top w:val="nil"/>
              <w:left w:val="single" w:sz="4" w:space="0" w:color="auto"/>
              <w:bottom w:val="nil"/>
              <w:right w:val="single" w:sz="4" w:space="0" w:color="auto"/>
            </w:tcBorders>
            <w:hideMark/>
          </w:tcPr>
          <w:p w14:paraId="5543BDDD" w14:textId="77777777" w:rsidR="00603108" w:rsidRDefault="00603108">
            <w:pPr>
              <w:pStyle w:val="TAC"/>
              <w:rPr>
                <w:rFonts w:eastAsia="SimSun" w:cs="Arial"/>
              </w:rPr>
            </w:pPr>
            <w:r>
              <w:rPr>
                <w:rFonts w:cs="Arial"/>
              </w:rPr>
              <w:t>DC_3-7-32_n78</w:t>
            </w:r>
          </w:p>
        </w:tc>
        <w:tc>
          <w:tcPr>
            <w:tcW w:w="2977" w:type="dxa"/>
            <w:tcBorders>
              <w:top w:val="single" w:sz="4" w:space="0" w:color="auto"/>
              <w:left w:val="single" w:sz="4" w:space="0" w:color="auto"/>
              <w:bottom w:val="single" w:sz="4" w:space="0" w:color="auto"/>
              <w:right w:val="single" w:sz="4" w:space="0" w:color="auto"/>
            </w:tcBorders>
            <w:hideMark/>
          </w:tcPr>
          <w:p w14:paraId="22D7BD60" w14:textId="77777777" w:rsidR="00603108" w:rsidRDefault="00603108">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4988C98A" w14:textId="77777777" w:rsidR="00603108" w:rsidRDefault="00603108">
            <w:pPr>
              <w:pStyle w:val="TAC"/>
              <w:rPr>
                <w:rFonts w:cs="Arial"/>
                <w:lang w:eastAsia="zh-CN"/>
              </w:rPr>
            </w:pPr>
            <w:r>
              <w:rPr>
                <w:rFonts w:eastAsia="Malgun Gothic" w:cs="Arial"/>
                <w:lang w:eastAsia="ko-KR"/>
              </w:rPr>
              <w:t>0.2</w:t>
            </w:r>
          </w:p>
        </w:tc>
      </w:tr>
      <w:tr w:rsidR="00603108" w14:paraId="3CFABE9A" w14:textId="77777777" w:rsidTr="00603108">
        <w:trPr>
          <w:trHeight w:val="187"/>
          <w:jc w:val="center"/>
        </w:trPr>
        <w:tc>
          <w:tcPr>
            <w:tcW w:w="2155" w:type="dxa"/>
            <w:tcBorders>
              <w:top w:val="nil"/>
              <w:left w:val="single" w:sz="4" w:space="0" w:color="auto"/>
              <w:bottom w:val="nil"/>
              <w:right w:val="single" w:sz="4" w:space="0" w:color="auto"/>
            </w:tcBorders>
          </w:tcPr>
          <w:p w14:paraId="23067DA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B0FE3EF" w14:textId="77777777" w:rsidR="00603108" w:rsidRDefault="00603108">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3BA8275C" w14:textId="77777777" w:rsidR="00603108" w:rsidRDefault="00603108">
            <w:pPr>
              <w:pStyle w:val="TAC"/>
              <w:rPr>
                <w:rFonts w:cs="Arial"/>
                <w:lang w:eastAsia="zh-CN"/>
              </w:rPr>
            </w:pPr>
            <w:r>
              <w:rPr>
                <w:rFonts w:eastAsia="Malgun Gothic" w:cs="Arial"/>
                <w:lang w:eastAsia="ko-KR"/>
              </w:rPr>
              <w:t>0.2</w:t>
            </w:r>
          </w:p>
        </w:tc>
      </w:tr>
      <w:tr w:rsidR="00603108" w14:paraId="1AA3D44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A6EED0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C888356" w14:textId="77777777" w:rsidR="00603108" w:rsidRDefault="00603108">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C232087" w14:textId="77777777" w:rsidR="00603108" w:rsidRDefault="00603108">
            <w:pPr>
              <w:pStyle w:val="TAC"/>
              <w:rPr>
                <w:rFonts w:cs="Arial"/>
                <w:lang w:eastAsia="zh-CN"/>
              </w:rPr>
            </w:pPr>
            <w:r>
              <w:rPr>
                <w:rFonts w:eastAsia="Malgun Gothic" w:cs="Arial"/>
                <w:lang w:eastAsia="ko-KR"/>
              </w:rPr>
              <w:t>0.5</w:t>
            </w:r>
          </w:p>
        </w:tc>
      </w:tr>
      <w:tr w:rsidR="00603108" w14:paraId="5ADB094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A137DBD" w14:textId="77777777" w:rsidR="00603108" w:rsidRDefault="00603108">
            <w:pPr>
              <w:pStyle w:val="TAC"/>
              <w:rPr>
                <w:rFonts w:cs="Arial"/>
              </w:rPr>
            </w:pPr>
            <w:r>
              <w:rPr>
                <w:rFonts w:cs="Arial"/>
              </w:rPr>
              <w:t>DC_3-7-38_n28</w:t>
            </w:r>
          </w:p>
        </w:tc>
        <w:tc>
          <w:tcPr>
            <w:tcW w:w="2977" w:type="dxa"/>
            <w:tcBorders>
              <w:top w:val="single" w:sz="4" w:space="0" w:color="auto"/>
              <w:left w:val="single" w:sz="4" w:space="0" w:color="auto"/>
              <w:bottom w:val="single" w:sz="4" w:space="0" w:color="auto"/>
              <w:right w:val="single" w:sz="4" w:space="0" w:color="auto"/>
            </w:tcBorders>
            <w:hideMark/>
          </w:tcPr>
          <w:p w14:paraId="78CB7C3F" w14:textId="77777777" w:rsidR="00603108" w:rsidRDefault="00603108">
            <w:pPr>
              <w:pStyle w:val="TAC"/>
              <w:rPr>
                <w:rFonts w:cs="Arial"/>
                <w:lang w:eastAsia="ja-JP"/>
              </w:rPr>
            </w:pPr>
            <w:r>
              <w:rPr>
                <w:rFonts w:cs="Arial"/>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316A6CC2" w14:textId="77777777" w:rsidR="00603108" w:rsidRDefault="00603108">
            <w:pPr>
              <w:pStyle w:val="TAC"/>
              <w:rPr>
                <w:rFonts w:eastAsia="Malgun Gothic" w:cs="Arial"/>
                <w:lang w:eastAsia="ko-KR"/>
              </w:rPr>
            </w:pPr>
            <w:r>
              <w:rPr>
                <w:rFonts w:cs="Arial"/>
                <w:lang w:eastAsia="zh-CN"/>
              </w:rPr>
              <w:t>0.2</w:t>
            </w:r>
          </w:p>
        </w:tc>
      </w:tr>
      <w:tr w:rsidR="00603108" w14:paraId="0CFC851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00072A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C3AC2BD" w14:textId="77777777" w:rsidR="00603108" w:rsidRDefault="00603108">
            <w:pPr>
              <w:pStyle w:val="TAC"/>
              <w:rPr>
                <w:rFonts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54D993E" w14:textId="77777777" w:rsidR="00603108" w:rsidRDefault="00603108">
            <w:pPr>
              <w:pStyle w:val="TAC"/>
              <w:rPr>
                <w:rFonts w:eastAsia="Malgun Gothic" w:cs="Arial"/>
                <w:lang w:eastAsia="ko-KR"/>
              </w:rPr>
            </w:pPr>
            <w:r>
              <w:rPr>
                <w:rFonts w:cs="Arial"/>
                <w:lang w:eastAsia="zh-CN"/>
              </w:rPr>
              <w:t>0.2</w:t>
            </w:r>
          </w:p>
        </w:tc>
      </w:tr>
      <w:tr w:rsidR="00603108" w14:paraId="68D0D71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8990BA" w14:textId="77777777" w:rsidR="00603108" w:rsidRDefault="00603108">
            <w:pPr>
              <w:pStyle w:val="TAC"/>
              <w:rPr>
                <w:rFonts w:eastAsia="SimSun" w:cs="Arial"/>
              </w:rPr>
            </w:pPr>
            <w:r>
              <w:rPr>
                <w:rFonts w:cs="Arial"/>
              </w:rPr>
              <w:t>DC_</w:t>
            </w:r>
            <w:r>
              <w:rPr>
                <w:rFonts w:cs="Arial"/>
                <w:lang w:eastAsia="ja-JP"/>
              </w:rPr>
              <w:t>3</w:t>
            </w:r>
            <w:r>
              <w:rPr>
                <w:rFonts w:cs="Arial"/>
              </w:rPr>
              <w:t>-7-</w:t>
            </w:r>
            <w:r>
              <w:rPr>
                <w:rFonts w:cs="Arial"/>
                <w:lang w:eastAsia="ja-JP"/>
              </w:rPr>
              <w:t>40_n1</w:t>
            </w:r>
          </w:p>
        </w:tc>
        <w:tc>
          <w:tcPr>
            <w:tcW w:w="2977" w:type="dxa"/>
            <w:tcBorders>
              <w:top w:val="single" w:sz="4" w:space="0" w:color="auto"/>
              <w:left w:val="single" w:sz="4" w:space="0" w:color="auto"/>
              <w:bottom w:val="single" w:sz="4" w:space="0" w:color="auto"/>
              <w:right w:val="single" w:sz="4" w:space="0" w:color="auto"/>
            </w:tcBorders>
            <w:hideMark/>
          </w:tcPr>
          <w:p w14:paraId="0E820837" w14:textId="77777777" w:rsidR="00603108" w:rsidRDefault="00603108">
            <w:pPr>
              <w:pStyle w:val="TAC"/>
              <w:rPr>
                <w:rFonts w:cs="Arial"/>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D81D4E3" w14:textId="77777777" w:rsidR="00603108" w:rsidRDefault="00603108">
            <w:pPr>
              <w:pStyle w:val="TAC"/>
              <w:rPr>
                <w:rFonts w:eastAsia="Malgun Gothic" w:cs="Arial"/>
                <w:lang w:eastAsia="ko-KR"/>
              </w:rPr>
            </w:pPr>
            <w:r>
              <w:rPr>
                <w:rFonts w:cs="Arial"/>
                <w:lang w:eastAsia="zh-CN"/>
              </w:rPr>
              <w:t>0.3</w:t>
            </w:r>
          </w:p>
        </w:tc>
      </w:tr>
      <w:tr w:rsidR="00603108" w14:paraId="1C6C410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ED76F6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9D9C685" w14:textId="77777777" w:rsidR="00603108" w:rsidRDefault="00603108">
            <w:pPr>
              <w:pStyle w:val="TAC"/>
              <w:rPr>
                <w:rFonts w:cs="Arial"/>
                <w:lang w:eastAsia="ja-JP"/>
              </w:rPr>
            </w:pPr>
            <w:r>
              <w:rPr>
                <w:rFonts w:cs="Arial"/>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52A198B5" w14:textId="77777777" w:rsidR="00603108" w:rsidRDefault="00603108">
            <w:pPr>
              <w:pStyle w:val="TAC"/>
              <w:rPr>
                <w:rFonts w:eastAsia="Malgun Gothic" w:cs="Arial"/>
                <w:lang w:eastAsia="ko-KR"/>
              </w:rPr>
            </w:pPr>
            <w:r>
              <w:rPr>
                <w:rFonts w:cs="Arial"/>
                <w:lang w:eastAsia="zh-CN"/>
              </w:rPr>
              <w:t>0.8</w:t>
            </w:r>
          </w:p>
        </w:tc>
      </w:tr>
      <w:tr w:rsidR="00603108" w14:paraId="710A4F70" w14:textId="77777777" w:rsidTr="00603108">
        <w:trPr>
          <w:trHeight w:val="187"/>
          <w:jc w:val="center"/>
        </w:trPr>
        <w:tc>
          <w:tcPr>
            <w:tcW w:w="2155" w:type="dxa"/>
            <w:tcBorders>
              <w:top w:val="nil"/>
              <w:left w:val="single" w:sz="4" w:space="0" w:color="auto"/>
              <w:bottom w:val="nil"/>
              <w:right w:val="single" w:sz="4" w:space="0" w:color="auto"/>
            </w:tcBorders>
            <w:hideMark/>
          </w:tcPr>
          <w:p w14:paraId="00078B41" w14:textId="77777777" w:rsidR="00603108" w:rsidRDefault="00603108">
            <w:pPr>
              <w:pStyle w:val="TAC"/>
              <w:rPr>
                <w:rFonts w:eastAsia="SimSun" w:cs="Arial"/>
              </w:rPr>
            </w:pPr>
            <w:r>
              <w:t>DC_3-7_n40-n78</w:t>
            </w:r>
          </w:p>
        </w:tc>
        <w:tc>
          <w:tcPr>
            <w:tcW w:w="2977" w:type="dxa"/>
            <w:tcBorders>
              <w:top w:val="single" w:sz="4" w:space="0" w:color="auto"/>
              <w:left w:val="single" w:sz="4" w:space="0" w:color="auto"/>
              <w:bottom w:val="single" w:sz="4" w:space="0" w:color="auto"/>
              <w:right w:val="single" w:sz="4" w:space="0" w:color="auto"/>
            </w:tcBorders>
            <w:hideMark/>
          </w:tcPr>
          <w:p w14:paraId="3C75EAB2" w14:textId="77777777" w:rsidR="00603108" w:rsidRDefault="00603108">
            <w:pPr>
              <w:pStyle w:val="TAC"/>
              <w:rPr>
                <w:rFonts w:cs="Arial"/>
                <w:lang w:eastAsia="zh-CN"/>
              </w:rPr>
            </w:pPr>
            <w:r>
              <w:t>3</w:t>
            </w:r>
          </w:p>
        </w:tc>
        <w:tc>
          <w:tcPr>
            <w:tcW w:w="2806" w:type="dxa"/>
            <w:tcBorders>
              <w:top w:val="single" w:sz="4" w:space="0" w:color="auto"/>
              <w:left w:val="single" w:sz="4" w:space="0" w:color="auto"/>
              <w:bottom w:val="single" w:sz="4" w:space="0" w:color="auto"/>
              <w:right w:val="single" w:sz="4" w:space="0" w:color="auto"/>
            </w:tcBorders>
            <w:hideMark/>
          </w:tcPr>
          <w:p w14:paraId="12B97D58" w14:textId="77777777" w:rsidR="00603108" w:rsidRDefault="00603108">
            <w:pPr>
              <w:pStyle w:val="TAC"/>
              <w:rPr>
                <w:rFonts w:cs="Arial"/>
                <w:lang w:eastAsia="zh-CN"/>
              </w:rPr>
            </w:pPr>
            <w:r>
              <w:rPr>
                <w:rFonts w:cs="Arial"/>
                <w:szCs w:val="18"/>
                <w:lang w:eastAsia="ja-JP"/>
              </w:rPr>
              <w:t>0.2</w:t>
            </w:r>
          </w:p>
        </w:tc>
      </w:tr>
      <w:tr w:rsidR="00603108" w14:paraId="6B6D104F" w14:textId="77777777" w:rsidTr="00603108">
        <w:trPr>
          <w:trHeight w:val="187"/>
          <w:jc w:val="center"/>
        </w:trPr>
        <w:tc>
          <w:tcPr>
            <w:tcW w:w="2155" w:type="dxa"/>
            <w:tcBorders>
              <w:top w:val="nil"/>
              <w:left w:val="single" w:sz="4" w:space="0" w:color="auto"/>
              <w:bottom w:val="nil"/>
              <w:right w:val="single" w:sz="4" w:space="0" w:color="auto"/>
            </w:tcBorders>
          </w:tcPr>
          <w:p w14:paraId="33967DE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F694829" w14:textId="77777777" w:rsidR="00603108" w:rsidRDefault="00603108">
            <w:pPr>
              <w:pStyle w:val="TAC"/>
              <w:rPr>
                <w:rFonts w:cs="Arial"/>
                <w:lang w:eastAsia="zh-CN"/>
              </w:rPr>
            </w:pPr>
            <w:r>
              <w:t>n40</w:t>
            </w:r>
          </w:p>
        </w:tc>
        <w:tc>
          <w:tcPr>
            <w:tcW w:w="2806" w:type="dxa"/>
            <w:tcBorders>
              <w:top w:val="single" w:sz="4" w:space="0" w:color="auto"/>
              <w:left w:val="single" w:sz="4" w:space="0" w:color="auto"/>
              <w:bottom w:val="single" w:sz="4" w:space="0" w:color="auto"/>
              <w:right w:val="single" w:sz="4" w:space="0" w:color="auto"/>
            </w:tcBorders>
            <w:hideMark/>
          </w:tcPr>
          <w:p w14:paraId="750211AD" w14:textId="77777777" w:rsidR="00603108" w:rsidRDefault="00603108">
            <w:pPr>
              <w:pStyle w:val="TAC"/>
              <w:rPr>
                <w:rFonts w:cs="Arial"/>
                <w:lang w:eastAsia="zh-CN"/>
              </w:rPr>
            </w:pPr>
            <w:r>
              <w:rPr>
                <w:rFonts w:cs="Arial"/>
                <w:szCs w:val="18"/>
                <w:lang w:eastAsia="ja-JP"/>
              </w:rPr>
              <w:t>0.4</w:t>
            </w:r>
            <w:r>
              <w:rPr>
                <w:rFonts w:cs="Arial"/>
                <w:vertAlign w:val="superscript"/>
                <w:lang w:eastAsia="zh-CN"/>
              </w:rPr>
              <w:t>8</w:t>
            </w:r>
          </w:p>
        </w:tc>
      </w:tr>
      <w:tr w:rsidR="00603108" w14:paraId="4DE72A6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217874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BADB43D" w14:textId="77777777" w:rsidR="00603108" w:rsidRDefault="00603108">
            <w:pPr>
              <w:pStyle w:val="TAC"/>
              <w:rPr>
                <w:rFonts w:cs="Arial"/>
                <w:lang w:eastAsia="zh-CN"/>
              </w:rPr>
            </w:pPr>
            <w:r>
              <w:t>n78</w:t>
            </w:r>
          </w:p>
        </w:tc>
        <w:tc>
          <w:tcPr>
            <w:tcW w:w="2806" w:type="dxa"/>
            <w:tcBorders>
              <w:top w:val="single" w:sz="4" w:space="0" w:color="auto"/>
              <w:left w:val="single" w:sz="4" w:space="0" w:color="auto"/>
              <w:bottom w:val="single" w:sz="4" w:space="0" w:color="auto"/>
              <w:right w:val="single" w:sz="4" w:space="0" w:color="auto"/>
            </w:tcBorders>
            <w:hideMark/>
          </w:tcPr>
          <w:p w14:paraId="01E87543" w14:textId="77777777" w:rsidR="00603108" w:rsidRDefault="00603108">
            <w:pPr>
              <w:pStyle w:val="TAC"/>
              <w:rPr>
                <w:rFonts w:cs="Arial"/>
                <w:lang w:eastAsia="zh-CN"/>
              </w:rPr>
            </w:pPr>
            <w:r>
              <w:rPr>
                <w:rFonts w:cs="Arial"/>
                <w:szCs w:val="18"/>
                <w:lang w:eastAsia="ja-JP"/>
              </w:rPr>
              <w:t>0.5</w:t>
            </w:r>
            <w:r>
              <w:rPr>
                <w:rFonts w:cs="Arial"/>
                <w:vertAlign w:val="superscript"/>
                <w:lang w:eastAsia="zh-CN"/>
              </w:rPr>
              <w:t>8</w:t>
            </w:r>
          </w:p>
        </w:tc>
      </w:tr>
      <w:tr w:rsidR="00603108" w14:paraId="5290D66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853CCC7" w14:textId="77777777" w:rsidR="00603108" w:rsidRDefault="00603108">
            <w:pPr>
              <w:pStyle w:val="TAC"/>
              <w:rPr>
                <w:rFonts w:cs="Arial"/>
              </w:rPr>
            </w:pPr>
            <w:r>
              <w:rPr>
                <w:rFonts w:cs="Arial"/>
                <w:kern w:val="2"/>
                <w:szCs w:val="24"/>
                <w:lang w:eastAsia="ja-JP"/>
              </w:rPr>
              <w:t>DC_3-7_SUL_n78-n80</w:t>
            </w:r>
          </w:p>
        </w:tc>
        <w:tc>
          <w:tcPr>
            <w:tcW w:w="2977" w:type="dxa"/>
            <w:tcBorders>
              <w:top w:val="single" w:sz="4" w:space="0" w:color="auto"/>
              <w:left w:val="single" w:sz="4" w:space="0" w:color="auto"/>
              <w:bottom w:val="single" w:sz="4" w:space="0" w:color="auto"/>
              <w:right w:val="single" w:sz="4" w:space="0" w:color="auto"/>
            </w:tcBorders>
            <w:hideMark/>
          </w:tcPr>
          <w:p w14:paraId="01E3C0B8" w14:textId="77777777" w:rsidR="00603108" w:rsidRDefault="00603108">
            <w:pPr>
              <w:pStyle w:val="TAC"/>
              <w:rPr>
                <w:rFonts w:cs="Arial"/>
                <w:lang w:eastAsia="ja-JP"/>
              </w:rPr>
            </w:pPr>
            <w:r>
              <w:rPr>
                <w:rFonts w:cs="Arial"/>
              </w:rPr>
              <w:t>7</w:t>
            </w:r>
          </w:p>
        </w:tc>
        <w:tc>
          <w:tcPr>
            <w:tcW w:w="2806" w:type="dxa"/>
            <w:tcBorders>
              <w:top w:val="single" w:sz="4" w:space="0" w:color="auto"/>
              <w:left w:val="single" w:sz="4" w:space="0" w:color="auto"/>
              <w:bottom w:val="single" w:sz="4" w:space="0" w:color="auto"/>
              <w:right w:val="single" w:sz="4" w:space="0" w:color="auto"/>
            </w:tcBorders>
            <w:hideMark/>
          </w:tcPr>
          <w:p w14:paraId="1964FED4" w14:textId="77777777" w:rsidR="00603108" w:rsidRDefault="00603108">
            <w:pPr>
              <w:pStyle w:val="TAC"/>
              <w:rPr>
                <w:rFonts w:eastAsia="Malgun Gothic" w:cs="Arial"/>
                <w:lang w:eastAsia="ko-KR"/>
              </w:rPr>
            </w:pPr>
            <w:r>
              <w:rPr>
                <w:rFonts w:cs="Arial"/>
              </w:rPr>
              <w:t>0</w:t>
            </w:r>
            <w:r>
              <w:rPr>
                <w:rFonts w:cs="Arial"/>
                <w:lang w:eastAsia="ja-JP"/>
              </w:rPr>
              <w:t>.2</w:t>
            </w:r>
          </w:p>
        </w:tc>
      </w:tr>
      <w:tr w:rsidR="00603108" w14:paraId="5AD51286" w14:textId="77777777" w:rsidTr="00603108">
        <w:trPr>
          <w:trHeight w:val="187"/>
          <w:jc w:val="center"/>
        </w:trPr>
        <w:tc>
          <w:tcPr>
            <w:tcW w:w="2155" w:type="dxa"/>
            <w:tcBorders>
              <w:top w:val="nil"/>
              <w:left w:val="single" w:sz="4" w:space="0" w:color="auto"/>
              <w:bottom w:val="nil"/>
              <w:right w:val="single" w:sz="4" w:space="0" w:color="auto"/>
            </w:tcBorders>
          </w:tcPr>
          <w:p w14:paraId="197DC73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94F8F3A" w14:textId="77777777" w:rsidR="00603108" w:rsidRDefault="00603108">
            <w:pPr>
              <w:pStyle w:val="TAC"/>
              <w:rPr>
                <w:rFonts w:cs="Arial"/>
                <w:lang w:eastAsia="ja-JP"/>
              </w:rPr>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4C36512D" w14:textId="77777777" w:rsidR="00603108" w:rsidRDefault="00603108">
            <w:pPr>
              <w:pStyle w:val="TAC"/>
              <w:rPr>
                <w:rFonts w:eastAsia="Malgun Gothic" w:cs="Arial"/>
                <w:lang w:eastAsia="ko-KR"/>
              </w:rPr>
            </w:pPr>
            <w:r>
              <w:rPr>
                <w:rFonts w:cs="Arial"/>
                <w:lang w:eastAsia="ja-JP"/>
              </w:rPr>
              <w:t>0.2</w:t>
            </w:r>
          </w:p>
        </w:tc>
      </w:tr>
      <w:tr w:rsidR="00603108" w14:paraId="57299A9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347D17"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7AFB019" w14:textId="77777777" w:rsidR="00603108" w:rsidRDefault="00603108">
            <w:pPr>
              <w:pStyle w:val="TAC"/>
              <w:rPr>
                <w:rFonts w:cs="Arial"/>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5A0399A1" w14:textId="77777777" w:rsidR="00603108" w:rsidRDefault="00603108">
            <w:pPr>
              <w:pStyle w:val="TAC"/>
              <w:rPr>
                <w:rFonts w:eastAsia="Malgun Gothic" w:cs="Arial"/>
                <w:lang w:eastAsia="ko-KR"/>
              </w:rPr>
            </w:pPr>
            <w:r>
              <w:rPr>
                <w:rFonts w:cs="Arial"/>
                <w:lang w:eastAsia="ja-JP"/>
              </w:rPr>
              <w:t>0.5</w:t>
            </w:r>
          </w:p>
        </w:tc>
      </w:tr>
      <w:tr w:rsidR="00603108" w14:paraId="58AE2F7F" w14:textId="77777777" w:rsidTr="00603108">
        <w:trPr>
          <w:trHeight w:val="187"/>
          <w:jc w:val="center"/>
        </w:trPr>
        <w:tc>
          <w:tcPr>
            <w:tcW w:w="2155" w:type="dxa"/>
            <w:tcBorders>
              <w:top w:val="nil"/>
              <w:left w:val="single" w:sz="4" w:space="0" w:color="auto"/>
              <w:bottom w:val="nil"/>
              <w:right w:val="single" w:sz="4" w:space="0" w:color="auto"/>
            </w:tcBorders>
            <w:hideMark/>
          </w:tcPr>
          <w:p w14:paraId="721B87C9" w14:textId="77777777" w:rsidR="00603108" w:rsidRDefault="00603108">
            <w:pPr>
              <w:pStyle w:val="TAC"/>
              <w:rPr>
                <w:rFonts w:eastAsia="SimSun" w:cs="Arial"/>
              </w:rPr>
            </w:pPr>
            <w:r>
              <w:t>DC_3-8_n77-n79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35256E" w14:textId="77777777" w:rsidR="00603108" w:rsidRDefault="00603108">
            <w:pPr>
              <w:pStyle w:val="TAC"/>
            </w:pPr>
            <w:r>
              <w:t>3</w:t>
            </w:r>
          </w:p>
        </w:tc>
        <w:tc>
          <w:tcPr>
            <w:tcW w:w="2806" w:type="dxa"/>
            <w:tcBorders>
              <w:top w:val="single" w:sz="4" w:space="0" w:color="auto"/>
              <w:left w:val="single" w:sz="4" w:space="0" w:color="auto"/>
              <w:bottom w:val="single" w:sz="4" w:space="0" w:color="auto"/>
              <w:right w:val="single" w:sz="4" w:space="0" w:color="auto"/>
            </w:tcBorders>
            <w:hideMark/>
          </w:tcPr>
          <w:p w14:paraId="02E9A6BC" w14:textId="77777777" w:rsidR="00603108" w:rsidRDefault="00603108">
            <w:pPr>
              <w:pStyle w:val="TAC"/>
              <w:rPr>
                <w:rFonts w:cs="Arial"/>
                <w:lang w:eastAsia="ja-JP"/>
              </w:rPr>
            </w:pPr>
            <w:r>
              <w:t>0.6</w:t>
            </w:r>
          </w:p>
        </w:tc>
      </w:tr>
      <w:tr w:rsidR="00603108" w14:paraId="1D96AD6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D60F3A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6F45D2"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76D67D6D" w14:textId="77777777" w:rsidR="00603108" w:rsidRDefault="00603108">
            <w:pPr>
              <w:pStyle w:val="TAC"/>
              <w:rPr>
                <w:rFonts w:cs="Arial"/>
                <w:lang w:eastAsia="ja-JP"/>
              </w:rPr>
            </w:pPr>
            <w:r>
              <w:t>0.3</w:t>
            </w:r>
          </w:p>
        </w:tc>
      </w:tr>
      <w:tr w:rsidR="00603108" w14:paraId="68D3B1A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887AE3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339E11"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7F43D873" w14:textId="77777777" w:rsidR="00603108" w:rsidRDefault="00603108">
            <w:pPr>
              <w:pStyle w:val="TAC"/>
              <w:rPr>
                <w:rFonts w:cs="Arial"/>
                <w:lang w:eastAsia="ja-JP"/>
              </w:rPr>
            </w:pPr>
            <w:r>
              <w:t>0.8</w:t>
            </w:r>
          </w:p>
        </w:tc>
      </w:tr>
      <w:tr w:rsidR="00603108" w14:paraId="19FA272E"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C5359DE" w14:textId="77777777" w:rsidR="00603108" w:rsidRDefault="00603108">
            <w:pPr>
              <w:pStyle w:val="TAC"/>
              <w:rPr>
                <w:rFonts w:cs="Arial"/>
              </w:rPr>
            </w:pPr>
            <w:r>
              <w:rPr>
                <w:rFonts w:cs="Arial"/>
              </w:rPr>
              <w:t>DC_3-8_n1-n28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AB5956" w14:textId="77777777" w:rsidR="00603108" w:rsidRDefault="00603108">
            <w:pPr>
              <w:pStyle w:val="TAC"/>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C8F2137" w14:textId="77777777" w:rsidR="00603108" w:rsidRDefault="00603108">
            <w:pPr>
              <w:pStyle w:val="TAC"/>
              <w:rPr>
                <w:rFonts w:cs="Arial"/>
                <w:lang w:eastAsia="ja-JP"/>
              </w:rPr>
            </w:pPr>
            <w:r>
              <w:rPr>
                <w:rFonts w:cs="Arial"/>
                <w:lang w:eastAsia="zh-CN"/>
              </w:rPr>
              <w:t>0.2</w:t>
            </w:r>
          </w:p>
        </w:tc>
      </w:tr>
      <w:tr w:rsidR="00603108" w14:paraId="7F0DE98B"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CBDCE4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9F46F9" w14:textId="77777777" w:rsidR="00603108" w:rsidRDefault="00603108">
            <w:pPr>
              <w:pStyle w:val="TAC"/>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61727561" w14:textId="77777777" w:rsidR="00603108" w:rsidRDefault="00603108">
            <w:pPr>
              <w:pStyle w:val="TAC"/>
              <w:rPr>
                <w:rFonts w:cs="Arial"/>
                <w:lang w:eastAsia="ja-JP"/>
              </w:rPr>
            </w:pPr>
            <w:r>
              <w:rPr>
                <w:rFonts w:cs="Arial"/>
                <w:lang w:eastAsia="zh-CN"/>
              </w:rPr>
              <w:t>0.2</w:t>
            </w:r>
          </w:p>
        </w:tc>
      </w:tr>
      <w:tr w:rsidR="00603108" w14:paraId="301362DB"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53C57B7F" w14:textId="77777777" w:rsidR="00603108" w:rsidRDefault="00603108">
            <w:pPr>
              <w:pStyle w:val="TAC"/>
              <w:rPr>
                <w:rFonts w:cs="Arial"/>
              </w:rPr>
            </w:pPr>
            <w:r>
              <w:rPr>
                <w:rFonts w:cs="Arial"/>
                <w:lang w:val="x-none" w:eastAsia="zh-TW"/>
              </w:rPr>
              <w:t>DC_</w:t>
            </w:r>
            <w:r>
              <w:rPr>
                <w:rFonts w:cs="Arial"/>
                <w:lang w:val="da-DK" w:eastAsia="zh-TW"/>
              </w:rPr>
              <w:t>3-</w:t>
            </w:r>
            <w:r>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1F96AB" w14:textId="77777777" w:rsidR="00603108" w:rsidRDefault="00603108">
            <w:pPr>
              <w:pStyle w:val="TAC"/>
            </w:pPr>
            <w:r>
              <w:rPr>
                <w:rFonts w:eastAsia="Malgun Gothic" w:cs="Arial"/>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08E40EAB" w14:textId="77777777" w:rsidR="00603108" w:rsidRDefault="00603108">
            <w:pPr>
              <w:pStyle w:val="TAC"/>
              <w:rPr>
                <w:rFonts w:cs="Arial"/>
                <w:lang w:eastAsia="ja-JP"/>
              </w:rPr>
            </w:pPr>
            <w:r>
              <w:rPr>
                <w:rFonts w:cs="Arial"/>
                <w:szCs w:val="18"/>
                <w:lang w:eastAsia="ja-JP"/>
              </w:rPr>
              <w:t>0.1</w:t>
            </w:r>
          </w:p>
        </w:tc>
      </w:tr>
      <w:tr w:rsidR="00603108" w14:paraId="32C13C58"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2C42FE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6E30D7" w14:textId="77777777" w:rsidR="00603108" w:rsidRDefault="00603108">
            <w:pPr>
              <w:pStyle w:val="TAC"/>
            </w:pPr>
            <w:r>
              <w:rPr>
                <w:rFonts w:cs="Arial"/>
                <w:szCs w:val="18"/>
                <w:lang w:eastAsia="ja-JP"/>
              </w:rPr>
              <w:t>n40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D54A169" w14:textId="77777777" w:rsidR="00603108" w:rsidRDefault="00603108">
            <w:pPr>
              <w:pStyle w:val="TAC"/>
              <w:rPr>
                <w:rFonts w:cs="Arial"/>
                <w:lang w:eastAsia="ja-JP"/>
              </w:rPr>
            </w:pPr>
            <w:r>
              <w:rPr>
                <w:rFonts w:cs="Arial"/>
                <w:szCs w:val="18"/>
                <w:lang w:eastAsia="ja-JP"/>
              </w:rPr>
              <w:t>0.2</w:t>
            </w:r>
          </w:p>
        </w:tc>
      </w:tr>
      <w:tr w:rsidR="00603108" w14:paraId="2A74B40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A34D7E8" w14:textId="77777777" w:rsidR="00603108" w:rsidRDefault="00603108">
            <w:pPr>
              <w:pStyle w:val="TAC"/>
              <w:rPr>
                <w:rFonts w:eastAsia="MS Mincho" w:cs="Arial"/>
                <w:bCs/>
                <w:szCs w:val="18"/>
              </w:rPr>
            </w:pPr>
            <w:r>
              <w:rPr>
                <w:rFonts w:eastAsia="MS Mincho" w:cs="Arial"/>
                <w:bCs/>
                <w:szCs w:val="18"/>
              </w:rPr>
              <w:t>DC_3-</w:t>
            </w:r>
            <w:r>
              <w:rPr>
                <w:rFonts w:cs="Arial"/>
                <w:bCs/>
                <w:szCs w:val="18"/>
                <w:lang w:eastAsia="zh-TW"/>
              </w:rPr>
              <w:t>8</w:t>
            </w:r>
            <w:r>
              <w:rPr>
                <w:rFonts w:eastAsia="MS Mincho" w:cs="Arial"/>
                <w:bCs/>
                <w:szCs w:val="18"/>
              </w:rPr>
              <w:t>_n1-n78</w:t>
            </w:r>
          </w:p>
          <w:p w14:paraId="184BB441" w14:textId="77777777" w:rsidR="00603108" w:rsidRDefault="00603108">
            <w:pPr>
              <w:pStyle w:val="TAC"/>
              <w:rPr>
                <w:rFonts w:eastAsia="SimSun" w:cs="Arial"/>
              </w:rPr>
            </w:pPr>
            <w:r>
              <w:rPr>
                <w:rFonts w:eastAsia="MS Mincho" w:cs="Arial"/>
                <w:bCs/>
                <w:szCs w:val="18"/>
              </w:rPr>
              <w:t>DC_3-3-8_n1-n78</w:t>
            </w:r>
          </w:p>
        </w:tc>
        <w:tc>
          <w:tcPr>
            <w:tcW w:w="2977" w:type="dxa"/>
            <w:tcBorders>
              <w:top w:val="single" w:sz="4" w:space="0" w:color="auto"/>
              <w:left w:val="single" w:sz="4" w:space="0" w:color="auto"/>
              <w:bottom w:val="single" w:sz="4" w:space="0" w:color="auto"/>
              <w:right w:val="single" w:sz="4" w:space="0" w:color="auto"/>
            </w:tcBorders>
            <w:hideMark/>
          </w:tcPr>
          <w:p w14:paraId="2B4ED457" w14:textId="77777777" w:rsidR="00603108" w:rsidRDefault="00603108">
            <w:pPr>
              <w:pStyle w:val="TAC"/>
            </w:pPr>
            <w:r>
              <w:rPr>
                <w:rFonts w:eastAsia="MS Mincho" w:cs="Arial"/>
                <w:bCs/>
                <w:szCs w:val="18"/>
              </w:rPr>
              <w:t>3</w:t>
            </w:r>
          </w:p>
        </w:tc>
        <w:tc>
          <w:tcPr>
            <w:tcW w:w="2806" w:type="dxa"/>
            <w:tcBorders>
              <w:top w:val="single" w:sz="4" w:space="0" w:color="auto"/>
              <w:left w:val="single" w:sz="4" w:space="0" w:color="auto"/>
              <w:bottom w:val="single" w:sz="4" w:space="0" w:color="auto"/>
              <w:right w:val="single" w:sz="4" w:space="0" w:color="auto"/>
            </w:tcBorders>
            <w:hideMark/>
          </w:tcPr>
          <w:p w14:paraId="0A34E653" w14:textId="77777777" w:rsidR="00603108" w:rsidRDefault="00603108">
            <w:pPr>
              <w:pStyle w:val="TAC"/>
              <w:rPr>
                <w:rFonts w:cs="Arial"/>
                <w:lang w:eastAsia="ja-JP"/>
              </w:rPr>
            </w:pPr>
            <w:r>
              <w:rPr>
                <w:rFonts w:eastAsia="MS Mincho" w:cs="Arial"/>
                <w:bCs/>
                <w:szCs w:val="18"/>
              </w:rPr>
              <w:t>0.</w:t>
            </w:r>
            <w:r>
              <w:rPr>
                <w:rFonts w:cs="Arial"/>
                <w:bCs/>
                <w:szCs w:val="18"/>
                <w:lang w:eastAsia="zh-TW"/>
              </w:rPr>
              <w:t>2</w:t>
            </w:r>
          </w:p>
        </w:tc>
      </w:tr>
      <w:tr w:rsidR="00603108" w14:paraId="2DCC05F3" w14:textId="77777777" w:rsidTr="00603108">
        <w:trPr>
          <w:trHeight w:val="187"/>
          <w:jc w:val="center"/>
        </w:trPr>
        <w:tc>
          <w:tcPr>
            <w:tcW w:w="2155" w:type="dxa"/>
            <w:tcBorders>
              <w:top w:val="nil"/>
              <w:left w:val="single" w:sz="4" w:space="0" w:color="auto"/>
              <w:bottom w:val="nil"/>
              <w:right w:val="single" w:sz="4" w:space="0" w:color="auto"/>
            </w:tcBorders>
          </w:tcPr>
          <w:p w14:paraId="5A2B3B0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7841DC9" w14:textId="77777777" w:rsidR="00603108" w:rsidRDefault="00603108">
            <w:pPr>
              <w:pStyle w:val="TAC"/>
            </w:pPr>
            <w:r>
              <w:rPr>
                <w:rFonts w:cs="Arial"/>
                <w:bCs/>
                <w:szCs w:val="18"/>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3277823C" w14:textId="77777777" w:rsidR="00603108" w:rsidRDefault="00603108">
            <w:pPr>
              <w:pStyle w:val="TAC"/>
              <w:rPr>
                <w:rFonts w:cs="Arial"/>
                <w:lang w:eastAsia="ja-JP"/>
              </w:rPr>
            </w:pPr>
            <w:r>
              <w:rPr>
                <w:rFonts w:eastAsia="MS Mincho" w:cs="Arial"/>
                <w:bCs/>
                <w:szCs w:val="18"/>
              </w:rPr>
              <w:t>0.</w:t>
            </w:r>
            <w:r>
              <w:rPr>
                <w:rFonts w:cs="Arial"/>
                <w:bCs/>
                <w:szCs w:val="18"/>
                <w:lang w:eastAsia="zh-TW"/>
              </w:rPr>
              <w:t>2</w:t>
            </w:r>
          </w:p>
        </w:tc>
      </w:tr>
      <w:tr w:rsidR="00603108" w14:paraId="62E40C35" w14:textId="77777777" w:rsidTr="00603108">
        <w:trPr>
          <w:trHeight w:val="187"/>
          <w:jc w:val="center"/>
        </w:trPr>
        <w:tc>
          <w:tcPr>
            <w:tcW w:w="2155" w:type="dxa"/>
            <w:tcBorders>
              <w:top w:val="nil"/>
              <w:left w:val="single" w:sz="4" w:space="0" w:color="auto"/>
              <w:bottom w:val="nil"/>
              <w:right w:val="single" w:sz="4" w:space="0" w:color="auto"/>
            </w:tcBorders>
          </w:tcPr>
          <w:p w14:paraId="070D001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C835EA" w14:textId="77777777" w:rsidR="00603108" w:rsidRDefault="00603108">
            <w:pPr>
              <w:pStyle w:val="TAC"/>
            </w:pPr>
            <w:r>
              <w:rPr>
                <w:rFonts w:eastAsia="MS Mincho" w:cs="Arial"/>
                <w:bCs/>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53C90C27" w14:textId="77777777" w:rsidR="00603108" w:rsidRDefault="00603108">
            <w:pPr>
              <w:pStyle w:val="TAC"/>
              <w:rPr>
                <w:rFonts w:cs="Arial"/>
                <w:lang w:eastAsia="ja-JP"/>
              </w:rPr>
            </w:pPr>
            <w:r>
              <w:rPr>
                <w:rFonts w:eastAsia="MS Mincho" w:cs="Arial"/>
                <w:bCs/>
                <w:szCs w:val="18"/>
              </w:rPr>
              <w:t>0.</w:t>
            </w:r>
            <w:r>
              <w:rPr>
                <w:rFonts w:cs="Arial"/>
                <w:bCs/>
                <w:szCs w:val="18"/>
                <w:lang w:eastAsia="zh-TW"/>
              </w:rPr>
              <w:t>2</w:t>
            </w:r>
          </w:p>
        </w:tc>
      </w:tr>
      <w:tr w:rsidR="00603108" w14:paraId="70525B7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1B5378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01F1913" w14:textId="77777777" w:rsidR="00603108" w:rsidRDefault="00603108">
            <w:pPr>
              <w:pStyle w:val="TAC"/>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44118CC6" w14:textId="77777777" w:rsidR="00603108" w:rsidRDefault="00603108">
            <w:pPr>
              <w:pStyle w:val="TAC"/>
              <w:rPr>
                <w:rFonts w:cs="Arial"/>
                <w:lang w:eastAsia="ja-JP"/>
              </w:rPr>
            </w:pPr>
            <w:r>
              <w:rPr>
                <w:rFonts w:eastAsia="MS Mincho" w:cs="Arial"/>
                <w:bCs/>
                <w:szCs w:val="18"/>
              </w:rPr>
              <w:t>0.5</w:t>
            </w:r>
          </w:p>
        </w:tc>
      </w:tr>
      <w:tr w:rsidR="00603108" w14:paraId="350EB366" w14:textId="77777777" w:rsidTr="00603108">
        <w:trPr>
          <w:trHeight w:val="187"/>
          <w:jc w:val="center"/>
        </w:trPr>
        <w:tc>
          <w:tcPr>
            <w:tcW w:w="2155" w:type="dxa"/>
            <w:tcBorders>
              <w:top w:val="nil"/>
              <w:left w:val="single" w:sz="4" w:space="0" w:color="auto"/>
              <w:bottom w:val="nil"/>
              <w:right w:val="single" w:sz="4" w:space="0" w:color="auto"/>
            </w:tcBorders>
            <w:hideMark/>
          </w:tcPr>
          <w:p w14:paraId="228C2D7D" w14:textId="77777777" w:rsidR="00603108" w:rsidRDefault="00603108">
            <w:pPr>
              <w:pStyle w:val="TAC"/>
              <w:rPr>
                <w:rFonts w:cs="Arial"/>
              </w:rPr>
            </w:pPr>
            <w:r>
              <w:t>DC_3-8-11_n28</w:t>
            </w:r>
          </w:p>
        </w:tc>
        <w:tc>
          <w:tcPr>
            <w:tcW w:w="2977" w:type="dxa"/>
            <w:tcBorders>
              <w:top w:val="single" w:sz="4" w:space="0" w:color="auto"/>
              <w:left w:val="single" w:sz="4" w:space="0" w:color="auto"/>
              <w:bottom w:val="single" w:sz="4" w:space="0" w:color="auto"/>
              <w:right w:val="single" w:sz="4" w:space="0" w:color="auto"/>
            </w:tcBorders>
            <w:hideMark/>
          </w:tcPr>
          <w:p w14:paraId="76B9EA0D" w14:textId="77777777" w:rsidR="00603108" w:rsidRDefault="00603108">
            <w:pPr>
              <w:pStyle w:val="TAC"/>
              <w:rPr>
                <w:rFonts w:eastAsia="MS Mincho" w:cs="Arial"/>
                <w:bCs/>
                <w:szCs w:val="18"/>
              </w:rPr>
            </w:pPr>
            <w:r>
              <w:t>3</w:t>
            </w:r>
          </w:p>
        </w:tc>
        <w:tc>
          <w:tcPr>
            <w:tcW w:w="2806" w:type="dxa"/>
            <w:tcBorders>
              <w:top w:val="single" w:sz="4" w:space="0" w:color="auto"/>
              <w:left w:val="single" w:sz="4" w:space="0" w:color="auto"/>
              <w:bottom w:val="single" w:sz="4" w:space="0" w:color="auto"/>
              <w:right w:val="single" w:sz="4" w:space="0" w:color="auto"/>
            </w:tcBorders>
            <w:hideMark/>
          </w:tcPr>
          <w:p w14:paraId="5554E62A" w14:textId="77777777" w:rsidR="00603108" w:rsidRDefault="00603108">
            <w:pPr>
              <w:pStyle w:val="TAC"/>
              <w:rPr>
                <w:rFonts w:eastAsia="MS Mincho" w:cs="Arial"/>
                <w:bCs/>
                <w:szCs w:val="18"/>
              </w:rPr>
            </w:pPr>
            <w:r>
              <w:rPr>
                <w:rFonts w:cs="Arial"/>
                <w:szCs w:val="18"/>
              </w:rPr>
              <w:t>0.3</w:t>
            </w:r>
          </w:p>
        </w:tc>
      </w:tr>
      <w:tr w:rsidR="00603108" w14:paraId="3D86F296" w14:textId="77777777" w:rsidTr="00603108">
        <w:trPr>
          <w:trHeight w:val="187"/>
          <w:jc w:val="center"/>
        </w:trPr>
        <w:tc>
          <w:tcPr>
            <w:tcW w:w="2155" w:type="dxa"/>
            <w:tcBorders>
              <w:top w:val="nil"/>
              <w:left w:val="single" w:sz="4" w:space="0" w:color="auto"/>
              <w:bottom w:val="nil"/>
              <w:right w:val="single" w:sz="4" w:space="0" w:color="auto"/>
            </w:tcBorders>
          </w:tcPr>
          <w:p w14:paraId="1005173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E594811" w14:textId="77777777" w:rsidR="00603108" w:rsidRDefault="00603108">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322E83E7" w14:textId="77777777" w:rsidR="00603108" w:rsidRDefault="00603108">
            <w:pPr>
              <w:pStyle w:val="TAC"/>
              <w:rPr>
                <w:rFonts w:eastAsia="MS Mincho" w:cs="Arial"/>
                <w:bCs/>
                <w:szCs w:val="18"/>
              </w:rPr>
            </w:pPr>
            <w:r>
              <w:rPr>
                <w:rFonts w:cs="Arial"/>
                <w:szCs w:val="18"/>
              </w:rPr>
              <w:t>0.2</w:t>
            </w:r>
          </w:p>
        </w:tc>
      </w:tr>
      <w:tr w:rsidR="00603108" w14:paraId="5F8DF635" w14:textId="77777777" w:rsidTr="00603108">
        <w:trPr>
          <w:trHeight w:val="187"/>
          <w:jc w:val="center"/>
        </w:trPr>
        <w:tc>
          <w:tcPr>
            <w:tcW w:w="2155" w:type="dxa"/>
            <w:tcBorders>
              <w:top w:val="nil"/>
              <w:left w:val="single" w:sz="4" w:space="0" w:color="auto"/>
              <w:bottom w:val="nil"/>
              <w:right w:val="single" w:sz="4" w:space="0" w:color="auto"/>
            </w:tcBorders>
          </w:tcPr>
          <w:p w14:paraId="7D152AC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016D64E" w14:textId="77777777" w:rsidR="00603108" w:rsidRDefault="00603108">
            <w:pPr>
              <w:pStyle w:val="TAC"/>
              <w:rPr>
                <w:rFonts w:eastAsia="MS Mincho" w:cs="Arial"/>
                <w:bCs/>
                <w:szCs w:val="18"/>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77284939" w14:textId="77777777" w:rsidR="00603108" w:rsidRDefault="00603108">
            <w:pPr>
              <w:pStyle w:val="TAC"/>
              <w:rPr>
                <w:rFonts w:eastAsia="MS Mincho" w:cs="Arial"/>
                <w:bCs/>
                <w:szCs w:val="18"/>
              </w:rPr>
            </w:pPr>
            <w:r>
              <w:rPr>
                <w:rFonts w:cs="Arial"/>
                <w:szCs w:val="18"/>
              </w:rPr>
              <w:t>0.5</w:t>
            </w:r>
          </w:p>
        </w:tc>
      </w:tr>
      <w:tr w:rsidR="00603108" w14:paraId="33D57B5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42B3BAC"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99D2F51" w14:textId="77777777" w:rsidR="00603108" w:rsidRDefault="00603108">
            <w:pPr>
              <w:pStyle w:val="TAC"/>
              <w:rPr>
                <w:rFonts w:eastAsia="MS Mincho" w:cs="Arial"/>
                <w:bCs/>
                <w:szCs w:val="18"/>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4E2D1D9A" w14:textId="77777777" w:rsidR="00603108" w:rsidRDefault="00603108">
            <w:pPr>
              <w:pStyle w:val="TAC"/>
              <w:rPr>
                <w:rFonts w:eastAsia="MS Mincho" w:cs="Arial"/>
                <w:bCs/>
                <w:szCs w:val="18"/>
              </w:rPr>
            </w:pPr>
            <w:r>
              <w:rPr>
                <w:rFonts w:cs="Arial"/>
                <w:szCs w:val="18"/>
              </w:rPr>
              <w:t>0.2</w:t>
            </w:r>
          </w:p>
        </w:tc>
      </w:tr>
      <w:tr w:rsidR="00603108" w14:paraId="7E587960" w14:textId="77777777" w:rsidTr="00603108">
        <w:trPr>
          <w:trHeight w:val="187"/>
          <w:jc w:val="center"/>
        </w:trPr>
        <w:tc>
          <w:tcPr>
            <w:tcW w:w="2155" w:type="dxa"/>
            <w:tcBorders>
              <w:top w:val="nil"/>
              <w:left w:val="single" w:sz="4" w:space="0" w:color="auto"/>
              <w:bottom w:val="nil"/>
              <w:right w:val="single" w:sz="4" w:space="0" w:color="auto"/>
            </w:tcBorders>
            <w:hideMark/>
          </w:tcPr>
          <w:p w14:paraId="1FEA26CE" w14:textId="77777777" w:rsidR="00603108" w:rsidRDefault="00603108">
            <w:pPr>
              <w:pStyle w:val="TAC"/>
              <w:rPr>
                <w:rFonts w:eastAsia="SimSun" w:cs="Arial"/>
              </w:rPr>
            </w:pPr>
            <w:r>
              <w:t>DC_3-8-11_n77</w:t>
            </w:r>
          </w:p>
        </w:tc>
        <w:tc>
          <w:tcPr>
            <w:tcW w:w="2977" w:type="dxa"/>
            <w:tcBorders>
              <w:top w:val="single" w:sz="4" w:space="0" w:color="auto"/>
              <w:left w:val="single" w:sz="4" w:space="0" w:color="auto"/>
              <w:bottom w:val="single" w:sz="4" w:space="0" w:color="auto"/>
              <w:right w:val="single" w:sz="4" w:space="0" w:color="auto"/>
            </w:tcBorders>
            <w:hideMark/>
          </w:tcPr>
          <w:p w14:paraId="74DF7105" w14:textId="77777777" w:rsidR="00603108" w:rsidRDefault="00603108">
            <w:pPr>
              <w:pStyle w:val="TAC"/>
              <w:rPr>
                <w:rFonts w:eastAsia="MS Mincho" w:cs="Arial"/>
                <w:bCs/>
                <w:szCs w:val="18"/>
              </w:rPr>
            </w:pPr>
            <w:r>
              <w:t>3</w:t>
            </w:r>
          </w:p>
        </w:tc>
        <w:tc>
          <w:tcPr>
            <w:tcW w:w="2806" w:type="dxa"/>
            <w:tcBorders>
              <w:top w:val="single" w:sz="4" w:space="0" w:color="auto"/>
              <w:left w:val="single" w:sz="4" w:space="0" w:color="auto"/>
              <w:bottom w:val="single" w:sz="4" w:space="0" w:color="auto"/>
              <w:right w:val="single" w:sz="4" w:space="0" w:color="auto"/>
            </w:tcBorders>
            <w:hideMark/>
          </w:tcPr>
          <w:p w14:paraId="3AFFB1E5" w14:textId="77777777" w:rsidR="00603108" w:rsidRDefault="00603108">
            <w:pPr>
              <w:pStyle w:val="TAC"/>
              <w:rPr>
                <w:rFonts w:eastAsia="MS Mincho" w:cs="Arial"/>
                <w:bCs/>
                <w:szCs w:val="18"/>
              </w:rPr>
            </w:pPr>
            <w:r>
              <w:rPr>
                <w:rFonts w:cs="Arial"/>
                <w:szCs w:val="18"/>
              </w:rPr>
              <w:t>0.3</w:t>
            </w:r>
          </w:p>
        </w:tc>
      </w:tr>
      <w:tr w:rsidR="00603108" w14:paraId="1B28A9E0" w14:textId="77777777" w:rsidTr="00603108">
        <w:trPr>
          <w:trHeight w:val="187"/>
          <w:jc w:val="center"/>
        </w:trPr>
        <w:tc>
          <w:tcPr>
            <w:tcW w:w="2155" w:type="dxa"/>
            <w:tcBorders>
              <w:top w:val="nil"/>
              <w:left w:val="single" w:sz="4" w:space="0" w:color="auto"/>
              <w:bottom w:val="nil"/>
              <w:right w:val="single" w:sz="4" w:space="0" w:color="auto"/>
            </w:tcBorders>
          </w:tcPr>
          <w:p w14:paraId="23355A4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0D42530" w14:textId="77777777" w:rsidR="00603108" w:rsidRDefault="00603108">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75A37767" w14:textId="77777777" w:rsidR="00603108" w:rsidRDefault="00603108">
            <w:pPr>
              <w:pStyle w:val="TAC"/>
              <w:rPr>
                <w:rFonts w:eastAsia="MS Mincho" w:cs="Arial"/>
                <w:bCs/>
                <w:szCs w:val="18"/>
              </w:rPr>
            </w:pPr>
            <w:r>
              <w:rPr>
                <w:rFonts w:cs="Arial"/>
                <w:szCs w:val="18"/>
              </w:rPr>
              <w:t>0.2</w:t>
            </w:r>
          </w:p>
        </w:tc>
      </w:tr>
      <w:tr w:rsidR="00603108" w14:paraId="75919105" w14:textId="77777777" w:rsidTr="00603108">
        <w:trPr>
          <w:trHeight w:val="187"/>
          <w:jc w:val="center"/>
        </w:trPr>
        <w:tc>
          <w:tcPr>
            <w:tcW w:w="2155" w:type="dxa"/>
            <w:tcBorders>
              <w:top w:val="nil"/>
              <w:left w:val="single" w:sz="4" w:space="0" w:color="auto"/>
              <w:bottom w:val="nil"/>
              <w:right w:val="single" w:sz="4" w:space="0" w:color="auto"/>
            </w:tcBorders>
          </w:tcPr>
          <w:p w14:paraId="0209A8C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79DA3AD" w14:textId="77777777" w:rsidR="00603108" w:rsidRDefault="00603108">
            <w:pPr>
              <w:pStyle w:val="TAC"/>
              <w:rPr>
                <w:rFonts w:eastAsia="MS Mincho" w:cs="Arial"/>
                <w:bCs/>
                <w:szCs w:val="18"/>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059D1093" w14:textId="77777777" w:rsidR="00603108" w:rsidRDefault="00603108">
            <w:pPr>
              <w:pStyle w:val="TAC"/>
              <w:rPr>
                <w:rFonts w:eastAsia="MS Mincho" w:cs="Arial"/>
                <w:bCs/>
                <w:szCs w:val="18"/>
              </w:rPr>
            </w:pPr>
            <w:r>
              <w:rPr>
                <w:rFonts w:cs="Arial"/>
                <w:szCs w:val="18"/>
              </w:rPr>
              <w:t>0.5</w:t>
            </w:r>
          </w:p>
        </w:tc>
      </w:tr>
      <w:tr w:rsidR="00603108" w14:paraId="2F2F139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C7560C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E0F9F91" w14:textId="77777777" w:rsidR="00603108" w:rsidRDefault="00603108">
            <w:pPr>
              <w:pStyle w:val="TAC"/>
              <w:rPr>
                <w:rFonts w:eastAsia="MS Mincho" w:cs="Arial"/>
                <w:bCs/>
                <w:szCs w:val="18"/>
              </w:rPr>
            </w:pPr>
            <w:r>
              <w:rPr>
                <w:lang w:val="fi-FI"/>
              </w:rPr>
              <w:t>n77</w:t>
            </w:r>
          </w:p>
        </w:tc>
        <w:tc>
          <w:tcPr>
            <w:tcW w:w="2806" w:type="dxa"/>
            <w:tcBorders>
              <w:top w:val="single" w:sz="4" w:space="0" w:color="auto"/>
              <w:left w:val="single" w:sz="4" w:space="0" w:color="auto"/>
              <w:bottom w:val="single" w:sz="4" w:space="0" w:color="auto"/>
              <w:right w:val="single" w:sz="4" w:space="0" w:color="auto"/>
            </w:tcBorders>
            <w:hideMark/>
          </w:tcPr>
          <w:p w14:paraId="68696AB2" w14:textId="77777777" w:rsidR="00603108" w:rsidRDefault="00603108">
            <w:pPr>
              <w:pStyle w:val="TAC"/>
              <w:rPr>
                <w:rFonts w:eastAsia="MS Mincho" w:cs="Arial"/>
                <w:bCs/>
                <w:szCs w:val="18"/>
              </w:rPr>
            </w:pPr>
            <w:r>
              <w:rPr>
                <w:rFonts w:cs="Arial"/>
                <w:szCs w:val="18"/>
              </w:rPr>
              <w:t>0.5</w:t>
            </w:r>
          </w:p>
        </w:tc>
      </w:tr>
      <w:tr w:rsidR="00603108" w14:paraId="4FC2A9A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C0F7B65" w14:textId="77777777" w:rsidR="00603108" w:rsidRDefault="00603108">
            <w:pPr>
              <w:pStyle w:val="TAC"/>
              <w:rPr>
                <w:rFonts w:eastAsia="SimSun" w:cs="Arial"/>
              </w:rPr>
            </w:pPr>
            <w:r>
              <w:rPr>
                <w:szCs w:val="18"/>
              </w:rPr>
              <w:t>DC_3-8-20_n78</w:t>
            </w:r>
          </w:p>
        </w:tc>
        <w:tc>
          <w:tcPr>
            <w:tcW w:w="2977" w:type="dxa"/>
            <w:tcBorders>
              <w:top w:val="single" w:sz="4" w:space="0" w:color="auto"/>
              <w:left w:val="single" w:sz="4" w:space="0" w:color="auto"/>
              <w:bottom w:val="single" w:sz="4" w:space="0" w:color="auto"/>
              <w:right w:val="single" w:sz="4" w:space="0" w:color="auto"/>
            </w:tcBorders>
            <w:hideMark/>
          </w:tcPr>
          <w:p w14:paraId="38FDAEFA" w14:textId="77777777" w:rsidR="00603108" w:rsidRDefault="00603108">
            <w:pPr>
              <w:pStyle w:val="TAC"/>
              <w:rPr>
                <w:rFonts w:cs="Arial"/>
              </w:rPr>
            </w:pPr>
            <w:r>
              <w:rPr>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72E8C20" w14:textId="77777777" w:rsidR="00603108" w:rsidRDefault="00603108">
            <w:pPr>
              <w:pStyle w:val="TAC"/>
              <w:rPr>
                <w:rFonts w:cs="Arial"/>
              </w:rPr>
            </w:pPr>
            <w:r>
              <w:rPr>
                <w:szCs w:val="18"/>
              </w:rPr>
              <w:t>0.2</w:t>
            </w:r>
          </w:p>
        </w:tc>
      </w:tr>
      <w:tr w:rsidR="00603108" w14:paraId="76ABDF93" w14:textId="77777777" w:rsidTr="00603108">
        <w:trPr>
          <w:trHeight w:val="187"/>
          <w:jc w:val="center"/>
        </w:trPr>
        <w:tc>
          <w:tcPr>
            <w:tcW w:w="2155" w:type="dxa"/>
            <w:tcBorders>
              <w:top w:val="nil"/>
              <w:left w:val="single" w:sz="4" w:space="0" w:color="auto"/>
              <w:bottom w:val="nil"/>
              <w:right w:val="single" w:sz="4" w:space="0" w:color="auto"/>
            </w:tcBorders>
          </w:tcPr>
          <w:p w14:paraId="79F23EA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D5AA392" w14:textId="77777777" w:rsidR="00603108" w:rsidRDefault="00603108">
            <w:pPr>
              <w:pStyle w:val="TAC"/>
              <w:rPr>
                <w:rFonts w:cs="Arial"/>
                <w:lang w:eastAsia="zh-CN"/>
              </w:rPr>
            </w:pPr>
            <w:r>
              <w:rPr>
                <w:szCs w:val="18"/>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794211A5" w14:textId="77777777" w:rsidR="00603108" w:rsidRDefault="00603108">
            <w:pPr>
              <w:pStyle w:val="TAC"/>
              <w:rPr>
                <w:rFonts w:cs="Arial"/>
                <w:lang w:eastAsia="zh-CN"/>
              </w:rPr>
            </w:pPr>
            <w:r>
              <w:rPr>
                <w:szCs w:val="18"/>
              </w:rPr>
              <w:t>0.2</w:t>
            </w:r>
          </w:p>
        </w:tc>
      </w:tr>
      <w:tr w:rsidR="00603108" w14:paraId="7335F8E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AACF55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4C52C9" w14:textId="77777777" w:rsidR="00603108" w:rsidRDefault="00603108">
            <w:pPr>
              <w:pStyle w:val="TAC"/>
              <w:rPr>
                <w:rFonts w:cs="Arial"/>
              </w:rPr>
            </w:pPr>
            <w:r>
              <w:rPr>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310B67F" w14:textId="77777777" w:rsidR="00603108" w:rsidRDefault="00603108">
            <w:pPr>
              <w:pStyle w:val="TAC"/>
              <w:rPr>
                <w:rFonts w:cs="Arial"/>
              </w:rPr>
            </w:pPr>
            <w:r>
              <w:rPr>
                <w:szCs w:val="18"/>
              </w:rPr>
              <w:t>0.5</w:t>
            </w:r>
          </w:p>
        </w:tc>
      </w:tr>
      <w:tr w:rsidR="00603108" w14:paraId="669BAAF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89BB7A5" w14:textId="77777777" w:rsidR="00603108" w:rsidRDefault="00603108">
            <w:pPr>
              <w:pStyle w:val="TAC"/>
              <w:rPr>
                <w:rFonts w:cs="Arial"/>
              </w:rPr>
            </w:pPr>
            <w:r>
              <w:t>DC_3-8_n28-n77</w:t>
            </w:r>
          </w:p>
        </w:tc>
        <w:tc>
          <w:tcPr>
            <w:tcW w:w="2977" w:type="dxa"/>
            <w:tcBorders>
              <w:top w:val="single" w:sz="4" w:space="0" w:color="auto"/>
              <w:left w:val="single" w:sz="4" w:space="0" w:color="auto"/>
              <w:bottom w:val="single" w:sz="4" w:space="0" w:color="auto"/>
              <w:right w:val="single" w:sz="4" w:space="0" w:color="auto"/>
            </w:tcBorders>
            <w:hideMark/>
          </w:tcPr>
          <w:p w14:paraId="08E13872" w14:textId="77777777" w:rsidR="00603108" w:rsidRDefault="00603108">
            <w:pPr>
              <w:pStyle w:val="TAC"/>
              <w:rPr>
                <w:szCs w:val="18"/>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433F187F" w14:textId="77777777" w:rsidR="00603108" w:rsidRDefault="00603108">
            <w:pPr>
              <w:pStyle w:val="TAC"/>
              <w:rPr>
                <w:szCs w:val="18"/>
              </w:rPr>
            </w:pPr>
            <w:r>
              <w:t>0.2</w:t>
            </w:r>
          </w:p>
        </w:tc>
      </w:tr>
      <w:tr w:rsidR="00603108" w14:paraId="0D2F9291" w14:textId="77777777" w:rsidTr="00603108">
        <w:trPr>
          <w:trHeight w:val="187"/>
          <w:jc w:val="center"/>
        </w:trPr>
        <w:tc>
          <w:tcPr>
            <w:tcW w:w="2155" w:type="dxa"/>
            <w:tcBorders>
              <w:top w:val="nil"/>
              <w:left w:val="single" w:sz="4" w:space="0" w:color="auto"/>
              <w:bottom w:val="nil"/>
              <w:right w:val="single" w:sz="4" w:space="0" w:color="auto"/>
            </w:tcBorders>
          </w:tcPr>
          <w:p w14:paraId="7CFB602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2A3E958" w14:textId="77777777" w:rsidR="00603108" w:rsidRDefault="00603108">
            <w:pPr>
              <w:pStyle w:val="TAC"/>
              <w:rPr>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753BAB82" w14:textId="77777777" w:rsidR="00603108" w:rsidRDefault="00603108">
            <w:pPr>
              <w:pStyle w:val="TAC"/>
              <w:rPr>
                <w:szCs w:val="18"/>
              </w:rPr>
            </w:pPr>
            <w:r>
              <w:t>0.2</w:t>
            </w:r>
          </w:p>
        </w:tc>
      </w:tr>
      <w:tr w:rsidR="00603108" w14:paraId="2EB9AEFB" w14:textId="77777777" w:rsidTr="00603108">
        <w:trPr>
          <w:trHeight w:val="187"/>
          <w:jc w:val="center"/>
        </w:trPr>
        <w:tc>
          <w:tcPr>
            <w:tcW w:w="2155" w:type="dxa"/>
            <w:tcBorders>
              <w:top w:val="nil"/>
              <w:left w:val="single" w:sz="4" w:space="0" w:color="auto"/>
              <w:bottom w:val="nil"/>
              <w:right w:val="single" w:sz="4" w:space="0" w:color="auto"/>
            </w:tcBorders>
          </w:tcPr>
          <w:p w14:paraId="75166D5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86E5476" w14:textId="77777777" w:rsidR="00603108" w:rsidRDefault="00603108">
            <w:pPr>
              <w:pStyle w:val="TAC"/>
              <w:rPr>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3BAB1E64" w14:textId="77777777" w:rsidR="00603108" w:rsidRDefault="00603108">
            <w:pPr>
              <w:pStyle w:val="TAC"/>
              <w:rPr>
                <w:szCs w:val="18"/>
              </w:rPr>
            </w:pPr>
            <w:r>
              <w:t>0.2</w:t>
            </w:r>
          </w:p>
        </w:tc>
      </w:tr>
      <w:tr w:rsidR="00603108" w14:paraId="14F829D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47AA60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0413CE2" w14:textId="77777777" w:rsidR="00603108" w:rsidRDefault="00603108">
            <w:pPr>
              <w:pStyle w:val="TAC"/>
              <w:rPr>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1C95CC1" w14:textId="77777777" w:rsidR="00603108" w:rsidRDefault="00603108">
            <w:pPr>
              <w:pStyle w:val="TAC"/>
              <w:rPr>
                <w:szCs w:val="18"/>
              </w:rPr>
            </w:pPr>
            <w:r>
              <w:t>0.5</w:t>
            </w:r>
          </w:p>
        </w:tc>
      </w:tr>
      <w:tr w:rsidR="00603108" w14:paraId="67B3670C"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F6ABD48" w14:textId="77777777" w:rsidR="00603108" w:rsidRDefault="00603108">
            <w:pPr>
              <w:pStyle w:val="TAC"/>
              <w:rPr>
                <w:rFonts w:cs="Arial"/>
              </w:rPr>
            </w:pPr>
            <w:r>
              <w:t>DC_3-8-28_n78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EC3D44" w14:textId="77777777" w:rsidR="00603108" w:rsidRDefault="00603108">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5DF6FF77" w14:textId="77777777" w:rsidR="00603108" w:rsidRDefault="00603108">
            <w:pPr>
              <w:pStyle w:val="TAC"/>
              <w:rPr>
                <w:rFonts w:cs="Arial"/>
                <w:lang w:eastAsia="zh-CN"/>
              </w:rPr>
            </w:pPr>
            <w:r>
              <w:rPr>
                <w:rFonts w:eastAsia="Malgun Gothic" w:cs="Arial"/>
                <w:lang w:eastAsia="ko-KR"/>
              </w:rPr>
              <w:t>0.2</w:t>
            </w:r>
          </w:p>
        </w:tc>
      </w:tr>
      <w:tr w:rsidR="00603108" w14:paraId="2AEB1CB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88529F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A91864" w14:textId="77777777" w:rsidR="00603108" w:rsidRDefault="00603108">
            <w:pPr>
              <w:pStyle w:val="TAC"/>
              <w:rPr>
                <w:rFonts w:cs="Arial"/>
                <w:lang w:eastAsia="zh-CN"/>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0D199EBB" w14:textId="77777777" w:rsidR="00603108" w:rsidRDefault="00603108">
            <w:pPr>
              <w:pStyle w:val="TAC"/>
              <w:rPr>
                <w:rFonts w:cs="Arial"/>
                <w:lang w:eastAsia="zh-CN"/>
              </w:rPr>
            </w:pPr>
            <w:r>
              <w:rPr>
                <w:rFonts w:eastAsia="Malgun Gothic" w:cs="Arial"/>
                <w:lang w:eastAsia="ko-KR"/>
              </w:rPr>
              <w:t>0.2</w:t>
            </w:r>
          </w:p>
        </w:tc>
      </w:tr>
      <w:tr w:rsidR="00603108" w14:paraId="4EEDE92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8B9557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10D741" w14:textId="77777777" w:rsidR="00603108" w:rsidRDefault="00603108">
            <w:pPr>
              <w:pStyle w:val="TAC"/>
              <w:rPr>
                <w:rFonts w:cs="Arial"/>
                <w:lang w:eastAsia="zh-CN"/>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361E995A" w14:textId="77777777" w:rsidR="00603108" w:rsidRDefault="00603108">
            <w:pPr>
              <w:pStyle w:val="TAC"/>
              <w:rPr>
                <w:rFonts w:cs="Arial"/>
                <w:lang w:eastAsia="zh-CN"/>
              </w:rPr>
            </w:pPr>
            <w:r>
              <w:rPr>
                <w:rFonts w:eastAsia="Malgun Gothic" w:cs="Arial"/>
                <w:lang w:eastAsia="ko-KR"/>
              </w:rPr>
              <w:t>0.2</w:t>
            </w:r>
          </w:p>
        </w:tc>
      </w:tr>
      <w:tr w:rsidR="00603108" w14:paraId="03DACCB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815BC9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F063F1" w14:textId="77777777" w:rsidR="00603108" w:rsidRDefault="00603108">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536D6C9" w14:textId="77777777" w:rsidR="00603108" w:rsidRDefault="00603108">
            <w:pPr>
              <w:pStyle w:val="TAC"/>
              <w:rPr>
                <w:rFonts w:cs="Arial"/>
                <w:lang w:eastAsia="zh-CN"/>
              </w:rPr>
            </w:pPr>
            <w:r>
              <w:rPr>
                <w:rFonts w:eastAsia="Malgun Gothic" w:cs="Arial"/>
                <w:lang w:eastAsia="ko-KR"/>
              </w:rPr>
              <w:t>0.5</w:t>
            </w:r>
          </w:p>
        </w:tc>
      </w:tr>
      <w:tr w:rsidR="00603108" w14:paraId="3E6EA3ED"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BED41D4" w14:textId="77777777" w:rsidR="00603108" w:rsidRDefault="00603108">
            <w:pPr>
              <w:pStyle w:val="TAC"/>
              <w:rPr>
                <w:rFonts w:cs="Arial"/>
              </w:rPr>
            </w:pPr>
            <w:r>
              <w:rPr>
                <w:rFonts w:cs="Arial"/>
              </w:rPr>
              <w:t>DC_3-8_n28-n78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0353AE" w14:textId="77777777" w:rsidR="00603108" w:rsidRDefault="00603108">
            <w:pPr>
              <w:pStyle w:val="TAC"/>
              <w:rPr>
                <w:rFonts w:cs="Arial"/>
                <w:lang w:eastAsia="zh-CN"/>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2AE292F" w14:textId="77777777" w:rsidR="00603108" w:rsidRDefault="00603108">
            <w:pPr>
              <w:pStyle w:val="TAC"/>
              <w:rPr>
                <w:rFonts w:cs="Arial"/>
                <w:lang w:eastAsia="zh-CN"/>
              </w:rPr>
            </w:pPr>
            <w:r>
              <w:rPr>
                <w:rFonts w:cs="Arial"/>
                <w:lang w:eastAsia="zh-CN"/>
              </w:rPr>
              <w:t>0.2</w:t>
            </w:r>
          </w:p>
        </w:tc>
      </w:tr>
      <w:tr w:rsidR="00603108" w14:paraId="2DB9C4BC"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593894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052108" w14:textId="77777777" w:rsidR="00603108" w:rsidRDefault="00603108">
            <w:pPr>
              <w:pStyle w:val="TAC"/>
              <w:rPr>
                <w:rFonts w:cs="Arial"/>
                <w:lang w:eastAsia="zh-CN"/>
              </w:rPr>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7D1265D" w14:textId="77777777" w:rsidR="00603108" w:rsidRDefault="00603108">
            <w:pPr>
              <w:pStyle w:val="TAC"/>
              <w:rPr>
                <w:rFonts w:cs="Arial"/>
                <w:lang w:eastAsia="zh-CN"/>
              </w:rPr>
            </w:pPr>
            <w:r>
              <w:rPr>
                <w:rFonts w:cs="Arial"/>
                <w:lang w:eastAsia="zh-CN"/>
              </w:rPr>
              <w:t>0.2</w:t>
            </w:r>
          </w:p>
        </w:tc>
      </w:tr>
      <w:tr w:rsidR="00603108" w14:paraId="7E613CA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ABD190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59B8C" w14:textId="77777777" w:rsidR="00603108" w:rsidRDefault="00603108">
            <w:pPr>
              <w:pStyle w:val="TAC"/>
              <w:rPr>
                <w:rFonts w:cs="Arial"/>
                <w:lang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61DD35AE" w14:textId="77777777" w:rsidR="00603108" w:rsidRDefault="00603108">
            <w:pPr>
              <w:pStyle w:val="TAC"/>
              <w:rPr>
                <w:rFonts w:cs="Arial"/>
                <w:lang w:eastAsia="zh-CN"/>
              </w:rPr>
            </w:pPr>
            <w:r>
              <w:rPr>
                <w:rFonts w:cs="Arial"/>
                <w:lang w:eastAsia="zh-CN"/>
              </w:rPr>
              <w:t>0.2</w:t>
            </w:r>
          </w:p>
        </w:tc>
      </w:tr>
      <w:tr w:rsidR="00603108" w14:paraId="621F791A"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361012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76F6D5" w14:textId="77777777" w:rsidR="00603108" w:rsidRDefault="00603108">
            <w:pPr>
              <w:pStyle w:val="TAC"/>
              <w:rPr>
                <w:rFonts w:cs="Arial"/>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DE84157" w14:textId="77777777" w:rsidR="00603108" w:rsidRDefault="00603108">
            <w:pPr>
              <w:pStyle w:val="TAC"/>
              <w:rPr>
                <w:rFonts w:cs="Arial"/>
                <w:lang w:eastAsia="zh-CN"/>
              </w:rPr>
            </w:pPr>
            <w:r>
              <w:rPr>
                <w:rFonts w:cs="Arial"/>
                <w:lang w:eastAsia="zh-CN"/>
              </w:rPr>
              <w:t>0.5</w:t>
            </w:r>
          </w:p>
        </w:tc>
      </w:tr>
      <w:tr w:rsidR="00603108" w14:paraId="566A778D"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6C75B3C2" w14:textId="77777777" w:rsidR="00603108" w:rsidRDefault="00603108">
            <w:pPr>
              <w:pStyle w:val="TAC"/>
              <w:rPr>
                <w:rFonts w:cs="Arial"/>
              </w:rPr>
            </w:pPr>
            <w:r>
              <w:t>DC_3-8-32_n1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7E0718" w14:textId="77777777" w:rsidR="00603108" w:rsidRDefault="00603108">
            <w:pPr>
              <w:pStyle w:val="TAC"/>
            </w:pPr>
            <w:r>
              <w:rPr>
                <w:rFonts w:cs="Arial"/>
                <w:lang w:eastAsia="ja-JP"/>
              </w:rPr>
              <w:t>32</w:t>
            </w:r>
          </w:p>
        </w:tc>
        <w:tc>
          <w:tcPr>
            <w:tcW w:w="2806" w:type="dxa"/>
            <w:tcBorders>
              <w:top w:val="single" w:sz="4" w:space="0" w:color="auto"/>
              <w:left w:val="single" w:sz="4" w:space="0" w:color="auto"/>
              <w:bottom w:val="single" w:sz="4" w:space="0" w:color="auto"/>
              <w:right w:val="single" w:sz="4" w:space="0" w:color="auto"/>
            </w:tcBorders>
            <w:hideMark/>
          </w:tcPr>
          <w:p w14:paraId="4FE31A08" w14:textId="77777777" w:rsidR="00603108" w:rsidRDefault="00603108">
            <w:pPr>
              <w:pStyle w:val="TAC"/>
            </w:pPr>
            <w:r>
              <w:rPr>
                <w:rFonts w:eastAsia="Malgun Gothic" w:cs="Arial"/>
                <w:lang w:eastAsia="ko-KR"/>
              </w:rPr>
              <w:t>0.5</w:t>
            </w:r>
          </w:p>
        </w:tc>
      </w:tr>
      <w:tr w:rsidR="00603108" w14:paraId="2953DE36"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D79437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1E5E56" w14:textId="77777777" w:rsidR="00603108" w:rsidRDefault="00603108">
            <w:pPr>
              <w:pStyle w:val="TAC"/>
            </w:pPr>
            <w:r>
              <w:rPr>
                <w:rFonts w:cs="Arial"/>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6815D9DD" w14:textId="77777777" w:rsidR="00603108" w:rsidRDefault="00603108">
            <w:pPr>
              <w:pStyle w:val="TAC"/>
            </w:pPr>
            <w:r>
              <w:rPr>
                <w:rFonts w:eastAsia="Malgun Gothic" w:cs="Arial"/>
                <w:lang w:eastAsia="ko-KR"/>
              </w:rPr>
              <w:t>0.3</w:t>
            </w:r>
          </w:p>
        </w:tc>
      </w:tr>
      <w:tr w:rsidR="00603108" w14:paraId="308675F5"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18078D0" w14:textId="77777777" w:rsidR="00603108" w:rsidRDefault="00603108">
            <w:pPr>
              <w:pStyle w:val="TAC"/>
              <w:rPr>
                <w:rFonts w:cs="Arial"/>
              </w:rPr>
            </w:pPr>
            <w:r>
              <w:rPr>
                <w:rFonts w:cs="Arial"/>
              </w:rPr>
              <w:t>DC_3-8-32_n28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A78A13" w14:textId="77777777" w:rsidR="00603108" w:rsidRDefault="00603108">
            <w:pPr>
              <w:pStyle w:val="TAC"/>
              <w:rPr>
                <w:rFonts w:cs="Arial"/>
                <w:lang w:eastAsia="ja-JP"/>
              </w:rPr>
            </w:pPr>
            <w:r>
              <w:rPr>
                <w:rFonts w:cs="Arial"/>
              </w:rPr>
              <w:t>n28</w:t>
            </w:r>
          </w:p>
        </w:tc>
        <w:tc>
          <w:tcPr>
            <w:tcW w:w="2806" w:type="dxa"/>
            <w:tcBorders>
              <w:top w:val="single" w:sz="4" w:space="0" w:color="auto"/>
              <w:left w:val="single" w:sz="4" w:space="0" w:color="auto"/>
              <w:bottom w:val="single" w:sz="4" w:space="0" w:color="auto"/>
              <w:right w:val="single" w:sz="4" w:space="0" w:color="auto"/>
            </w:tcBorders>
            <w:hideMark/>
          </w:tcPr>
          <w:p w14:paraId="1E68AB75" w14:textId="77777777" w:rsidR="00603108" w:rsidRDefault="00603108">
            <w:pPr>
              <w:pStyle w:val="TAC"/>
              <w:rPr>
                <w:rFonts w:eastAsia="Malgun Gothic" w:cs="Arial"/>
                <w:lang w:eastAsia="ko-KR"/>
              </w:rPr>
            </w:pPr>
            <w:r>
              <w:rPr>
                <w:rFonts w:eastAsia="Yu Mincho" w:cs="Arial"/>
                <w:lang w:eastAsia="ja-JP"/>
              </w:rPr>
              <w:t>0.2</w:t>
            </w:r>
          </w:p>
        </w:tc>
      </w:tr>
      <w:tr w:rsidR="00603108" w14:paraId="03AE6F75"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167F24D" w14:textId="77777777" w:rsidR="00603108" w:rsidRDefault="00603108">
            <w:pPr>
              <w:pStyle w:val="TAC"/>
              <w:rPr>
                <w:rFonts w:eastAsia="SimSun" w:cs="Arial"/>
              </w:rPr>
            </w:pPr>
            <w:r>
              <w:t>DC_3-8-32_n78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C73395" w14:textId="77777777" w:rsidR="00603108" w:rsidRDefault="00603108">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2412E380" w14:textId="77777777" w:rsidR="00603108" w:rsidRDefault="00603108">
            <w:pPr>
              <w:pStyle w:val="TAC"/>
              <w:rPr>
                <w:rFonts w:cs="Arial"/>
                <w:lang w:eastAsia="zh-CN"/>
              </w:rPr>
            </w:pPr>
            <w:r>
              <w:rPr>
                <w:rFonts w:eastAsia="Malgun Gothic" w:cs="Arial"/>
                <w:lang w:eastAsia="ko-KR"/>
              </w:rPr>
              <w:t>0.3</w:t>
            </w:r>
          </w:p>
        </w:tc>
      </w:tr>
      <w:tr w:rsidR="00603108" w14:paraId="1833EB8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5F699B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73125C" w14:textId="77777777" w:rsidR="00603108" w:rsidRDefault="00603108">
            <w:pPr>
              <w:pStyle w:val="TAC"/>
              <w:rPr>
                <w:rFonts w:cs="Arial"/>
                <w:lang w:eastAsia="zh-CN"/>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09944551" w14:textId="77777777" w:rsidR="00603108" w:rsidRDefault="00603108">
            <w:pPr>
              <w:pStyle w:val="TAC"/>
              <w:rPr>
                <w:rFonts w:cs="Arial"/>
                <w:lang w:eastAsia="zh-CN"/>
              </w:rPr>
            </w:pPr>
            <w:r>
              <w:rPr>
                <w:rFonts w:eastAsia="Malgun Gothic" w:cs="Arial"/>
                <w:lang w:eastAsia="ko-KR"/>
              </w:rPr>
              <w:t>0.2</w:t>
            </w:r>
          </w:p>
        </w:tc>
      </w:tr>
      <w:tr w:rsidR="00603108" w14:paraId="1B8AF50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ADE546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5806FF" w14:textId="77777777" w:rsidR="00603108" w:rsidRDefault="00603108">
            <w:pPr>
              <w:pStyle w:val="TAC"/>
              <w:rPr>
                <w:rFonts w:cs="Arial"/>
                <w:lang w:eastAsia="zh-CN"/>
              </w:rPr>
            </w:pPr>
            <w:r>
              <w:rPr>
                <w:rFonts w:cs="Arial"/>
                <w:lang w:eastAsia="ja-JP"/>
              </w:rPr>
              <w:t>32</w:t>
            </w:r>
          </w:p>
        </w:tc>
        <w:tc>
          <w:tcPr>
            <w:tcW w:w="2806" w:type="dxa"/>
            <w:tcBorders>
              <w:top w:val="single" w:sz="4" w:space="0" w:color="auto"/>
              <w:left w:val="single" w:sz="4" w:space="0" w:color="auto"/>
              <w:bottom w:val="single" w:sz="4" w:space="0" w:color="auto"/>
              <w:right w:val="single" w:sz="4" w:space="0" w:color="auto"/>
            </w:tcBorders>
            <w:hideMark/>
          </w:tcPr>
          <w:p w14:paraId="721144D8" w14:textId="77777777" w:rsidR="00603108" w:rsidRDefault="00603108">
            <w:pPr>
              <w:pStyle w:val="TAC"/>
              <w:rPr>
                <w:rFonts w:cs="Arial"/>
                <w:lang w:eastAsia="zh-CN"/>
              </w:rPr>
            </w:pPr>
            <w:r>
              <w:rPr>
                <w:rFonts w:eastAsia="Malgun Gothic" w:cs="Arial"/>
                <w:lang w:eastAsia="ko-KR"/>
              </w:rPr>
              <w:t>0.5</w:t>
            </w:r>
          </w:p>
        </w:tc>
      </w:tr>
      <w:tr w:rsidR="00603108" w14:paraId="1F60EB3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CE5D57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3A4516" w14:textId="77777777" w:rsidR="00603108" w:rsidRDefault="00603108">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E79528E" w14:textId="77777777" w:rsidR="00603108" w:rsidRDefault="00603108">
            <w:pPr>
              <w:pStyle w:val="TAC"/>
              <w:rPr>
                <w:rFonts w:cs="Arial"/>
                <w:lang w:eastAsia="zh-CN"/>
              </w:rPr>
            </w:pPr>
            <w:r>
              <w:rPr>
                <w:rFonts w:eastAsia="Malgun Gothic" w:cs="Arial"/>
                <w:lang w:eastAsia="ko-KR"/>
              </w:rPr>
              <w:t>0.5</w:t>
            </w:r>
          </w:p>
        </w:tc>
      </w:tr>
      <w:tr w:rsidR="00603108" w14:paraId="056AD796"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642BE6A8" w14:textId="77777777" w:rsidR="00603108" w:rsidRDefault="00603108">
            <w:pPr>
              <w:pStyle w:val="TAC"/>
              <w:rPr>
                <w:rFonts w:cs="Arial"/>
              </w:rPr>
            </w:pPr>
            <w:r>
              <w:rPr>
                <w:rFonts w:cs="Arial"/>
              </w:rPr>
              <w:t>DC_3-8-40_n1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3CA0CA" w14:textId="77777777" w:rsidR="00603108" w:rsidRDefault="00603108">
            <w:pPr>
              <w:pStyle w:val="TAC"/>
            </w:pPr>
            <w:r>
              <w:rPr>
                <w:rFonts w:cs="Arial"/>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47F10C1F" w14:textId="77777777" w:rsidR="00603108" w:rsidRDefault="00603108">
            <w:pPr>
              <w:pStyle w:val="TAC"/>
            </w:pPr>
            <w:r>
              <w:rPr>
                <w:rFonts w:cs="Arial"/>
                <w:lang w:eastAsia="zh-CN"/>
              </w:rPr>
              <w:t>0.2</w:t>
            </w:r>
          </w:p>
        </w:tc>
      </w:tr>
      <w:tr w:rsidR="00603108" w14:paraId="27F828B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EDD433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67CDB9" w14:textId="77777777" w:rsidR="00603108" w:rsidRDefault="00603108">
            <w:pPr>
              <w:pStyle w:val="TAC"/>
            </w:pPr>
            <w:r>
              <w:rPr>
                <w:rFonts w:cs="Arial"/>
                <w:lang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5E4C1616" w14:textId="77777777" w:rsidR="00603108" w:rsidRDefault="00603108">
            <w:pPr>
              <w:pStyle w:val="TAC"/>
            </w:pPr>
            <w:r>
              <w:rPr>
                <w:rFonts w:cs="Arial"/>
                <w:lang w:eastAsia="zh-CN"/>
              </w:rPr>
              <w:t>0.1</w:t>
            </w:r>
          </w:p>
        </w:tc>
      </w:tr>
      <w:tr w:rsidR="00603108" w14:paraId="2450B152"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763E4BA4" w14:textId="77777777" w:rsidR="00603108" w:rsidRDefault="00603108">
            <w:pPr>
              <w:pStyle w:val="TAC"/>
              <w:rPr>
                <w:rFonts w:cs="Arial"/>
              </w:rPr>
            </w:pPr>
            <w:r>
              <w:rPr>
                <w:rFonts w:cs="Arial"/>
              </w:rPr>
              <w:t>DC_</w:t>
            </w:r>
            <w:r>
              <w:rPr>
                <w:rFonts w:cs="Arial"/>
                <w:lang w:eastAsia="ja-JP"/>
              </w:rPr>
              <w:t>3-8</w:t>
            </w:r>
            <w:r>
              <w:rPr>
                <w:rFonts w:cs="Arial"/>
              </w:rPr>
              <w:t>-</w:t>
            </w:r>
            <w:r>
              <w:rPr>
                <w:rFonts w:cs="Arial"/>
                <w:lang w:val="en-US" w:eastAsia="ja-JP"/>
              </w:rPr>
              <w:t>40</w:t>
            </w:r>
            <w:r>
              <w:rPr>
                <w:rFonts w:cs="Arial"/>
                <w:lang w:eastAsia="ja-JP"/>
              </w:rPr>
              <w:t>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E8D301" w14:textId="77777777" w:rsidR="00603108" w:rsidRDefault="00603108">
            <w:pPr>
              <w:pStyle w:val="TAC"/>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4F3B417" w14:textId="77777777" w:rsidR="00603108" w:rsidRDefault="00603108">
            <w:pPr>
              <w:pStyle w:val="TAC"/>
            </w:pPr>
            <w:r>
              <w:rPr>
                <w:rFonts w:cs="Arial"/>
                <w:lang w:eastAsia="zh-CN"/>
              </w:rPr>
              <w:t>0.2</w:t>
            </w:r>
          </w:p>
        </w:tc>
      </w:tr>
      <w:tr w:rsidR="00603108" w14:paraId="6FC4E40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6AF5DE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B2027E" w14:textId="77777777" w:rsidR="00603108" w:rsidRDefault="00603108">
            <w:pPr>
              <w:pStyle w:val="TAC"/>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58166F9E" w14:textId="77777777" w:rsidR="00603108" w:rsidRDefault="00603108">
            <w:pPr>
              <w:pStyle w:val="TAC"/>
            </w:pPr>
            <w:r>
              <w:rPr>
                <w:rFonts w:cs="Arial"/>
                <w:lang w:eastAsia="zh-CN"/>
              </w:rPr>
              <w:t>0.2</w:t>
            </w:r>
          </w:p>
        </w:tc>
      </w:tr>
      <w:tr w:rsidR="00603108" w14:paraId="0490849A"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F6DB6E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0E1F85" w14:textId="77777777" w:rsidR="00603108" w:rsidRDefault="00603108">
            <w:pPr>
              <w:pStyle w:val="TAC"/>
            </w:pPr>
            <w:r>
              <w:rPr>
                <w:rFonts w:cs="Arial"/>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3BDC114D" w14:textId="77777777" w:rsidR="00603108" w:rsidRDefault="00603108">
            <w:pPr>
              <w:pStyle w:val="TAC"/>
            </w:pPr>
            <w:r>
              <w:rPr>
                <w:rFonts w:cs="Arial"/>
                <w:lang w:eastAsia="zh-CN"/>
              </w:rPr>
              <w:t>0.4</w:t>
            </w:r>
            <w:r>
              <w:rPr>
                <w:rFonts w:cs="Arial"/>
                <w:vertAlign w:val="superscript"/>
                <w:lang w:eastAsia="zh-CN"/>
              </w:rPr>
              <w:t>8</w:t>
            </w:r>
          </w:p>
        </w:tc>
      </w:tr>
      <w:tr w:rsidR="00603108" w14:paraId="4E35175D"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73BC25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9A6403" w14:textId="77777777" w:rsidR="00603108" w:rsidRDefault="00603108">
            <w:pPr>
              <w:pStyle w:val="TAC"/>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FFB7E9C" w14:textId="77777777" w:rsidR="00603108" w:rsidRDefault="00603108">
            <w:pPr>
              <w:pStyle w:val="TAC"/>
            </w:pPr>
            <w:r>
              <w:rPr>
                <w:rFonts w:cs="Arial"/>
                <w:lang w:eastAsia="zh-CN"/>
              </w:rPr>
              <w:t>0.5</w:t>
            </w:r>
            <w:r>
              <w:rPr>
                <w:rFonts w:cs="Arial"/>
                <w:vertAlign w:val="superscript"/>
                <w:lang w:eastAsia="zh-CN"/>
              </w:rPr>
              <w:t>8</w:t>
            </w:r>
          </w:p>
        </w:tc>
      </w:tr>
      <w:tr w:rsidR="00603108" w14:paraId="4C4F0631" w14:textId="77777777" w:rsidTr="00603108">
        <w:trPr>
          <w:trHeight w:val="187"/>
          <w:jc w:val="center"/>
        </w:trPr>
        <w:tc>
          <w:tcPr>
            <w:tcW w:w="2155" w:type="dxa"/>
            <w:tcBorders>
              <w:top w:val="nil"/>
              <w:left w:val="single" w:sz="4" w:space="0" w:color="auto"/>
              <w:bottom w:val="nil"/>
              <w:right w:val="single" w:sz="4" w:space="0" w:color="auto"/>
            </w:tcBorders>
            <w:hideMark/>
          </w:tcPr>
          <w:p w14:paraId="65CE2BD1" w14:textId="77777777" w:rsidR="00603108" w:rsidRDefault="00603108">
            <w:pPr>
              <w:pStyle w:val="TAC"/>
            </w:pPr>
            <w:r>
              <w:rPr>
                <w:lang w:eastAsia="zh-TW"/>
              </w:rPr>
              <w:t>DC_3-8_n40-n78</w:t>
            </w:r>
          </w:p>
        </w:tc>
        <w:tc>
          <w:tcPr>
            <w:tcW w:w="2977" w:type="dxa"/>
            <w:tcBorders>
              <w:top w:val="single" w:sz="4" w:space="0" w:color="auto"/>
              <w:left w:val="single" w:sz="4" w:space="0" w:color="auto"/>
              <w:bottom w:val="single" w:sz="4" w:space="0" w:color="auto"/>
              <w:right w:val="single" w:sz="4" w:space="0" w:color="auto"/>
            </w:tcBorders>
            <w:hideMark/>
          </w:tcPr>
          <w:p w14:paraId="3173D362" w14:textId="77777777" w:rsidR="00603108" w:rsidRDefault="00603108">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43812401" w14:textId="77777777" w:rsidR="00603108" w:rsidRDefault="00603108">
            <w:pPr>
              <w:pStyle w:val="TAC"/>
            </w:pPr>
            <w:r>
              <w:rPr>
                <w:szCs w:val="18"/>
                <w:lang w:eastAsia="ja-JP"/>
              </w:rPr>
              <w:t>0.2</w:t>
            </w:r>
          </w:p>
        </w:tc>
      </w:tr>
      <w:tr w:rsidR="00603108" w14:paraId="67076726" w14:textId="77777777" w:rsidTr="00603108">
        <w:trPr>
          <w:trHeight w:val="187"/>
          <w:jc w:val="center"/>
        </w:trPr>
        <w:tc>
          <w:tcPr>
            <w:tcW w:w="2155" w:type="dxa"/>
            <w:tcBorders>
              <w:top w:val="nil"/>
              <w:left w:val="single" w:sz="4" w:space="0" w:color="auto"/>
              <w:bottom w:val="nil"/>
              <w:right w:val="single" w:sz="4" w:space="0" w:color="auto"/>
            </w:tcBorders>
          </w:tcPr>
          <w:p w14:paraId="0EAD58C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B327426" w14:textId="77777777" w:rsidR="00603108" w:rsidRDefault="00603108">
            <w:pPr>
              <w:pStyle w:val="TAC"/>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499EAAB3" w14:textId="77777777" w:rsidR="00603108" w:rsidRDefault="00603108">
            <w:pPr>
              <w:pStyle w:val="TAC"/>
            </w:pPr>
            <w:r>
              <w:rPr>
                <w:szCs w:val="18"/>
                <w:lang w:eastAsia="ja-JP"/>
              </w:rPr>
              <w:t>0.2</w:t>
            </w:r>
          </w:p>
        </w:tc>
      </w:tr>
      <w:tr w:rsidR="00603108" w14:paraId="2B0A7CEF" w14:textId="77777777" w:rsidTr="00603108">
        <w:trPr>
          <w:trHeight w:val="187"/>
          <w:jc w:val="center"/>
        </w:trPr>
        <w:tc>
          <w:tcPr>
            <w:tcW w:w="2155" w:type="dxa"/>
            <w:tcBorders>
              <w:top w:val="nil"/>
              <w:left w:val="single" w:sz="4" w:space="0" w:color="auto"/>
              <w:bottom w:val="nil"/>
              <w:right w:val="single" w:sz="4" w:space="0" w:color="auto"/>
            </w:tcBorders>
          </w:tcPr>
          <w:p w14:paraId="220CF9A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6D1E470" w14:textId="77777777" w:rsidR="00603108" w:rsidRDefault="00603108">
            <w:pPr>
              <w:pStyle w:val="TAC"/>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1D35910E" w14:textId="77777777" w:rsidR="00603108" w:rsidRDefault="00603108">
            <w:pPr>
              <w:pStyle w:val="TAC"/>
            </w:pPr>
            <w:r>
              <w:rPr>
                <w:szCs w:val="18"/>
                <w:lang w:eastAsia="ja-JP"/>
              </w:rPr>
              <w:t>0.4</w:t>
            </w:r>
          </w:p>
        </w:tc>
      </w:tr>
      <w:tr w:rsidR="00603108" w14:paraId="1F1058D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C67B52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19DEC04" w14:textId="77777777" w:rsidR="00603108" w:rsidRDefault="00603108">
            <w:pPr>
              <w:pStyle w:val="TAC"/>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62743489" w14:textId="77777777" w:rsidR="00603108" w:rsidRDefault="00603108">
            <w:pPr>
              <w:pStyle w:val="TAC"/>
            </w:pPr>
            <w:r>
              <w:rPr>
                <w:szCs w:val="18"/>
                <w:lang w:eastAsia="ja-JP"/>
              </w:rPr>
              <w:t>0.5</w:t>
            </w:r>
          </w:p>
        </w:tc>
      </w:tr>
      <w:tr w:rsidR="00603108" w14:paraId="51971CF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12E021B" w14:textId="77777777" w:rsidR="00603108" w:rsidRDefault="00603108">
            <w:pPr>
              <w:pStyle w:val="TAC"/>
              <w:rPr>
                <w:rFonts w:cs="Arial"/>
              </w:rPr>
            </w:pPr>
            <w:r>
              <w:rPr>
                <w:rFonts w:cs="Arial"/>
                <w:szCs w:val="18"/>
              </w:rPr>
              <w:t>DC_3-8-42_n77</w:t>
            </w:r>
          </w:p>
        </w:tc>
        <w:tc>
          <w:tcPr>
            <w:tcW w:w="2977" w:type="dxa"/>
            <w:tcBorders>
              <w:top w:val="single" w:sz="4" w:space="0" w:color="auto"/>
              <w:left w:val="single" w:sz="4" w:space="0" w:color="auto"/>
              <w:bottom w:val="single" w:sz="4" w:space="0" w:color="auto"/>
              <w:right w:val="single" w:sz="4" w:space="0" w:color="auto"/>
            </w:tcBorders>
            <w:hideMark/>
          </w:tcPr>
          <w:p w14:paraId="6D13AE42" w14:textId="77777777" w:rsidR="00603108" w:rsidRDefault="00603108">
            <w:pPr>
              <w:pStyle w:val="TAC"/>
              <w:rPr>
                <w:szCs w:val="18"/>
                <w:lang w:eastAsia="ja-JP"/>
              </w:rPr>
            </w:pPr>
            <w:r>
              <w:rPr>
                <w:rFonts w:cs="Arial"/>
                <w:szCs w:val="18"/>
              </w:rPr>
              <w:t>3</w:t>
            </w:r>
          </w:p>
        </w:tc>
        <w:tc>
          <w:tcPr>
            <w:tcW w:w="2806" w:type="dxa"/>
            <w:tcBorders>
              <w:top w:val="single" w:sz="4" w:space="0" w:color="auto"/>
              <w:left w:val="single" w:sz="4" w:space="0" w:color="auto"/>
              <w:bottom w:val="single" w:sz="4" w:space="0" w:color="auto"/>
              <w:right w:val="single" w:sz="4" w:space="0" w:color="auto"/>
            </w:tcBorders>
            <w:hideMark/>
          </w:tcPr>
          <w:p w14:paraId="2710FBC3" w14:textId="77777777" w:rsidR="00603108" w:rsidRDefault="00603108">
            <w:pPr>
              <w:pStyle w:val="TAC"/>
              <w:rPr>
                <w:szCs w:val="18"/>
              </w:rPr>
            </w:pPr>
            <w:r>
              <w:rPr>
                <w:rFonts w:cs="Arial"/>
                <w:szCs w:val="18"/>
              </w:rPr>
              <w:t>0.2</w:t>
            </w:r>
          </w:p>
        </w:tc>
      </w:tr>
      <w:tr w:rsidR="00603108" w14:paraId="4521B4F2" w14:textId="77777777" w:rsidTr="00603108">
        <w:trPr>
          <w:trHeight w:val="187"/>
          <w:jc w:val="center"/>
        </w:trPr>
        <w:tc>
          <w:tcPr>
            <w:tcW w:w="2155" w:type="dxa"/>
            <w:tcBorders>
              <w:top w:val="nil"/>
              <w:left w:val="single" w:sz="4" w:space="0" w:color="auto"/>
              <w:bottom w:val="nil"/>
              <w:right w:val="single" w:sz="4" w:space="0" w:color="auto"/>
            </w:tcBorders>
          </w:tcPr>
          <w:p w14:paraId="2D3F014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1FE610" w14:textId="77777777" w:rsidR="00603108" w:rsidRDefault="00603108">
            <w:pPr>
              <w:pStyle w:val="TAC"/>
              <w:rPr>
                <w:szCs w:val="18"/>
                <w:lang w:eastAsia="ja-JP"/>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13C9F0A5" w14:textId="77777777" w:rsidR="00603108" w:rsidRDefault="00603108">
            <w:pPr>
              <w:pStyle w:val="TAC"/>
              <w:rPr>
                <w:szCs w:val="18"/>
              </w:rPr>
            </w:pPr>
            <w:r>
              <w:rPr>
                <w:rFonts w:cs="Arial"/>
                <w:szCs w:val="18"/>
              </w:rPr>
              <w:t>0.2</w:t>
            </w:r>
          </w:p>
        </w:tc>
      </w:tr>
      <w:tr w:rsidR="00603108" w14:paraId="234409EC" w14:textId="77777777" w:rsidTr="00603108">
        <w:trPr>
          <w:trHeight w:val="187"/>
          <w:jc w:val="center"/>
        </w:trPr>
        <w:tc>
          <w:tcPr>
            <w:tcW w:w="2155" w:type="dxa"/>
            <w:tcBorders>
              <w:top w:val="nil"/>
              <w:left w:val="single" w:sz="4" w:space="0" w:color="auto"/>
              <w:bottom w:val="nil"/>
              <w:right w:val="single" w:sz="4" w:space="0" w:color="auto"/>
            </w:tcBorders>
          </w:tcPr>
          <w:p w14:paraId="39277AE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AA4068E" w14:textId="77777777" w:rsidR="00603108" w:rsidRDefault="00603108">
            <w:pPr>
              <w:pStyle w:val="TAC"/>
              <w:rPr>
                <w:szCs w:val="18"/>
                <w:lang w:eastAsia="ja-JP"/>
              </w:rPr>
            </w:pPr>
            <w:r>
              <w:rPr>
                <w:rFonts w:cs="Arial"/>
                <w:szCs w:val="18"/>
              </w:rPr>
              <w:t>42</w:t>
            </w:r>
          </w:p>
        </w:tc>
        <w:tc>
          <w:tcPr>
            <w:tcW w:w="2806" w:type="dxa"/>
            <w:tcBorders>
              <w:top w:val="single" w:sz="4" w:space="0" w:color="auto"/>
              <w:left w:val="single" w:sz="4" w:space="0" w:color="auto"/>
              <w:bottom w:val="single" w:sz="4" w:space="0" w:color="auto"/>
              <w:right w:val="single" w:sz="4" w:space="0" w:color="auto"/>
            </w:tcBorders>
            <w:hideMark/>
          </w:tcPr>
          <w:p w14:paraId="419C465C" w14:textId="77777777" w:rsidR="00603108" w:rsidRDefault="00603108">
            <w:pPr>
              <w:pStyle w:val="TAC"/>
              <w:rPr>
                <w:szCs w:val="18"/>
              </w:rPr>
            </w:pPr>
            <w:r>
              <w:rPr>
                <w:rFonts w:cs="Arial"/>
                <w:szCs w:val="18"/>
              </w:rPr>
              <w:t>0.5</w:t>
            </w:r>
          </w:p>
        </w:tc>
      </w:tr>
      <w:tr w:rsidR="00603108" w14:paraId="5625E93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43D55B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00D0832" w14:textId="77777777" w:rsidR="00603108" w:rsidRDefault="00603108">
            <w:pPr>
              <w:pStyle w:val="TAC"/>
              <w:rPr>
                <w:szCs w:val="18"/>
                <w:lang w:eastAsia="ja-JP"/>
              </w:rPr>
            </w:pPr>
            <w:r>
              <w:rPr>
                <w:rFonts w:cs="Arial"/>
                <w:szCs w:val="18"/>
              </w:rPr>
              <w:t>n77</w:t>
            </w:r>
          </w:p>
        </w:tc>
        <w:tc>
          <w:tcPr>
            <w:tcW w:w="2806" w:type="dxa"/>
            <w:tcBorders>
              <w:top w:val="single" w:sz="4" w:space="0" w:color="auto"/>
              <w:left w:val="single" w:sz="4" w:space="0" w:color="auto"/>
              <w:bottom w:val="single" w:sz="4" w:space="0" w:color="auto"/>
              <w:right w:val="single" w:sz="4" w:space="0" w:color="auto"/>
            </w:tcBorders>
            <w:hideMark/>
          </w:tcPr>
          <w:p w14:paraId="4F003609" w14:textId="77777777" w:rsidR="00603108" w:rsidRDefault="00603108">
            <w:pPr>
              <w:pStyle w:val="TAC"/>
              <w:rPr>
                <w:szCs w:val="18"/>
              </w:rPr>
            </w:pPr>
            <w:r>
              <w:rPr>
                <w:rFonts w:cs="Arial"/>
                <w:szCs w:val="18"/>
              </w:rPr>
              <w:t>0.5</w:t>
            </w:r>
          </w:p>
        </w:tc>
      </w:tr>
      <w:tr w:rsidR="00603108" w14:paraId="54252F5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718734" w14:textId="77777777" w:rsidR="00603108" w:rsidRDefault="00603108">
            <w:pPr>
              <w:pStyle w:val="TAC"/>
              <w:rPr>
                <w:rFonts w:cs="Arial"/>
              </w:rPr>
            </w:pPr>
            <w:r>
              <w:rPr>
                <w:rFonts w:cs="Arial"/>
                <w:kern w:val="2"/>
                <w:szCs w:val="24"/>
                <w:lang w:eastAsia="ja-JP"/>
              </w:rPr>
              <w:t>DC_3-8_SUL_n78-n80</w:t>
            </w:r>
          </w:p>
        </w:tc>
        <w:tc>
          <w:tcPr>
            <w:tcW w:w="2977" w:type="dxa"/>
            <w:tcBorders>
              <w:top w:val="single" w:sz="4" w:space="0" w:color="auto"/>
              <w:left w:val="single" w:sz="4" w:space="0" w:color="auto"/>
              <w:bottom w:val="single" w:sz="4" w:space="0" w:color="auto"/>
              <w:right w:val="single" w:sz="4" w:space="0" w:color="auto"/>
            </w:tcBorders>
            <w:hideMark/>
          </w:tcPr>
          <w:p w14:paraId="295C98A7" w14:textId="77777777" w:rsidR="00603108" w:rsidRDefault="00603108">
            <w:pPr>
              <w:pStyle w:val="TAC"/>
              <w:rPr>
                <w:lang w:eastAsia="ja-JP"/>
              </w:rPr>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60591270" w14:textId="77777777" w:rsidR="00603108" w:rsidRDefault="00603108">
            <w:pPr>
              <w:pStyle w:val="TAC"/>
              <w:rPr>
                <w:rFonts w:cs="Arial"/>
                <w:szCs w:val="18"/>
                <w:lang w:eastAsia="ja-JP"/>
              </w:rPr>
            </w:pPr>
            <w:r>
              <w:rPr>
                <w:rFonts w:cs="Arial"/>
              </w:rPr>
              <w:t>0</w:t>
            </w:r>
            <w:r>
              <w:rPr>
                <w:rFonts w:cs="Arial"/>
                <w:lang w:eastAsia="ja-JP"/>
              </w:rPr>
              <w:t>.2</w:t>
            </w:r>
          </w:p>
        </w:tc>
      </w:tr>
      <w:tr w:rsidR="00603108" w14:paraId="3FD7F1EF" w14:textId="77777777" w:rsidTr="00603108">
        <w:trPr>
          <w:trHeight w:val="187"/>
          <w:jc w:val="center"/>
        </w:trPr>
        <w:tc>
          <w:tcPr>
            <w:tcW w:w="2155" w:type="dxa"/>
            <w:tcBorders>
              <w:top w:val="nil"/>
              <w:left w:val="single" w:sz="4" w:space="0" w:color="auto"/>
              <w:bottom w:val="nil"/>
              <w:right w:val="single" w:sz="4" w:space="0" w:color="auto"/>
            </w:tcBorders>
          </w:tcPr>
          <w:p w14:paraId="319743C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310E5B8" w14:textId="77777777" w:rsidR="00603108" w:rsidRDefault="00603108">
            <w:pPr>
              <w:pStyle w:val="TAC"/>
              <w:rPr>
                <w:lang w:eastAsia="ja-JP"/>
              </w:rPr>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0A4979F2" w14:textId="77777777" w:rsidR="00603108" w:rsidRDefault="00603108">
            <w:pPr>
              <w:pStyle w:val="TAC"/>
              <w:rPr>
                <w:rFonts w:cs="Arial"/>
                <w:szCs w:val="18"/>
                <w:lang w:eastAsia="ja-JP"/>
              </w:rPr>
            </w:pPr>
            <w:r>
              <w:rPr>
                <w:rFonts w:cs="Arial"/>
                <w:lang w:eastAsia="ja-JP"/>
              </w:rPr>
              <w:t>0.2</w:t>
            </w:r>
          </w:p>
        </w:tc>
      </w:tr>
      <w:tr w:rsidR="00603108" w14:paraId="28B6C9A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A69406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D9974D" w14:textId="77777777" w:rsidR="00603108" w:rsidRDefault="00603108">
            <w:pPr>
              <w:pStyle w:val="TAC"/>
              <w:rPr>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408E288F" w14:textId="77777777" w:rsidR="00603108" w:rsidRDefault="00603108">
            <w:pPr>
              <w:pStyle w:val="TAC"/>
              <w:rPr>
                <w:rFonts w:cs="Arial"/>
                <w:szCs w:val="18"/>
                <w:lang w:eastAsia="ja-JP"/>
              </w:rPr>
            </w:pPr>
            <w:r>
              <w:rPr>
                <w:rFonts w:cs="Arial"/>
                <w:lang w:eastAsia="ja-JP"/>
              </w:rPr>
              <w:t>0.5</w:t>
            </w:r>
          </w:p>
        </w:tc>
      </w:tr>
      <w:tr w:rsidR="00603108" w14:paraId="19E93C82"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76294AA" w14:textId="77777777" w:rsidR="00603108" w:rsidRDefault="00603108">
            <w:pPr>
              <w:pStyle w:val="TAC"/>
              <w:rPr>
                <w:rFonts w:cs="Arial"/>
              </w:rPr>
            </w:pPr>
            <w:r>
              <w:t>DC_3-11_n28-n77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EDE970" w14:textId="77777777" w:rsidR="00603108" w:rsidRDefault="00603108">
            <w:pPr>
              <w:pStyle w:val="TAC"/>
              <w:rPr>
                <w:rFonts w:cs="Arial"/>
                <w:szCs w:val="18"/>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212169EC" w14:textId="77777777" w:rsidR="00603108" w:rsidRDefault="00603108">
            <w:pPr>
              <w:pStyle w:val="TAC"/>
              <w:rPr>
                <w:rFonts w:cs="Arial"/>
                <w:szCs w:val="18"/>
                <w:lang w:eastAsia="ja-JP"/>
              </w:rPr>
            </w:pPr>
            <w:r>
              <w:t>0.3</w:t>
            </w:r>
          </w:p>
        </w:tc>
      </w:tr>
      <w:tr w:rsidR="00603108" w14:paraId="3B0FF5C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3C2FC6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5ABA17" w14:textId="77777777" w:rsidR="00603108" w:rsidRDefault="00603108">
            <w:pPr>
              <w:pStyle w:val="TAC"/>
              <w:rPr>
                <w:rFonts w:cs="Arial"/>
                <w:szCs w:val="18"/>
                <w:lang w:eastAsia="ja-JP"/>
              </w:rPr>
            </w:pPr>
            <w:r>
              <w:t>11</w:t>
            </w:r>
          </w:p>
        </w:tc>
        <w:tc>
          <w:tcPr>
            <w:tcW w:w="2806" w:type="dxa"/>
            <w:tcBorders>
              <w:top w:val="single" w:sz="4" w:space="0" w:color="auto"/>
              <w:left w:val="single" w:sz="4" w:space="0" w:color="auto"/>
              <w:bottom w:val="single" w:sz="4" w:space="0" w:color="auto"/>
              <w:right w:val="single" w:sz="4" w:space="0" w:color="auto"/>
            </w:tcBorders>
            <w:hideMark/>
          </w:tcPr>
          <w:p w14:paraId="55A1CBB0" w14:textId="77777777" w:rsidR="00603108" w:rsidRDefault="00603108">
            <w:pPr>
              <w:pStyle w:val="TAC"/>
              <w:rPr>
                <w:rFonts w:cs="Arial"/>
                <w:szCs w:val="18"/>
                <w:lang w:eastAsia="ja-JP"/>
              </w:rPr>
            </w:pPr>
            <w:r>
              <w:t>0.5</w:t>
            </w:r>
          </w:p>
        </w:tc>
      </w:tr>
      <w:tr w:rsidR="00603108" w14:paraId="60B7B346"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E54C12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82407E" w14:textId="77777777" w:rsidR="00603108" w:rsidRDefault="00603108">
            <w:pPr>
              <w:pStyle w:val="TAC"/>
              <w:rPr>
                <w:rFonts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53F10773" w14:textId="77777777" w:rsidR="00603108" w:rsidRDefault="00603108">
            <w:pPr>
              <w:pStyle w:val="TAC"/>
              <w:rPr>
                <w:rFonts w:cs="Arial"/>
                <w:szCs w:val="18"/>
                <w:lang w:eastAsia="ja-JP"/>
              </w:rPr>
            </w:pPr>
            <w:r>
              <w:t>0.2</w:t>
            </w:r>
          </w:p>
        </w:tc>
      </w:tr>
      <w:tr w:rsidR="00603108" w14:paraId="1D0F9391"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02655ED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F54DB5" w14:textId="77777777" w:rsidR="00603108" w:rsidRDefault="00603108">
            <w:pPr>
              <w:pStyle w:val="TAC"/>
              <w:rPr>
                <w:rFonts w:cs="Arial"/>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2EB2D12E" w14:textId="77777777" w:rsidR="00603108" w:rsidRDefault="00603108">
            <w:pPr>
              <w:pStyle w:val="TAC"/>
              <w:rPr>
                <w:rFonts w:cs="Arial"/>
                <w:szCs w:val="18"/>
                <w:lang w:eastAsia="ja-JP"/>
              </w:rPr>
            </w:pPr>
            <w:r>
              <w:t>0.5</w:t>
            </w:r>
          </w:p>
        </w:tc>
      </w:tr>
      <w:tr w:rsidR="00603108" w14:paraId="3ECEC0C6"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799CDF4D" w14:textId="77777777" w:rsidR="00603108" w:rsidRDefault="00603108">
            <w:pPr>
              <w:pStyle w:val="TAC"/>
              <w:rPr>
                <w:rFonts w:cs="Arial"/>
              </w:rPr>
            </w:pPr>
            <w:r>
              <w:rPr>
                <w:rFonts w:eastAsia="MS Mincho" w:cs="Arial"/>
                <w:bCs/>
                <w:szCs w:val="18"/>
              </w:rPr>
              <w:t>DC_3-18_n3-n41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2F8952" w14:textId="77777777" w:rsidR="00603108" w:rsidRDefault="00603108">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4B3BFB8" w14:textId="77777777" w:rsidR="00603108" w:rsidRDefault="00603108">
            <w:pPr>
              <w:pStyle w:val="TAC"/>
              <w:rPr>
                <w:rFonts w:cs="Arial"/>
                <w:lang w:eastAsia="ja-JP"/>
              </w:rPr>
            </w:pPr>
            <w:r>
              <w:rPr>
                <w:rFonts w:cs="Arial"/>
                <w:lang w:eastAsia="zh-CN"/>
              </w:rPr>
              <w:t>0.2</w:t>
            </w:r>
          </w:p>
        </w:tc>
      </w:tr>
      <w:tr w:rsidR="00603108" w14:paraId="2B13DB37"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CC637F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5E8008" w14:textId="77777777" w:rsidR="00603108" w:rsidRDefault="00603108">
            <w:pPr>
              <w:pStyle w:val="TAC"/>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362A9AA" w14:textId="77777777" w:rsidR="00603108" w:rsidRDefault="00603108">
            <w:pPr>
              <w:pStyle w:val="TAC"/>
              <w:rPr>
                <w:rFonts w:cs="Arial"/>
                <w:lang w:eastAsia="ja-JP"/>
              </w:rPr>
            </w:pPr>
            <w:r>
              <w:rPr>
                <w:rFonts w:cs="Arial"/>
                <w:lang w:eastAsia="zh-CN"/>
              </w:rPr>
              <w:t>0.2</w:t>
            </w:r>
          </w:p>
        </w:tc>
      </w:tr>
      <w:tr w:rsidR="00603108" w14:paraId="6BE48F5C"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33CD9B95" w14:textId="77777777" w:rsidR="00603108" w:rsidRDefault="00603108">
            <w:pPr>
              <w:pStyle w:val="TAC"/>
              <w:rPr>
                <w:rFonts w:cs="Arial"/>
              </w:rPr>
            </w:pPr>
            <w:r>
              <w:rPr>
                <w:rFonts w:eastAsia="MS Mincho" w:cs="Arial"/>
                <w:bCs/>
                <w:szCs w:val="18"/>
              </w:rPr>
              <w:t>DC_3-18_n3-n77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D66B5B" w14:textId="77777777" w:rsidR="00603108" w:rsidRDefault="00603108">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9E18628" w14:textId="77777777" w:rsidR="00603108" w:rsidRDefault="00603108">
            <w:pPr>
              <w:pStyle w:val="TAC"/>
              <w:rPr>
                <w:rFonts w:cs="Arial"/>
                <w:lang w:eastAsia="ja-JP"/>
              </w:rPr>
            </w:pPr>
            <w:r>
              <w:rPr>
                <w:rFonts w:cs="Arial"/>
              </w:rPr>
              <w:t>0</w:t>
            </w:r>
            <w:r>
              <w:rPr>
                <w:rFonts w:cs="Arial"/>
                <w:lang w:eastAsia="ja-JP"/>
              </w:rPr>
              <w:t>.2</w:t>
            </w:r>
          </w:p>
        </w:tc>
      </w:tr>
      <w:tr w:rsidR="00603108" w14:paraId="0348035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A5CACA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58D37F" w14:textId="77777777" w:rsidR="00603108" w:rsidRDefault="00603108">
            <w:pPr>
              <w:pStyle w:val="TAC"/>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3AB66B88" w14:textId="77777777" w:rsidR="00603108" w:rsidRDefault="00603108">
            <w:pPr>
              <w:pStyle w:val="TAC"/>
              <w:rPr>
                <w:rFonts w:cs="Arial"/>
                <w:lang w:eastAsia="ja-JP"/>
              </w:rPr>
            </w:pPr>
            <w:r>
              <w:rPr>
                <w:rFonts w:cs="Arial"/>
                <w:lang w:eastAsia="ja-JP"/>
              </w:rPr>
              <w:t>0.2</w:t>
            </w:r>
          </w:p>
        </w:tc>
      </w:tr>
      <w:tr w:rsidR="00603108" w14:paraId="37521E8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CB41C2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A818CD" w14:textId="77777777" w:rsidR="00603108" w:rsidRDefault="00603108">
            <w:pPr>
              <w:pStyle w:val="TAC"/>
            </w:pPr>
            <w:r>
              <w:rPr>
                <w:lang w:eastAsia="ko-KR"/>
              </w:rPr>
              <w:t>n77</w:t>
            </w:r>
          </w:p>
        </w:tc>
        <w:tc>
          <w:tcPr>
            <w:tcW w:w="2806" w:type="dxa"/>
            <w:tcBorders>
              <w:top w:val="single" w:sz="4" w:space="0" w:color="auto"/>
              <w:left w:val="single" w:sz="4" w:space="0" w:color="auto"/>
              <w:bottom w:val="single" w:sz="4" w:space="0" w:color="auto"/>
              <w:right w:val="single" w:sz="4" w:space="0" w:color="auto"/>
            </w:tcBorders>
            <w:hideMark/>
          </w:tcPr>
          <w:p w14:paraId="5FCC2FC9" w14:textId="77777777" w:rsidR="00603108" w:rsidRDefault="00603108">
            <w:pPr>
              <w:pStyle w:val="TAC"/>
              <w:rPr>
                <w:rFonts w:cs="Arial"/>
                <w:lang w:eastAsia="ja-JP"/>
              </w:rPr>
            </w:pPr>
            <w:r>
              <w:rPr>
                <w:rFonts w:cs="Arial"/>
                <w:lang w:eastAsia="ja-JP"/>
              </w:rPr>
              <w:t>0.5</w:t>
            </w:r>
          </w:p>
        </w:tc>
      </w:tr>
      <w:tr w:rsidR="00603108" w14:paraId="4906FC30"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64698864" w14:textId="77777777" w:rsidR="00603108" w:rsidRDefault="00603108">
            <w:pPr>
              <w:pStyle w:val="TAC"/>
              <w:rPr>
                <w:rFonts w:cs="Arial"/>
              </w:rPr>
            </w:pPr>
            <w:r>
              <w:rPr>
                <w:rFonts w:eastAsia="MS Mincho" w:cs="Arial"/>
                <w:bCs/>
                <w:szCs w:val="18"/>
              </w:rPr>
              <w:t>DC_3-18_n3-n78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A24762" w14:textId="77777777" w:rsidR="00603108" w:rsidRDefault="00603108">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F995963" w14:textId="77777777" w:rsidR="00603108" w:rsidRDefault="00603108">
            <w:pPr>
              <w:pStyle w:val="TAC"/>
              <w:rPr>
                <w:rFonts w:cs="Arial"/>
                <w:lang w:eastAsia="ja-JP"/>
              </w:rPr>
            </w:pPr>
            <w:r>
              <w:rPr>
                <w:rFonts w:cs="Arial"/>
              </w:rPr>
              <w:t>0</w:t>
            </w:r>
            <w:r>
              <w:rPr>
                <w:rFonts w:cs="Arial"/>
                <w:lang w:eastAsia="ja-JP"/>
              </w:rPr>
              <w:t>.2</w:t>
            </w:r>
          </w:p>
        </w:tc>
      </w:tr>
      <w:tr w:rsidR="00603108" w14:paraId="687D5D84"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C05936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F3D730" w14:textId="77777777" w:rsidR="00603108" w:rsidRDefault="00603108">
            <w:pPr>
              <w:pStyle w:val="TAC"/>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61933C4E" w14:textId="77777777" w:rsidR="00603108" w:rsidRDefault="00603108">
            <w:pPr>
              <w:pStyle w:val="TAC"/>
              <w:rPr>
                <w:rFonts w:cs="Arial"/>
                <w:lang w:eastAsia="ja-JP"/>
              </w:rPr>
            </w:pPr>
            <w:r>
              <w:rPr>
                <w:rFonts w:cs="Arial"/>
                <w:lang w:eastAsia="ja-JP"/>
              </w:rPr>
              <w:t>0.2</w:t>
            </w:r>
          </w:p>
        </w:tc>
      </w:tr>
      <w:tr w:rsidR="00603108" w14:paraId="7A063698"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C79815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63F87E" w14:textId="77777777" w:rsidR="00603108" w:rsidRDefault="00603108">
            <w:pPr>
              <w:pStyle w:val="TAC"/>
            </w:pPr>
            <w:r>
              <w:rPr>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3240C65A" w14:textId="77777777" w:rsidR="00603108" w:rsidRDefault="00603108">
            <w:pPr>
              <w:pStyle w:val="TAC"/>
              <w:rPr>
                <w:rFonts w:cs="Arial"/>
                <w:lang w:eastAsia="ja-JP"/>
              </w:rPr>
            </w:pPr>
            <w:r>
              <w:rPr>
                <w:rFonts w:cs="Arial"/>
                <w:lang w:eastAsia="ja-JP"/>
              </w:rPr>
              <w:t>0.5</w:t>
            </w:r>
          </w:p>
        </w:tc>
      </w:tr>
      <w:tr w:rsidR="00603108" w14:paraId="21C8E710"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5B69657F" w14:textId="77777777" w:rsidR="00603108" w:rsidRDefault="00603108">
            <w:pPr>
              <w:pStyle w:val="TAC"/>
              <w:rPr>
                <w:rFonts w:cs="Arial"/>
              </w:rPr>
            </w:pPr>
            <w:r>
              <w:rPr>
                <w:rFonts w:eastAsia="MS Mincho" w:cs="Arial"/>
                <w:bCs/>
                <w:szCs w:val="18"/>
              </w:rPr>
              <w:t>DC_3-18_n28-n41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6791C6" w14:textId="77777777" w:rsidR="00603108" w:rsidRDefault="00603108">
            <w:pPr>
              <w:pStyle w:val="TAC"/>
            </w:pPr>
            <w:r>
              <w:rPr>
                <w:rFonts w:eastAsia="DengXian" w:cs="Arial"/>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1505490" w14:textId="77777777" w:rsidR="00603108" w:rsidRDefault="00603108">
            <w:pPr>
              <w:pStyle w:val="TAC"/>
              <w:rPr>
                <w:rFonts w:cs="Arial"/>
                <w:lang w:eastAsia="ja-JP"/>
              </w:rPr>
            </w:pPr>
            <w:r>
              <w:rPr>
                <w:rFonts w:cs="Arial"/>
                <w:lang w:eastAsia="zh-CN"/>
              </w:rPr>
              <w:t>0.2</w:t>
            </w:r>
          </w:p>
        </w:tc>
      </w:tr>
      <w:tr w:rsidR="00603108" w14:paraId="3A332EED"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35526F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C540AD" w14:textId="77777777" w:rsidR="00603108" w:rsidRDefault="00603108">
            <w:pPr>
              <w:pStyle w:val="TAC"/>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E4F1059" w14:textId="77777777" w:rsidR="00603108" w:rsidRDefault="00603108">
            <w:pPr>
              <w:pStyle w:val="TAC"/>
              <w:rPr>
                <w:rFonts w:cs="Arial"/>
                <w:lang w:eastAsia="ja-JP"/>
              </w:rPr>
            </w:pPr>
            <w:r>
              <w:rPr>
                <w:rFonts w:cs="Arial"/>
                <w:lang w:eastAsia="zh-CN"/>
              </w:rPr>
              <w:t>0.2</w:t>
            </w:r>
          </w:p>
        </w:tc>
      </w:tr>
      <w:tr w:rsidR="00603108" w14:paraId="0FE26D27"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589C1908" w14:textId="77777777" w:rsidR="00603108" w:rsidRDefault="00603108">
            <w:pPr>
              <w:pStyle w:val="TAC"/>
              <w:rPr>
                <w:rFonts w:cs="Arial"/>
              </w:rPr>
            </w:pPr>
            <w:r>
              <w:rPr>
                <w:rFonts w:eastAsia="MS Mincho" w:cs="Arial"/>
                <w:bCs/>
                <w:szCs w:val="18"/>
              </w:rPr>
              <w:t>DC_3-18_n28-n77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792710" w14:textId="77777777" w:rsidR="00603108" w:rsidRDefault="00603108">
            <w:pPr>
              <w:pStyle w:val="TAC"/>
            </w:pPr>
            <w:r>
              <w:rPr>
                <w:rFonts w:eastAsia="DengXian" w:cs="Arial"/>
                <w:b/>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DDC84DF" w14:textId="77777777" w:rsidR="00603108" w:rsidRDefault="00603108">
            <w:pPr>
              <w:pStyle w:val="TAC"/>
              <w:rPr>
                <w:rFonts w:cs="Arial"/>
                <w:lang w:eastAsia="ja-JP"/>
              </w:rPr>
            </w:pPr>
            <w:r>
              <w:rPr>
                <w:rFonts w:cs="Arial"/>
                <w:lang w:eastAsia="zh-CN"/>
              </w:rPr>
              <w:t>0.2</w:t>
            </w:r>
          </w:p>
        </w:tc>
      </w:tr>
      <w:tr w:rsidR="00603108" w14:paraId="2AFBF67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C823AA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11B998" w14:textId="77777777" w:rsidR="00603108" w:rsidRDefault="00603108">
            <w:pPr>
              <w:pStyle w:val="TAC"/>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209BF47" w14:textId="77777777" w:rsidR="00603108" w:rsidRDefault="00603108">
            <w:pPr>
              <w:pStyle w:val="TAC"/>
              <w:rPr>
                <w:rFonts w:cs="Arial"/>
                <w:lang w:eastAsia="ja-JP"/>
              </w:rPr>
            </w:pPr>
            <w:r>
              <w:rPr>
                <w:rFonts w:cs="Arial"/>
                <w:lang w:eastAsia="zh-CN"/>
              </w:rPr>
              <w:t>0.2</w:t>
            </w:r>
          </w:p>
        </w:tc>
      </w:tr>
      <w:tr w:rsidR="00603108" w14:paraId="2D6CB156"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F29F2E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57E441" w14:textId="77777777" w:rsidR="00603108" w:rsidRDefault="00603108">
            <w:pPr>
              <w:pStyle w:val="TAC"/>
            </w:pPr>
            <w:r>
              <w:rPr>
                <w:rFonts w:cs="Arial"/>
                <w:szCs w:val="18"/>
                <w:lang w:eastAsia="ko-KR"/>
              </w:rPr>
              <w:t>n77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1DC59C4" w14:textId="77777777" w:rsidR="00603108" w:rsidRDefault="00603108">
            <w:pPr>
              <w:pStyle w:val="TAC"/>
              <w:rPr>
                <w:rFonts w:cs="Arial"/>
                <w:lang w:eastAsia="ja-JP"/>
              </w:rPr>
            </w:pPr>
            <w:r>
              <w:rPr>
                <w:rFonts w:cs="Arial"/>
                <w:lang w:eastAsia="ko-KR"/>
              </w:rPr>
              <w:t>0.5</w:t>
            </w:r>
          </w:p>
        </w:tc>
      </w:tr>
      <w:tr w:rsidR="00603108" w14:paraId="6A7F91E1"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3DDBF0E8" w14:textId="77777777" w:rsidR="00603108" w:rsidRDefault="00603108">
            <w:pPr>
              <w:pStyle w:val="TAC"/>
              <w:rPr>
                <w:rFonts w:cs="Arial"/>
              </w:rPr>
            </w:pPr>
            <w:r>
              <w:rPr>
                <w:rFonts w:eastAsia="MS Mincho" w:cs="Arial"/>
                <w:bCs/>
                <w:szCs w:val="18"/>
              </w:rPr>
              <w:t>DC_3-18_n28-n78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B5C4C1" w14:textId="77777777" w:rsidR="00603108" w:rsidRDefault="00603108">
            <w:pPr>
              <w:pStyle w:val="TAC"/>
            </w:pPr>
            <w:r>
              <w:rPr>
                <w:rFonts w:eastAsia="DengXian" w:cs="Arial"/>
                <w:b/>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D49FD1A" w14:textId="77777777" w:rsidR="00603108" w:rsidRDefault="00603108">
            <w:pPr>
              <w:pStyle w:val="TAC"/>
              <w:rPr>
                <w:rFonts w:cs="Arial"/>
                <w:lang w:eastAsia="ja-JP"/>
              </w:rPr>
            </w:pPr>
            <w:r>
              <w:rPr>
                <w:rFonts w:cs="Arial"/>
                <w:lang w:eastAsia="zh-CN"/>
              </w:rPr>
              <w:t>0.2</w:t>
            </w:r>
          </w:p>
        </w:tc>
      </w:tr>
      <w:tr w:rsidR="00603108" w14:paraId="370685F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B0C50D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86E5E1" w14:textId="77777777" w:rsidR="00603108" w:rsidRDefault="00603108">
            <w:pPr>
              <w:pStyle w:val="TAC"/>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C2DE065" w14:textId="77777777" w:rsidR="00603108" w:rsidRDefault="00603108">
            <w:pPr>
              <w:pStyle w:val="TAC"/>
              <w:rPr>
                <w:rFonts w:cs="Arial"/>
                <w:lang w:eastAsia="ja-JP"/>
              </w:rPr>
            </w:pPr>
            <w:r>
              <w:rPr>
                <w:rFonts w:cs="Arial"/>
                <w:lang w:eastAsia="zh-CN"/>
              </w:rPr>
              <w:t>0.2</w:t>
            </w:r>
          </w:p>
        </w:tc>
      </w:tr>
      <w:tr w:rsidR="00603108" w14:paraId="0231CCCA"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04E379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B65932" w14:textId="77777777" w:rsidR="00603108" w:rsidRDefault="00603108">
            <w:pPr>
              <w:pStyle w:val="TAC"/>
            </w:pPr>
            <w:r>
              <w:rPr>
                <w:rFonts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5888A63" w14:textId="77777777" w:rsidR="00603108" w:rsidRDefault="00603108">
            <w:pPr>
              <w:pStyle w:val="TAC"/>
              <w:rPr>
                <w:rFonts w:cs="Arial"/>
                <w:lang w:eastAsia="ja-JP"/>
              </w:rPr>
            </w:pPr>
            <w:r>
              <w:rPr>
                <w:rFonts w:cs="Arial"/>
                <w:lang w:eastAsia="ko-KR"/>
              </w:rPr>
              <w:t>0.5</w:t>
            </w:r>
          </w:p>
        </w:tc>
      </w:tr>
      <w:tr w:rsidR="00603108" w14:paraId="2E849474"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4B8A062C" w14:textId="77777777" w:rsidR="00603108" w:rsidRDefault="00603108">
            <w:pPr>
              <w:pStyle w:val="TAC"/>
              <w:rPr>
                <w:rFonts w:cs="Arial"/>
              </w:rPr>
            </w:pPr>
            <w:r>
              <w:rPr>
                <w:rFonts w:eastAsia="MS Mincho" w:cs="Arial"/>
                <w:bCs/>
                <w:szCs w:val="18"/>
              </w:rPr>
              <w:t>DC_3-18_n41-n77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1BA6F3" w14:textId="77777777" w:rsidR="00603108" w:rsidRDefault="00603108">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4E05E0C" w14:textId="77777777" w:rsidR="00603108" w:rsidRDefault="00603108">
            <w:pPr>
              <w:pStyle w:val="TAC"/>
              <w:rPr>
                <w:rFonts w:cs="Arial"/>
                <w:lang w:eastAsia="ja-JP"/>
              </w:rPr>
            </w:pPr>
            <w:r>
              <w:rPr>
                <w:rFonts w:cs="Arial"/>
                <w:lang w:eastAsia="zh-CN"/>
              </w:rPr>
              <w:t>0.2</w:t>
            </w:r>
          </w:p>
        </w:tc>
      </w:tr>
      <w:tr w:rsidR="00603108" w14:paraId="2D559EC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F3FF26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43C943" w14:textId="77777777" w:rsidR="00603108" w:rsidRDefault="00603108">
            <w:pPr>
              <w:pStyle w:val="TAC"/>
            </w:pPr>
            <w:r>
              <w:rPr>
                <w:rFonts w:cs="Arial"/>
                <w:szCs w:val="18"/>
                <w:lang w:eastAsia="ko-KR"/>
              </w:rPr>
              <w:t>n77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A8CF9BE" w14:textId="77777777" w:rsidR="00603108" w:rsidRDefault="00603108">
            <w:pPr>
              <w:pStyle w:val="TAC"/>
              <w:rPr>
                <w:rFonts w:cs="Arial"/>
                <w:lang w:eastAsia="ja-JP"/>
              </w:rPr>
            </w:pPr>
            <w:r>
              <w:rPr>
                <w:rFonts w:cs="Arial"/>
                <w:lang w:eastAsia="ko-KR"/>
              </w:rPr>
              <w:t>0.5</w:t>
            </w:r>
          </w:p>
        </w:tc>
      </w:tr>
      <w:tr w:rsidR="00603108" w14:paraId="18995EEB"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8BA01D4" w14:textId="77777777" w:rsidR="00603108" w:rsidRDefault="00603108">
            <w:pPr>
              <w:pStyle w:val="TAC"/>
              <w:rPr>
                <w:rFonts w:cs="Arial"/>
              </w:rPr>
            </w:pPr>
            <w:r>
              <w:rPr>
                <w:rFonts w:eastAsia="MS Mincho" w:cs="Arial"/>
                <w:bCs/>
                <w:szCs w:val="18"/>
              </w:rPr>
              <w:t>DC_3-18_n41-n78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E4F650" w14:textId="77777777" w:rsidR="00603108" w:rsidRDefault="00603108">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4CA1BCD" w14:textId="77777777" w:rsidR="00603108" w:rsidRDefault="00603108">
            <w:pPr>
              <w:pStyle w:val="TAC"/>
              <w:rPr>
                <w:rFonts w:cs="Arial"/>
                <w:lang w:eastAsia="ja-JP"/>
              </w:rPr>
            </w:pPr>
            <w:r>
              <w:rPr>
                <w:rFonts w:cs="Arial"/>
                <w:lang w:eastAsia="zh-CN"/>
              </w:rPr>
              <w:t>0.2</w:t>
            </w:r>
          </w:p>
        </w:tc>
      </w:tr>
      <w:tr w:rsidR="00603108" w14:paraId="6999053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EDB0FDF" w14:textId="77777777" w:rsidR="00603108" w:rsidRDefault="00603108">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FCC82F" w14:textId="77777777" w:rsidR="00603108" w:rsidRDefault="00603108">
            <w:pPr>
              <w:pStyle w:val="TAC"/>
              <w:rPr>
                <w:rFonts w:eastAsia="DengXian" w:cs="Arial"/>
                <w:bCs/>
                <w:szCs w:val="18"/>
                <w:lang w:eastAsia="zh-CN"/>
              </w:rPr>
            </w:pPr>
            <w:r>
              <w:rPr>
                <w:rFonts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0989BAD" w14:textId="77777777" w:rsidR="00603108" w:rsidRDefault="00603108">
            <w:pPr>
              <w:pStyle w:val="TAC"/>
              <w:rPr>
                <w:rFonts w:eastAsia="SimSun" w:cs="Arial"/>
                <w:lang w:eastAsia="zh-CN"/>
              </w:rPr>
            </w:pPr>
            <w:r>
              <w:rPr>
                <w:rFonts w:cs="Arial"/>
                <w:lang w:eastAsia="ko-KR"/>
              </w:rPr>
              <w:t>0.5</w:t>
            </w:r>
          </w:p>
        </w:tc>
      </w:tr>
      <w:tr w:rsidR="00603108" w14:paraId="49CFBE3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E696F10" w14:textId="77777777" w:rsidR="00603108" w:rsidRDefault="00603108">
            <w:pPr>
              <w:pStyle w:val="TAC"/>
              <w:rPr>
                <w:rFonts w:cs="Arial"/>
              </w:rPr>
            </w:pPr>
            <w:r>
              <w:rPr>
                <w:rFonts w:cs="Arial"/>
              </w:rPr>
              <w:t>DC_</w:t>
            </w:r>
            <w:r>
              <w:rPr>
                <w:rFonts w:cs="Arial"/>
                <w:lang w:eastAsia="ja-JP"/>
              </w:rPr>
              <w:t>3-18</w:t>
            </w:r>
            <w:r>
              <w:rPr>
                <w:rFonts w:cs="Arial"/>
              </w:rPr>
              <w:t>-</w:t>
            </w:r>
            <w:r>
              <w:rPr>
                <w:rFonts w:cs="Arial"/>
                <w:lang w:eastAsia="ja-JP"/>
              </w:rPr>
              <w:t>42_n77</w:t>
            </w:r>
          </w:p>
        </w:tc>
        <w:tc>
          <w:tcPr>
            <w:tcW w:w="2977" w:type="dxa"/>
            <w:tcBorders>
              <w:top w:val="single" w:sz="4" w:space="0" w:color="auto"/>
              <w:left w:val="single" w:sz="4" w:space="0" w:color="auto"/>
              <w:bottom w:val="single" w:sz="4" w:space="0" w:color="auto"/>
              <w:right w:val="single" w:sz="4" w:space="0" w:color="auto"/>
            </w:tcBorders>
            <w:hideMark/>
          </w:tcPr>
          <w:p w14:paraId="1DD6841E" w14:textId="77777777" w:rsidR="00603108" w:rsidRDefault="00603108">
            <w:pPr>
              <w:pStyle w:val="TAC"/>
              <w:rPr>
                <w:rFonts w:cs="Arial"/>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9973B6E" w14:textId="77777777" w:rsidR="00603108" w:rsidRDefault="00603108">
            <w:pPr>
              <w:pStyle w:val="TAC"/>
              <w:rPr>
                <w:rFonts w:cs="Arial"/>
              </w:rPr>
            </w:pPr>
            <w:r>
              <w:rPr>
                <w:rFonts w:cs="Arial"/>
                <w:szCs w:val="18"/>
                <w:lang w:eastAsia="ja-JP"/>
              </w:rPr>
              <w:t>0.5</w:t>
            </w:r>
          </w:p>
        </w:tc>
      </w:tr>
      <w:tr w:rsidR="00603108" w14:paraId="6BF86C9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1C0C98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C000474" w14:textId="77777777" w:rsidR="00603108" w:rsidRDefault="00603108">
            <w:pPr>
              <w:pStyle w:val="TAC"/>
              <w:rPr>
                <w:rFonts w:cs="Arial"/>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7B7A9C3" w14:textId="77777777" w:rsidR="00603108" w:rsidRDefault="00603108">
            <w:pPr>
              <w:pStyle w:val="TAC"/>
              <w:rPr>
                <w:rFonts w:cs="Arial"/>
                <w:lang w:eastAsia="zh-CN"/>
              </w:rPr>
            </w:pPr>
            <w:r>
              <w:rPr>
                <w:rFonts w:cs="Arial"/>
                <w:szCs w:val="18"/>
                <w:lang w:eastAsia="ja-JP"/>
              </w:rPr>
              <w:t>0.5</w:t>
            </w:r>
          </w:p>
        </w:tc>
      </w:tr>
      <w:tr w:rsidR="00603108" w14:paraId="62A5571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46AB306" w14:textId="77777777" w:rsidR="00603108" w:rsidRDefault="00603108">
            <w:pPr>
              <w:pStyle w:val="TAC"/>
              <w:rPr>
                <w:rFonts w:cs="Arial"/>
              </w:rPr>
            </w:pPr>
            <w:r>
              <w:rPr>
                <w:rFonts w:cs="Arial"/>
              </w:rPr>
              <w:t>DC_</w:t>
            </w:r>
            <w:r>
              <w:rPr>
                <w:rFonts w:cs="Arial"/>
                <w:lang w:eastAsia="ja-JP"/>
              </w:rPr>
              <w:t>3-18</w:t>
            </w:r>
            <w:r>
              <w:rPr>
                <w:rFonts w:cs="Arial"/>
              </w:rPr>
              <w:t>-</w:t>
            </w:r>
            <w:r>
              <w:rPr>
                <w:rFonts w:cs="Arial"/>
                <w:lang w:eastAsia="ja-JP"/>
              </w:rPr>
              <w:t>42_n78</w:t>
            </w:r>
          </w:p>
        </w:tc>
        <w:tc>
          <w:tcPr>
            <w:tcW w:w="2977" w:type="dxa"/>
            <w:tcBorders>
              <w:top w:val="single" w:sz="4" w:space="0" w:color="auto"/>
              <w:left w:val="single" w:sz="4" w:space="0" w:color="auto"/>
              <w:bottom w:val="single" w:sz="4" w:space="0" w:color="auto"/>
              <w:right w:val="single" w:sz="4" w:space="0" w:color="auto"/>
            </w:tcBorders>
            <w:hideMark/>
          </w:tcPr>
          <w:p w14:paraId="7C62C2D2" w14:textId="77777777" w:rsidR="00603108" w:rsidRDefault="00603108">
            <w:pPr>
              <w:pStyle w:val="TAC"/>
              <w:rPr>
                <w:rFonts w:cs="Arial"/>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3D8E3BA" w14:textId="77777777" w:rsidR="00603108" w:rsidRDefault="00603108">
            <w:pPr>
              <w:pStyle w:val="TAC"/>
              <w:rPr>
                <w:rFonts w:cs="Arial"/>
              </w:rPr>
            </w:pPr>
            <w:r>
              <w:rPr>
                <w:rFonts w:cs="Arial"/>
                <w:szCs w:val="18"/>
                <w:lang w:eastAsia="ja-JP"/>
              </w:rPr>
              <w:t>0.5</w:t>
            </w:r>
          </w:p>
        </w:tc>
      </w:tr>
      <w:tr w:rsidR="00603108" w14:paraId="18CF3DC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C0A3B2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F8C63C5" w14:textId="77777777" w:rsidR="00603108" w:rsidRDefault="00603108">
            <w:pPr>
              <w:pStyle w:val="TAC"/>
              <w:rPr>
                <w:rFonts w:cs="Arial"/>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7DC4852" w14:textId="77777777" w:rsidR="00603108" w:rsidRDefault="00603108">
            <w:pPr>
              <w:pStyle w:val="TAC"/>
              <w:rPr>
                <w:rFonts w:cs="Arial"/>
                <w:lang w:eastAsia="zh-CN"/>
              </w:rPr>
            </w:pPr>
            <w:r>
              <w:rPr>
                <w:rFonts w:cs="Arial"/>
                <w:szCs w:val="18"/>
                <w:lang w:eastAsia="ja-JP"/>
              </w:rPr>
              <w:t>0.5</w:t>
            </w:r>
          </w:p>
        </w:tc>
      </w:tr>
      <w:tr w:rsidR="00603108" w14:paraId="5B6330E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1816915" w14:textId="77777777" w:rsidR="00603108" w:rsidRDefault="00603108">
            <w:pPr>
              <w:pStyle w:val="TAC"/>
              <w:rPr>
                <w:rFonts w:cs="Arial"/>
              </w:rPr>
            </w:pPr>
            <w:r>
              <w:rPr>
                <w:rFonts w:cs="Arial"/>
              </w:rPr>
              <w:t>DC_</w:t>
            </w:r>
            <w:r>
              <w:rPr>
                <w:rFonts w:cs="Arial"/>
                <w:lang w:eastAsia="ja-JP"/>
              </w:rPr>
              <w:t>3-18</w:t>
            </w:r>
            <w:r>
              <w:rPr>
                <w:rFonts w:cs="Arial"/>
              </w:rPr>
              <w:t>-</w:t>
            </w:r>
            <w:r>
              <w:rPr>
                <w:rFonts w:cs="Arial"/>
                <w:lang w:eastAsia="ja-JP"/>
              </w:rPr>
              <w:t>42_n79</w:t>
            </w:r>
          </w:p>
        </w:tc>
        <w:tc>
          <w:tcPr>
            <w:tcW w:w="2977" w:type="dxa"/>
            <w:tcBorders>
              <w:top w:val="single" w:sz="4" w:space="0" w:color="auto"/>
              <w:left w:val="single" w:sz="4" w:space="0" w:color="auto"/>
              <w:bottom w:val="single" w:sz="4" w:space="0" w:color="auto"/>
              <w:right w:val="single" w:sz="4" w:space="0" w:color="auto"/>
            </w:tcBorders>
            <w:hideMark/>
          </w:tcPr>
          <w:p w14:paraId="3CA94583"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4DC883C" w14:textId="77777777" w:rsidR="00603108" w:rsidRDefault="00603108">
            <w:pPr>
              <w:pStyle w:val="TAC"/>
              <w:rPr>
                <w:rFonts w:cs="Arial"/>
              </w:rPr>
            </w:pPr>
            <w:r>
              <w:rPr>
                <w:rFonts w:cs="Arial"/>
                <w:szCs w:val="18"/>
                <w:lang w:eastAsia="ja-JP"/>
              </w:rPr>
              <w:t>0.2</w:t>
            </w:r>
          </w:p>
        </w:tc>
      </w:tr>
      <w:tr w:rsidR="00603108" w14:paraId="1F101C1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756DB5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A2A5E65" w14:textId="77777777" w:rsidR="00603108" w:rsidRDefault="00603108">
            <w:pPr>
              <w:pStyle w:val="TAC"/>
              <w:rPr>
                <w:rFonts w:cs="Arial"/>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67419D7" w14:textId="77777777" w:rsidR="00603108" w:rsidRDefault="00603108">
            <w:pPr>
              <w:pStyle w:val="TAC"/>
              <w:rPr>
                <w:rFonts w:cs="Arial"/>
                <w:lang w:eastAsia="zh-CN"/>
              </w:rPr>
            </w:pPr>
            <w:r>
              <w:rPr>
                <w:rFonts w:cs="Arial"/>
                <w:szCs w:val="18"/>
                <w:lang w:eastAsia="ja-JP"/>
              </w:rPr>
              <w:t>0.5</w:t>
            </w:r>
          </w:p>
        </w:tc>
      </w:tr>
      <w:tr w:rsidR="00603108" w14:paraId="42557BD7" w14:textId="77777777" w:rsidTr="00603108">
        <w:trPr>
          <w:trHeight w:val="187"/>
          <w:jc w:val="center"/>
        </w:trPr>
        <w:tc>
          <w:tcPr>
            <w:tcW w:w="2155" w:type="dxa"/>
            <w:tcBorders>
              <w:top w:val="nil"/>
              <w:left w:val="single" w:sz="4" w:space="0" w:color="auto"/>
              <w:bottom w:val="nil"/>
              <w:right w:val="single" w:sz="4" w:space="0" w:color="auto"/>
            </w:tcBorders>
            <w:hideMark/>
          </w:tcPr>
          <w:p w14:paraId="48121657" w14:textId="77777777" w:rsidR="00603108" w:rsidRDefault="00603108">
            <w:pPr>
              <w:pStyle w:val="TAC"/>
            </w:pPr>
            <w:r>
              <w:t>DC_</w:t>
            </w:r>
            <w:r>
              <w:rPr>
                <w:lang w:eastAsia="ja-JP"/>
              </w:rPr>
              <w:t>3-19_n1-n77</w:t>
            </w:r>
          </w:p>
        </w:tc>
        <w:tc>
          <w:tcPr>
            <w:tcW w:w="2977" w:type="dxa"/>
            <w:tcBorders>
              <w:top w:val="single" w:sz="4" w:space="0" w:color="auto"/>
              <w:left w:val="single" w:sz="4" w:space="0" w:color="auto"/>
              <w:bottom w:val="single" w:sz="4" w:space="0" w:color="auto"/>
              <w:right w:val="single" w:sz="4" w:space="0" w:color="auto"/>
            </w:tcBorders>
            <w:hideMark/>
          </w:tcPr>
          <w:p w14:paraId="78EFD0BB" w14:textId="77777777" w:rsidR="00603108" w:rsidRDefault="00603108">
            <w:pPr>
              <w:pStyle w:val="TAC"/>
              <w:rPr>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327A0ED" w14:textId="77777777" w:rsidR="00603108" w:rsidRDefault="00603108">
            <w:pPr>
              <w:pStyle w:val="TAC"/>
              <w:rPr>
                <w:szCs w:val="18"/>
                <w:lang w:eastAsia="ja-JP"/>
              </w:rPr>
            </w:pPr>
            <w:r>
              <w:rPr>
                <w:lang w:eastAsia="ja-JP"/>
              </w:rPr>
              <w:t>0.2</w:t>
            </w:r>
          </w:p>
        </w:tc>
      </w:tr>
      <w:tr w:rsidR="00603108" w14:paraId="2A34214E" w14:textId="77777777" w:rsidTr="00603108">
        <w:trPr>
          <w:trHeight w:val="187"/>
          <w:jc w:val="center"/>
        </w:trPr>
        <w:tc>
          <w:tcPr>
            <w:tcW w:w="2155" w:type="dxa"/>
            <w:tcBorders>
              <w:top w:val="nil"/>
              <w:left w:val="single" w:sz="4" w:space="0" w:color="auto"/>
              <w:bottom w:val="nil"/>
              <w:right w:val="single" w:sz="4" w:space="0" w:color="auto"/>
            </w:tcBorders>
          </w:tcPr>
          <w:p w14:paraId="647CB57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F4B0960" w14:textId="77777777" w:rsidR="00603108" w:rsidRDefault="00603108">
            <w:pPr>
              <w:pStyle w:val="TAC"/>
              <w:rPr>
                <w:lang w:eastAsia="ja-JP"/>
              </w:rPr>
            </w:pPr>
            <w:r>
              <w:rPr>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1CB36B9D" w14:textId="77777777" w:rsidR="00603108" w:rsidRDefault="00603108">
            <w:pPr>
              <w:pStyle w:val="TAC"/>
              <w:rPr>
                <w:szCs w:val="18"/>
                <w:lang w:eastAsia="ja-JP"/>
              </w:rPr>
            </w:pPr>
            <w:r>
              <w:rPr>
                <w:lang w:eastAsia="ja-JP"/>
              </w:rPr>
              <w:t>0.2</w:t>
            </w:r>
          </w:p>
        </w:tc>
      </w:tr>
      <w:tr w:rsidR="00603108" w14:paraId="7658560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CEE7AD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3EA505B" w14:textId="77777777" w:rsidR="00603108" w:rsidRDefault="00603108">
            <w:pPr>
              <w:pStyle w:val="TAC"/>
              <w:rPr>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F19A83F" w14:textId="77777777" w:rsidR="00603108" w:rsidRDefault="00603108">
            <w:pPr>
              <w:pStyle w:val="TAC"/>
              <w:rPr>
                <w:szCs w:val="18"/>
                <w:lang w:eastAsia="ja-JP"/>
              </w:rPr>
            </w:pPr>
            <w:r>
              <w:rPr>
                <w:lang w:eastAsia="ja-JP"/>
              </w:rPr>
              <w:t>0.5</w:t>
            </w:r>
          </w:p>
        </w:tc>
      </w:tr>
      <w:tr w:rsidR="00603108" w14:paraId="6C2A869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5E8F58E" w14:textId="77777777" w:rsidR="00603108" w:rsidRDefault="00603108">
            <w:pPr>
              <w:pStyle w:val="TAC"/>
            </w:pPr>
            <w:r>
              <w:t>DC_</w:t>
            </w:r>
            <w:r>
              <w:rPr>
                <w:lang w:eastAsia="ja-JP"/>
              </w:rPr>
              <w:t>3-19_n1-n78</w:t>
            </w:r>
          </w:p>
        </w:tc>
        <w:tc>
          <w:tcPr>
            <w:tcW w:w="2977" w:type="dxa"/>
            <w:tcBorders>
              <w:top w:val="single" w:sz="4" w:space="0" w:color="auto"/>
              <w:left w:val="single" w:sz="4" w:space="0" w:color="auto"/>
              <w:bottom w:val="single" w:sz="4" w:space="0" w:color="auto"/>
              <w:right w:val="single" w:sz="4" w:space="0" w:color="auto"/>
            </w:tcBorders>
            <w:hideMark/>
          </w:tcPr>
          <w:p w14:paraId="45210640" w14:textId="77777777" w:rsidR="00603108" w:rsidRDefault="00603108">
            <w:pPr>
              <w:pStyle w:val="TAC"/>
              <w:rPr>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EF9B1E6" w14:textId="77777777" w:rsidR="00603108" w:rsidRDefault="00603108">
            <w:pPr>
              <w:pStyle w:val="TAC"/>
              <w:rPr>
                <w:szCs w:val="18"/>
                <w:lang w:eastAsia="ja-JP"/>
              </w:rPr>
            </w:pPr>
            <w:r>
              <w:rPr>
                <w:lang w:eastAsia="ja-JP"/>
              </w:rPr>
              <w:t>0.2</w:t>
            </w:r>
          </w:p>
        </w:tc>
      </w:tr>
      <w:tr w:rsidR="00603108" w14:paraId="502EBAD0" w14:textId="77777777" w:rsidTr="00603108">
        <w:trPr>
          <w:trHeight w:val="187"/>
          <w:jc w:val="center"/>
        </w:trPr>
        <w:tc>
          <w:tcPr>
            <w:tcW w:w="2155" w:type="dxa"/>
            <w:tcBorders>
              <w:top w:val="nil"/>
              <w:left w:val="single" w:sz="4" w:space="0" w:color="auto"/>
              <w:bottom w:val="nil"/>
              <w:right w:val="single" w:sz="4" w:space="0" w:color="auto"/>
            </w:tcBorders>
          </w:tcPr>
          <w:p w14:paraId="3679437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51EF1F1" w14:textId="77777777" w:rsidR="00603108" w:rsidRDefault="00603108">
            <w:pPr>
              <w:pStyle w:val="TAC"/>
              <w:rPr>
                <w:lang w:eastAsia="ja-JP"/>
              </w:rPr>
            </w:pPr>
            <w:r>
              <w:rPr>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6F349B17" w14:textId="77777777" w:rsidR="00603108" w:rsidRDefault="00603108">
            <w:pPr>
              <w:pStyle w:val="TAC"/>
              <w:rPr>
                <w:szCs w:val="18"/>
                <w:lang w:eastAsia="ja-JP"/>
              </w:rPr>
            </w:pPr>
            <w:r>
              <w:rPr>
                <w:lang w:eastAsia="ja-JP"/>
              </w:rPr>
              <w:t>0.2</w:t>
            </w:r>
          </w:p>
        </w:tc>
      </w:tr>
      <w:tr w:rsidR="00603108" w14:paraId="7681766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BC1A85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F63BEDD" w14:textId="77777777" w:rsidR="00603108" w:rsidRDefault="00603108">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09DF308" w14:textId="77777777" w:rsidR="00603108" w:rsidRDefault="00603108">
            <w:pPr>
              <w:pStyle w:val="TAC"/>
              <w:rPr>
                <w:szCs w:val="18"/>
                <w:lang w:eastAsia="ja-JP"/>
              </w:rPr>
            </w:pPr>
            <w:r>
              <w:rPr>
                <w:lang w:eastAsia="ja-JP"/>
              </w:rPr>
              <w:t>0.5</w:t>
            </w:r>
          </w:p>
        </w:tc>
      </w:tr>
      <w:tr w:rsidR="00603108" w14:paraId="19C014C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FA97C54" w14:textId="77777777" w:rsidR="00603108" w:rsidRDefault="00603108">
            <w:pPr>
              <w:pStyle w:val="TAC"/>
              <w:rPr>
                <w:rFonts w:cs="Arial"/>
              </w:rPr>
            </w:pPr>
            <w:r>
              <w:rPr>
                <w:rFonts w:cs="Arial"/>
              </w:rPr>
              <w:t>DC_</w:t>
            </w:r>
            <w:r>
              <w:rPr>
                <w:rFonts w:cs="Arial"/>
                <w:lang w:eastAsia="ja-JP"/>
              </w:rPr>
              <w:t>3-19-21_n77</w:t>
            </w:r>
          </w:p>
        </w:tc>
        <w:tc>
          <w:tcPr>
            <w:tcW w:w="2977" w:type="dxa"/>
            <w:tcBorders>
              <w:top w:val="single" w:sz="4" w:space="0" w:color="auto"/>
              <w:left w:val="single" w:sz="4" w:space="0" w:color="auto"/>
              <w:bottom w:val="single" w:sz="4" w:space="0" w:color="auto"/>
              <w:right w:val="single" w:sz="4" w:space="0" w:color="auto"/>
            </w:tcBorders>
            <w:hideMark/>
          </w:tcPr>
          <w:p w14:paraId="04139409"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E22D7DC" w14:textId="77777777" w:rsidR="00603108" w:rsidRDefault="00603108">
            <w:pPr>
              <w:pStyle w:val="TAC"/>
              <w:rPr>
                <w:rFonts w:cs="Arial"/>
              </w:rPr>
            </w:pPr>
            <w:r>
              <w:rPr>
                <w:rFonts w:cs="Arial"/>
                <w:lang w:eastAsia="ja-JP"/>
              </w:rPr>
              <w:t>0.3</w:t>
            </w:r>
          </w:p>
        </w:tc>
      </w:tr>
      <w:tr w:rsidR="00603108" w14:paraId="76F49E24" w14:textId="77777777" w:rsidTr="00603108">
        <w:trPr>
          <w:trHeight w:val="187"/>
          <w:jc w:val="center"/>
        </w:trPr>
        <w:tc>
          <w:tcPr>
            <w:tcW w:w="2155" w:type="dxa"/>
            <w:tcBorders>
              <w:top w:val="nil"/>
              <w:left w:val="single" w:sz="4" w:space="0" w:color="auto"/>
              <w:bottom w:val="nil"/>
              <w:right w:val="single" w:sz="4" w:space="0" w:color="auto"/>
            </w:tcBorders>
          </w:tcPr>
          <w:p w14:paraId="78E9C18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AB22A77" w14:textId="77777777" w:rsidR="00603108" w:rsidRDefault="00603108">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6013E993" w14:textId="77777777" w:rsidR="00603108" w:rsidRDefault="00603108">
            <w:pPr>
              <w:pStyle w:val="TAC"/>
              <w:rPr>
                <w:rFonts w:cs="Arial"/>
                <w:lang w:eastAsia="zh-CN"/>
              </w:rPr>
            </w:pPr>
            <w:r>
              <w:rPr>
                <w:rFonts w:cs="Arial"/>
                <w:lang w:eastAsia="ja-JP"/>
              </w:rPr>
              <w:t>0.5</w:t>
            </w:r>
          </w:p>
        </w:tc>
      </w:tr>
      <w:tr w:rsidR="00603108" w14:paraId="076BA1E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163C0F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EDACC1" w14:textId="77777777" w:rsidR="00603108" w:rsidRDefault="00603108">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B091B5D" w14:textId="77777777" w:rsidR="00603108" w:rsidRDefault="00603108">
            <w:pPr>
              <w:pStyle w:val="TAC"/>
              <w:rPr>
                <w:rFonts w:cs="Arial"/>
              </w:rPr>
            </w:pPr>
            <w:r>
              <w:rPr>
                <w:rFonts w:cs="Arial"/>
                <w:lang w:eastAsia="ja-JP"/>
              </w:rPr>
              <w:t>0.5</w:t>
            </w:r>
          </w:p>
        </w:tc>
      </w:tr>
      <w:tr w:rsidR="00603108" w14:paraId="137C9B1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72F73C3" w14:textId="77777777" w:rsidR="00603108" w:rsidRDefault="00603108">
            <w:pPr>
              <w:pStyle w:val="TAC"/>
              <w:rPr>
                <w:rFonts w:cs="Arial"/>
              </w:rPr>
            </w:pPr>
            <w:r>
              <w:rPr>
                <w:rFonts w:cs="Arial"/>
              </w:rPr>
              <w:t>DC_</w:t>
            </w:r>
            <w:r>
              <w:rPr>
                <w:rFonts w:cs="Arial"/>
                <w:lang w:eastAsia="ja-JP"/>
              </w:rPr>
              <w:t>3-19-21_n78</w:t>
            </w:r>
          </w:p>
        </w:tc>
        <w:tc>
          <w:tcPr>
            <w:tcW w:w="2977" w:type="dxa"/>
            <w:tcBorders>
              <w:top w:val="single" w:sz="4" w:space="0" w:color="auto"/>
              <w:left w:val="single" w:sz="4" w:space="0" w:color="auto"/>
              <w:bottom w:val="single" w:sz="4" w:space="0" w:color="auto"/>
              <w:right w:val="single" w:sz="4" w:space="0" w:color="auto"/>
            </w:tcBorders>
            <w:hideMark/>
          </w:tcPr>
          <w:p w14:paraId="0278CCF2"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F5B0FDE" w14:textId="77777777" w:rsidR="00603108" w:rsidRDefault="00603108">
            <w:pPr>
              <w:pStyle w:val="TAC"/>
              <w:rPr>
                <w:rFonts w:cs="Arial"/>
              </w:rPr>
            </w:pPr>
            <w:r>
              <w:rPr>
                <w:rFonts w:cs="Arial"/>
                <w:lang w:eastAsia="ja-JP"/>
              </w:rPr>
              <w:t>0.3</w:t>
            </w:r>
          </w:p>
        </w:tc>
      </w:tr>
      <w:tr w:rsidR="00603108" w14:paraId="12A03E3C" w14:textId="77777777" w:rsidTr="00603108">
        <w:trPr>
          <w:trHeight w:val="187"/>
          <w:jc w:val="center"/>
        </w:trPr>
        <w:tc>
          <w:tcPr>
            <w:tcW w:w="2155" w:type="dxa"/>
            <w:tcBorders>
              <w:top w:val="nil"/>
              <w:left w:val="single" w:sz="4" w:space="0" w:color="auto"/>
              <w:bottom w:val="nil"/>
              <w:right w:val="single" w:sz="4" w:space="0" w:color="auto"/>
            </w:tcBorders>
          </w:tcPr>
          <w:p w14:paraId="2E56408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F67B52" w14:textId="77777777" w:rsidR="00603108" w:rsidRDefault="00603108">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3E5D16E" w14:textId="77777777" w:rsidR="00603108" w:rsidRDefault="00603108">
            <w:pPr>
              <w:pStyle w:val="TAC"/>
              <w:rPr>
                <w:rFonts w:cs="Arial"/>
                <w:lang w:eastAsia="zh-CN"/>
              </w:rPr>
            </w:pPr>
            <w:r>
              <w:rPr>
                <w:rFonts w:cs="Arial"/>
                <w:lang w:eastAsia="ja-JP"/>
              </w:rPr>
              <w:t>0.5</w:t>
            </w:r>
          </w:p>
        </w:tc>
      </w:tr>
      <w:tr w:rsidR="00603108" w14:paraId="33D8018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8802C0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261D80"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946953C" w14:textId="77777777" w:rsidR="00603108" w:rsidRDefault="00603108">
            <w:pPr>
              <w:pStyle w:val="TAC"/>
              <w:rPr>
                <w:rFonts w:cs="Arial"/>
              </w:rPr>
            </w:pPr>
            <w:r>
              <w:rPr>
                <w:rFonts w:cs="Arial"/>
                <w:lang w:eastAsia="ja-JP"/>
              </w:rPr>
              <w:t>0.5</w:t>
            </w:r>
          </w:p>
        </w:tc>
      </w:tr>
      <w:tr w:rsidR="00603108" w14:paraId="1B54094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0C06780" w14:textId="77777777" w:rsidR="00603108" w:rsidRDefault="00603108">
            <w:pPr>
              <w:pStyle w:val="TAC"/>
              <w:rPr>
                <w:rFonts w:cs="Arial"/>
              </w:rPr>
            </w:pPr>
            <w:r>
              <w:rPr>
                <w:rFonts w:cs="Arial"/>
              </w:rPr>
              <w:t>DC_</w:t>
            </w:r>
            <w:r>
              <w:rPr>
                <w:rFonts w:cs="Arial"/>
                <w:lang w:eastAsia="ja-JP"/>
              </w:rPr>
              <w:t>3-19-21_n79</w:t>
            </w:r>
          </w:p>
        </w:tc>
        <w:tc>
          <w:tcPr>
            <w:tcW w:w="2977" w:type="dxa"/>
            <w:tcBorders>
              <w:top w:val="single" w:sz="4" w:space="0" w:color="auto"/>
              <w:left w:val="single" w:sz="4" w:space="0" w:color="auto"/>
              <w:bottom w:val="single" w:sz="4" w:space="0" w:color="auto"/>
              <w:right w:val="single" w:sz="4" w:space="0" w:color="auto"/>
            </w:tcBorders>
            <w:hideMark/>
          </w:tcPr>
          <w:p w14:paraId="704F54D7"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E76B6EA" w14:textId="77777777" w:rsidR="00603108" w:rsidRDefault="00603108">
            <w:pPr>
              <w:pStyle w:val="TAC"/>
              <w:rPr>
                <w:rFonts w:cs="Arial"/>
              </w:rPr>
            </w:pPr>
            <w:r>
              <w:rPr>
                <w:rFonts w:cs="Arial"/>
                <w:lang w:eastAsia="ja-JP"/>
              </w:rPr>
              <w:t>0.3</w:t>
            </w:r>
          </w:p>
        </w:tc>
      </w:tr>
      <w:tr w:rsidR="00603108" w14:paraId="46E3FA1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1F57DB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E52F99" w14:textId="77777777" w:rsidR="00603108" w:rsidRDefault="00603108">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105FD110" w14:textId="77777777" w:rsidR="00603108" w:rsidRDefault="00603108">
            <w:pPr>
              <w:pStyle w:val="TAC"/>
              <w:rPr>
                <w:rFonts w:cs="Arial"/>
                <w:lang w:eastAsia="zh-CN"/>
              </w:rPr>
            </w:pPr>
            <w:r>
              <w:rPr>
                <w:rFonts w:cs="Arial"/>
                <w:lang w:eastAsia="ja-JP"/>
              </w:rPr>
              <w:t>0.5</w:t>
            </w:r>
          </w:p>
        </w:tc>
      </w:tr>
      <w:tr w:rsidR="00603108" w14:paraId="64DC15F7" w14:textId="77777777" w:rsidTr="00603108">
        <w:trPr>
          <w:trHeight w:val="187"/>
          <w:jc w:val="center"/>
        </w:trPr>
        <w:tc>
          <w:tcPr>
            <w:tcW w:w="2155" w:type="dxa"/>
            <w:tcBorders>
              <w:top w:val="nil"/>
              <w:left w:val="single" w:sz="4" w:space="0" w:color="auto"/>
              <w:bottom w:val="nil"/>
              <w:right w:val="single" w:sz="4" w:space="0" w:color="auto"/>
            </w:tcBorders>
            <w:hideMark/>
          </w:tcPr>
          <w:p w14:paraId="32FD8BA3" w14:textId="77777777" w:rsidR="00603108" w:rsidRDefault="00603108">
            <w:pPr>
              <w:pStyle w:val="TAC"/>
              <w:rPr>
                <w:rFonts w:cs="Arial"/>
              </w:rPr>
            </w:pPr>
            <w:r>
              <w:t>DC_3-19-42_n1</w:t>
            </w:r>
          </w:p>
        </w:tc>
        <w:tc>
          <w:tcPr>
            <w:tcW w:w="2977" w:type="dxa"/>
            <w:tcBorders>
              <w:top w:val="single" w:sz="4" w:space="0" w:color="auto"/>
              <w:left w:val="single" w:sz="4" w:space="0" w:color="auto"/>
              <w:bottom w:val="single" w:sz="4" w:space="0" w:color="auto"/>
              <w:right w:val="single" w:sz="4" w:space="0" w:color="auto"/>
            </w:tcBorders>
            <w:hideMark/>
          </w:tcPr>
          <w:p w14:paraId="43E2B2CC" w14:textId="77777777" w:rsidR="00603108" w:rsidRDefault="00603108">
            <w:pPr>
              <w:pStyle w:val="TAC"/>
              <w:rPr>
                <w:rFonts w:cs="Arial"/>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AF219FE" w14:textId="77777777" w:rsidR="00603108" w:rsidRDefault="00603108">
            <w:pPr>
              <w:pStyle w:val="TAC"/>
              <w:rPr>
                <w:rFonts w:cs="Arial"/>
                <w:lang w:eastAsia="ja-JP"/>
              </w:rPr>
            </w:pPr>
            <w:r>
              <w:rPr>
                <w:rFonts w:eastAsia="Yu Mincho"/>
                <w:lang w:eastAsia="ja-JP"/>
              </w:rPr>
              <w:t>0.2</w:t>
            </w:r>
          </w:p>
        </w:tc>
      </w:tr>
      <w:tr w:rsidR="00603108" w14:paraId="0B54D7EC" w14:textId="77777777" w:rsidTr="00603108">
        <w:trPr>
          <w:trHeight w:val="187"/>
          <w:jc w:val="center"/>
        </w:trPr>
        <w:tc>
          <w:tcPr>
            <w:tcW w:w="2155" w:type="dxa"/>
            <w:tcBorders>
              <w:top w:val="nil"/>
              <w:left w:val="single" w:sz="4" w:space="0" w:color="auto"/>
              <w:bottom w:val="nil"/>
              <w:right w:val="single" w:sz="4" w:space="0" w:color="auto"/>
            </w:tcBorders>
          </w:tcPr>
          <w:p w14:paraId="6A4385C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B6F6C4C" w14:textId="77777777" w:rsidR="00603108" w:rsidRDefault="00603108">
            <w:pPr>
              <w:pStyle w:val="TAC"/>
              <w:rPr>
                <w:rFonts w:cs="Arial"/>
                <w:lang w:eastAsia="ja-JP"/>
              </w:rPr>
            </w:pPr>
            <w:r>
              <w:rPr>
                <w:lang w:val="fi-FI"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C9A6D03" w14:textId="77777777" w:rsidR="00603108" w:rsidRDefault="00603108">
            <w:pPr>
              <w:pStyle w:val="TAC"/>
              <w:rPr>
                <w:rFonts w:cs="Arial"/>
                <w:lang w:eastAsia="ja-JP"/>
              </w:rPr>
            </w:pPr>
            <w:r>
              <w:rPr>
                <w:rFonts w:eastAsia="Yu Mincho"/>
                <w:lang w:eastAsia="ja-JP"/>
              </w:rPr>
              <w:t>0.5</w:t>
            </w:r>
          </w:p>
        </w:tc>
      </w:tr>
      <w:tr w:rsidR="00603108" w14:paraId="3669760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0EC255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607131" w14:textId="77777777" w:rsidR="00603108" w:rsidRDefault="00603108">
            <w:pPr>
              <w:pStyle w:val="TAC"/>
              <w:rPr>
                <w:rFonts w:cs="Arial"/>
                <w:lang w:eastAsia="ja-JP"/>
              </w:rPr>
            </w:pPr>
            <w:r>
              <w:rPr>
                <w:lang w:val="fi-FI"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24E31355" w14:textId="77777777" w:rsidR="00603108" w:rsidRDefault="00603108">
            <w:pPr>
              <w:pStyle w:val="TAC"/>
              <w:rPr>
                <w:rFonts w:cs="Arial"/>
                <w:lang w:eastAsia="ja-JP"/>
              </w:rPr>
            </w:pPr>
            <w:r>
              <w:rPr>
                <w:rFonts w:eastAsia="Yu Mincho"/>
                <w:lang w:eastAsia="ja-JP"/>
              </w:rPr>
              <w:t>0.2</w:t>
            </w:r>
          </w:p>
        </w:tc>
      </w:tr>
      <w:tr w:rsidR="00603108" w14:paraId="265252F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6E0BAD7" w14:textId="77777777" w:rsidR="00603108" w:rsidRDefault="00603108">
            <w:pPr>
              <w:pStyle w:val="TAC"/>
              <w:rPr>
                <w:rFonts w:cs="Arial"/>
              </w:rPr>
            </w:pPr>
            <w:r>
              <w:rPr>
                <w:rFonts w:cs="Arial"/>
              </w:rPr>
              <w:t>DC_</w:t>
            </w:r>
            <w:r>
              <w:rPr>
                <w:rFonts w:cs="Arial"/>
                <w:lang w:eastAsia="ja-JP"/>
              </w:rPr>
              <w:t>3-19-42_n77</w:t>
            </w:r>
          </w:p>
        </w:tc>
        <w:tc>
          <w:tcPr>
            <w:tcW w:w="2977" w:type="dxa"/>
            <w:tcBorders>
              <w:top w:val="single" w:sz="4" w:space="0" w:color="auto"/>
              <w:left w:val="single" w:sz="4" w:space="0" w:color="auto"/>
              <w:bottom w:val="single" w:sz="4" w:space="0" w:color="auto"/>
              <w:right w:val="single" w:sz="4" w:space="0" w:color="auto"/>
            </w:tcBorders>
            <w:hideMark/>
          </w:tcPr>
          <w:p w14:paraId="766C7F9A"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B682B4F" w14:textId="77777777" w:rsidR="00603108" w:rsidRDefault="00603108">
            <w:pPr>
              <w:pStyle w:val="TAC"/>
              <w:rPr>
                <w:rFonts w:cs="Arial"/>
              </w:rPr>
            </w:pPr>
            <w:r>
              <w:rPr>
                <w:rFonts w:cs="Arial"/>
                <w:szCs w:val="18"/>
                <w:lang w:eastAsia="ja-JP"/>
              </w:rPr>
              <w:t>0.2</w:t>
            </w:r>
          </w:p>
        </w:tc>
      </w:tr>
      <w:tr w:rsidR="00603108" w14:paraId="5EAE7756" w14:textId="77777777" w:rsidTr="00603108">
        <w:trPr>
          <w:trHeight w:val="187"/>
          <w:jc w:val="center"/>
        </w:trPr>
        <w:tc>
          <w:tcPr>
            <w:tcW w:w="2155" w:type="dxa"/>
            <w:tcBorders>
              <w:top w:val="nil"/>
              <w:left w:val="single" w:sz="4" w:space="0" w:color="auto"/>
              <w:bottom w:val="nil"/>
              <w:right w:val="single" w:sz="4" w:space="0" w:color="auto"/>
            </w:tcBorders>
          </w:tcPr>
          <w:p w14:paraId="3F466CD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CAE933"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026102A0" w14:textId="77777777" w:rsidR="00603108" w:rsidRDefault="00603108">
            <w:pPr>
              <w:pStyle w:val="TAC"/>
              <w:rPr>
                <w:rFonts w:cs="Arial"/>
                <w:lang w:eastAsia="zh-CN"/>
              </w:rPr>
            </w:pPr>
            <w:r>
              <w:rPr>
                <w:rFonts w:cs="Arial"/>
                <w:szCs w:val="18"/>
                <w:lang w:eastAsia="ja-JP"/>
              </w:rPr>
              <w:t>0.5</w:t>
            </w:r>
          </w:p>
        </w:tc>
      </w:tr>
      <w:tr w:rsidR="00603108" w14:paraId="7707815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624F57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2E98AD5" w14:textId="77777777" w:rsidR="00603108" w:rsidRDefault="00603108">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47FD47C" w14:textId="77777777" w:rsidR="00603108" w:rsidRDefault="00603108">
            <w:pPr>
              <w:pStyle w:val="TAC"/>
              <w:rPr>
                <w:rFonts w:cs="Arial"/>
              </w:rPr>
            </w:pPr>
            <w:r>
              <w:rPr>
                <w:rFonts w:cs="Arial"/>
                <w:szCs w:val="18"/>
                <w:lang w:eastAsia="ja-JP"/>
              </w:rPr>
              <w:t>0.5</w:t>
            </w:r>
          </w:p>
        </w:tc>
      </w:tr>
      <w:tr w:rsidR="00603108" w14:paraId="500E170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5FA072D" w14:textId="77777777" w:rsidR="00603108" w:rsidRDefault="00603108">
            <w:pPr>
              <w:pStyle w:val="TAC"/>
              <w:rPr>
                <w:rFonts w:cs="Arial"/>
              </w:rPr>
            </w:pPr>
            <w:r>
              <w:rPr>
                <w:rFonts w:cs="Arial"/>
              </w:rPr>
              <w:t>DC_</w:t>
            </w:r>
            <w:r>
              <w:rPr>
                <w:rFonts w:cs="Arial"/>
                <w:lang w:eastAsia="ja-JP"/>
              </w:rPr>
              <w:t>3-19-42_n78</w:t>
            </w:r>
          </w:p>
        </w:tc>
        <w:tc>
          <w:tcPr>
            <w:tcW w:w="2977" w:type="dxa"/>
            <w:tcBorders>
              <w:top w:val="single" w:sz="4" w:space="0" w:color="auto"/>
              <w:left w:val="single" w:sz="4" w:space="0" w:color="auto"/>
              <w:bottom w:val="single" w:sz="4" w:space="0" w:color="auto"/>
              <w:right w:val="single" w:sz="4" w:space="0" w:color="auto"/>
            </w:tcBorders>
            <w:hideMark/>
          </w:tcPr>
          <w:p w14:paraId="13F22D15"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CB8291D" w14:textId="77777777" w:rsidR="00603108" w:rsidRDefault="00603108">
            <w:pPr>
              <w:pStyle w:val="TAC"/>
              <w:rPr>
                <w:rFonts w:cs="Arial"/>
              </w:rPr>
            </w:pPr>
            <w:r>
              <w:rPr>
                <w:rFonts w:cs="Arial"/>
                <w:szCs w:val="18"/>
                <w:lang w:eastAsia="ja-JP"/>
              </w:rPr>
              <w:t>0.2</w:t>
            </w:r>
          </w:p>
        </w:tc>
      </w:tr>
      <w:tr w:rsidR="00603108" w14:paraId="2218CF3B" w14:textId="77777777" w:rsidTr="00603108">
        <w:trPr>
          <w:trHeight w:val="187"/>
          <w:jc w:val="center"/>
        </w:trPr>
        <w:tc>
          <w:tcPr>
            <w:tcW w:w="2155" w:type="dxa"/>
            <w:tcBorders>
              <w:top w:val="nil"/>
              <w:left w:val="single" w:sz="4" w:space="0" w:color="auto"/>
              <w:bottom w:val="nil"/>
              <w:right w:val="single" w:sz="4" w:space="0" w:color="auto"/>
            </w:tcBorders>
          </w:tcPr>
          <w:p w14:paraId="4795303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66B5CC" w14:textId="77777777" w:rsidR="00603108" w:rsidRDefault="00603108">
            <w:pPr>
              <w:pStyle w:val="TAC"/>
              <w:rPr>
                <w:rFonts w:cs="Arial"/>
                <w:lang w:eastAsia="zh-CN"/>
              </w:rPr>
            </w:pPr>
            <w:r>
              <w:rPr>
                <w:rFonts w:cs="Arial"/>
                <w:szCs w:val="18"/>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1C591F77" w14:textId="77777777" w:rsidR="00603108" w:rsidRDefault="00603108">
            <w:pPr>
              <w:pStyle w:val="TAC"/>
              <w:rPr>
                <w:rFonts w:cs="Arial"/>
                <w:lang w:eastAsia="zh-CN"/>
              </w:rPr>
            </w:pPr>
            <w:r>
              <w:rPr>
                <w:rFonts w:cs="Arial"/>
                <w:szCs w:val="18"/>
                <w:lang w:eastAsia="ja-JP"/>
              </w:rPr>
              <w:t>0.5</w:t>
            </w:r>
          </w:p>
        </w:tc>
      </w:tr>
      <w:tr w:rsidR="00603108" w14:paraId="712FFAC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CD2CA5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A98FDA" w14:textId="77777777" w:rsidR="00603108" w:rsidRDefault="00603108">
            <w:pPr>
              <w:pStyle w:val="TAC"/>
              <w:rPr>
                <w:rFonts w:cs="Arial"/>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D0057AA" w14:textId="77777777" w:rsidR="00603108" w:rsidRDefault="00603108">
            <w:pPr>
              <w:pStyle w:val="TAC"/>
              <w:rPr>
                <w:rFonts w:cs="Arial"/>
              </w:rPr>
            </w:pPr>
            <w:r>
              <w:rPr>
                <w:rFonts w:cs="Arial"/>
                <w:szCs w:val="18"/>
                <w:lang w:eastAsia="ja-JP"/>
              </w:rPr>
              <w:t>0.5</w:t>
            </w:r>
          </w:p>
        </w:tc>
      </w:tr>
      <w:tr w:rsidR="00603108" w14:paraId="6FC533A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B5C02C" w14:textId="77777777" w:rsidR="00603108" w:rsidRDefault="00603108">
            <w:pPr>
              <w:pStyle w:val="TAC"/>
              <w:rPr>
                <w:rFonts w:cs="Arial"/>
              </w:rPr>
            </w:pPr>
            <w:r>
              <w:rPr>
                <w:rFonts w:cs="Arial"/>
              </w:rPr>
              <w:t>DC_</w:t>
            </w:r>
            <w:r>
              <w:rPr>
                <w:rFonts w:cs="Arial"/>
                <w:lang w:eastAsia="ja-JP"/>
              </w:rPr>
              <w:t>3-19-42_n79</w:t>
            </w:r>
          </w:p>
        </w:tc>
        <w:tc>
          <w:tcPr>
            <w:tcW w:w="2977" w:type="dxa"/>
            <w:tcBorders>
              <w:top w:val="single" w:sz="4" w:space="0" w:color="auto"/>
              <w:left w:val="single" w:sz="4" w:space="0" w:color="auto"/>
              <w:bottom w:val="single" w:sz="4" w:space="0" w:color="auto"/>
              <w:right w:val="single" w:sz="4" w:space="0" w:color="auto"/>
            </w:tcBorders>
            <w:hideMark/>
          </w:tcPr>
          <w:p w14:paraId="4F9A4441"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C395D82" w14:textId="77777777" w:rsidR="00603108" w:rsidRDefault="00603108">
            <w:pPr>
              <w:pStyle w:val="TAC"/>
              <w:rPr>
                <w:rFonts w:cs="Arial"/>
              </w:rPr>
            </w:pPr>
            <w:r>
              <w:rPr>
                <w:rFonts w:cs="Arial"/>
                <w:szCs w:val="18"/>
                <w:lang w:eastAsia="ja-JP"/>
              </w:rPr>
              <w:t>0.2</w:t>
            </w:r>
          </w:p>
        </w:tc>
      </w:tr>
      <w:tr w:rsidR="00603108" w14:paraId="788295E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B5B1EA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1B4B5AD"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3CAA9E2A" w14:textId="77777777" w:rsidR="00603108" w:rsidRDefault="00603108">
            <w:pPr>
              <w:pStyle w:val="TAC"/>
              <w:rPr>
                <w:rFonts w:cs="Arial"/>
                <w:lang w:eastAsia="zh-CN"/>
              </w:rPr>
            </w:pPr>
            <w:r>
              <w:rPr>
                <w:rFonts w:cs="Arial"/>
                <w:szCs w:val="18"/>
                <w:lang w:eastAsia="ja-JP"/>
              </w:rPr>
              <w:t>0.5</w:t>
            </w:r>
          </w:p>
        </w:tc>
      </w:tr>
      <w:tr w:rsidR="00603108" w14:paraId="6784E60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4BCFD22" w14:textId="77777777" w:rsidR="00603108" w:rsidRDefault="00603108">
            <w:pPr>
              <w:pStyle w:val="TAC"/>
              <w:rPr>
                <w:rFonts w:cs="Arial"/>
              </w:rPr>
            </w:pPr>
            <w:r>
              <w:rPr>
                <w:rFonts w:cs="Arial"/>
                <w:szCs w:val="18"/>
                <w:lang w:eastAsia="ja-JP"/>
              </w:rPr>
              <w:t>DC_3-19_n77-n79</w:t>
            </w:r>
          </w:p>
        </w:tc>
        <w:tc>
          <w:tcPr>
            <w:tcW w:w="2977" w:type="dxa"/>
            <w:tcBorders>
              <w:top w:val="single" w:sz="4" w:space="0" w:color="auto"/>
              <w:left w:val="single" w:sz="4" w:space="0" w:color="auto"/>
              <w:bottom w:val="single" w:sz="4" w:space="0" w:color="auto"/>
              <w:right w:val="single" w:sz="4" w:space="0" w:color="auto"/>
            </w:tcBorders>
            <w:hideMark/>
          </w:tcPr>
          <w:p w14:paraId="2147C8E9"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9F35807" w14:textId="77777777" w:rsidR="00603108" w:rsidRDefault="00603108">
            <w:pPr>
              <w:pStyle w:val="TAC"/>
              <w:rPr>
                <w:rFonts w:cs="Arial"/>
              </w:rPr>
            </w:pPr>
            <w:r>
              <w:rPr>
                <w:rFonts w:eastAsia="Yu Mincho" w:cs="Arial"/>
                <w:lang w:eastAsia="ja-JP"/>
              </w:rPr>
              <w:t>0.2</w:t>
            </w:r>
          </w:p>
        </w:tc>
      </w:tr>
      <w:tr w:rsidR="00603108" w14:paraId="6A9FFA4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0795A1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A81B2AA" w14:textId="77777777" w:rsidR="00603108" w:rsidRDefault="00603108">
            <w:pPr>
              <w:pStyle w:val="TAC"/>
              <w:rPr>
                <w:rFonts w:cs="Arial"/>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CB01845" w14:textId="77777777" w:rsidR="00603108" w:rsidRDefault="00603108">
            <w:pPr>
              <w:pStyle w:val="TAC"/>
              <w:rPr>
                <w:rFonts w:cs="Arial"/>
                <w:lang w:eastAsia="zh-CN"/>
              </w:rPr>
            </w:pPr>
            <w:r>
              <w:rPr>
                <w:rFonts w:eastAsia="Yu Mincho" w:cs="Arial"/>
                <w:lang w:eastAsia="ja-JP"/>
              </w:rPr>
              <w:t>0.5</w:t>
            </w:r>
          </w:p>
        </w:tc>
      </w:tr>
      <w:tr w:rsidR="00603108" w14:paraId="5659F9B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651BFF4" w14:textId="77777777" w:rsidR="00603108" w:rsidRDefault="00603108">
            <w:pPr>
              <w:pStyle w:val="TAC"/>
              <w:rPr>
                <w:rFonts w:cs="Arial"/>
              </w:rPr>
            </w:pPr>
            <w:r>
              <w:rPr>
                <w:rFonts w:cs="Arial"/>
                <w:szCs w:val="18"/>
                <w:lang w:eastAsia="ja-JP"/>
              </w:rPr>
              <w:t>DC_3-19_n78-n79</w:t>
            </w:r>
          </w:p>
        </w:tc>
        <w:tc>
          <w:tcPr>
            <w:tcW w:w="2977" w:type="dxa"/>
            <w:tcBorders>
              <w:top w:val="single" w:sz="4" w:space="0" w:color="auto"/>
              <w:left w:val="single" w:sz="4" w:space="0" w:color="auto"/>
              <w:bottom w:val="single" w:sz="4" w:space="0" w:color="auto"/>
              <w:right w:val="single" w:sz="4" w:space="0" w:color="auto"/>
            </w:tcBorders>
            <w:hideMark/>
          </w:tcPr>
          <w:p w14:paraId="593DA9AA"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DA2B72D" w14:textId="77777777" w:rsidR="00603108" w:rsidRDefault="00603108">
            <w:pPr>
              <w:pStyle w:val="TAC"/>
              <w:rPr>
                <w:rFonts w:cs="Arial"/>
              </w:rPr>
            </w:pPr>
            <w:r>
              <w:rPr>
                <w:rFonts w:eastAsia="Yu Mincho" w:cs="Arial"/>
                <w:lang w:eastAsia="ja-JP"/>
              </w:rPr>
              <w:t>0.2</w:t>
            </w:r>
          </w:p>
        </w:tc>
      </w:tr>
      <w:tr w:rsidR="00603108" w14:paraId="0DF83F6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4CD961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036ABC" w14:textId="77777777" w:rsidR="00603108" w:rsidRDefault="00603108">
            <w:pPr>
              <w:pStyle w:val="TAC"/>
              <w:rPr>
                <w:rFonts w:cs="Arial"/>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422969A" w14:textId="77777777" w:rsidR="00603108" w:rsidRDefault="00603108">
            <w:pPr>
              <w:pStyle w:val="TAC"/>
              <w:rPr>
                <w:rFonts w:cs="Arial"/>
                <w:lang w:eastAsia="zh-CN"/>
              </w:rPr>
            </w:pPr>
            <w:r>
              <w:rPr>
                <w:rFonts w:eastAsia="Yu Mincho" w:cs="Arial"/>
                <w:lang w:eastAsia="ja-JP"/>
              </w:rPr>
              <w:t>0.5</w:t>
            </w:r>
          </w:p>
        </w:tc>
      </w:tr>
      <w:tr w:rsidR="00603108" w14:paraId="5D30225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A61C42" w14:textId="77777777" w:rsidR="00603108" w:rsidRDefault="00603108">
            <w:pPr>
              <w:pStyle w:val="TAC"/>
              <w:rPr>
                <w:rFonts w:cs="Arial"/>
              </w:rPr>
            </w:pPr>
            <w:r>
              <w:rPr>
                <w:rFonts w:cs="Arial"/>
                <w:szCs w:val="16"/>
                <w:lang w:eastAsia="zh-CN"/>
              </w:rPr>
              <w:t>DC_3-20_n1-n28</w:t>
            </w:r>
          </w:p>
        </w:tc>
        <w:tc>
          <w:tcPr>
            <w:tcW w:w="2977" w:type="dxa"/>
            <w:tcBorders>
              <w:top w:val="single" w:sz="4" w:space="0" w:color="auto"/>
              <w:left w:val="single" w:sz="4" w:space="0" w:color="auto"/>
              <w:bottom w:val="single" w:sz="4" w:space="0" w:color="auto"/>
              <w:right w:val="single" w:sz="4" w:space="0" w:color="auto"/>
            </w:tcBorders>
            <w:hideMark/>
          </w:tcPr>
          <w:p w14:paraId="0A96B36C" w14:textId="77777777" w:rsidR="00603108" w:rsidRDefault="00603108">
            <w:pPr>
              <w:pStyle w:val="TAC"/>
              <w:rPr>
                <w:lang w:eastAsia="ja-JP"/>
              </w:rPr>
            </w:pPr>
            <w:r>
              <w:rPr>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526DE67D" w14:textId="77777777" w:rsidR="00603108" w:rsidRDefault="00603108">
            <w:pPr>
              <w:pStyle w:val="TAC"/>
              <w:rPr>
                <w:rFonts w:eastAsia="Yu Mincho" w:cs="Arial"/>
                <w:lang w:eastAsia="ja-JP"/>
              </w:rPr>
            </w:pPr>
            <w:r>
              <w:rPr>
                <w:rFonts w:cs="Arial"/>
                <w:lang w:eastAsia="ja-JP"/>
              </w:rPr>
              <w:t>0.2</w:t>
            </w:r>
          </w:p>
        </w:tc>
      </w:tr>
      <w:tr w:rsidR="00603108" w14:paraId="4B45BD8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AA2A17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C19836F" w14:textId="77777777" w:rsidR="00603108" w:rsidRDefault="00603108">
            <w:pPr>
              <w:pStyle w:val="TAC"/>
              <w:rPr>
                <w:lang w:eastAsia="ja-JP"/>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9D4296B" w14:textId="77777777" w:rsidR="00603108" w:rsidRDefault="00603108">
            <w:pPr>
              <w:pStyle w:val="TAC"/>
              <w:rPr>
                <w:rFonts w:eastAsia="Yu Mincho" w:cs="Arial"/>
                <w:lang w:eastAsia="ja-JP"/>
              </w:rPr>
            </w:pPr>
            <w:r>
              <w:rPr>
                <w:lang w:eastAsia="ko-KR"/>
              </w:rPr>
              <w:t>0.2</w:t>
            </w:r>
          </w:p>
        </w:tc>
      </w:tr>
      <w:tr w:rsidR="00603108" w14:paraId="03F42A1B" w14:textId="77777777" w:rsidTr="00603108">
        <w:trPr>
          <w:trHeight w:val="187"/>
          <w:jc w:val="center"/>
        </w:trPr>
        <w:tc>
          <w:tcPr>
            <w:tcW w:w="2155" w:type="dxa"/>
            <w:tcBorders>
              <w:top w:val="nil"/>
              <w:left w:val="single" w:sz="4" w:space="0" w:color="auto"/>
              <w:bottom w:val="nil"/>
              <w:right w:val="single" w:sz="4" w:space="0" w:color="auto"/>
            </w:tcBorders>
            <w:hideMark/>
          </w:tcPr>
          <w:p w14:paraId="4D847460" w14:textId="77777777" w:rsidR="00603108" w:rsidRDefault="00603108">
            <w:pPr>
              <w:pStyle w:val="TAC"/>
              <w:rPr>
                <w:rFonts w:eastAsia="SimSun" w:cs="Arial"/>
              </w:rPr>
            </w:pPr>
            <w:r>
              <w:t>DC_3-20_n1-n78</w:t>
            </w:r>
          </w:p>
        </w:tc>
        <w:tc>
          <w:tcPr>
            <w:tcW w:w="2977" w:type="dxa"/>
            <w:tcBorders>
              <w:top w:val="single" w:sz="4" w:space="0" w:color="auto"/>
              <w:left w:val="single" w:sz="4" w:space="0" w:color="auto"/>
              <w:bottom w:val="single" w:sz="4" w:space="0" w:color="auto"/>
              <w:right w:val="single" w:sz="4" w:space="0" w:color="auto"/>
            </w:tcBorders>
            <w:hideMark/>
          </w:tcPr>
          <w:p w14:paraId="6D7177A4" w14:textId="77777777" w:rsidR="00603108" w:rsidRDefault="00603108">
            <w:pPr>
              <w:pStyle w:val="TAC"/>
              <w:rPr>
                <w:lang w:eastAsia="ja-JP"/>
              </w:rPr>
            </w:pPr>
            <w:r>
              <w:rPr>
                <w:rFonts w:eastAsia="DengXian"/>
                <w:lang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3507B694" w14:textId="77777777" w:rsidR="00603108" w:rsidRDefault="00603108">
            <w:pPr>
              <w:pStyle w:val="TAC"/>
              <w:rPr>
                <w:lang w:eastAsia="ko-KR"/>
              </w:rPr>
            </w:pPr>
            <w:r>
              <w:rPr>
                <w:lang w:eastAsia="ja-JP"/>
              </w:rPr>
              <w:t>0.2</w:t>
            </w:r>
          </w:p>
        </w:tc>
      </w:tr>
      <w:tr w:rsidR="00603108" w14:paraId="2C5AD962" w14:textId="77777777" w:rsidTr="00603108">
        <w:trPr>
          <w:trHeight w:val="187"/>
          <w:jc w:val="center"/>
        </w:trPr>
        <w:tc>
          <w:tcPr>
            <w:tcW w:w="2155" w:type="dxa"/>
            <w:tcBorders>
              <w:top w:val="nil"/>
              <w:left w:val="single" w:sz="4" w:space="0" w:color="auto"/>
              <w:bottom w:val="nil"/>
              <w:right w:val="single" w:sz="4" w:space="0" w:color="auto"/>
            </w:tcBorders>
          </w:tcPr>
          <w:p w14:paraId="48FFF53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E6F5404" w14:textId="77777777" w:rsidR="00603108" w:rsidRDefault="00603108">
            <w:pPr>
              <w:pStyle w:val="TAC"/>
              <w:rPr>
                <w:lang w:eastAsia="ja-JP"/>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FF6DBCB" w14:textId="77777777" w:rsidR="00603108" w:rsidRDefault="00603108">
            <w:pPr>
              <w:pStyle w:val="TAC"/>
              <w:rPr>
                <w:lang w:eastAsia="ko-KR"/>
              </w:rPr>
            </w:pPr>
            <w:r>
              <w:rPr>
                <w:lang w:eastAsia="ja-JP"/>
              </w:rPr>
              <w:t>0.2</w:t>
            </w:r>
          </w:p>
        </w:tc>
      </w:tr>
      <w:tr w:rsidR="00603108" w14:paraId="77FA0EC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45247E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39CADA6" w14:textId="77777777" w:rsidR="00603108" w:rsidRDefault="00603108">
            <w:pPr>
              <w:pStyle w:val="TAC"/>
              <w:rPr>
                <w:lang w:eastAsia="ja-JP"/>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CBE9F82" w14:textId="77777777" w:rsidR="00603108" w:rsidRDefault="00603108">
            <w:pPr>
              <w:pStyle w:val="TAC"/>
              <w:rPr>
                <w:lang w:eastAsia="ko-KR"/>
              </w:rPr>
            </w:pPr>
            <w:r>
              <w:rPr>
                <w:lang w:eastAsia="ja-JP"/>
              </w:rPr>
              <w:t>0.5</w:t>
            </w:r>
          </w:p>
        </w:tc>
      </w:tr>
      <w:tr w:rsidR="00603108" w14:paraId="7C754D9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F15A5E2" w14:textId="77777777" w:rsidR="00603108" w:rsidRDefault="00603108">
            <w:pPr>
              <w:pStyle w:val="TAC"/>
              <w:rPr>
                <w:rFonts w:cs="Arial"/>
              </w:rPr>
            </w:pPr>
            <w:r>
              <w:rPr>
                <w:rFonts w:cs="Arial"/>
                <w:szCs w:val="16"/>
                <w:lang w:eastAsia="zh-CN"/>
              </w:rPr>
              <w:t>DC_3-20_n7-n28</w:t>
            </w:r>
          </w:p>
        </w:tc>
        <w:tc>
          <w:tcPr>
            <w:tcW w:w="2977" w:type="dxa"/>
            <w:tcBorders>
              <w:top w:val="single" w:sz="4" w:space="0" w:color="auto"/>
              <w:left w:val="single" w:sz="4" w:space="0" w:color="auto"/>
              <w:bottom w:val="single" w:sz="4" w:space="0" w:color="auto"/>
              <w:right w:val="single" w:sz="4" w:space="0" w:color="auto"/>
            </w:tcBorders>
            <w:hideMark/>
          </w:tcPr>
          <w:p w14:paraId="0C89B4EF" w14:textId="77777777" w:rsidR="00603108" w:rsidRDefault="00603108">
            <w:pPr>
              <w:pStyle w:val="TAC"/>
              <w:rPr>
                <w:lang w:eastAsia="ja-JP"/>
              </w:rPr>
            </w:pPr>
            <w:r>
              <w:rPr>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19EEE288" w14:textId="77777777" w:rsidR="00603108" w:rsidRDefault="00603108">
            <w:pPr>
              <w:pStyle w:val="TAC"/>
              <w:rPr>
                <w:lang w:eastAsia="ko-KR"/>
              </w:rPr>
            </w:pPr>
            <w:r>
              <w:rPr>
                <w:rFonts w:cs="Arial"/>
                <w:lang w:eastAsia="ja-JP"/>
              </w:rPr>
              <w:t>0.1</w:t>
            </w:r>
          </w:p>
        </w:tc>
      </w:tr>
      <w:tr w:rsidR="00603108" w14:paraId="7CB5707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2EF0C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D6CD7E" w14:textId="77777777" w:rsidR="00603108" w:rsidRDefault="00603108">
            <w:pPr>
              <w:pStyle w:val="TAC"/>
              <w:rPr>
                <w:lang w:eastAsia="ja-JP"/>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55962926" w14:textId="77777777" w:rsidR="00603108" w:rsidRDefault="00603108">
            <w:pPr>
              <w:pStyle w:val="TAC"/>
              <w:rPr>
                <w:lang w:eastAsia="ko-KR"/>
              </w:rPr>
            </w:pPr>
            <w:r>
              <w:rPr>
                <w:lang w:eastAsia="ko-KR"/>
              </w:rPr>
              <w:t>0.1</w:t>
            </w:r>
          </w:p>
        </w:tc>
      </w:tr>
      <w:tr w:rsidR="00603108" w14:paraId="42A5F9AB"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7A97BDF" w14:textId="77777777" w:rsidR="00603108" w:rsidRDefault="00603108">
            <w:pPr>
              <w:pStyle w:val="TAC"/>
              <w:rPr>
                <w:rFonts w:cs="Arial"/>
              </w:rPr>
            </w:pPr>
            <w:r>
              <w:rPr>
                <w:rFonts w:cs="Arial"/>
              </w:rPr>
              <w:t>DC_3-20_n8-n78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01FBA5" w14:textId="77777777" w:rsidR="00603108" w:rsidRDefault="00603108">
            <w:pPr>
              <w:pStyle w:val="TAC"/>
              <w:rPr>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31FB66C" w14:textId="77777777" w:rsidR="00603108" w:rsidRDefault="00603108">
            <w:pPr>
              <w:pStyle w:val="TAC"/>
              <w:rPr>
                <w:lang w:eastAsia="ko-KR"/>
              </w:rPr>
            </w:pPr>
            <w:r>
              <w:rPr>
                <w:rFonts w:cs="Arial"/>
                <w:lang w:eastAsia="zh-CN"/>
              </w:rPr>
              <w:t>0.2</w:t>
            </w:r>
          </w:p>
        </w:tc>
      </w:tr>
      <w:tr w:rsidR="00603108" w14:paraId="66D7E87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467E3F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A0980D" w14:textId="77777777" w:rsidR="00603108" w:rsidRDefault="00603108">
            <w:pPr>
              <w:pStyle w:val="TAC"/>
              <w:rPr>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3BF5FC2C" w14:textId="77777777" w:rsidR="00603108" w:rsidRDefault="00603108">
            <w:pPr>
              <w:pStyle w:val="TAC"/>
              <w:rPr>
                <w:lang w:eastAsia="ko-KR"/>
              </w:rPr>
            </w:pPr>
            <w:r>
              <w:rPr>
                <w:rFonts w:cs="Arial"/>
                <w:lang w:eastAsia="zh-CN"/>
              </w:rPr>
              <w:t>0.2</w:t>
            </w:r>
          </w:p>
        </w:tc>
      </w:tr>
      <w:tr w:rsidR="00603108" w14:paraId="089AA8C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3FE1E3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D8BBB4" w14:textId="77777777" w:rsidR="00603108" w:rsidRDefault="00603108">
            <w:pPr>
              <w:pStyle w:val="TAC"/>
              <w:rPr>
                <w:lang w:eastAsia="ja-JP"/>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03A5BEF0" w14:textId="77777777" w:rsidR="00603108" w:rsidRDefault="00603108">
            <w:pPr>
              <w:pStyle w:val="TAC"/>
              <w:rPr>
                <w:lang w:eastAsia="ko-KR"/>
              </w:rPr>
            </w:pPr>
            <w:r>
              <w:rPr>
                <w:rFonts w:cs="Arial"/>
                <w:lang w:eastAsia="zh-CN"/>
              </w:rPr>
              <w:t>0.2</w:t>
            </w:r>
          </w:p>
        </w:tc>
      </w:tr>
      <w:tr w:rsidR="00603108" w14:paraId="05FA99BF"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04A690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AB55D5" w14:textId="77777777" w:rsidR="00603108" w:rsidRDefault="00603108">
            <w:pPr>
              <w:pStyle w:val="TAC"/>
              <w:rPr>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50899A2" w14:textId="77777777" w:rsidR="00603108" w:rsidRDefault="00603108">
            <w:pPr>
              <w:pStyle w:val="TAC"/>
              <w:rPr>
                <w:lang w:eastAsia="ko-KR"/>
              </w:rPr>
            </w:pPr>
            <w:r>
              <w:rPr>
                <w:rFonts w:cs="Arial"/>
                <w:lang w:eastAsia="zh-CN"/>
              </w:rPr>
              <w:t>0.5</w:t>
            </w:r>
          </w:p>
        </w:tc>
      </w:tr>
      <w:tr w:rsidR="00603108" w14:paraId="5F630EA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9E8E935" w14:textId="77777777" w:rsidR="00603108" w:rsidRDefault="00603108">
            <w:pPr>
              <w:pStyle w:val="TAC"/>
              <w:rPr>
                <w:rFonts w:cs="Arial"/>
              </w:rPr>
            </w:pPr>
            <w:r>
              <w:rPr>
                <w:rFonts w:cs="Arial"/>
              </w:rPr>
              <w:t>DC_3-20-28_n1</w:t>
            </w:r>
          </w:p>
        </w:tc>
        <w:tc>
          <w:tcPr>
            <w:tcW w:w="2977" w:type="dxa"/>
            <w:tcBorders>
              <w:top w:val="single" w:sz="4" w:space="0" w:color="auto"/>
              <w:left w:val="single" w:sz="4" w:space="0" w:color="auto"/>
              <w:bottom w:val="single" w:sz="4" w:space="0" w:color="auto"/>
              <w:right w:val="single" w:sz="4" w:space="0" w:color="auto"/>
            </w:tcBorders>
            <w:hideMark/>
          </w:tcPr>
          <w:p w14:paraId="774798A0" w14:textId="77777777" w:rsidR="00603108" w:rsidRDefault="00603108">
            <w:pPr>
              <w:pStyle w:val="TAC"/>
              <w:rPr>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10B7346E" w14:textId="77777777" w:rsidR="00603108" w:rsidRDefault="00603108">
            <w:pPr>
              <w:pStyle w:val="TAC"/>
              <w:rPr>
                <w:lang w:eastAsia="ko-KR"/>
              </w:rPr>
            </w:pPr>
            <w:r>
              <w:rPr>
                <w:rFonts w:cs="Arial"/>
                <w:lang w:eastAsia="zh-CN"/>
              </w:rPr>
              <w:t>0.2</w:t>
            </w:r>
          </w:p>
        </w:tc>
      </w:tr>
      <w:tr w:rsidR="00603108" w14:paraId="5AD6457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63589A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EEE06CE" w14:textId="77777777" w:rsidR="00603108" w:rsidRDefault="00603108">
            <w:pPr>
              <w:pStyle w:val="TAC"/>
              <w:rPr>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0C880FE4" w14:textId="77777777" w:rsidR="00603108" w:rsidRDefault="00603108">
            <w:pPr>
              <w:pStyle w:val="TAC"/>
              <w:rPr>
                <w:lang w:eastAsia="ko-KR"/>
              </w:rPr>
            </w:pPr>
            <w:r>
              <w:rPr>
                <w:rFonts w:cs="Arial"/>
                <w:lang w:eastAsia="zh-CN"/>
              </w:rPr>
              <w:t>0.2</w:t>
            </w:r>
          </w:p>
        </w:tc>
      </w:tr>
      <w:tr w:rsidR="00603108" w14:paraId="0D7E2515" w14:textId="77777777" w:rsidTr="00603108">
        <w:trPr>
          <w:trHeight w:val="187"/>
          <w:jc w:val="center"/>
        </w:trPr>
        <w:tc>
          <w:tcPr>
            <w:tcW w:w="2155" w:type="dxa"/>
            <w:tcBorders>
              <w:top w:val="nil"/>
              <w:left w:val="single" w:sz="4" w:space="0" w:color="auto"/>
              <w:bottom w:val="nil"/>
              <w:right w:val="single" w:sz="4" w:space="0" w:color="auto"/>
            </w:tcBorders>
            <w:hideMark/>
          </w:tcPr>
          <w:p w14:paraId="6933C370" w14:textId="77777777" w:rsidR="00603108" w:rsidRDefault="00603108">
            <w:pPr>
              <w:pStyle w:val="TAC"/>
              <w:rPr>
                <w:rFonts w:cs="Arial"/>
              </w:rPr>
            </w:pPr>
            <w:r>
              <w:rPr>
                <w:rFonts w:cs="Arial"/>
              </w:rPr>
              <w:t>DC_3-20_n28-n75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DD9E65" w14:textId="77777777" w:rsidR="00603108" w:rsidRDefault="00603108">
            <w:pPr>
              <w:pStyle w:val="TAC"/>
              <w:rPr>
                <w:rFonts w:cs="Arial"/>
                <w:lang w:eastAsia="zh-CN"/>
              </w:rPr>
            </w:pPr>
            <w:r>
              <w:rPr>
                <w:rFonts w:cs="Arial"/>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E124217" w14:textId="77777777" w:rsidR="00603108" w:rsidRDefault="00603108">
            <w:pPr>
              <w:pStyle w:val="TAC"/>
              <w:rPr>
                <w:rFonts w:cs="Arial"/>
                <w:lang w:eastAsia="zh-CN"/>
              </w:rPr>
            </w:pPr>
            <w:r>
              <w:rPr>
                <w:rFonts w:cs="Arial"/>
                <w:lang w:val="x-none" w:eastAsia="zh-CN"/>
              </w:rPr>
              <w:t>0.5</w:t>
            </w:r>
          </w:p>
        </w:tc>
      </w:tr>
      <w:tr w:rsidR="00603108" w14:paraId="04BA10A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614E0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FA38C2" w14:textId="77777777" w:rsidR="00603108" w:rsidRDefault="00603108">
            <w:pPr>
              <w:pStyle w:val="TAC"/>
              <w:rPr>
                <w:rFonts w:cs="Arial"/>
                <w:lang w:eastAsia="zh-CN"/>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0602D64" w14:textId="77777777" w:rsidR="00603108" w:rsidRDefault="00603108">
            <w:pPr>
              <w:pStyle w:val="TAC"/>
              <w:rPr>
                <w:rFonts w:cs="Arial"/>
                <w:lang w:eastAsia="zh-CN"/>
              </w:rPr>
            </w:pPr>
            <w:r>
              <w:rPr>
                <w:rFonts w:cs="Arial"/>
                <w:lang w:val="x-none" w:eastAsia="zh-CN"/>
              </w:rPr>
              <w:t>0.5</w:t>
            </w:r>
          </w:p>
        </w:tc>
      </w:tr>
      <w:tr w:rsidR="00603108" w14:paraId="7E9F0F9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11E6AED" w14:textId="77777777" w:rsidR="00603108" w:rsidRDefault="00603108">
            <w:pPr>
              <w:pStyle w:val="TAC"/>
            </w:pPr>
            <w:r>
              <w:t>DC_3-20-28_n78</w:t>
            </w:r>
          </w:p>
        </w:tc>
        <w:tc>
          <w:tcPr>
            <w:tcW w:w="2977" w:type="dxa"/>
            <w:tcBorders>
              <w:top w:val="single" w:sz="4" w:space="0" w:color="auto"/>
              <w:left w:val="single" w:sz="4" w:space="0" w:color="auto"/>
              <w:bottom w:val="single" w:sz="4" w:space="0" w:color="auto"/>
              <w:right w:val="single" w:sz="4" w:space="0" w:color="auto"/>
            </w:tcBorders>
            <w:hideMark/>
          </w:tcPr>
          <w:p w14:paraId="36F90982" w14:textId="77777777" w:rsidR="00603108" w:rsidRDefault="00603108">
            <w:pPr>
              <w:pStyle w:val="TAC"/>
              <w:rPr>
                <w:rFonts w:cs="Arial"/>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AEE9A38" w14:textId="77777777" w:rsidR="00603108" w:rsidRDefault="00603108">
            <w:pPr>
              <w:pStyle w:val="TAC"/>
              <w:rPr>
                <w:rFonts w:cs="Arial"/>
                <w:lang w:eastAsia="ja-JP"/>
              </w:rPr>
            </w:pPr>
            <w:r>
              <w:rPr>
                <w:rFonts w:eastAsia="Malgun Gothic" w:cs="Arial"/>
                <w:lang w:eastAsia="ko-KR"/>
              </w:rPr>
              <w:t>0.2</w:t>
            </w:r>
          </w:p>
        </w:tc>
      </w:tr>
      <w:tr w:rsidR="00603108" w14:paraId="3D060272" w14:textId="77777777" w:rsidTr="00603108">
        <w:trPr>
          <w:trHeight w:val="187"/>
          <w:jc w:val="center"/>
        </w:trPr>
        <w:tc>
          <w:tcPr>
            <w:tcW w:w="2155" w:type="dxa"/>
            <w:tcBorders>
              <w:top w:val="nil"/>
              <w:left w:val="single" w:sz="4" w:space="0" w:color="auto"/>
              <w:bottom w:val="nil"/>
              <w:right w:val="single" w:sz="4" w:space="0" w:color="auto"/>
            </w:tcBorders>
          </w:tcPr>
          <w:p w14:paraId="3725E50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CF266A" w14:textId="77777777" w:rsidR="00603108" w:rsidRDefault="00603108">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7D017C2F" w14:textId="77777777" w:rsidR="00603108" w:rsidRDefault="00603108">
            <w:pPr>
              <w:pStyle w:val="TAC"/>
              <w:rPr>
                <w:rFonts w:cs="Arial"/>
                <w:lang w:eastAsia="ja-JP"/>
              </w:rPr>
            </w:pPr>
            <w:r>
              <w:rPr>
                <w:rFonts w:eastAsia="Malgun Gothic" w:cs="Arial"/>
                <w:lang w:eastAsia="ko-KR"/>
              </w:rPr>
              <w:t>0.1</w:t>
            </w:r>
          </w:p>
        </w:tc>
      </w:tr>
      <w:tr w:rsidR="00603108" w14:paraId="6AAD5048" w14:textId="77777777" w:rsidTr="00603108">
        <w:trPr>
          <w:trHeight w:val="187"/>
          <w:jc w:val="center"/>
        </w:trPr>
        <w:tc>
          <w:tcPr>
            <w:tcW w:w="2155" w:type="dxa"/>
            <w:tcBorders>
              <w:top w:val="nil"/>
              <w:left w:val="single" w:sz="4" w:space="0" w:color="auto"/>
              <w:bottom w:val="nil"/>
              <w:right w:val="single" w:sz="4" w:space="0" w:color="auto"/>
            </w:tcBorders>
          </w:tcPr>
          <w:p w14:paraId="2A98B47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F5120E3" w14:textId="77777777" w:rsidR="00603108" w:rsidRDefault="00603108">
            <w:pPr>
              <w:pStyle w:val="TAC"/>
              <w:rPr>
                <w:rFonts w:cs="Arial"/>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26677983" w14:textId="77777777" w:rsidR="00603108" w:rsidRDefault="00603108">
            <w:pPr>
              <w:pStyle w:val="TAC"/>
              <w:rPr>
                <w:rFonts w:cs="Arial"/>
                <w:lang w:eastAsia="ja-JP"/>
              </w:rPr>
            </w:pPr>
            <w:r>
              <w:rPr>
                <w:rFonts w:eastAsia="Malgun Gothic" w:cs="Arial"/>
                <w:lang w:eastAsia="ko-KR"/>
              </w:rPr>
              <w:t>0.2</w:t>
            </w:r>
          </w:p>
        </w:tc>
      </w:tr>
      <w:tr w:rsidR="00603108" w14:paraId="7960713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5EDD51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0159625"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72DF6C3" w14:textId="77777777" w:rsidR="00603108" w:rsidRDefault="00603108">
            <w:pPr>
              <w:pStyle w:val="TAC"/>
              <w:rPr>
                <w:rFonts w:cs="Arial"/>
                <w:lang w:eastAsia="ja-JP"/>
              </w:rPr>
            </w:pPr>
            <w:r>
              <w:rPr>
                <w:rFonts w:eastAsia="Malgun Gothic" w:cs="Arial"/>
                <w:lang w:eastAsia="ko-KR"/>
              </w:rPr>
              <w:t>0.5</w:t>
            </w:r>
          </w:p>
        </w:tc>
      </w:tr>
      <w:tr w:rsidR="00603108" w14:paraId="5ED29C3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3E3B3FB" w14:textId="77777777" w:rsidR="00603108" w:rsidRDefault="00603108">
            <w:pPr>
              <w:pStyle w:val="TAC"/>
            </w:pPr>
            <w:r>
              <w:rPr>
                <w:rFonts w:eastAsia="Malgun Gothic" w:cs="Arial"/>
                <w:lang w:eastAsia="ko-KR"/>
              </w:rPr>
              <w:t>DC_3-20_n28-n78</w:t>
            </w:r>
          </w:p>
        </w:tc>
        <w:tc>
          <w:tcPr>
            <w:tcW w:w="2977" w:type="dxa"/>
            <w:tcBorders>
              <w:top w:val="single" w:sz="4" w:space="0" w:color="auto"/>
              <w:left w:val="single" w:sz="4" w:space="0" w:color="auto"/>
              <w:bottom w:val="single" w:sz="4" w:space="0" w:color="auto"/>
              <w:right w:val="single" w:sz="4" w:space="0" w:color="auto"/>
            </w:tcBorders>
            <w:hideMark/>
          </w:tcPr>
          <w:p w14:paraId="517C60CD" w14:textId="77777777" w:rsidR="00603108" w:rsidRDefault="00603108">
            <w:pPr>
              <w:pStyle w:val="TAC"/>
              <w:rPr>
                <w:rFonts w:cs="Arial"/>
                <w:lang w:eastAsia="ja-JP"/>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B9A704A" w14:textId="77777777" w:rsidR="00603108" w:rsidRDefault="00603108">
            <w:pPr>
              <w:pStyle w:val="TAC"/>
              <w:rPr>
                <w:rFonts w:cs="Arial"/>
                <w:lang w:eastAsia="ja-JP"/>
              </w:rPr>
            </w:pPr>
            <w:r>
              <w:rPr>
                <w:rFonts w:eastAsia="Malgun Gothic" w:cs="Arial"/>
                <w:lang w:eastAsia="ko-KR"/>
              </w:rPr>
              <w:t>0.2</w:t>
            </w:r>
          </w:p>
        </w:tc>
      </w:tr>
      <w:tr w:rsidR="00603108" w14:paraId="06E17A99" w14:textId="77777777" w:rsidTr="00603108">
        <w:trPr>
          <w:trHeight w:val="187"/>
          <w:jc w:val="center"/>
        </w:trPr>
        <w:tc>
          <w:tcPr>
            <w:tcW w:w="2155" w:type="dxa"/>
            <w:tcBorders>
              <w:top w:val="nil"/>
              <w:left w:val="single" w:sz="4" w:space="0" w:color="auto"/>
              <w:bottom w:val="nil"/>
              <w:right w:val="single" w:sz="4" w:space="0" w:color="auto"/>
            </w:tcBorders>
          </w:tcPr>
          <w:p w14:paraId="50C032A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86381AF" w14:textId="77777777" w:rsidR="00603108" w:rsidRDefault="00603108">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1C731B0D" w14:textId="77777777" w:rsidR="00603108" w:rsidRDefault="00603108">
            <w:pPr>
              <w:pStyle w:val="TAC"/>
              <w:rPr>
                <w:rFonts w:cs="Arial"/>
                <w:lang w:eastAsia="ja-JP"/>
              </w:rPr>
            </w:pPr>
            <w:r>
              <w:rPr>
                <w:rFonts w:eastAsia="Malgun Gothic" w:cs="Arial"/>
                <w:lang w:eastAsia="ko-KR"/>
              </w:rPr>
              <w:t>0.2</w:t>
            </w:r>
          </w:p>
        </w:tc>
      </w:tr>
      <w:tr w:rsidR="00603108" w14:paraId="59A914E7" w14:textId="77777777" w:rsidTr="00603108">
        <w:trPr>
          <w:trHeight w:val="187"/>
          <w:jc w:val="center"/>
        </w:trPr>
        <w:tc>
          <w:tcPr>
            <w:tcW w:w="2155" w:type="dxa"/>
            <w:tcBorders>
              <w:top w:val="nil"/>
              <w:left w:val="single" w:sz="4" w:space="0" w:color="auto"/>
              <w:bottom w:val="nil"/>
              <w:right w:val="single" w:sz="4" w:space="0" w:color="auto"/>
            </w:tcBorders>
          </w:tcPr>
          <w:p w14:paraId="1328EDE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43B010C" w14:textId="77777777" w:rsidR="00603108" w:rsidRDefault="00603108">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06A3EC33" w14:textId="77777777" w:rsidR="00603108" w:rsidRDefault="00603108">
            <w:pPr>
              <w:pStyle w:val="TAC"/>
              <w:rPr>
                <w:rFonts w:cs="Arial"/>
                <w:lang w:eastAsia="ja-JP"/>
              </w:rPr>
            </w:pPr>
            <w:r>
              <w:rPr>
                <w:rFonts w:eastAsia="Malgun Gothic" w:cs="Arial"/>
                <w:lang w:eastAsia="ko-KR"/>
              </w:rPr>
              <w:t>0.2</w:t>
            </w:r>
          </w:p>
        </w:tc>
      </w:tr>
      <w:tr w:rsidR="00603108" w14:paraId="429422F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693BA7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65F559"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E822A0D" w14:textId="77777777" w:rsidR="00603108" w:rsidRDefault="00603108">
            <w:pPr>
              <w:pStyle w:val="TAC"/>
              <w:rPr>
                <w:rFonts w:cs="Arial"/>
                <w:lang w:eastAsia="ja-JP"/>
              </w:rPr>
            </w:pPr>
            <w:r>
              <w:rPr>
                <w:rFonts w:eastAsia="Malgun Gothic" w:cs="Arial"/>
                <w:lang w:eastAsia="ko-KR"/>
              </w:rPr>
              <w:t>0.5</w:t>
            </w:r>
          </w:p>
        </w:tc>
      </w:tr>
      <w:tr w:rsidR="00603108" w14:paraId="31F4F6A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80D58CF" w14:textId="77777777" w:rsidR="00603108" w:rsidRDefault="00603108">
            <w:pPr>
              <w:pStyle w:val="TAC"/>
              <w:rPr>
                <w:rFonts w:cs="Arial"/>
              </w:rPr>
            </w:pPr>
            <w:r>
              <w:rPr>
                <w:rFonts w:cs="Arial"/>
              </w:rPr>
              <w:t>DC_3-20-32_n28</w:t>
            </w:r>
          </w:p>
        </w:tc>
        <w:tc>
          <w:tcPr>
            <w:tcW w:w="2977" w:type="dxa"/>
            <w:tcBorders>
              <w:top w:val="single" w:sz="4" w:space="0" w:color="auto"/>
              <w:left w:val="single" w:sz="4" w:space="0" w:color="auto"/>
              <w:bottom w:val="single" w:sz="4" w:space="0" w:color="auto"/>
              <w:right w:val="single" w:sz="4" w:space="0" w:color="auto"/>
            </w:tcBorders>
            <w:hideMark/>
          </w:tcPr>
          <w:p w14:paraId="4314CE32" w14:textId="77777777" w:rsidR="00603108" w:rsidRDefault="00603108">
            <w:pPr>
              <w:pStyle w:val="TAC"/>
              <w:rPr>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0373B91" w14:textId="77777777" w:rsidR="00603108" w:rsidRDefault="00603108">
            <w:pPr>
              <w:pStyle w:val="TAC"/>
              <w:rPr>
                <w:lang w:eastAsia="ko-KR"/>
              </w:rPr>
            </w:pPr>
            <w:r>
              <w:rPr>
                <w:rFonts w:cs="Arial"/>
                <w:lang w:eastAsia="zh-CN"/>
              </w:rPr>
              <w:t>0.5</w:t>
            </w:r>
          </w:p>
        </w:tc>
      </w:tr>
      <w:tr w:rsidR="00603108" w14:paraId="1C35960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DA646D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F99E53" w14:textId="77777777" w:rsidR="00603108" w:rsidRDefault="00603108">
            <w:pPr>
              <w:pStyle w:val="TAC"/>
              <w:rPr>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93B8A4E" w14:textId="77777777" w:rsidR="00603108" w:rsidRDefault="00603108">
            <w:pPr>
              <w:pStyle w:val="TAC"/>
              <w:rPr>
                <w:lang w:eastAsia="ko-KR"/>
              </w:rPr>
            </w:pPr>
            <w:r>
              <w:rPr>
                <w:rFonts w:cs="Arial"/>
                <w:lang w:eastAsia="zh-CN"/>
              </w:rPr>
              <w:t>0.5</w:t>
            </w:r>
          </w:p>
        </w:tc>
      </w:tr>
      <w:tr w:rsidR="00603108" w14:paraId="6A92F53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C8324D" w14:textId="77777777" w:rsidR="00603108" w:rsidRDefault="00603108">
            <w:pPr>
              <w:pStyle w:val="TAC"/>
              <w:rPr>
                <w:rFonts w:cs="Arial"/>
              </w:rPr>
            </w:pPr>
            <w:r>
              <w:t>DC_3-20-32_n78</w:t>
            </w:r>
          </w:p>
        </w:tc>
        <w:tc>
          <w:tcPr>
            <w:tcW w:w="2977" w:type="dxa"/>
            <w:tcBorders>
              <w:top w:val="single" w:sz="4" w:space="0" w:color="auto"/>
              <w:left w:val="single" w:sz="4" w:space="0" w:color="auto"/>
              <w:bottom w:val="single" w:sz="4" w:space="0" w:color="auto"/>
              <w:right w:val="single" w:sz="4" w:space="0" w:color="auto"/>
            </w:tcBorders>
            <w:hideMark/>
          </w:tcPr>
          <w:p w14:paraId="713E8591" w14:textId="77777777" w:rsidR="00603108" w:rsidRDefault="00603108">
            <w:pPr>
              <w:pStyle w:val="TAC"/>
              <w:rPr>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06970477" w14:textId="77777777" w:rsidR="00603108" w:rsidRDefault="00603108">
            <w:pPr>
              <w:pStyle w:val="TAC"/>
              <w:rPr>
                <w:lang w:eastAsia="ko-KR"/>
              </w:rPr>
            </w:pPr>
            <w:r>
              <w:rPr>
                <w:rFonts w:eastAsia="Malgun Gothic" w:cs="Arial"/>
                <w:lang w:eastAsia="ko-KR"/>
              </w:rPr>
              <w:t>0.2</w:t>
            </w:r>
          </w:p>
        </w:tc>
      </w:tr>
      <w:tr w:rsidR="00603108" w14:paraId="184D509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2D60A5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8583AED" w14:textId="77777777" w:rsidR="00603108" w:rsidRDefault="00603108">
            <w:pPr>
              <w:pStyle w:val="TAC"/>
              <w:rPr>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BD93EDC" w14:textId="77777777" w:rsidR="00603108" w:rsidRDefault="00603108">
            <w:pPr>
              <w:pStyle w:val="TAC"/>
              <w:rPr>
                <w:lang w:eastAsia="ko-KR"/>
              </w:rPr>
            </w:pPr>
            <w:r>
              <w:rPr>
                <w:rFonts w:eastAsia="Malgun Gothic" w:cs="Arial"/>
                <w:lang w:eastAsia="ko-KR"/>
              </w:rPr>
              <w:t>0.5</w:t>
            </w:r>
          </w:p>
        </w:tc>
      </w:tr>
      <w:tr w:rsidR="00603108" w14:paraId="2C9A519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918B1ED" w14:textId="77777777" w:rsidR="00603108" w:rsidRDefault="00603108">
            <w:pPr>
              <w:pStyle w:val="TAC"/>
              <w:rPr>
                <w:rFonts w:cs="Arial"/>
                <w:kern w:val="2"/>
                <w:szCs w:val="22"/>
                <w:lang w:eastAsia="zh-CN"/>
              </w:rPr>
            </w:pPr>
            <w:r>
              <w:rPr>
                <w:rFonts w:cs="Arial"/>
                <w:kern w:val="2"/>
                <w:szCs w:val="22"/>
                <w:lang w:eastAsia="zh-CN"/>
              </w:rPr>
              <w:t>DC_3-20-38_n78</w:t>
            </w:r>
          </w:p>
          <w:p w14:paraId="736EB679" w14:textId="77777777" w:rsidR="00603108" w:rsidRDefault="00603108">
            <w:pPr>
              <w:pStyle w:val="TAC"/>
              <w:rPr>
                <w:rFonts w:cs="Arial"/>
                <w:kern w:val="2"/>
                <w:szCs w:val="24"/>
                <w:lang w:eastAsia="ja-JP"/>
              </w:rPr>
            </w:pPr>
            <w:r>
              <w:rPr>
                <w:rFonts w:cs="Arial"/>
                <w:kern w:val="2"/>
                <w:szCs w:val="22"/>
                <w:lang w:eastAsia="zh-CN"/>
              </w:rPr>
              <w:t>DC_3-20_n38-n78</w:t>
            </w:r>
          </w:p>
        </w:tc>
        <w:tc>
          <w:tcPr>
            <w:tcW w:w="2977" w:type="dxa"/>
            <w:tcBorders>
              <w:top w:val="single" w:sz="4" w:space="0" w:color="auto"/>
              <w:left w:val="single" w:sz="4" w:space="0" w:color="auto"/>
              <w:bottom w:val="single" w:sz="4" w:space="0" w:color="auto"/>
              <w:right w:val="single" w:sz="4" w:space="0" w:color="auto"/>
            </w:tcBorders>
            <w:hideMark/>
          </w:tcPr>
          <w:p w14:paraId="795B36F1" w14:textId="77777777" w:rsidR="00603108" w:rsidRDefault="00603108">
            <w:pPr>
              <w:pStyle w:val="TAC"/>
              <w:rPr>
                <w:rFonts w:cs="Arial"/>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B57A679" w14:textId="77777777" w:rsidR="00603108" w:rsidRDefault="00603108">
            <w:pPr>
              <w:pStyle w:val="TAC"/>
              <w:rPr>
                <w:rFonts w:cs="Arial"/>
                <w:lang w:eastAsia="ja-JP"/>
              </w:rPr>
            </w:pPr>
            <w:r>
              <w:rPr>
                <w:rFonts w:cs="Arial"/>
                <w:lang w:eastAsia="zh-CN"/>
              </w:rPr>
              <w:t>0.2</w:t>
            </w:r>
          </w:p>
        </w:tc>
      </w:tr>
      <w:tr w:rsidR="00603108" w14:paraId="0ED320A0" w14:textId="77777777" w:rsidTr="00603108">
        <w:trPr>
          <w:trHeight w:val="187"/>
          <w:jc w:val="center"/>
        </w:trPr>
        <w:tc>
          <w:tcPr>
            <w:tcW w:w="2155" w:type="dxa"/>
            <w:tcBorders>
              <w:top w:val="nil"/>
              <w:left w:val="single" w:sz="4" w:space="0" w:color="auto"/>
              <w:bottom w:val="nil"/>
              <w:right w:val="single" w:sz="4" w:space="0" w:color="auto"/>
            </w:tcBorders>
          </w:tcPr>
          <w:p w14:paraId="3738DB55" w14:textId="77777777" w:rsidR="00603108" w:rsidRDefault="00603108">
            <w:pPr>
              <w:pStyle w:val="TAC"/>
              <w:rPr>
                <w:rFonts w:cs="Arial"/>
                <w:kern w:val="2"/>
                <w:szCs w:val="24"/>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B431EAD" w14:textId="77777777" w:rsidR="00603108" w:rsidRDefault="00603108">
            <w:pPr>
              <w:pStyle w:val="TAC"/>
              <w:rPr>
                <w:rFonts w:cs="Arial"/>
                <w:lang w:eastAsia="zh-CN"/>
              </w:rPr>
            </w:pPr>
            <w:r>
              <w:rPr>
                <w:rFonts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78FCA1AB" w14:textId="77777777" w:rsidR="00603108" w:rsidRDefault="00603108">
            <w:pPr>
              <w:pStyle w:val="TAC"/>
              <w:rPr>
                <w:rFonts w:cs="Arial"/>
                <w:lang w:eastAsia="zh-CN"/>
              </w:rPr>
            </w:pPr>
            <w:r>
              <w:rPr>
                <w:rFonts w:cs="Arial"/>
                <w:lang w:eastAsia="ko-KR"/>
              </w:rPr>
              <w:t>0.2</w:t>
            </w:r>
          </w:p>
        </w:tc>
      </w:tr>
      <w:tr w:rsidR="00603108" w14:paraId="6E4CF8E5" w14:textId="77777777" w:rsidTr="00603108">
        <w:trPr>
          <w:trHeight w:val="187"/>
          <w:jc w:val="center"/>
        </w:trPr>
        <w:tc>
          <w:tcPr>
            <w:tcW w:w="2155" w:type="dxa"/>
            <w:tcBorders>
              <w:top w:val="nil"/>
              <w:left w:val="single" w:sz="4" w:space="0" w:color="auto"/>
              <w:bottom w:val="nil"/>
              <w:right w:val="single" w:sz="4" w:space="0" w:color="auto"/>
            </w:tcBorders>
          </w:tcPr>
          <w:p w14:paraId="54974535" w14:textId="77777777" w:rsidR="00603108" w:rsidRDefault="00603108">
            <w:pPr>
              <w:pStyle w:val="TAC"/>
              <w:rPr>
                <w:rFonts w:cs="Arial"/>
                <w:kern w:val="2"/>
                <w:szCs w:val="24"/>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46ED1A" w14:textId="77777777" w:rsidR="00603108" w:rsidRDefault="00603108">
            <w:pPr>
              <w:pStyle w:val="TAC"/>
              <w:rPr>
                <w:rFonts w:cs="Arial"/>
              </w:rPr>
            </w:pPr>
            <w:r>
              <w:rPr>
                <w:rFonts w:cs="Arial"/>
                <w:lang w:eastAsia="zh-CN"/>
              </w:rPr>
              <w:t>38 or n38</w:t>
            </w:r>
          </w:p>
        </w:tc>
        <w:tc>
          <w:tcPr>
            <w:tcW w:w="2806" w:type="dxa"/>
            <w:tcBorders>
              <w:top w:val="single" w:sz="4" w:space="0" w:color="auto"/>
              <w:left w:val="single" w:sz="4" w:space="0" w:color="auto"/>
              <w:bottom w:val="single" w:sz="4" w:space="0" w:color="auto"/>
              <w:right w:val="single" w:sz="4" w:space="0" w:color="auto"/>
            </w:tcBorders>
            <w:hideMark/>
          </w:tcPr>
          <w:p w14:paraId="1E02D909" w14:textId="77777777" w:rsidR="00603108" w:rsidRDefault="00603108">
            <w:pPr>
              <w:pStyle w:val="TAC"/>
              <w:rPr>
                <w:rFonts w:cs="Arial"/>
                <w:lang w:eastAsia="ja-JP"/>
              </w:rPr>
            </w:pPr>
            <w:r>
              <w:rPr>
                <w:rFonts w:cs="Arial"/>
                <w:lang w:eastAsia="zh-CN"/>
              </w:rPr>
              <w:t>0.4</w:t>
            </w:r>
          </w:p>
        </w:tc>
      </w:tr>
      <w:tr w:rsidR="00603108" w14:paraId="09B6D3B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F56619" w14:textId="77777777" w:rsidR="00603108" w:rsidRDefault="00603108">
            <w:pPr>
              <w:pStyle w:val="TAC"/>
              <w:rPr>
                <w:rFonts w:cs="Arial"/>
                <w:kern w:val="2"/>
                <w:szCs w:val="24"/>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65A9F20" w14:textId="77777777" w:rsidR="00603108" w:rsidRDefault="00603108">
            <w:pPr>
              <w:pStyle w:val="TAC"/>
              <w:rPr>
                <w:rFonts w:cs="Arial"/>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D978ADC" w14:textId="77777777" w:rsidR="00603108" w:rsidRDefault="00603108">
            <w:pPr>
              <w:pStyle w:val="TAC"/>
              <w:rPr>
                <w:rFonts w:cs="Arial"/>
                <w:lang w:eastAsia="ja-JP"/>
              </w:rPr>
            </w:pPr>
            <w:r>
              <w:rPr>
                <w:rFonts w:cs="Arial"/>
                <w:lang w:eastAsia="zh-CN"/>
              </w:rPr>
              <w:t>0.5</w:t>
            </w:r>
          </w:p>
        </w:tc>
      </w:tr>
      <w:tr w:rsidR="00603108" w14:paraId="37BCB3F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5E408DD" w14:textId="77777777" w:rsidR="00603108" w:rsidRDefault="00603108">
            <w:pPr>
              <w:pStyle w:val="TAC"/>
            </w:pPr>
            <w:r>
              <w:rPr>
                <w:rFonts w:cs="Arial"/>
                <w:szCs w:val="18"/>
                <w:lang w:val="sv-SE" w:eastAsia="ja-JP"/>
              </w:rPr>
              <w:t>DC_3-20-40_n78</w:t>
            </w:r>
          </w:p>
        </w:tc>
        <w:tc>
          <w:tcPr>
            <w:tcW w:w="2977" w:type="dxa"/>
            <w:tcBorders>
              <w:top w:val="single" w:sz="4" w:space="0" w:color="auto"/>
              <w:left w:val="single" w:sz="4" w:space="0" w:color="auto"/>
              <w:bottom w:val="single" w:sz="4" w:space="0" w:color="auto"/>
              <w:right w:val="single" w:sz="4" w:space="0" w:color="auto"/>
            </w:tcBorders>
            <w:hideMark/>
          </w:tcPr>
          <w:p w14:paraId="5834DEC6" w14:textId="77777777" w:rsidR="00603108" w:rsidRDefault="00603108">
            <w:pPr>
              <w:pStyle w:val="TAC"/>
              <w:rPr>
                <w:rFonts w:cs="Arial"/>
                <w:lang w:eastAsia="ja-JP"/>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7F533F9F" w14:textId="77777777" w:rsidR="00603108" w:rsidRDefault="00603108">
            <w:pPr>
              <w:pStyle w:val="TAC"/>
              <w:rPr>
                <w:rFonts w:cs="Arial"/>
                <w:lang w:eastAsia="ja-JP"/>
              </w:rPr>
            </w:pPr>
            <w:r>
              <w:rPr>
                <w:rFonts w:cs="Arial"/>
                <w:lang w:eastAsia="ja-JP"/>
              </w:rPr>
              <w:t>0.2</w:t>
            </w:r>
          </w:p>
        </w:tc>
      </w:tr>
      <w:tr w:rsidR="00603108" w14:paraId="0B8DB8CC" w14:textId="77777777" w:rsidTr="00603108">
        <w:trPr>
          <w:trHeight w:val="187"/>
          <w:jc w:val="center"/>
        </w:trPr>
        <w:tc>
          <w:tcPr>
            <w:tcW w:w="2155" w:type="dxa"/>
            <w:tcBorders>
              <w:top w:val="nil"/>
              <w:left w:val="single" w:sz="4" w:space="0" w:color="auto"/>
              <w:bottom w:val="nil"/>
              <w:right w:val="single" w:sz="4" w:space="0" w:color="auto"/>
            </w:tcBorders>
          </w:tcPr>
          <w:p w14:paraId="5D50F8A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65FE40E" w14:textId="77777777" w:rsidR="00603108" w:rsidRDefault="00603108">
            <w:pPr>
              <w:pStyle w:val="TAC"/>
              <w:rPr>
                <w:rFonts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7BCA835" w14:textId="77777777" w:rsidR="00603108" w:rsidRDefault="00603108">
            <w:pPr>
              <w:pStyle w:val="TAC"/>
              <w:rPr>
                <w:rFonts w:cs="Arial"/>
                <w:lang w:eastAsia="ja-JP"/>
              </w:rPr>
            </w:pPr>
            <w:r>
              <w:rPr>
                <w:rFonts w:cs="Arial"/>
                <w:lang w:eastAsia="ja-JP"/>
              </w:rPr>
              <w:t>0.2</w:t>
            </w:r>
          </w:p>
        </w:tc>
      </w:tr>
      <w:tr w:rsidR="00603108" w14:paraId="378502C6" w14:textId="77777777" w:rsidTr="00603108">
        <w:trPr>
          <w:trHeight w:val="187"/>
          <w:jc w:val="center"/>
        </w:trPr>
        <w:tc>
          <w:tcPr>
            <w:tcW w:w="2155" w:type="dxa"/>
            <w:tcBorders>
              <w:top w:val="nil"/>
              <w:left w:val="single" w:sz="4" w:space="0" w:color="auto"/>
              <w:bottom w:val="nil"/>
              <w:right w:val="single" w:sz="4" w:space="0" w:color="auto"/>
            </w:tcBorders>
          </w:tcPr>
          <w:p w14:paraId="56F71EC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164D318" w14:textId="77777777" w:rsidR="00603108" w:rsidRDefault="00603108">
            <w:pPr>
              <w:pStyle w:val="TAC"/>
              <w:rPr>
                <w:rFonts w:cs="Arial"/>
                <w:lang w:eastAsia="ja-JP"/>
              </w:rPr>
            </w:pPr>
            <w:r>
              <w:rPr>
                <w:rFonts w:cs="Arial"/>
              </w:rPr>
              <w:t>40</w:t>
            </w:r>
          </w:p>
        </w:tc>
        <w:tc>
          <w:tcPr>
            <w:tcW w:w="2806" w:type="dxa"/>
            <w:tcBorders>
              <w:top w:val="single" w:sz="4" w:space="0" w:color="auto"/>
              <w:left w:val="single" w:sz="4" w:space="0" w:color="auto"/>
              <w:bottom w:val="single" w:sz="4" w:space="0" w:color="auto"/>
              <w:right w:val="single" w:sz="4" w:space="0" w:color="auto"/>
            </w:tcBorders>
            <w:hideMark/>
          </w:tcPr>
          <w:p w14:paraId="740323E5" w14:textId="77777777" w:rsidR="00603108" w:rsidRDefault="00603108">
            <w:pPr>
              <w:pStyle w:val="TAC"/>
              <w:rPr>
                <w:rFonts w:cs="Arial"/>
                <w:lang w:eastAsia="ja-JP"/>
              </w:rPr>
            </w:pPr>
            <w:r>
              <w:rPr>
                <w:rFonts w:cs="Arial"/>
                <w:szCs w:val="18"/>
                <w:lang w:eastAsia="ja-JP"/>
              </w:rPr>
              <w:t>0.4</w:t>
            </w:r>
            <w:r>
              <w:rPr>
                <w:rFonts w:cs="Arial"/>
                <w:szCs w:val="18"/>
                <w:vertAlign w:val="superscript"/>
                <w:lang w:eastAsia="ja-JP"/>
              </w:rPr>
              <w:t>5</w:t>
            </w:r>
          </w:p>
        </w:tc>
      </w:tr>
      <w:tr w:rsidR="00603108" w14:paraId="4051B37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4C8461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234AF61" w14:textId="77777777" w:rsidR="00603108" w:rsidRDefault="00603108">
            <w:pPr>
              <w:pStyle w:val="TAC"/>
              <w:rPr>
                <w:rFonts w:cs="Arial"/>
                <w:lang w:eastAsia="ja-JP"/>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0A38CE5E" w14:textId="77777777" w:rsidR="00603108" w:rsidRDefault="00603108">
            <w:pPr>
              <w:pStyle w:val="TAC"/>
              <w:rPr>
                <w:rFonts w:cs="Arial"/>
                <w:lang w:eastAsia="ja-JP"/>
              </w:rPr>
            </w:pPr>
            <w:r>
              <w:rPr>
                <w:rFonts w:cs="Arial"/>
                <w:szCs w:val="18"/>
                <w:lang w:eastAsia="ja-JP"/>
              </w:rPr>
              <w:t>0.5</w:t>
            </w:r>
            <w:r>
              <w:rPr>
                <w:rFonts w:cs="Arial"/>
                <w:szCs w:val="18"/>
                <w:vertAlign w:val="superscript"/>
                <w:lang w:eastAsia="ja-JP"/>
              </w:rPr>
              <w:t>5</w:t>
            </w:r>
          </w:p>
        </w:tc>
      </w:tr>
      <w:tr w:rsidR="00603108" w14:paraId="1AAFF12F"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95F4C87" w14:textId="77777777" w:rsidR="00603108" w:rsidRDefault="00603108">
            <w:pPr>
              <w:pStyle w:val="TAC"/>
              <w:rPr>
                <w:rFonts w:cs="Arial"/>
                <w:kern w:val="2"/>
                <w:szCs w:val="24"/>
                <w:lang w:eastAsia="ja-JP"/>
              </w:rPr>
            </w:pPr>
            <w:r>
              <w:rPr>
                <w:rFonts w:eastAsia="Malgun Gothic" w:cs="Arial"/>
                <w:kern w:val="2"/>
                <w:szCs w:val="24"/>
                <w:lang w:eastAsia="ko-KR"/>
              </w:rPr>
              <w:t>DC_3-20_n41-n78</w:t>
            </w:r>
          </w:p>
        </w:tc>
        <w:tc>
          <w:tcPr>
            <w:tcW w:w="2977" w:type="dxa"/>
            <w:tcBorders>
              <w:top w:val="single" w:sz="4" w:space="0" w:color="auto"/>
              <w:left w:val="single" w:sz="4" w:space="0" w:color="auto"/>
              <w:bottom w:val="single" w:sz="4" w:space="0" w:color="auto"/>
              <w:right w:val="single" w:sz="4" w:space="0" w:color="auto"/>
            </w:tcBorders>
            <w:hideMark/>
          </w:tcPr>
          <w:p w14:paraId="78079E85" w14:textId="77777777" w:rsidR="00603108" w:rsidRDefault="00603108">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57595F75" w14:textId="77777777" w:rsidR="00603108" w:rsidRDefault="00603108">
            <w:pPr>
              <w:pStyle w:val="TAC"/>
              <w:rPr>
                <w:rFonts w:cs="Arial"/>
                <w:lang w:eastAsia="zh-CN"/>
              </w:rPr>
            </w:pPr>
            <w:r>
              <w:rPr>
                <w:rFonts w:eastAsia="Malgun Gothic" w:cs="Arial"/>
                <w:lang w:eastAsia="ko-KR"/>
              </w:rPr>
              <w:t>0.5</w:t>
            </w:r>
          </w:p>
        </w:tc>
      </w:tr>
      <w:tr w:rsidR="00603108" w14:paraId="5D7CBFB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AC45E34" w14:textId="77777777" w:rsidR="00603108" w:rsidRDefault="00603108">
            <w:pPr>
              <w:pStyle w:val="TAC"/>
            </w:pPr>
            <w:r>
              <w:rPr>
                <w:rFonts w:cs="Arial"/>
                <w:kern w:val="2"/>
                <w:szCs w:val="24"/>
                <w:lang w:eastAsia="ja-JP"/>
              </w:rPr>
              <w:t>DC_3_20_SUL_n78-n80</w:t>
            </w:r>
          </w:p>
        </w:tc>
        <w:tc>
          <w:tcPr>
            <w:tcW w:w="2977" w:type="dxa"/>
            <w:tcBorders>
              <w:top w:val="single" w:sz="4" w:space="0" w:color="auto"/>
              <w:left w:val="single" w:sz="4" w:space="0" w:color="auto"/>
              <w:bottom w:val="single" w:sz="4" w:space="0" w:color="auto"/>
              <w:right w:val="single" w:sz="4" w:space="0" w:color="auto"/>
            </w:tcBorders>
            <w:hideMark/>
          </w:tcPr>
          <w:p w14:paraId="0A5EF1B2" w14:textId="77777777" w:rsidR="00603108" w:rsidRDefault="00603108">
            <w:pPr>
              <w:pStyle w:val="TAC"/>
              <w:rPr>
                <w:rFonts w:cs="Arial"/>
                <w:lang w:eastAsia="ja-JP"/>
              </w:rPr>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776AF66E" w14:textId="77777777" w:rsidR="00603108" w:rsidRDefault="00603108">
            <w:pPr>
              <w:pStyle w:val="TAC"/>
              <w:rPr>
                <w:rFonts w:eastAsia="Malgun Gothic" w:cs="Arial"/>
                <w:lang w:eastAsia="ko-KR"/>
              </w:rPr>
            </w:pPr>
            <w:r>
              <w:rPr>
                <w:rFonts w:cs="Arial"/>
                <w:lang w:eastAsia="ja-JP"/>
              </w:rPr>
              <w:t>0.2</w:t>
            </w:r>
          </w:p>
        </w:tc>
      </w:tr>
      <w:tr w:rsidR="00603108" w14:paraId="5C18F83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5D39CBC"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7230962F" w14:textId="77777777" w:rsidR="00603108" w:rsidRDefault="00603108">
            <w:pPr>
              <w:pStyle w:val="TAC"/>
              <w:rPr>
                <w:rFonts w:cs="Arial"/>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4CFE8AA0" w14:textId="77777777" w:rsidR="00603108" w:rsidRDefault="00603108">
            <w:pPr>
              <w:pStyle w:val="TAC"/>
              <w:rPr>
                <w:rFonts w:eastAsia="Malgun Gothic" w:cs="Arial"/>
                <w:lang w:eastAsia="ko-KR"/>
              </w:rPr>
            </w:pPr>
            <w:r>
              <w:rPr>
                <w:rFonts w:cs="Arial"/>
                <w:lang w:eastAsia="ja-JP"/>
              </w:rPr>
              <w:t>0.5</w:t>
            </w:r>
          </w:p>
        </w:tc>
      </w:tr>
      <w:tr w:rsidR="00603108" w14:paraId="04E4BB6D" w14:textId="77777777" w:rsidTr="00603108">
        <w:trPr>
          <w:trHeight w:val="187"/>
          <w:jc w:val="center"/>
        </w:trPr>
        <w:tc>
          <w:tcPr>
            <w:tcW w:w="2155" w:type="dxa"/>
            <w:tcBorders>
              <w:top w:val="nil"/>
              <w:left w:val="single" w:sz="4" w:space="0" w:color="auto"/>
              <w:bottom w:val="nil"/>
              <w:right w:val="single" w:sz="4" w:space="0" w:color="auto"/>
            </w:tcBorders>
            <w:hideMark/>
          </w:tcPr>
          <w:p w14:paraId="44F71286" w14:textId="77777777" w:rsidR="00603108" w:rsidRDefault="00603108">
            <w:pPr>
              <w:pStyle w:val="TAC"/>
              <w:rPr>
                <w:rFonts w:eastAsia="SimSun"/>
              </w:rPr>
            </w:pPr>
            <w:r>
              <w:rPr>
                <w:lang w:eastAsia="zh-TW"/>
              </w:rPr>
              <w:t>DC_3-21_n1-n77</w:t>
            </w:r>
          </w:p>
        </w:tc>
        <w:tc>
          <w:tcPr>
            <w:tcW w:w="2977" w:type="dxa"/>
            <w:tcBorders>
              <w:top w:val="single" w:sz="4" w:space="0" w:color="auto"/>
              <w:left w:val="single" w:sz="4" w:space="0" w:color="auto"/>
              <w:bottom w:val="single" w:sz="4" w:space="0" w:color="auto"/>
              <w:right w:val="single" w:sz="4" w:space="0" w:color="auto"/>
            </w:tcBorders>
            <w:hideMark/>
          </w:tcPr>
          <w:p w14:paraId="558E6F87" w14:textId="77777777" w:rsidR="00603108" w:rsidRDefault="00603108">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54596782" w14:textId="77777777" w:rsidR="00603108" w:rsidRDefault="00603108">
            <w:pPr>
              <w:pStyle w:val="TAC"/>
              <w:rPr>
                <w:lang w:eastAsia="ja-JP"/>
              </w:rPr>
            </w:pPr>
            <w:r>
              <w:rPr>
                <w:szCs w:val="18"/>
                <w:lang w:eastAsia="ja-JP"/>
              </w:rPr>
              <w:t>0.3</w:t>
            </w:r>
          </w:p>
        </w:tc>
      </w:tr>
      <w:tr w:rsidR="00603108" w14:paraId="3007CADA" w14:textId="77777777" w:rsidTr="00603108">
        <w:trPr>
          <w:trHeight w:val="187"/>
          <w:jc w:val="center"/>
        </w:trPr>
        <w:tc>
          <w:tcPr>
            <w:tcW w:w="2155" w:type="dxa"/>
            <w:tcBorders>
              <w:top w:val="nil"/>
              <w:left w:val="single" w:sz="4" w:space="0" w:color="auto"/>
              <w:bottom w:val="nil"/>
              <w:right w:val="single" w:sz="4" w:space="0" w:color="auto"/>
            </w:tcBorders>
          </w:tcPr>
          <w:p w14:paraId="55F6E5D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DD41FF" w14:textId="77777777" w:rsidR="00603108" w:rsidRDefault="00603108">
            <w:pPr>
              <w:pStyle w:val="TAC"/>
            </w:pPr>
            <w:r>
              <w:rPr>
                <w:lang w:eastAsia="zh-TW"/>
              </w:rPr>
              <w:t>21</w:t>
            </w:r>
          </w:p>
        </w:tc>
        <w:tc>
          <w:tcPr>
            <w:tcW w:w="2806" w:type="dxa"/>
            <w:tcBorders>
              <w:top w:val="single" w:sz="4" w:space="0" w:color="auto"/>
              <w:left w:val="single" w:sz="4" w:space="0" w:color="auto"/>
              <w:bottom w:val="single" w:sz="4" w:space="0" w:color="auto"/>
              <w:right w:val="single" w:sz="4" w:space="0" w:color="auto"/>
            </w:tcBorders>
            <w:hideMark/>
          </w:tcPr>
          <w:p w14:paraId="7239D75C" w14:textId="77777777" w:rsidR="00603108" w:rsidRDefault="00603108">
            <w:pPr>
              <w:pStyle w:val="TAC"/>
              <w:rPr>
                <w:lang w:eastAsia="ja-JP"/>
              </w:rPr>
            </w:pPr>
            <w:r>
              <w:rPr>
                <w:szCs w:val="18"/>
                <w:lang w:eastAsia="ja-JP"/>
              </w:rPr>
              <w:t>0.5</w:t>
            </w:r>
          </w:p>
        </w:tc>
      </w:tr>
      <w:tr w:rsidR="00603108" w14:paraId="02ED3E98" w14:textId="77777777" w:rsidTr="00603108">
        <w:trPr>
          <w:trHeight w:val="187"/>
          <w:jc w:val="center"/>
        </w:trPr>
        <w:tc>
          <w:tcPr>
            <w:tcW w:w="2155" w:type="dxa"/>
            <w:tcBorders>
              <w:top w:val="nil"/>
              <w:left w:val="single" w:sz="4" w:space="0" w:color="auto"/>
              <w:bottom w:val="nil"/>
              <w:right w:val="single" w:sz="4" w:space="0" w:color="auto"/>
            </w:tcBorders>
          </w:tcPr>
          <w:p w14:paraId="35FDCC5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495C3FB" w14:textId="77777777" w:rsidR="00603108" w:rsidRDefault="00603108">
            <w:pPr>
              <w:pStyle w:val="TAC"/>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608C56DD" w14:textId="77777777" w:rsidR="00603108" w:rsidRDefault="00603108">
            <w:pPr>
              <w:pStyle w:val="TAC"/>
              <w:rPr>
                <w:lang w:eastAsia="ja-JP"/>
              </w:rPr>
            </w:pPr>
            <w:r>
              <w:rPr>
                <w:szCs w:val="18"/>
                <w:lang w:eastAsia="ja-JP"/>
              </w:rPr>
              <w:t>0.2</w:t>
            </w:r>
          </w:p>
        </w:tc>
      </w:tr>
      <w:tr w:rsidR="00603108" w14:paraId="3935E7D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2870CA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1FE69A5" w14:textId="77777777" w:rsidR="00603108" w:rsidRDefault="00603108">
            <w:pPr>
              <w:pStyle w:val="TAC"/>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4827C824" w14:textId="77777777" w:rsidR="00603108" w:rsidRDefault="00603108">
            <w:pPr>
              <w:pStyle w:val="TAC"/>
              <w:rPr>
                <w:lang w:eastAsia="ja-JP"/>
              </w:rPr>
            </w:pPr>
            <w:r>
              <w:rPr>
                <w:szCs w:val="18"/>
                <w:lang w:eastAsia="ja-JP"/>
              </w:rPr>
              <w:t>0.5</w:t>
            </w:r>
          </w:p>
        </w:tc>
      </w:tr>
      <w:tr w:rsidR="00603108" w14:paraId="2FA879FC" w14:textId="77777777" w:rsidTr="00603108">
        <w:trPr>
          <w:trHeight w:val="187"/>
          <w:jc w:val="center"/>
        </w:trPr>
        <w:tc>
          <w:tcPr>
            <w:tcW w:w="2155" w:type="dxa"/>
            <w:tcBorders>
              <w:top w:val="nil"/>
              <w:left w:val="single" w:sz="4" w:space="0" w:color="auto"/>
              <w:bottom w:val="nil"/>
              <w:right w:val="single" w:sz="4" w:space="0" w:color="auto"/>
            </w:tcBorders>
            <w:hideMark/>
          </w:tcPr>
          <w:p w14:paraId="640B157D" w14:textId="77777777" w:rsidR="00603108" w:rsidRDefault="00603108">
            <w:pPr>
              <w:pStyle w:val="TAC"/>
            </w:pPr>
            <w:r>
              <w:rPr>
                <w:lang w:eastAsia="zh-TW"/>
              </w:rPr>
              <w:t>DC_3-21_n1-n78</w:t>
            </w:r>
          </w:p>
        </w:tc>
        <w:tc>
          <w:tcPr>
            <w:tcW w:w="2977" w:type="dxa"/>
            <w:tcBorders>
              <w:top w:val="single" w:sz="4" w:space="0" w:color="auto"/>
              <w:left w:val="single" w:sz="4" w:space="0" w:color="auto"/>
              <w:bottom w:val="single" w:sz="4" w:space="0" w:color="auto"/>
              <w:right w:val="single" w:sz="4" w:space="0" w:color="auto"/>
            </w:tcBorders>
            <w:hideMark/>
          </w:tcPr>
          <w:p w14:paraId="18445114" w14:textId="77777777" w:rsidR="00603108" w:rsidRDefault="00603108">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0FE718A0" w14:textId="77777777" w:rsidR="00603108" w:rsidRDefault="00603108">
            <w:pPr>
              <w:pStyle w:val="TAC"/>
              <w:rPr>
                <w:lang w:eastAsia="ja-JP"/>
              </w:rPr>
            </w:pPr>
            <w:r>
              <w:rPr>
                <w:szCs w:val="18"/>
                <w:lang w:eastAsia="ja-JP"/>
              </w:rPr>
              <w:t>0.3</w:t>
            </w:r>
          </w:p>
        </w:tc>
      </w:tr>
      <w:tr w:rsidR="00603108" w14:paraId="44D7EBA9" w14:textId="77777777" w:rsidTr="00603108">
        <w:trPr>
          <w:trHeight w:val="187"/>
          <w:jc w:val="center"/>
        </w:trPr>
        <w:tc>
          <w:tcPr>
            <w:tcW w:w="2155" w:type="dxa"/>
            <w:tcBorders>
              <w:top w:val="nil"/>
              <w:left w:val="single" w:sz="4" w:space="0" w:color="auto"/>
              <w:bottom w:val="nil"/>
              <w:right w:val="single" w:sz="4" w:space="0" w:color="auto"/>
            </w:tcBorders>
          </w:tcPr>
          <w:p w14:paraId="6D5C737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EC5870D" w14:textId="77777777" w:rsidR="00603108" w:rsidRDefault="00603108">
            <w:pPr>
              <w:pStyle w:val="TAC"/>
            </w:pPr>
            <w:r>
              <w:rPr>
                <w:lang w:eastAsia="zh-TW"/>
              </w:rPr>
              <w:t>21</w:t>
            </w:r>
          </w:p>
        </w:tc>
        <w:tc>
          <w:tcPr>
            <w:tcW w:w="2806" w:type="dxa"/>
            <w:tcBorders>
              <w:top w:val="single" w:sz="4" w:space="0" w:color="auto"/>
              <w:left w:val="single" w:sz="4" w:space="0" w:color="auto"/>
              <w:bottom w:val="single" w:sz="4" w:space="0" w:color="auto"/>
              <w:right w:val="single" w:sz="4" w:space="0" w:color="auto"/>
            </w:tcBorders>
            <w:hideMark/>
          </w:tcPr>
          <w:p w14:paraId="4ADABED6" w14:textId="77777777" w:rsidR="00603108" w:rsidRDefault="00603108">
            <w:pPr>
              <w:pStyle w:val="TAC"/>
              <w:rPr>
                <w:lang w:eastAsia="ja-JP"/>
              </w:rPr>
            </w:pPr>
            <w:r>
              <w:rPr>
                <w:szCs w:val="18"/>
                <w:lang w:eastAsia="ja-JP"/>
              </w:rPr>
              <w:t>0.5</w:t>
            </w:r>
          </w:p>
        </w:tc>
      </w:tr>
      <w:tr w:rsidR="00603108" w14:paraId="20510645" w14:textId="77777777" w:rsidTr="00603108">
        <w:trPr>
          <w:trHeight w:val="187"/>
          <w:jc w:val="center"/>
        </w:trPr>
        <w:tc>
          <w:tcPr>
            <w:tcW w:w="2155" w:type="dxa"/>
            <w:tcBorders>
              <w:top w:val="nil"/>
              <w:left w:val="single" w:sz="4" w:space="0" w:color="auto"/>
              <w:bottom w:val="nil"/>
              <w:right w:val="single" w:sz="4" w:space="0" w:color="auto"/>
            </w:tcBorders>
          </w:tcPr>
          <w:p w14:paraId="2A789D0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02C8E7F" w14:textId="77777777" w:rsidR="00603108" w:rsidRDefault="00603108">
            <w:pPr>
              <w:pStyle w:val="TAC"/>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78639B7D" w14:textId="77777777" w:rsidR="00603108" w:rsidRDefault="00603108">
            <w:pPr>
              <w:pStyle w:val="TAC"/>
              <w:rPr>
                <w:lang w:eastAsia="ja-JP"/>
              </w:rPr>
            </w:pPr>
            <w:r>
              <w:rPr>
                <w:szCs w:val="18"/>
                <w:lang w:eastAsia="ja-JP"/>
              </w:rPr>
              <w:t>0.2</w:t>
            </w:r>
          </w:p>
        </w:tc>
      </w:tr>
      <w:tr w:rsidR="00603108" w14:paraId="7ABEA8A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F6A424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A7DAD5C" w14:textId="77777777" w:rsidR="00603108" w:rsidRDefault="00603108">
            <w:pPr>
              <w:pStyle w:val="TAC"/>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127056CD" w14:textId="77777777" w:rsidR="00603108" w:rsidRDefault="00603108">
            <w:pPr>
              <w:pStyle w:val="TAC"/>
              <w:rPr>
                <w:lang w:eastAsia="ja-JP"/>
              </w:rPr>
            </w:pPr>
            <w:r>
              <w:rPr>
                <w:szCs w:val="18"/>
                <w:lang w:eastAsia="ja-JP"/>
              </w:rPr>
              <w:t>0.5</w:t>
            </w:r>
          </w:p>
        </w:tc>
      </w:tr>
      <w:tr w:rsidR="00603108" w14:paraId="09D8CF94" w14:textId="77777777" w:rsidTr="00603108">
        <w:trPr>
          <w:trHeight w:val="187"/>
          <w:jc w:val="center"/>
        </w:trPr>
        <w:tc>
          <w:tcPr>
            <w:tcW w:w="2155" w:type="dxa"/>
            <w:tcBorders>
              <w:top w:val="nil"/>
              <w:left w:val="single" w:sz="4" w:space="0" w:color="auto"/>
              <w:bottom w:val="nil"/>
              <w:right w:val="single" w:sz="4" w:space="0" w:color="auto"/>
            </w:tcBorders>
            <w:hideMark/>
          </w:tcPr>
          <w:p w14:paraId="7F59C325" w14:textId="77777777" w:rsidR="00603108" w:rsidRDefault="00603108">
            <w:pPr>
              <w:pStyle w:val="TAC"/>
            </w:pPr>
            <w:r>
              <w:rPr>
                <w:lang w:eastAsia="zh-TW"/>
              </w:rPr>
              <w:t>DC_3-21_n1-n79</w:t>
            </w:r>
          </w:p>
        </w:tc>
        <w:tc>
          <w:tcPr>
            <w:tcW w:w="2977" w:type="dxa"/>
            <w:tcBorders>
              <w:top w:val="single" w:sz="4" w:space="0" w:color="auto"/>
              <w:left w:val="single" w:sz="4" w:space="0" w:color="auto"/>
              <w:bottom w:val="single" w:sz="4" w:space="0" w:color="auto"/>
              <w:right w:val="single" w:sz="4" w:space="0" w:color="auto"/>
            </w:tcBorders>
            <w:hideMark/>
          </w:tcPr>
          <w:p w14:paraId="31A05B9A" w14:textId="77777777" w:rsidR="00603108" w:rsidRDefault="00603108">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6FE6F1D8" w14:textId="77777777" w:rsidR="00603108" w:rsidRDefault="00603108">
            <w:pPr>
              <w:pStyle w:val="TAC"/>
              <w:rPr>
                <w:lang w:eastAsia="ja-JP"/>
              </w:rPr>
            </w:pPr>
            <w:r>
              <w:rPr>
                <w:szCs w:val="18"/>
                <w:lang w:eastAsia="ja-JP"/>
              </w:rPr>
              <w:t>0.3</w:t>
            </w:r>
          </w:p>
        </w:tc>
      </w:tr>
      <w:tr w:rsidR="00603108" w14:paraId="27236EC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DA007A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F5275EC" w14:textId="77777777" w:rsidR="00603108" w:rsidRDefault="00603108">
            <w:pPr>
              <w:pStyle w:val="TAC"/>
            </w:pPr>
            <w:r>
              <w:rPr>
                <w:lang w:eastAsia="zh-TW"/>
              </w:rPr>
              <w:t>21</w:t>
            </w:r>
          </w:p>
        </w:tc>
        <w:tc>
          <w:tcPr>
            <w:tcW w:w="2806" w:type="dxa"/>
            <w:tcBorders>
              <w:top w:val="single" w:sz="4" w:space="0" w:color="auto"/>
              <w:left w:val="single" w:sz="4" w:space="0" w:color="auto"/>
              <w:bottom w:val="single" w:sz="4" w:space="0" w:color="auto"/>
              <w:right w:val="single" w:sz="4" w:space="0" w:color="auto"/>
            </w:tcBorders>
            <w:hideMark/>
          </w:tcPr>
          <w:p w14:paraId="7982B9EB" w14:textId="77777777" w:rsidR="00603108" w:rsidRDefault="00603108">
            <w:pPr>
              <w:pStyle w:val="TAC"/>
              <w:rPr>
                <w:lang w:eastAsia="ja-JP"/>
              </w:rPr>
            </w:pPr>
            <w:r>
              <w:rPr>
                <w:szCs w:val="18"/>
                <w:lang w:eastAsia="ja-JP"/>
              </w:rPr>
              <w:t>0.5</w:t>
            </w:r>
          </w:p>
        </w:tc>
      </w:tr>
      <w:tr w:rsidR="00603108" w14:paraId="39077D69"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55C7154" w14:textId="77777777" w:rsidR="00603108" w:rsidRDefault="00603108">
            <w:pPr>
              <w:pStyle w:val="TAC"/>
              <w:rPr>
                <w:rFonts w:cs="Arial"/>
              </w:rPr>
            </w:pPr>
            <w:r>
              <w:rPr>
                <w:rFonts w:cs="Arial"/>
                <w:lang w:val="x-none" w:eastAsia="zh-TW"/>
              </w:rPr>
              <w:t>DC_3-21_n28-n77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745220" w14:textId="77777777" w:rsidR="00603108" w:rsidRDefault="00603108">
            <w:pPr>
              <w:pStyle w:val="TAC"/>
              <w:rPr>
                <w:rFonts w:cs="Arial"/>
                <w:lang w:val="x-none" w:eastAsia="zh-TW"/>
              </w:rPr>
            </w:pPr>
            <w:r>
              <w:rPr>
                <w:rFonts w:cs="Arial"/>
                <w:lang w:val="da-DK" w:eastAsia="zh-TW"/>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77F485B" w14:textId="77777777" w:rsidR="00603108" w:rsidRDefault="00603108">
            <w:pPr>
              <w:pStyle w:val="TAC"/>
              <w:rPr>
                <w:rFonts w:eastAsia="Yu Mincho" w:cs="Arial"/>
                <w:szCs w:val="18"/>
                <w:lang w:val="en-US" w:eastAsia="ja-JP"/>
              </w:rPr>
            </w:pPr>
            <w:r>
              <w:rPr>
                <w:rFonts w:eastAsia="Yu Mincho" w:cs="Arial"/>
                <w:szCs w:val="18"/>
                <w:lang w:val="en-US" w:eastAsia="ja-JP"/>
              </w:rPr>
              <w:t>0.3</w:t>
            </w:r>
          </w:p>
        </w:tc>
      </w:tr>
      <w:tr w:rsidR="00603108" w14:paraId="3D94DCC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F63016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38D715" w14:textId="77777777" w:rsidR="00603108" w:rsidRDefault="00603108">
            <w:pPr>
              <w:pStyle w:val="TAC"/>
              <w:rPr>
                <w:rFonts w:cs="Arial"/>
                <w:lang w:val="x-none" w:eastAsia="zh-TW"/>
              </w:rPr>
            </w:pPr>
            <w:r>
              <w:rPr>
                <w:rFonts w:cs="Arial"/>
                <w:lang w:val="da-DK" w:eastAsia="zh-TW"/>
              </w:rPr>
              <w:t>21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3A00962" w14:textId="77777777" w:rsidR="00603108" w:rsidRDefault="00603108">
            <w:pPr>
              <w:pStyle w:val="TAC"/>
              <w:rPr>
                <w:rFonts w:eastAsia="Yu Mincho" w:cs="Arial"/>
                <w:szCs w:val="18"/>
                <w:lang w:val="en-US" w:eastAsia="ja-JP"/>
              </w:rPr>
            </w:pPr>
            <w:r>
              <w:rPr>
                <w:rFonts w:eastAsia="Yu Mincho" w:cs="Arial"/>
                <w:szCs w:val="18"/>
                <w:lang w:val="en-US" w:eastAsia="ja-JP"/>
              </w:rPr>
              <w:t>0.5</w:t>
            </w:r>
          </w:p>
        </w:tc>
      </w:tr>
      <w:tr w:rsidR="00603108" w14:paraId="5680FF6E"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2E59E0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EC11B7" w14:textId="77777777" w:rsidR="00603108" w:rsidRDefault="00603108">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34706289" w14:textId="77777777" w:rsidR="00603108" w:rsidRDefault="00603108">
            <w:pPr>
              <w:pStyle w:val="TAC"/>
              <w:rPr>
                <w:rFonts w:eastAsia="Yu Mincho" w:cs="Arial"/>
                <w:szCs w:val="18"/>
                <w:lang w:val="en-US" w:eastAsia="ja-JP"/>
              </w:rPr>
            </w:pPr>
            <w:r>
              <w:rPr>
                <w:rFonts w:eastAsia="Yu Mincho" w:cs="Arial"/>
                <w:szCs w:val="18"/>
                <w:lang w:val="en-US" w:eastAsia="ja-JP"/>
              </w:rPr>
              <w:t>0.2</w:t>
            </w:r>
          </w:p>
        </w:tc>
      </w:tr>
      <w:tr w:rsidR="00603108" w14:paraId="586864E0"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DD3FAC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475EC8" w14:textId="77777777" w:rsidR="00603108" w:rsidRDefault="00603108">
            <w:pPr>
              <w:pStyle w:val="TAC"/>
              <w:rPr>
                <w:rFonts w:cs="Arial"/>
                <w:lang w:val="x-none" w:eastAsia="zh-TW"/>
              </w:rPr>
            </w:pPr>
            <w:r>
              <w:rPr>
                <w:rFonts w:cs="Arial"/>
                <w:lang w:val="x-none" w:eastAsia="zh-TW"/>
              </w:rPr>
              <w:t>n</w:t>
            </w:r>
            <w:r>
              <w:rPr>
                <w:rFonts w:cs="Arial"/>
                <w:lang w:val="da-DK" w:eastAsia="zh-TW"/>
              </w:rPr>
              <w:t>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50BFFFD" w14:textId="77777777" w:rsidR="00603108" w:rsidRDefault="00603108">
            <w:pPr>
              <w:pStyle w:val="TAC"/>
              <w:rPr>
                <w:rFonts w:eastAsia="Yu Mincho" w:cs="Arial"/>
                <w:szCs w:val="18"/>
                <w:lang w:val="en-US" w:eastAsia="ja-JP"/>
              </w:rPr>
            </w:pPr>
            <w:r>
              <w:rPr>
                <w:rFonts w:eastAsia="Yu Mincho" w:cs="Arial"/>
                <w:szCs w:val="18"/>
                <w:lang w:val="en-US" w:eastAsia="ja-JP"/>
              </w:rPr>
              <w:t>0.5</w:t>
            </w:r>
          </w:p>
        </w:tc>
      </w:tr>
      <w:tr w:rsidR="00603108" w14:paraId="6132694C"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7F2C8A8" w14:textId="77777777" w:rsidR="00603108" w:rsidRDefault="00603108">
            <w:pPr>
              <w:pStyle w:val="TAC"/>
              <w:rPr>
                <w:rFonts w:eastAsia="SimSun" w:cs="Arial"/>
              </w:rPr>
            </w:pPr>
            <w:r>
              <w:rPr>
                <w:rFonts w:cs="Arial"/>
                <w:lang w:val="x-none" w:eastAsia="zh-TW"/>
              </w:rPr>
              <w:t>DC_3-21_n28-n78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08A25B" w14:textId="77777777" w:rsidR="00603108" w:rsidRDefault="00603108">
            <w:pPr>
              <w:pStyle w:val="TAC"/>
              <w:rPr>
                <w:rFonts w:cs="Arial"/>
                <w:lang w:val="x-none" w:eastAsia="zh-TW"/>
              </w:rPr>
            </w:pPr>
            <w:r>
              <w:rPr>
                <w:rFonts w:cs="Arial"/>
                <w:lang w:val="da-DK" w:eastAsia="zh-TW"/>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E496847" w14:textId="77777777" w:rsidR="00603108" w:rsidRDefault="00603108">
            <w:pPr>
              <w:pStyle w:val="TAC"/>
              <w:rPr>
                <w:rFonts w:eastAsia="Yu Mincho" w:cs="Arial"/>
                <w:szCs w:val="18"/>
                <w:lang w:val="en-US" w:eastAsia="ja-JP"/>
              </w:rPr>
            </w:pPr>
            <w:r>
              <w:rPr>
                <w:rFonts w:eastAsia="Yu Mincho" w:cs="Arial"/>
                <w:szCs w:val="18"/>
                <w:lang w:val="en-US" w:eastAsia="ja-JP"/>
              </w:rPr>
              <w:t>0.3</w:t>
            </w:r>
          </w:p>
        </w:tc>
      </w:tr>
      <w:tr w:rsidR="00603108" w14:paraId="400019E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5FE6C0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8396E5" w14:textId="77777777" w:rsidR="00603108" w:rsidRDefault="00603108">
            <w:pPr>
              <w:pStyle w:val="TAC"/>
              <w:rPr>
                <w:rFonts w:cs="Arial"/>
                <w:lang w:val="x-none" w:eastAsia="zh-TW"/>
              </w:rPr>
            </w:pPr>
            <w:r>
              <w:rPr>
                <w:rFonts w:cs="Arial"/>
                <w:lang w:val="da-DK" w:eastAsia="zh-TW"/>
              </w:rPr>
              <w:t>21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F40B22D" w14:textId="77777777" w:rsidR="00603108" w:rsidRDefault="00603108">
            <w:pPr>
              <w:pStyle w:val="TAC"/>
              <w:rPr>
                <w:rFonts w:eastAsia="Yu Mincho" w:cs="Arial"/>
                <w:szCs w:val="18"/>
                <w:lang w:val="en-US" w:eastAsia="ja-JP"/>
              </w:rPr>
            </w:pPr>
            <w:r>
              <w:rPr>
                <w:rFonts w:eastAsia="Yu Mincho" w:cs="Arial"/>
                <w:szCs w:val="18"/>
                <w:lang w:val="en-US" w:eastAsia="ja-JP"/>
              </w:rPr>
              <w:t>0.5</w:t>
            </w:r>
          </w:p>
        </w:tc>
      </w:tr>
      <w:tr w:rsidR="00603108" w14:paraId="6B270B5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EED82A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BB6B62" w14:textId="77777777" w:rsidR="00603108" w:rsidRDefault="00603108">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29137973" w14:textId="77777777" w:rsidR="00603108" w:rsidRDefault="00603108">
            <w:pPr>
              <w:pStyle w:val="TAC"/>
              <w:rPr>
                <w:rFonts w:eastAsia="Yu Mincho" w:cs="Arial"/>
                <w:szCs w:val="18"/>
                <w:lang w:val="en-US" w:eastAsia="ja-JP"/>
              </w:rPr>
            </w:pPr>
            <w:r>
              <w:rPr>
                <w:rFonts w:eastAsia="Yu Mincho" w:cs="Arial"/>
                <w:szCs w:val="18"/>
                <w:lang w:val="en-US" w:eastAsia="ja-JP"/>
              </w:rPr>
              <w:t>0.2</w:t>
            </w:r>
          </w:p>
        </w:tc>
      </w:tr>
      <w:tr w:rsidR="00603108" w14:paraId="0581F562"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3EBDFC7"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F4ABD6" w14:textId="77777777" w:rsidR="00603108" w:rsidRDefault="00603108">
            <w:pPr>
              <w:pStyle w:val="TAC"/>
              <w:rPr>
                <w:rFonts w:cs="Arial"/>
                <w:lang w:val="x-none" w:eastAsia="zh-TW"/>
              </w:rPr>
            </w:pPr>
            <w:r>
              <w:rPr>
                <w:rFonts w:cs="Arial"/>
                <w:lang w:val="x-none" w:eastAsia="zh-TW"/>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77102B7" w14:textId="77777777" w:rsidR="00603108" w:rsidRDefault="00603108">
            <w:pPr>
              <w:pStyle w:val="TAC"/>
              <w:rPr>
                <w:rFonts w:eastAsia="Yu Mincho" w:cs="Arial"/>
                <w:szCs w:val="18"/>
                <w:lang w:val="en-US" w:eastAsia="ja-JP"/>
              </w:rPr>
            </w:pPr>
            <w:r>
              <w:rPr>
                <w:rFonts w:eastAsia="Yu Mincho" w:cs="Arial"/>
                <w:szCs w:val="18"/>
                <w:lang w:val="en-US" w:eastAsia="ja-JP"/>
              </w:rPr>
              <w:t>0.5</w:t>
            </w:r>
          </w:p>
        </w:tc>
      </w:tr>
      <w:tr w:rsidR="00603108" w14:paraId="091CBBC6"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5AF6E57" w14:textId="77777777" w:rsidR="00603108" w:rsidRDefault="00603108">
            <w:pPr>
              <w:pStyle w:val="TAC"/>
              <w:rPr>
                <w:rFonts w:eastAsia="SimSun" w:cs="Arial"/>
              </w:rPr>
            </w:pPr>
            <w:r>
              <w:rPr>
                <w:rFonts w:cs="Arial"/>
                <w:lang w:val="x-none" w:eastAsia="zh-TW"/>
              </w:rPr>
              <w:t>DC_3-21_n28-n79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28F339" w14:textId="77777777" w:rsidR="00603108" w:rsidRDefault="00603108">
            <w:pPr>
              <w:pStyle w:val="TAC"/>
              <w:rPr>
                <w:rFonts w:cs="Arial"/>
                <w:lang w:val="x-none" w:eastAsia="zh-TW"/>
              </w:rPr>
            </w:pPr>
            <w:r>
              <w:rPr>
                <w:rFonts w:cs="Arial"/>
                <w:lang w:val="da-DK" w:eastAsia="zh-TW"/>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C078F99" w14:textId="77777777" w:rsidR="00603108" w:rsidRDefault="00603108">
            <w:pPr>
              <w:pStyle w:val="TAC"/>
              <w:rPr>
                <w:rFonts w:eastAsia="Yu Mincho" w:cs="Arial"/>
                <w:szCs w:val="18"/>
                <w:lang w:val="en-US" w:eastAsia="ja-JP"/>
              </w:rPr>
            </w:pPr>
            <w:r>
              <w:rPr>
                <w:rFonts w:eastAsia="Yu Mincho" w:cs="Arial"/>
                <w:szCs w:val="18"/>
                <w:lang w:val="en-US" w:eastAsia="ja-JP"/>
              </w:rPr>
              <w:t>0.3</w:t>
            </w:r>
          </w:p>
        </w:tc>
      </w:tr>
      <w:tr w:rsidR="00603108" w14:paraId="3A99198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E5C509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8C19B4" w14:textId="77777777" w:rsidR="00603108" w:rsidRDefault="00603108">
            <w:pPr>
              <w:pStyle w:val="TAC"/>
              <w:rPr>
                <w:rFonts w:cs="Arial"/>
                <w:lang w:val="x-none" w:eastAsia="zh-TW"/>
              </w:rPr>
            </w:pPr>
            <w:r>
              <w:rPr>
                <w:rFonts w:cs="Arial"/>
                <w:lang w:val="da-DK" w:eastAsia="zh-TW"/>
              </w:rPr>
              <w:t>21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7C2E35B" w14:textId="77777777" w:rsidR="00603108" w:rsidRDefault="00603108">
            <w:pPr>
              <w:pStyle w:val="TAC"/>
              <w:rPr>
                <w:rFonts w:eastAsia="Yu Mincho" w:cs="Arial"/>
                <w:szCs w:val="18"/>
                <w:lang w:val="en-US" w:eastAsia="ja-JP"/>
              </w:rPr>
            </w:pPr>
            <w:r>
              <w:rPr>
                <w:rFonts w:eastAsia="Yu Mincho" w:cs="Arial"/>
                <w:szCs w:val="18"/>
                <w:lang w:val="en-US" w:eastAsia="ja-JP"/>
              </w:rPr>
              <w:t>0.5</w:t>
            </w:r>
          </w:p>
        </w:tc>
      </w:tr>
      <w:tr w:rsidR="00603108" w14:paraId="007B4ADC"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E748F4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AA7F92" w14:textId="77777777" w:rsidR="00603108" w:rsidRDefault="00603108">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3FECF4E2" w14:textId="77777777" w:rsidR="00603108" w:rsidRDefault="00603108">
            <w:pPr>
              <w:pStyle w:val="TAC"/>
              <w:rPr>
                <w:rFonts w:eastAsia="Yu Mincho" w:cs="Arial"/>
                <w:szCs w:val="18"/>
                <w:lang w:val="en-US" w:eastAsia="ja-JP"/>
              </w:rPr>
            </w:pPr>
            <w:r>
              <w:rPr>
                <w:rFonts w:eastAsia="Yu Mincho" w:cs="Arial"/>
                <w:szCs w:val="18"/>
                <w:lang w:val="en-US" w:eastAsia="ja-JP"/>
              </w:rPr>
              <w:t>0.3</w:t>
            </w:r>
          </w:p>
        </w:tc>
      </w:tr>
      <w:tr w:rsidR="00603108" w14:paraId="5021C16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4F39BB6" w14:textId="77777777" w:rsidR="00603108" w:rsidRDefault="00603108">
            <w:pPr>
              <w:pStyle w:val="TAC"/>
              <w:rPr>
                <w:rFonts w:eastAsia="SimSun"/>
              </w:rPr>
            </w:pPr>
            <w:r>
              <w:t>DC_3-21-42_n1</w:t>
            </w:r>
          </w:p>
        </w:tc>
        <w:tc>
          <w:tcPr>
            <w:tcW w:w="2977" w:type="dxa"/>
            <w:tcBorders>
              <w:top w:val="single" w:sz="4" w:space="0" w:color="auto"/>
              <w:left w:val="single" w:sz="4" w:space="0" w:color="auto"/>
              <w:bottom w:val="single" w:sz="4" w:space="0" w:color="auto"/>
              <w:right w:val="single" w:sz="4" w:space="0" w:color="auto"/>
            </w:tcBorders>
            <w:hideMark/>
          </w:tcPr>
          <w:p w14:paraId="60A95B06" w14:textId="77777777" w:rsidR="00603108" w:rsidRDefault="00603108">
            <w:pPr>
              <w:pStyle w:val="TAC"/>
              <w:rPr>
                <w:rFonts w:cs="Arial"/>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C15EC94" w14:textId="77777777" w:rsidR="00603108" w:rsidRDefault="00603108">
            <w:pPr>
              <w:pStyle w:val="TAC"/>
              <w:rPr>
                <w:rFonts w:cs="Arial"/>
                <w:lang w:eastAsia="ja-JP"/>
              </w:rPr>
            </w:pPr>
            <w:r>
              <w:rPr>
                <w:rFonts w:eastAsia="Yu Mincho"/>
                <w:lang w:eastAsia="ja-JP"/>
              </w:rPr>
              <w:t>0.3</w:t>
            </w:r>
          </w:p>
        </w:tc>
      </w:tr>
      <w:tr w:rsidR="00603108" w14:paraId="2A3FF78B" w14:textId="77777777" w:rsidTr="00603108">
        <w:trPr>
          <w:trHeight w:val="187"/>
          <w:jc w:val="center"/>
        </w:trPr>
        <w:tc>
          <w:tcPr>
            <w:tcW w:w="2155" w:type="dxa"/>
            <w:tcBorders>
              <w:top w:val="nil"/>
              <w:left w:val="single" w:sz="4" w:space="0" w:color="auto"/>
              <w:bottom w:val="nil"/>
              <w:right w:val="single" w:sz="4" w:space="0" w:color="auto"/>
            </w:tcBorders>
          </w:tcPr>
          <w:p w14:paraId="3A0686B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76B91BF" w14:textId="77777777" w:rsidR="00603108" w:rsidRDefault="00603108">
            <w:pPr>
              <w:pStyle w:val="TAC"/>
              <w:rPr>
                <w:rFonts w:cs="Arial"/>
                <w:lang w:eastAsia="ja-JP"/>
              </w:rPr>
            </w:pPr>
            <w:r>
              <w:rPr>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64C30FBF" w14:textId="77777777" w:rsidR="00603108" w:rsidRDefault="00603108">
            <w:pPr>
              <w:pStyle w:val="TAC"/>
              <w:rPr>
                <w:rFonts w:cs="Arial"/>
                <w:lang w:eastAsia="ja-JP"/>
              </w:rPr>
            </w:pPr>
            <w:r>
              <w:rPr>
                <w:rFonts w:eastAsia="Yu Mincho"/>
                <w:lang w:eastAsia="ja-JP"/>
              </w:rPr>
              <w:t>0.5</w:t>
            </w:r>
          </w:p>
        </w:tc>
      </w:tr>
      <w:tr w:rsidR="00603108" w14:paraId="53AE88C4" w14:textId="77777777" w:rsidTr="00603108">
        <w:trPr>
          <w:trHeight w:val="187"/>
          <w:jc w:val="center"/>
        </w:trPr>
        <w:tc>
          <w:tcPr>
            <w:tcW w:w="2155" w:type="dxa"/>
            <w:tcBorders>
              <w:top w:val="nil"/>
              <w:left w:val="single" w:sz="4" w:space="0" w:color="auto"/>
              <w:bottom w:val="nil"/>
              <w:right w:val="single" w:sz="4" w:space="0" w:color="auto"/>
            </w:tcBorders>
          </w:tcPr>
          <w:p w14:paraId="73084B3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03A4DE8" w14:textId="77777777" w:rsidR="00603108" w:rsidRDefault="00603108">
            <w:pPr>
              <w:pStyle w:val="TAC"/>
              <w:rPr>
                <w:rFonts w:cs="Arial"/>
                <w:lang w:eastAsia="ja-JP"/>
              </w:rPr>
            </w:pPr>
            <w:r>
              <w:rPr>
                <w:lang w:val="fi-FI"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7CB7759" w14:textId="77777777" w:rsidR="00603108" w:rsidRDefault="00603108">
            <w:pPr>
              <w:pStyle w:val="TAC"/>
              <w:rPr>
                <w:rFonts w:cs="Arial"/>
                <w:lang w:eastAsia="ja-JP"/>
              </w:rPr>
            </w:pPr>
            <w:r>
              <w:rPr>
                <w:rFonts w:eastAsia="Yu Mincho"/>
                <w:lang w:eastAsia="ja-JP"/>
              </w:rPr>
              <w:t>0.5</w:t>
            </w:r>
          </w:p>
        </w:tc>
      </w:tr>
      <w:tr w:rsidR="00603108" w14:paraId="7B1D70C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9C1B5B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76550F9" w14:textId="77777777" w:rsidR="00603108" w:rsidRDefault="00603108">
            <w:pPr>
              <w:pStyle w:val="TAC"/>
              <w:rPr>
                <w:rFonts w:cs="Arial"/>
                <w:lang w:eastAsia="ja-JP"/>
              </w:rPr>
            </w:pPr>
            <w:r>
              <w:rPr>
                <w:lang w:val="fi-FI"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14E04756" w14:textId="77777777" w:rsidR="00603108" w:rsidRDefault="00603108">
            <w:pPr>
              <w:pStyle w:val="TAC"/>
              <w:rPr>
                <w:rFonts w:cs="Arial"/>
                <w:lang w:eastAsia="ja-JP"/>
              </w:rPr>
            </w:pPr>
            <w:r>
              <w:rPr>
                <w:rFonts w:eastAsia="Yu Mincho"/>
                <w:lang w:eastAsia="ja-JP"/>
              </w:rPr>
              <w:t>0.2</w:t>
            </w:r>
          </w:p>
        </w:tc>
      </w:tr>
      <w:tr w:rsidR="00603108" w14:paraId="6B31A0F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37C6786" w14:textId="77777777" w:rsidR="00603108" w:rsidRDefault="00603108">
            <w:pPr>
              <w:pStyle w:val="TAC"/>
              <w:rPr>
                <w:rFonts w:cs="Arial"/>
              </w:rPr>
            </w:pPr>
            <w:r>
              <w:t>DC_3-21-42_n77</w:t>
            </w:r>
          </w:p>
        </w:tc>
        <w:tc>
          <w:tcPr>
            <w:tcW w:w="2977" w:type="dxa"/>
            <w:tcBorders>
              <w:top w:val="single" w:sz="4" w:space="0" w:color="auto"/>
              <w:left w:val="single" w:sz="4" w:space="0" w:color="auto"/>
              <w:bottom w:val="single" w:sz="4" w:space="0" w:color="auto"/>
              <w:right w:val="single" w:sz="4" w:space="0" w:color="auto"/>
            </w:tcBorders>
            <w:hideMark/>
          </w:tcPr>
          <w:p w14:paraId="469C4271"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3ADBCD1" w14:textId="77777777" w:rsidR="00603108" w:rsidRDefault="00603108">
            <w:pPr>
              <w:pStyle w:val="TAC"/>
              <w:rPr>
                <w:rFonts w:cs="Arial"/>
              </w:rPr>
            </w:pPr>
            <w:r>
              <w:rPr>
                <w:rFonts w:cs="Arial"/>
                <w:lang w:eastAsia="ja-JP"/>
              </w:rPr>
              <w:t>0.3</w:t>
            </w:r>
          </w:p>
        </w:tc>
      </w:tr>
      <w:tr w:rsidR="00603108" w14:paraId="748860C0" w14:textId="77777777" w:rsidTr="00603108">
        <w:trPr>
          <w:trHeight w:val="187"/>
          <w:jc w:val="center"/>
        </w:trPr>
        <w:tc>
          <w:tcPr>
            <w:tcW w:w="2155" w:type="dxa"/>
            <w:tcBorders>
              <w:top w:val="nil"/>
              <w:left w:val="single" w:sz="4" w:space="0" w:color="auto"/>
              <w:bottom w:val="nil"/>
              <w:right w:val="single" w:sz="4" w:space="0" w:color="auto"/>
            </w:tcBorders>
          </w:tcPr>
          <w:p w14:paraId="69F964D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F9DA994" w14:textId="77777777" w:rsidR="00603108" w:rsidRDefault="00603108">
            <w:pPr>
              <w:pStyle w:val="TAC"/>
              <w:rPr>
                <w:rFonts w:cs="Arial"/>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7E7F4BB5" w14:textId="77777777" w:rsidR="00603108" w:rsidRDefault="00603108">
            <w:pPr>
              <w:pStyle w:val="TAC"/>
              <w:rPr>
                <w:rFonts w:cs="Arial"/>
              </w:rPr>
            </w:pPr>
            <w:r>
              <w:rPr>
                <w:rFonts w:cs="Arial"/>
                <w:lang w:eastAsia="ko-KR"/>
              </w:rPr>
              <w:t>0</w:t>
            </w:r>
            <w:r>
              <w:rPr>
                <w:rFonts w:cs="Arial"/>
                <w:lang w:eastAsia="ja-JP"/>
              </w:rPr>
              <w:t>.5</w:t>
            </w:r>
          </w:p>
        </w:tc>
      </w:tr>
      <w:tr w:rsidR="00603108" w14:paraId="03A552D2" w14:textId="77777777" w:rsidTr="00603108">
        <w:trPr>
          <w:trHeight w:val="187"/>
          <w:jc w:val="center"/>
        </w:trPr>
        <w:tc>
          <w:tcPr>
            <w:tcW w:w="2155" w:type="dxa"/>
            <w:tcBorders>
              <w:top w:val="nil"/>
              <w:left w:val="single" w:sz="4" w:space="0" w:color="auto"/>
              <w:bottom w:val="nil"/>
              <w:right w:val="single" w:sz="4" w:space="0" w:color="auto"/>
            </w:tcBorders>
          </w:tcPr>
          <w:p w14:paraId="2EF4ABA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B69C98E" w14:textId="77777777" w:rsidR="00603108" w:rsidRDefault="00603108">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24664D04" w14:textId="77777777" w:rsidR="00603108" w:rsidRDefault="00603108">
            <w:pPr>
              <w:pStyle w:val="TAC"/>
              <w:rPr>
                <w:rFonts w:cs="Arial"/>
              </w:rPr>
            </w:pPr>
            <w:r>
              <w:rPr>
                <w:rFonts w:cs="Arial"/>
                <w:lang w:eastAsia="ko-KR"/>
              </w:rPr>
              <w:t>0</w:t>
            </w:r>
            <w:r>
              <w:rPr>
                <w:rFonts w:cs="Arial"/>
                <w:lang w:eastAsia="ja-JP"/>
              </w:rPr>
              <w:t>.5</w:t>
            </w:r>
          </w:p>
        </w:tc>
      </w:tr>
      <w:tr w:rsidR="00603108" w14:paraId="1238BB5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866F6E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1A4FF0" w14:textId="77777777" w:rsidR="00603108" w:rsidRDefault="00603108">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9796C34" w14:textId="77777777" w:rsidR="00603108" w:rsidRDefault="00603108">
            <w:pPr>
              <w:pStyle w:val="TAC"/>
              <w:rPr>
                <w:rFonts w:cs="Arial"/>
              </w:rPr>
            </w:pPr>
            <w:r>
              <w:rPr>
                <w:rFonts w:cs="Arial"/>
                <w:lang w:eastAsia="ja-JP"/>
              </w:rPr>
              <w:t>0.5</w:t>
            </w:r>
          </w:p>
        </w:tc>
      </w:tr>
      <w:tr w:rsidR="00603108" w14:paraId="748B373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77D824" w14:textId="77777777" w:rsidR="00603108" w:rsidRDefault="00603108">
            <w:pPr>
              <w:pStyle w:val="TAC"/>
              <w:rPr>
                <w:rFonts w:cs="Arial"/>
              </w:rPr>
            </w:pPr>
            <w:r>
              <w:rPr>
                <w:rFonts w:cs="Arial"/>
                <w:lang w:eastAsia="ja-JP"/>
              </w:rPr>
              <w:t>DC</w:t>
            </w:r>
            <w:r>
              <w:rPr>
                <w:rFonts w:cs="Arial"/>
              </w:rPr>
              <w:t>_</w:t>
            </w:r>
            <w:r>
              <w:rPr>
                <w:rFonts w:cs="Arial"/>
                <w:lang w:eastAsia="ja-JP"/>
              </w:rPr>
              <w:t>3-21-42_n78</w:t>
            </w:r>
          </w:p>
        </w:tc>
        <w:tc>
          <w:tcPr>
            <w:tcW w:w="2977" w:type="dxa"/>
            <w:tcBorders>
              <w:top w:val="single" w:sz="4" w:space="0" w:color="auto"/>
              <w:left w:val="single" w:sz="4" w:space="0" w:color="auto"/>
              <w:bottom w:val="single" w:sz="4" w:space="0" w:color="auto"/>
              <w:right w:val="single" w:sz="4" w:space="0" w:color="auto"/>
            </w:tcBorders>
            <w:hideMark/>
          </w:tcPr>
          <w:p w14:paraId="01ABA743"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13C6213" w14:textId="77777777" w:rsidR="00603108" w:rsidRDefault="00603108">
            <w:pPr>
              <w:pStyle w:val="TAC"/>
              <w:rPr>
                <w:rFonts w:cs="Arial"/>
              </w:rPr>
            </w:pPr>
            <w:r>
              <w:rPr>
                <w:rFonts w:cs="Arial"/>
                <w:lang w:eastAsia="ja-JP"/>
              </w:rPr>
              <w:t>0.3</w:t>
            </w:r>
          </w:p>
        </w:tc>
      </w:tr>
      <w:tr w:rsidR="00603108" w14:paraId="7B6DF6F1" w14:textId="77777777" w:rsidTr="00603108">
        <w:trPr>
          <w:trHeight w:val="187"/>
          <w:jc w:val="center"/>
        </w:trPr>
        <w:tc>
          <w:tcPr>
            <w:tcW w:w="2155" w:type="dxa"/>
            <w:tcBorders>
              <w:top w:val="nil"/>
              <w:left w:val="single" w:sz="4" w:space="0" w:color="auto"/>
              <w:bottom w:val="nil"/>
              <w:right w:val="single" w:sz="4" w:space="0" w:color="auto"/>
            </w:tcBorders>
          </w:tcPr>
          <w:p w14:paraId="1BD302D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91FD5E2" w14:textId="77777777" w:rsidR="00603108" w:rsidRDefault="00603108">
            <w:pPr>
              <w:pStyle w:val="TAC"/>
              <w:rPr>
                <w:rFonts w:cs="Arial"/>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255CFD4B" w14:textId="77777777" w:rsidR="00603108" w:rsidRDefault="00603108">
            <w:pPr>
              <w:pStyle w:val="TAC"/>
              <w:rPr>
                <w:rFonts w:cs="Arial"/>
              </w:rPr>
            </w:pPr>
            <w:r>
              <w:rPr>
                <w:rFonts w:cs="Arial"/>
                <w:lang w:eastAsia="ko-KR"/>
              </w:rPr>
              <w:t>0</w:t>
            </w:r>
            <w:r>
              <w:rPr>
                <w:rFonts w:cs="Arial"/>
                <w:lang w:eastAsia="ja-JP"/>
              </w:rPr>
              <w:t>.5</w:t>
            </w:r>
          </w:p>
        </w:tc>
      </w:tr>
      <w:tr w:rsidR="00603108" w14:paraId="1C4497A5" w14:textId="77777777" w:rsidTr="00603108">
        <w:trPr>
          <w:trHeight w:val="187"/>
          <w:jc w:val="center"/>
        </w:trPr>
        <w:tc>
          <w:tcPr>
            <w:tcW w:w="2155" w:type="dxa"/>
            <w:tcBorders>
              <w:top w:val="nil"/>
              <w:left w:val="single" w:sz="4" w:space="0" w:color="auto"/>
              <w:bottom w:val="nil"/>
              <w:right w:val="single" w:sz="4" w:space="0" w:color="auto"/>
            </w:tcBorders>
          </w:tcPr>
          <w:p w14:paraId="44A76D7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61E657C" w14:textId="77777777" w:rsidR="00603108" w:rsidRDefault="00603108">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728334B" w14:textId="77777777" w:rsidR="00603108" w:rsidRDefault="00603108">
            <w:pPr>
              <w:pStyle w:val="TAC"/>
              <w:rPr>
                <w:rFonts w:cs="Arial"/>
              </w:rPr>
            </w:pPr>
            <w:r>
              <w:rPr>
                <w:rFonts w:cs="Arial"/>
                <w:lang w:eastAsia="ko-KR"/>
              </w:rPr>
              <w:t>0</w:t>
            </w:r>
            <w:r>
              <w:rPr>
                <w:rFonts w:cs="Arial"/>
                <w:lang w:eastAsia="ja-JP"/>
              </w:rPr>
              <w:t>.5</w:t>
            </w:r>
          </w:p>
        </w:tc>
      </w:tr>
      <w:tr w:rsidR="00603108" w14:paraId="73ABDEE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E7A4EC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52D578E"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7849098" w14:textId="77777777" w:rsidR="00603108" w:rsidRDefault="00603108">
            <w:pPr>
              <w:pStyle w:val="TAC"/>
              <w:rPr>
                <w:rFonts w:cs="Arial"/>
              </w:rPr>
            </w:pPr>
            <w:r>
              <w:rPr>
                <w:rFonts w:cs="Arial"/>
                <w:lang w:eastAsia="ja-JP"/>
              </w:rPr>
              <w:t>0.5</w:t>
            </w:r>
          </w:p>
        </w:tc>
      </w:tr>
      <w:tr w:rsidR="00603108" w14:paraId="0B058DC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393FD6C" w14:textId="77777777" w:rsidR="00603108" w:rsidRDefault="00603108">
            <w:pPr>
              <w:pStyle w:val="TAC"/>
              <w:rPr>
                <w:rFonts w:cs="Arial"/>
              </w:rPr>
            </w:pPr>
            <w:r>
              <w:rPr>
                <w:rFonts w:cs="Arial"/>
                <w:lang w:eastAsia="ja-JP"/>
              </w:rPr>
              <w:t>DC</w:t>
            </w:r>
            <w:r>
              <w:rPr>
                <w:rFonts w:cs="Arial"/>
              </w:rPr>
              <w:t>_</w:t>
            </w:r>
            <w:r>
              <w:rPr>
                <w:rFonts w:cs="Arial"/>
                <w:lang w:eastAsia="ja-JP"/>
              </w:rPr>
              <w:t>3-21-42_n79</w:t>
            </w:r>
          </w:p>
        </w:tc>
        <w:tc>
          <w:tcPr>
            <w:tcW w:w="2977" w:type="dxa"/>
            <w:tcBorders>
              <w:top w:val="single" w:sz="4" w:space="0" w:color="auto"/>
              <w:left w:val="single" w:sz="4" w:space="0" w:color="auto"/>
              <w:bottom w:val="single" w:sz="4" w:space="0" w:color="auto"/>
              <w:right w:val="single" w:sz="4" w:space="0" w:color="auto"/>
            </w:tcBorders>
            <w:hideMark/>
          </w:tcPr>
          <w:p w14:paraId="7F6DCB1B"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215D7D3" w14:textId="77777777" w:rsidR="00603108" w:rsidRDefault="00603108">
            <w:pPr>
              <w:pStyle w:val="TAC"/>
              <w:rPr>
                <w:rFonts w:cs="Arial"/>
              </w:rPr>
            </w:pPr>
            <w:r>
              <w:rPr>
                <w:rFonts w:cs="Arial"/>
                <w:lang w:eastAsia="ja-JP"/>
              </w:rPr>
              <w:t>0.3</w:t>
            </w:r>
          </w:p>
        </w:tc>
      </w:tr>
      <w:tr w:rsidR="00603108" w14:paraId="653C5A64" w14:textId="77777777" w:rsidTr="00603108">
        <w:trPr>
          <w:trHeight w:val="187"/>
          <w:jc w:val="center"/>
        </w:trPr>
        <w:tc>
          <w:tcPr>
            <w:tcW w:w="2155" w:type="dxa"/>
            <w:tcBorders>
              <w:top w:val="nil"/>
              <w:left w:val="single" w:sz="4" w:space="0" w:color="auto"/>
              <w:bottom w:val="nil"/>
              <w:right w:val="single" w:sz="4" w:space="0" w:color="auto"/>
            </w:tcBorders>
          </w:tcPr>
          <w:p w14:paraId="6F1DA44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F33F11D" w14:textId="77777777" w:rsidR="00603108" w:rsidRDefault="00603108">
            <w:pPr>
              <w:pStyle w:val="TAC"/>
              <w:rPr>
                <w:rFonts w:cs="Arial"/>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66B5BDB9" w14:textId="77777777" w:rsidR="00603108" w:rsidRDefault="00603108">
            <w:pPr>
              <w:pStyle w:val="TAC"/>
              <w:rPr>
                <w:rFonts w:cs="Arial"/>
              </w:rPr>
            </w:pPr>
            <w:r>
              <w:rPr>
                <w:rFonts w:cs="Arial"/>
                <w:lang w:eastAsia="ko-KR"/>
              </w:rPr>
              <w:t>0</w:t>
            </w:r>
            <w:r>
              <w:rPr>
                <w:rFonts w:cs="Arial"/>
                <w:lang w:eastAsia="ja-JP"/>
              </w:rPr>
              <w:t>.5</w:t>
            </w:r>
          </w:p>
        </w:tc>
      </w:tr>
      <w:tr w:rsidR="00603108" w14:paraId="269EE0F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76495A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CE1404" w14:textId="77777777" w:rsidR="00603108" w:rsidRDefault="00603108">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24E2A9F5" w14:textId="77777777" w:rsidR="00603108" w:rsidRDefault="00603108">
            <w:pPr>
              <w:pStyle w:val="TAC"/>
              <w:rPr>
                <w:rFonts w:cs="Arial"/>
              </w:rPr>
            </w:pPr>
            <w:r>
              <w:rPr>
                <w:rFonts w:cs="Arial"/>
                <w:lang w:eastAsia="ko-KR"/>
              </w:rPr>
              <w:t>0</w:t>
            </w:r>
            <w:r>
              <w:rPr>
                <w:rFonts w:cs="Arial"/>
                <w:lang w:eastAsia="ja-JP"/>
              </w:rPr>
              <w:t>.5</w:t>
            </w:r>
          </w:p>
        </w:tc>
      </w:tr>
      <w:tr w:rsidR="00603108" w14:paraId="4ABA342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8283539" w14:textId="77777777" w:rsidR="00603108" w:rsidRDefault="00603108">
            <w:pPr>
              <w:pStyle w:val="TAC"/>
              <w:rPr>
                <w:rFonts w:cs="Arial"/>
              </w:rPr>
            </w:pPr>
            <w:r>
              <w:rPr>
                <w:rFonts w:cs="Arial"/>
                <w:szCs w:val="18"/>
                <w:lang w:eastAsia="ja-JP"/>
              </w:rPr>
              <w:t>DC_3-21_n77-n79</w:t>
            </w:r>
          </w:p>
        </w:tc>
        <w:tc>
          <w:tcPr>
            <w:tcW w:w="2977" w:type="dxa"/>
            <w:tcBorders>
              <w:top w:val="single" w:sz="4" w:space="0" w:color="auto"/>
              <w:left w:val="single" w:sz="4" w:space="0" w:color="auto"/>
              <w:bottom w:val="single" w:sz="4" w:space="0" w:color="auto"/>
              <w:right w:val="single" w:sz="4" w:space="0" w:color="auto"/>
            </w:tcBorders>
            <w:hideMark/>
          </w:tcPr>
          <w:p w14:paraId="798EA3F8"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035603F" w14:textId="77777777" w:rsidR="00603108" w:rsidRDefault="00603108">
            <w:pPr>
              <w:pStyle w:val="TAC"/>
              <w:rPr>
                <w:rFonts w:cs="Arial"/>
              </w:rPr>
            </w:pPr>
            <w:r>
              <w:rPr>
                <w:rFonts w:eastAsia="Yu Mincho" w:cs="Arial"/>
                <w:lang w:eastAsia="ja-JP"/>
              </w:rPr>
              <w:t>0.3</w:t>
            </w:r>
          </w:p>
        </w:tc>
      </w:tr>
      <w:tr w:rsidR="00603108" w14:paraId="7438573E" w14:textId="77777777" w:rsidTr="00603108">
        <w:trPr>
          <w:trHeight w:val="187"/>
          <w:jc w:val="center"/>
        </w:trPr>
        <w:tc>
          <w:tcPr>
            <w:tcW w:w="2155" w:type="dxa"/>
            <w:tcBorders>
              <w:top w:val="nil"/>
              <w:left w:val="single" w:sz="4" w:space="0" w:color="auto"/>
              <w:bottom w:val="nil"/>
              <w:right w:val="single" w:sz="4" w:space="0" w:color="auto"/>
            </w:tcBorders>
          </w:tcPr>
          <w:p w14:paraId="6470230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FC6902" w14:textId="77777777" w:rsidR="00603108" w:rsidRDefault="00603108">
            <w:pPr>
              <w:pStyle w:val="TAC"/>
              <w:rPr>
                <w:rFonts w:cs="Arial"/>
              </w:rPr>
            </w:pPr>
            <w:r>
              <w:rPr>
                <w:rFonts w:eastAsia="Yu Mincho"/>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A5544AC" w14:textId="77777777" w:rsidR="00603108" w:rsidRDefault="00603108">
            <w:pPr>
              <w:pStyle w:val="TAC"/>
              <w:rPr>
                <w:rFonts w:cs="Arial"/>
              </w:rPr>
            </w:pPr>
            <w:r>
              <w:rPr>
                <w:rFonts w:eastAsia="Yu Mincho" w:cs="Arial"/>
                <w:lang w:eastAsia="ja-JP"/>
              </w:rPr>
              <w:t>0.5</w:t>
            </w:r>
          </w:p>
        </w:tc>
      </w:tr>
      <w:tr w:rsidR="00603108" w14:paraId="18E5C4B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077E0C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F72ADB" w14:textId="77777777" w:rsidR="00603108" w:rsidRDefault="00603108">
            <w:pPr>
              <w:pStyle w:val="TAC"/>
              <w:rPr>
                <w:rFonts w:cs="Arial"/>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233D101" w14:textId="77777777" w:rsidR="00603108" w:rsidRDefault="00603108">
            <w:pPr>
              <w:pStyle w:val="TAC"/>
              <w:rPr>
                <w:rFonts w:cs="Arial"/>
              </w:rPr>
            </w:pPr>
            <w:r>
              <w:rPr>
                <w:rFonts w:eastAsia="Yu Mincho" w:cs="Arial"/>
                <w:lang w:eastAsia="ja-JP"/>
              </w:rPr>
              <w:t>0.5</w:t>
            </w:r>
          </w:p>
        </w:tc>
      </w:tr>
      <w:tr w:rsidR="00603108" w14:paraId="2EE7AEC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1B99266" w14:textId="77777777" w:rsidR="00603108" w:rsidRDefault="00603108">
            <w:pPr>
              <w:pStyle w:val="TAC"/>
              <w:rPr>
                <w:rFonts w:cs="Arial"/>
              </w:rPr>
            </w:pPr>
            <w:r>
              <w:rPr>
                <w:rFonts w:cs="Arial"/>
                <w:szCs w:val="18"/>
                <w:lang w:eastAsia="ja-JP"/>
              </w:rPr>
              <w:t>DC_3-21_n78-n79</w:t>
            </w:r>
          </w:p>
        </w:tc>
        <w:tc>
          <w:tcPr>
            <w:tcW w:w="2977" w:type="dxa"/>
            <w:tcBorders>
              <w:top w:val="single" w:sz="4" w:space="0" w:color="auto"/>
              <w:left w:val="single" w:sz="4" w:space="0" w:color="auto"/>
              <w:bottom w:val="single" w:sz="4" w:space="0" w:color="auto"/>
              <w:right w:val="single" w:sz="4" w:space="0" w:color="auto"/>
            </w:tcBorders>
            <w:hideMark/>
          </w:tcPr>
          <w:p w14:paraId="07321C0F"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86B13EA" w14:textId="77777777" w:rsidR="00603108" w:rsidRDefault="00603108">
            <w:pPr>
              <w:pStyle w:val="TAC"/>
              <w:rPr>
                <w:rFonts w:cs="Arial"/>
              </w:rPr>
            </w:pPr>
            <w:r>
              <w:rPr>
                <w:rFonts w:eastAsia="Yu Mincho" w:cs="Arial"/>
                <w:lang w:eastAsia="ja-JP"/>
              </w:rPr>
              <w:t>0.3</w:t>
            </w:r>
          </w:p>
        </w:tc>
      </w:tr>
      <w:tr w:rsidR="00603108" w14:paraId="129B372C" w14:textId="77777777" w:rsidTr="00603108">
        <w:trPr>
          <w:trHeight w:val="187"/>
          <w:jc w:val="center"/>
        </w:trPr>
        <w:tc>
          <w:tcPr>
            <w:tcW w:w="2155" w:type="dxa"/>
            <w:tcBorders>
              <w:top w:val="nil"/>
              <w:left w:val="single" w:sz="4" w:space="0" w:color="auto"/>
              <w:bottom w:val="nil"/>
              <w:right w:val="single" w:sz="4" w:space="0" w:color="auto"/>
            </w:tcBorders>
          </w:tcPr>
          <w:p w14:paraId="0929000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4F2F06D" w14:textId="77777777" w:rsidR="00603108" w:rsidRDefault="00603108">
            <w:pPr>
              <w:pStyle w:val="TAC"/>
              <w:rPr>
                <w:rFonts w:cs="Arial"/>
              </w:rPr>
            </w:pPr>
            <w:r>
              <w:rPr>
                <w:rFonts w:eastAsia="Yu Mincho"/>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76FE3DF1" w14:textId="77777777" w:rsidR="00603108" w:rsidRDefault="00603108">
            <w:pPr>
              <w:pStyle w:val="TAC"/>
              <w:rPr>
                <w:rFonts w:cs="Arial"/>
              </w:rPr>
            </w:pPr>
            <w:r>
              <w:rPr>
                <w:rFonts w:eastAsia="Yu Mincho" w:cs="Arial"/>
                <w:lang w:eastAsia="ja-JP"/>
              </w:rPr>
              <w:t>0.5</w:t>
            </w:r>
          </w:p>
        </w:tc>
      </w:tr>
      <w:tr w:rsidR="00603108" w14:paraId="3BCE0CB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7A046C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C76E06" w14:textId="77777777" w:rsidR="00603108" w:rsidRDefault="00603108">
            <w:pPr>
              <w:pStyle w:val="TAC"/>
              <w:rPr>
                <w:rFonts w:cs="Arial"/>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FD4A516" w14:textId="77777777" w:rsidR="00603108" w:rsidRDefault="00603108">
            <w:pPr>
              <w:pStyle w:val="TAC"/>
              <w:rPr>
                <w:rFonts w:cs="Arial"/>
              </w:rPr>
            </w:pPr>
            <w:r>
              <w:rPr>
                <w:rFonts w:eastAsia="Yu Mincho" w:cs="Arial"/>
                <w:lang w:eastAsia="ja-JP"/>
              </w:rPr>
              <w:t>0.5</w:t>
            </w:r>
          </w:p>
        </w:tc>
      </w:tr>
      <w:tr w:rsidR="00603108" w14:paraId="1D18D299" w14:textId="77777777" w:rsidTr="00603108">
        <w:trPr>
          <w:trHeight w:val="187"/>
          <w:jc w:val="center"/>
        </w:trPr>
        <w:tc>
          <w:tcPr>
            <w:tcW w:w="2155" w:type="dxa"/>
            <w:tcBorders>
              <w:top w:val="nil"/>
              <w:left w:val="single" w:sz="4" w:space="0" w:color="auto"/>
              <w:bottom w:val="nil"/>
              <w:right w:val="single" w:sz="4" w:space="0" w:color="auto"/>
            </w:tcBorders>
            <w:hideMark/>
          </w:tcPr>
          <w:p w14:paraId="6ACAAC82" w14:textId="77777777" w:rsidR="00603108" w:rsidRDefault="00603108">
            <w:pPr>
              <w:pStyle w:val="TAC"/>
            </w:pPr>
            <w:r>
              <w:rPr>
                <w:lang w:eastAsia="ko-KR"/>
              </w:rPr>
              <w:t>DC_3-28_n1-n40</w:t>
            </w:r>
          </w:p>
        </w:tc>
        <w:tc>
          <w:tcPr>
            <w:tcW w:w="2977" w:type="dxa"/>
            <w:tcBorders>
              <w:top w:val="single" w:sz="4" w:space="0" w:color="auto"/>
              <w:left w:val="single" w:sz="4" w:space="0" w:color="auto"/>
              <w:bottom w:val="single" w:sz="4" w:space="0" w:color="auto"/>
              <w:right w:val="single" w:sz="4" w:space="0" w:color="auto"/>
            </w:tcBorders>
            <w:hideMark/>
          </w:tcPr>
          <w:p w14:paraId="7C48E3DF" w14:textId="77777777" w:rsidR="00603108" w:rsidRDefault="00603108">
            <w:pPr>
              <w:pStyle w:val="TAC"/>
              <w:rPr>
                <w:lang w:eastAsia="ja-JP"/>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135ACA8A" w14:textId="77777777" w:rsidR="00603108" w:rsidRDefault="00603108">
            <w:pPr>
              <w:pStyle w:val="TAC"/>
              <w:rPr>
                <w:rFonts w:eastAsia="Yu Mincho"/>
                <w:lang w:eastAsia="ja-JP"/>
              </w:rPr>
            </w:pPr>
            <w:r>
              <w:rPr>
                <w:lang w:eastAsia="ja-JP"/>
              </w:rPr>
              <w:t>0</w:t>
            </w:r>
          </w:p>
        </w:tc>
      </w:tr>
      <w:tr w:rsidR="00603108" w14:paraId="676806DB" w14:textId="77777777" w:rsidTr="00603108">
        <w:trPr>
          <w:trHeight w:val="187"/>
          <w:jc w:val="center"/>
        </w:trPr>
        <w:tc>
          <w:tcPr>
            <w:tcW w:w="2155" w:type="dxa"/>
            <w:tcBorders>
              <w:top w:val="nil"/>
              <w:left w:val="single" w:sz="4" w:space="0" w:color="auto"/>
              <w:bottom w:val="nil"/>
              <w:right w:val="single" w:sz="4" w:space="0" w:color="auto"/>
            </w:tcBorders>
          </w:tcPr>
          <w:p w14:paraId="5C53EF7A"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B17087E" w14:textId="77777777" w:rsidR="00603108" w:rsidRDefault="00603108">
            <w:pPr>
              <w:pStyle w:val="TAC"/>
              <w:rPr>
                <w:lang w:eastAsia="ja-JP"/>
              </w:rPr>
            </w:pPr>
            <w:r>
              <w:rPr>
                <w:lang w:eastAsia="zh-TW"/>
              </w:rPr>
              <w:t>28</w:t>
            </w:r>
          </w:p>
        </w:tc>
        <w:tc>
          <w:tcPr>
            <w:tcW w:w="2806" w:type="dxa"/>
            <w:tcBorders>
              <w:top w:val="single" w:sz="4" w:space="0" w:color="auto"/>
              <w:left w:val="single" w:sz="4" w:space="0" w:color="auto"/>
              <w:bottom w:val="single" w:sz="4" w:space="0" w:color="auto"/>
              <w:right w:val="single" w:sz="4" w:space="0" w:color="auto"/>
            </w:tcBorders>
            <w:hideMark/>
          </w:tcPr>
          <w:p w14:paraId="5DAD9633" w14:textId="77777777" w:rsidR="00603108" w:rsidRDefault="00603108">
            <w:pPr>
              <w:pStyle w:val="TAC"/>
              <w:rPr>
                <w:rFonts w:eastAsia="Yu Mincho"/>
                <w:lang w:eastAsia="ja-JP"/>
              </w:rPr>
            </w:pPr>
            <w:r>
              <w:rPr>
                <w:lang w:eastAsia="ja-JP"/>
              </w:rPr>
              <w:t>0.2</w:t>
            </w:r>
          </w:p>
        </w:tc>
      </w:tr>
      <w:tr w:rsidR="00603108" w14:paraId="0D78F11A" w14:textId="77777777" w:rsidTr="00603108">
        <w:trPr>
          <w:trHeight w:val="187"/>
          <w:jc w:val="center"/>
        </w:trPr>
        <w:tc>
          <w:tcPr>
            <w:tcW w:w="2155" w:type="dxa"/>
            <w:tcBorders>
              <w:top w:val="nil"/>
              <w:left w:val="single" w:sz="4" w:space="0" w:color="auto"/>
              <w:bottom w:val="nil"/>
              <w:right w:val="single" w:sz="4" w:space="0" w:color="auto"/>
            </w:tcBorders>
          </w:tcPr>
          <w:p w14:paraId="1CDBE1B8"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A6F015F" w14:textId="77777777" w:rsidR="00603108" w:rsidRDefault="00603108">
            <w:pPr>
              <w:pStyle w:val="TAC"/>
              <w:rPr>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4F9475D3" w14:textId="77777777" w:rsidR="00603108" w:rsidRDefault="00603108">
            <w:pPr>
              <w:pStyle w:val="TAC"/>
              <w:rPr>
                <w:rFonts w:eastAsia="Yu Mincho"/>
                <w:lang w:eastAsia="ja-JP"/>
              </w:rPr>
            </w:pPr>
            <w:r>
              <w:rPr>
                <w:lang w:eastAsia="ja-JP"/>
              </w:rPr>
              <w:t>0</w:t>
            </w:r>
          </w:p>
        </w:tc>
      </w:tr>
      <w:tr w:rsidR="00603108" w14:paraId="24DE571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3C636ED"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636230D" w14:textId="77777777" w:rsidR="00603108" w:rsidRDefault="00603108">
            <w:pPr>
              <w:pStyle w:val="TAC"/>
              <w:rPr>
                <w:lang w:eastAsia="ja-JP"/>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35EB746D" w14:textId="77777777" w:rsidR="00603108" w:rsidRDefault="00603108">
            <w:pPr>
              <w:pStyle w:val="TAC"/>
              <w:rPr>
                <w:rFonts w:eastAsia="Yu Mincho"/>
                <w:lang w:eastAsia="ja-JP"/>
              </w:rPr>
            </w:pPr>
            <w:r>
              <w:rPr>
                <w:lang w:eastAsia="ja-JP"/>
              </w:rPr>
              <w:t>0</w:t>
            </w:r>
          </w:p>
        </w:tc>
      </w:tr>
      <w:tr w:rsidR="00603108" w14:paraId="1831C1D5"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0C09B07" w14:textId="77777777" w:rsidR="00603108" w:rsidRDefault="00603108">
            <w:pPr>
              <w:pStyle w:val="TAC"/>
              <w:rPr>
                <w:rFonts w:eastAsia="SimSun" w:cs="Arial"/>
              </w:rPr>
            </w:pPr>
            <w:r>
              <w:t>DC_3-28_n1-n78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080473" w14:textId="77777777" w:rsidR="00603108" w:rsidRDefault="00603108">
            <w:pPr>
              <w:pStyle w:val="TAC"/>
              <w:rPr>
                <w:rFonts w:cs="Arial"/>
                <w:lang w:val="x-none" w:eastAsia="zh-TW"/>
              </w:rPr>
            </w:pPr>
            <w:r>
              <w:rPr>
                <w:lang w:val="sv-SE"/>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69FB6B9" w14:textId="77777777" w:rsidR="00603108" w:rsidRDefault="00603108">
            <w:pPr>
              <w:pStyle w:val="TAC"/>
              <w:rPr>
                <w:rFonts w:eastAsia="Yu Mincho" w:cs="Arial"/>
                <w:szCs w:val="18"/>
                <w:lang w:val="en-US" w:eastAsia="ja-JP"/>
              </w:rPr>
            </w:pPr>
            <w:r>
              <w:rPr>
                <w:rFonts w:eastAsia="Malgun Gothic" w:cs="Arial"/>
                <w:szCs w:val="18"/>
                <w:lang w:eastAsia="ko-KR"/>
              </w:rPr>
              <w:t>0.2</w:t>
            </w:r>
          </w:p>
        </w:tc>
      </w:tr>
      <w:tr w:rsidR="00603108" w14:paraId="735E2026"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7E5CE1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1F12CE" w14:textId="77777777" w:rsidR="00603108" w:rsidRDefault="00603108">
            <w:pPr>
              <w:pStyle w:val="TAC"/>
              <w:rPr>
                <w:rFonts w:cs="Arial"/>
                <w:lang w:val="x-none" w:eastAsia="zh-TW"/>
              </w:rPr>
            </w:pPr>
            <w:r>
              <w:rPr>
                <w:lang w:val="sv-SE"/>
              </w:rPr>
              <w:t>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1213E42" w14:textId="77777777" w:rsidR="00603108" w:rsidRDefault="00603108">
            <w:pPr>
              <w:pStyle w:val="TAC"/>
              <w:rPr>
                <w:rFonts w:eastAsia="Yu Mincho" w:cs="Arial"/>
                <w:szCs w:val="18"/>
                <w:lang w:val="en-US" w:eastAsia="ja-JP"/>
              </w:rPr>
            </w:pPr>
            <w:r>
              <w:rPr>
                <w:rFonts w:eastAsia="Malgun Gothic" w:cs="Arial"/>
                <w:szCs w:val="18"/>
                <w:lang w:eastAsia="ko-KR"/>
              </w:rPr>
              <w:t>0.2</w:t>
            </w:r>
          </w:p>
        </w:tc>
      </w:tr>
      <w:tr w:rsidR="00603108" w14:paraId="3B80E2B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D04382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EB408F" w14:textId="77777777" w:rsidR="00603108" w:rsidRDefault="00603108">
            <w:pPr>
              <w:pStyle w:val="TAC"/>
              <w:rPr>
                <w:rFonts w:cs="Arial"/>
                <w:lang w:val="x-none" w:eastAsia="zh-TW"/>
              </w:rPr>
            </w:pPr>
            <w:r>
              <w:t>n</w:t>
            </w:r>
            <w:r>
              <w:rPr>
                <w:lang w:val="sv-SE"/>
              </w:rPr>
              <w:t>1</w:t>
            </w:r>
          </w:p>
        </w:tc>
        <w:tc>
          <w:tcPr>
            <w:tcW w:w="2806" w:type="dxa"/>
            <w:tcBorders>
              <w:top w:val="single" w:sz="4" w:space="0" w:color="auto"/>
              <w:left w:val="single" w:sz="4" w:space="0" w:color="auto"/>
              <w:bottom w:val="single" w:sz="4" w:space="0" w:color="auto"/>
              <w:right w:val="single" w:sz="4" w:space="0" w:color="auto"/>
            </w:tcBorders>
            <w:hideMark/>
          </w:tcPr>
          <w:p w14:paraId="4D186253" w14:textId="77777777" w:rsidR="00603108" w:rsidRDefault="00603108">
            <w:pPr>
              <w:pStyle w:val="TAC"/>
              <w:rPr>
                <w:rFonts w:eastAsia="Yu Mincho" w:cs="Arial"/>
                <w:szCs w:val="18"/>
                <w:lang w:val="en-US" w:eastAsia="ja-JP"/>
              </w:rPr>
            </w:pPr>
            <w:r>
              <w:rPr>
                <w:rFonts w:eastAsia="Malgun Gothic" w:cs="Arial"/>
                <w:szCs w:val="18"/>
                <w:lang w:eastAsia="ko-KR"/>
              </w:rPr>
              <w:t>0.2</w:t>
            </w:r>
          </w:p>
        </w:tc>
      </w:tr>
      <w:tr w:rsidR="00603108" w14:paraId="6E5B55DD"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A867B2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2F0D29" w14:textId="77777777" w:rsidR="00603108" w:rsidRDefault="00603108">
            <w:pPr>
              <w:pStyle w:val="TAC"/>
              <w:rPr>
                <w:rFonts w:cs="Arial"/>
                <w:lang w:val="x-none" w:eastAsia="zh-TW"/>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4C18CC1D" w14:textId="77777777" w:rsidR="00603108" w:rsidRDefault="00603108">
            <w:pPr>
              <w:pStyle w:val="TAC"/>
              <w:rPr>
                <w:rFonts w:eastAsia="Yu Mincho" w:cs="Arial"/>
                <w:szCs w:val="18"/>
                <w:lang w:val="en-US" w:eastAsia="ja-JP"/>
              </w:rPr>
            </w:pPr>
            <w:r>
              <w:rPr>
                <w:rFonts w:eastAsia="Malgun Gothic" w:cs="Arial"/>
                <w:szCs w:val="18"/>
                <w:lang w:eastAsia="ko-KR"/>
              </w:rPr>
              <w:t>0.5</w:t>
            </w:r>
          </w:p>
        </w:tc>
      </w:tr>
      <w:tr w:rsidR="00603108" w14:paraId="64C8DFC0"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0F9FD9D" w14:textId="77777777" w:rsidR="00603108" w:rsidRDefault="00603108">
            <w:pPr>
              <w:pStyle w:val="TAC"/>
              <w:rPr>
                <w:rFonts w:eastAsia="SimSun" w:cs="Arial"/>
              </w:rPr>
            </w:pPr>
            <w:r>
              <w:rPr>
                <w:rFonts w:cs="Arial"/>
                <w:lang w:eastAsia="ja-JP"/>
              </w:rPr>
              <w:t>DC_3-28_n3-n78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835377" w14:textId="77777777" w:rsidR="00603108" w:rsidRDefault="00603108">
            <w:pPr>
              <w:pStyle w:val="TAC"/>
            </w:pPr>
            <w:r>
              <w:rPr>
                <w:lang w:val="sv-SE"/>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625D77E" w14:textId="77777777" w:rsidR="00603108" w:rsidRDefault="00603108">
            <w:pPr>
              <w:pStyle w:val="TAC"/>
              <w:rPr>
                <w:rFonts w:eastAsia="Malgun Gothic" w:cs="Arial"/>
                <w:szCs w:val="18"/>
                <w:lang w:eastAsia="ko-KR"/>
              </w:rPr>
            </w:pPr>
            <w:r>
              <w:rPr>
                <w:rFonts w:eastAsia="Malgun Gothic" w:cs="Arial"/>
                <w:szCs w:val="18"/>
                <w:lang w:eastAsia="ko-KR"/>
              </w:rPr>
              <w:t>0</w:t>
            </w:r>
          </w:p>
        </w:tc>
      </w:tr>
      <w:tr w:rsidR="00603108" w14:paraId="396B530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93CC6E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A86DCD" w14:textId="77777777" w:rsidR="00603108" w:rsidRDefault="00603108">
            <w:pPr>
              <w:pStyle w:val="TAC"/>
            </w:pPr>
            <w:r>
              <w:rPr>
                <w:lang w:val="sv-SE"/>
              </w:rPr>
              <w:t>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7894D68" w14:textId="77777777" w:rsidR="00603108" w:rsidRDefault="00603108">
            <w:pPr>
              <w:pStyle w:val="TAC"/>
              <w:rPr>
                <w:rFonts w:eastAsia="Malgun Gothic" w:cs="Arial"/>
                <w:szCs w:val="18"/>
                <w:lang w:eastAsia="ko-KR"/>
              </w:rPr>
            </w:pPr>
            <w:r>
              <w:rPr>
                <w:rFonts w:eastAsia="Malgun Gothic" w:cs="Arial"/>
                <w:szCs w:val="18"/>
                <w:lang w:eastAsia="ko-KR"/>
              </w:rPr>
              <w:t>0.2</w:t>
            </w:r>
          </w:p>
        </w:tc>
      </w:tr>
      <w:tr w:rsidR="00603108" w14:paraId="0E8A673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55D92A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D0F434" w14:textId="77777777" w:rsidR="00603108" w:rsidRDefault="00603108">
            <w:pPr>
              <w:pStyle w:val="TAC"/>
            </w:pPr>
            <w:r>
              <w:t>n</w:t>
            </w:r>
            <w:r>
              <w:rPr>
                <w:lang w:val="sv-SE"/>
              </w:rPr>
              <w:t>3</w:t>
            </w:r>
          </w:p>
        </w:tc>
        <w:tc>
          <w:tcPr>
            <w:tcW w:w="2806" w:type="dxa"/>
            <w:tcBorders>
              <w:top w:val="single" w:sz="4" w:space="0" w:color="auto"/>
              <w:left w:val="single" w:sz="4" w:space="0" w:color="auto"/>
              <w:bottom w:val="single" w:sz="4" w:space="0" w:color="auto"/>
              <w:right w:val="single" w:sz="4" w:space="0" w:color="auto"/>
            </w:tcBorders>
            <w:hideMark/>
          </w:tcPr>
          <w:p w14:paraId="5835444F" w14:textId="77777777" w:rsidR="00603108" w:rsidRDefault="00603108">
            <w:pPr>
              <w:pStyle w:val="TAC"/>
              <w:rPr>
                <w:rFonts w:eastAsia="Malgun Gothic" w:cs="Arial"/>
                <w:szCs w:val="18"/>
                <w:lang w:eastAsia="ko-KR"/>
              </w:rPr>
            </w:pPr>
            <w:r>
              <w:rPr>
                <w:rFonts w:eastAsia="Malgun Gothic" w:cs="Arial"/>
                <w:szCs w:val="18"/>
                <w:lang w:eastAsia="ko-KR"/>
              </w:rPr>
              <w:t>0</w:t>
            </w:r>
          </w:p>
        </w:tc>
      </w:tr>
      <w:tr w:rsidR="00603108" w14:paraId="62A5128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EA74F2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94434B"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09E649AC" w14:textId="77777777" w:rsidR="00603108" w:rsidRDefault="00603108">
            <w:pPr>
              <w:pStyle w:val="TAC"/>
              <w:rPr>
                <w:rFonts w:eastAsia="Malgun Gothic" w:cs="Arial"/>
                <w:szCs w:val="18"/>
                <w:lang w:eastAsia="ko-KR"/>
              </w:rPr>
            </w:pPr>
            <w:r>
              <w:rPr>
                <w:rFonts w:eastAsia="Malgun Gothic" w:cs="Arial"/>
                <w:szCs w:val="18"/>
                <w:lang w:eastAsia="ko-KR"/>
              </w:rPr>
              <w:t>0.5</w:t>
            </w:r>
          </w:p>
        </w:tc>
      </w:tr>
      <w:tr w:rsidR="00603108" w14:paraId="495BB11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1C43348" w14:textId="77777777" w:rsidR="00603108" w:rsidRDefault="00603108">
            <w:pPr>
              <w:pStyle w:val="TAC"/>
              <w:rPr>
                <w:rFonts w:eastAsia="SimSun"/>
                <w:lang w:eastAsia="ko-KR"/>
              </w:rPr>
            </w:pPr>
            <w:r>
              <w:rPr>
                <w:lang w:eastAsia="ko-KR"/>
              </w:rPr>
              <w:t>DC_3-28_n7-n78</w:t>
            </w:r>
          </w:p>
          <w:p w14:paraId="0EF04F7D" w14:textId="77777777" w:rsidR="00603108" w:rsidRDefault="00603108">
            <w:pPr>
              <w:pStyle w:val="TAC"/>
              <w:rPr>
                <w:rFonts w:cs="Arial"/>
              </w:rPr>
            </w:pPr>
            <w:r>
              <w:rPr>
                <w:lang w:eastAsia="ko-KR"/>
              </w:rPr>
              <w:t>DC_3-3-28_n7-n78</w:t>
            </w:r>
          </w:p>
        </w:tc>
        <w:tc>
          <w:tcPr>
            <w:tcW w:w="2977" w:type="dxa"/>
            <w:tcBorders>
              <w:top w:val="single" w:sz="4" w:space="0" w:color="auto"/>
              <w:left w:val="single" w:sz="4" w:space="0" w:color="auto"/>
              <w:bottom w:val="single" w:sz="4" w:space="0" w:color="auto"/>
              <w:right w:val="single" w:sz="4" w:space="0" w:color="auto"/>
            </w:tcBorders>
            <w:hideMark/>
          </w:tcPr>
          <w:p w14:paraId="34262B7A" w14:textId="77777777" w:rsidR="00603108" w:rsidRDefault="00603108">
            <w:pPr>
              <w:pStyle w:val="TAC"/>
              <w:rPr>
                <w:lang w:eastAsia="ja-JP"/>
              </w:rPr>
            </w:pPr>
            <w:r>
              <w:rPr>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375EC295" w14:textId="77777777" w:rsidR="00603108" w:rsidRDefault="00603108">
            <w:pPr>
              <w:pStyle w:val="TAC"/>
              <w:rPr>
                <w:rFonts w:eastAsia="Yu Mincho" w:cs="Arial"/>
                <w:lang w:eastAsia="ja-JP"/>
              </w:rPr>
            </w:pPr>
            <w:r>
              <w:t>0.5</w:t>
            </w:r>
          </w:p>
        </w:tc>
      </w:tr>
      <w:tr w:rsidR="00603108" w14:paraId="4863DB2F" w14:textId="77777777" w:rsidTr="00603108">
        <w:trPr>
          <w:trHeight w:val="187"/>
          <w:jc w:val="center"/>
        </w:trPr>
        <w:tc>
          <w:tcPr>
            <w:tcW w:w="2155" w:type="dxa"/>
            <w:tcBorders>
              <w:top w:val="nil"/>
              <w:left w:val="single" w:sz="4" w:space="0" w:color="auto"/>
              <w:bottom w:val="nil"/>
              <w:right w:val="single" w:sz="4" w:space="0" w:color="auto"/>
            </w:tcBorders>
          </w:tcPr>
          <w:p w14:paraId="5DA656F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163FD41" w14:textId="77777777" w:rsidR="00603108" w:rsidRDefault="00603108">
            <w:pPr>
              <w:pStyle w:val="TAC"/>
              <w:rPr>
                <w:lang w:eastAsia="ja-JP"/>
              </w:rPr>
            </w:pPr>
            <w:r>
              <w:rPr>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03F77C2F" w14:textId="77777777" w:rsidR="00603108" w:rsidRDefault="00603108">
            <w:pPr>
              <w:pStyle w:val="TAC"/>
              <w:rPr>
                <w:rFonts w:eastAsia="Yu Mincho" w:cs="Arial"/>
                <w:lang w:eastAsia="ja-JP"/>
              </w:rPr>
            </w:pPr>
            <w:r>
              <w:t>0.2</w:t>
            </w:r>
          </w:p>
        </w:tc>
      </w:tr>
      <w:tr w:rsidR="00603108" w14:paraId="6FE62ABA" w14:textId="77777777" w:rsidTr="00603108">
        <w:trPr>
          <w:trHeight w:val="187"/>
          <w:jc w:val="center"/>
        </w:trPr>
        <w:tc>
          <w:tcPr>
            <w:tcW w:w="2155" w:type="dxa"/>
            <w:tcBorders>
              <w:top w:val="nil"/>
              <w:left w:val="single" w:sz="4" w:space="0" w:color="auto"/>
              <w:bottom w:val="nil"/>
              <w:right w:val="single" w:sz="4" w:space="0" w:color="auto"/>
            </w:tcBorders>
          </w:tcPr>
          <w:p w14:paraId="39DC782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9FB824F" w14:textId="77777777" w:rsidR="00603108" w:rsidRDefault="00603108">
            <w:pPr>
              <w:pStyle w:val="TAC"/>
              <w:rPr>
                <w:lang w:eastAsia="ja-JP"/>
              </w:rPr>
            </w:pPr>
            <w:r>
              <w:rPr>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20C2E55F" w14:textId="77777777" w:rsidR="00603108" w:rsidRDefault="00603108">
            <w:pPr>
              <w:pStyle w:val="TAC"/>
              <w:rPr>
                <w:rFonts w:eastAsia="Yu Mincho" w:cs="Arial"/>
                <w:lang w:eastAsia="ja-JP"/>
              </w:rPr>
            </w:pPr>
            <w:r>
              <w:t>0.4</w:t>
            </w:r>
          </w:p>
        </w:tc>
      </w:tr>
      <w:tr w:rsidR="00603108" w14:paraId="464B461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C020AC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564024E" w14:textId="77777777" w:rsidR="00603108" w:rsidRDefault="00603108">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8B942FB" w14:textId="77777777" w:rsidR="00603108" w:rsidRDefault="00603108">
            <w:pPr>
              <w:pStyle w:val="TAC"/>
              <w:rPr>
                <w:rFonts w:eastAsia="Yu Mincho" w:cs="Arial"/>
                <w:lang w:eastAsia="ja-JP"/>
              </w:rPr>
            </w:pPr>
            <w:r>
              <w:t>0.5</w:t>
            </w:r>
          </w:p>
        </w:tc>
      </w:tr>
      <w:tr w:rsidR="00603108" w14:paraId="3C22F02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0CCAEF4" w14:textId="77777777" w:rsidR="00603108" w:rsidRDefault="00603108">
            <w:pPr>
              <w:pStyle w:val="TAC"/>
              <w:rPr>
                <w:rFonts w:eastAsia="SimSun" w:cs="Arial"/>
              </w:rPr>
            </w:pPr>
            <w:r>
              <w:rPr>
                <w:rFonts w:cs="Arial"/>
              </w:rPr>
              <w:t>DC_3-28-32_n1</w:t>
            </w:r>
          </w:p>
        </w:tc>
        <w:tc>
          <w:tcPr>
            <w:tcW w:w="2977" w:type="dxa"/>
            <w:tcBorders>
              <w:top w:val="single" w:sz="4" w:space="0" w:color="auto"/>
              <w:left w:val="single" w:sz="4" w:space="0" w:color="auto"/>
              <w:bottom w:val="single" w:sz="4" w:space="0" w:color="auto"/>
              <w:right w:val="single" w:sz="4" w:space="0" w:color="auto"/>
            </w:tcBorders>
            <w:hideMark/>
          </w:tcPr>
          <w:p w14:paraId="5760B53C" w14:textId="77777777" w:rsidR="00603108" w:rsidRDefault="00603108">
            <w:pPr>
              <w:pStyle w:val="TAC"/>
              <w:rPr>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4159C89" w14:textId="77777777" w:rsidR="00603108" w:rsidRDefault="00603108">
            <w:pPr>
              <w:pStyle w:val="TAC"/>
              <w:rPr>
                <w:lang w:eastAsia="ko-KR"/>
              </w:rPr>
            </w:pPr>
            <w:r>
              <w:rPr>
                <w:rFonts w:cs="Arial"/>
                <w:lang w:eastAsia="zh-CN"/>
              </w:rPr>
              <w:t>0.5</w:t>
            </w:r>
          </w:p>
        </w:tc>
      </w:tr>
      <w:tr w:rsidR="00603108" w14:paraId="48018F0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3643E2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7B1D954" w14:textId="77777777" w:rsidR="00603108" w:rsidRDefault="00603108">
            <w:pPr>
              <w:pStyle w:val="TAC"/>
              <w:rPr>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5CEB3FF5" w14:textId="77777777" w:rsidR="00603108" w:rsidRDefault="00603108">
            <w:pPr>
              <w:pStyle w:val="TAC"/>
              <w:rPr>
                <w:lang w:eastAsia="ko-KR"/>
              </w:rPr>
            </w:pPr>
            <w:r>
              <w:rPr>
                <w:rFonts w:cs="Arial"/>
                <w:lang w:eastAsia="zh-CN"/>
              </w:rPr>
              <w:t>0.5</w:t>
            </w:r>
          </w:p>
        </w:tc>
      </w:tr>
      <w:tr w:rsidR="00603108" w14:paraId="0C312D1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ED96831" w14:textId="77777777" w:rsidR="00603108" w:rsidRDefault="00603108">
            <w:pPr>
              <w:pStyle w:val="TAC"/>
              <w:rPr>
                <w:rFonts w:cs="Arial"/>
                <w:lang w:eastAsia="ja-JP"/>
              </w:rPr>
            </w:pPr>
            <w:r>
              <w:rPr>
                <w:rFonts w:cs="Arial"/>
                <w:szCs w:val="16"/>
                <w:lang w:eastAsia="zh-CN"/>
              </w:rPr>
              <w:t>DC_3-28-40_n78</w:t>
            </w:r>
          </w:p>
        </w:tc>
        <w:tc>
          <w:tcPr>
            <w:tcW w:w="2977" w:type="dxa"/>
            <w:tcBorders>
              <w:top w:val="single" w:sz="4" w:space="0" w:color="auto"/>
              <w:left w:val="single" w:sz="4" w:space="0" w:color="auto"/>
              <w:bottom w:val="single" w:sz="4" w:space="0" w:color="auto"/>
              <w:right w:val="single" w:sz="4" w:space="0" w:color="auto"/>
            </w:tcBorders>
            <w:hideMark/>
          </w:tcPr>
          <w:p w14:paraId="757F1FC6" w14:textId="77777777" w:rsidR="00603108" w:rsidRDefault="00603108">
            <w:pPr>
              <w:pStyle w:val="TAC"/>
              <w:rPr>
                <w:lang w:eastAsia="zh-CN"/>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28F2F86D" w14:textId="77777777" w:rsidR="00603108" w:rsidRDefault="00603108">
            <w:pPr>
              <w:pStyle w:val="TAC"/>
              <w:rPr>
                <w:rFonts w:eastAsia="Malgun Gothic"/>
              </w:rPr>
            </w:pPr>
            <w:r>
              <w:rPr>
                <w:rFonts w:cs="Arial"/>
                <w:lang w:eastAsia="ja-JP"/>
              </w:rPr>
              <w:t>0.2</w:t>
            </w:r>
          </w:p>
        </w:tc>
      </w:tr>
      <w:tr w:rsidR="00603108" w14:paraId="71258F3F" w14:textId="77777777" w:rsidTr="00603108">
        <w:trPr>
          <w:trHeight w:val="187"/>
          <w:jc w:val="center"/>
        </w:trPr>
        <w:tc>
          <w:tcPr>
            <w:tcW w:w="2155" w:type="dxa"/>
            <w:tcBorders>
              <w:top w:val="nil"/>
              <w:left w:val="single" w:sz="4" w:space="0" w:color="auto"/>
              <w:bottom w:val="nil"/>
              <w:right w:val="single" w:sz="4" w:space="0" w:color="auto"/>
            </w:tcBorders>
          </w:tcPr>
          <w:p w14:paraId="559A92E2"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601BA4D" w14:textId="77777777" w:rsidR="00603108" w:rsidRDefault="00603108">
            <w:pPr>
              <w:pStyle w:val="TAC"/>
              <w:rPr>
                <w:lang w:eastAsia="zh-CN"/>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B54D96A" w14:textId="77777777" w:rsidR="00603108" w:rsidRDefault="00603108">
            <w:pPr>
              <w:pStyle w:val="TAC"/>
              <w:rPr>
                <w:rFonts w:eastAsia="Malgun Gothic"/>
              </w:rPr>
            </w:pPr>
            <w:r>
              <w:rPr>
                <w:rFonts w:cs="Arial"/>
                <w:lang w:eastAsia="ja-JP"/>
              </w:rPr>
              <w:t>0.2</w:t>
            </w:r>
          </w:p>
        </w:tc>
      </w:tr>
      <w:tr w:rsidR="00603108" w14:paraId="70100CCE" w14:textId="77777777" w:rsidTr="00603108">
        <w:trPr>
          <w:trHeight w:val="187"/>
          <w:jc w:val="center"/>
        </w:trPr>
        <w:tc>
          <w:tcPr>
            <w:tcW w:w="2155" w:type="dxa"/>
            <w:tcBorders>
              <w:top w:val="nil"/>
              <w:left w:val="single" w:sz="4" w:space="0" w:color="auto"/>
              <w:bottom w:val="nil"/>
              <w:right w:val="single" w:sz="4" w:space="0" w:color="auto"/>
            </w:tcBorders>
          </w:tcPr>
          <w:p w14:paraId="48F558A0"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755CBF8" w14:textId="77777777" w:rsidR="00603108" w:rsidRDefault="00603108">
            <w:pPr>
              <w:pStyle w:val="TAC"/>
              <w:rPr>
                <w:lang w:eastAsia="zh-CN"/>
              </w:rPr>
            </w:pPr>
            <w:r>
              <w:rPr>
                <w:rFonts w:cs="Arial"/>
              </w:rPr>
              <w:t>40</w:t>
            </w:r>
          </w:p>
        </w:tc>
        <w:tc>
          <w:tcPr>
            <w:tcW w:w="2806" w:type="dxa"/>
            <w:tcBorders>
              <w:top w:val="single" w:sz="4" w:space="0" w:color="auto"/>
              <w:left w:val="single" w:sz="4" w:space="0" w:color="auto"/>
              <w:bottom w:val="single" w:sz="4" w:space="0" w:color="auto"/>
              <w:right w:val="single" w:sz="4" w:space="0" w:color="auto"/>
            </w:tcBorders>
            <w:hideMark/>
          </w:tcPr>
          <w:p w14:paraId="017E9468" w14:textId="77777777" w:rsidR="00603108" w:rsidRDefault="00603108">
            <w:pPr>
              <w:pStyle w:val="TAC"/>
              <w:rPr>
                <w:rFonts w:eastAsia="Malgun Gothic"/>
              </w:rPr>
            </w:pPr>
            <w:r>
              <w:rPr>
                <w:rFonts w:cs="Arial"/>
                <w:szCs w:val="18"/>
                <w:lang w:eastAsia="ja-JP"/>
              </w:rPr>
              <w:t>0.4</w:t>
            </w:r>
            <w:r>
              <w:rPr>
                <w:rFonts w:cs="Arial"/>
                <w:szCs w:val="18"/>
                <w:vertAlign w:val="superscript"/>
                <w:lang w:eastAsia="ja-JP"/>
              </w:rPr>
              <w:t>5</w:t>
            </w:r>
          </w:p>
        </w:tc>
      </w:tr>
      <w:tr w:rsidR="00603108" w14:paraId="3A9B568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2C82F6D"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4D03FE4" w14:textId="77777777" w:rsidR="00603108" w:rsidRDefault="00603108">
            <w:pPr>
              <w:pStyle w:val="TAC"/>
              <w:rPr>
                <w:lang w:eastAsia="zh-CN"/>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042FD8C3" w14:textId="77777777" w:rsidR="00603108" w:rsidRDefault="00603108">
            <w:pPr>
              <w:pStyle w:val="TAC"/>
              <w:rPr>
                <w:rFonts w:eastAsia="Malgun Gothic"/>
              </w:rPr>
            </w:pPr>
            <w:r>
              <w:rPr>
                <w:rFonts w:cs="Arial"/>
                <w:szCs w:val="18"/>
                <w:lang w:eastAsia="ja-JP"/>
              </w:rPr>
              <w:t>0.5</w:t>
            </w:r>
            <w:r>
              <w:rPr>
                <w:rFonts w:cs="Arial"/>
                <w:szCs w:val="18"/>
                <w:vertAlign w:val="superscript"/>
                <w:lang w:eastAsia="ja-JP"/>
              </w:rPr>
              <w:t>5</w:t>
            </w:r>
          </w:p>
        </w:tc>
      </w:tr>
      <w:tr w:rsidR="00603108" w14:paraId="0595DFC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45360E4" w14:textId="77777777" w:rsidR="00603108" w:rsidRDefault="00603108">
            <w:pPr>
              <w:pStyle w:val="TAC"/>
              <w:rPr>
                <w:rFonts w:eastAsia="SimSun" w:cs="Arial"/>
                <w:lang w:eastAsia="ja-JP"/>
              </w:rPr>
            </w:pPr>
            <w:r>
              <w:rPr>
                <w:rFonts w:cs="Arial"/>
                <w:szCs w:val="16"/>
                <w:lang w:eastAsia="zh-CN"/>
              </w:rPr>
              <w:t>DC_3-28_n40-n78</w:t>
            </w:r>
          </w:p>
        </w:tc>
        <w:tc>
          <w:tcPr>
            <w:tcW w:w="2977" w:type="dxa"/>
            <w:tcBorders>
              <w:top w:val="single" w:sz="4" w:space="0" w:color="auto"/>
              <w:left w:val="single" w:sz="4" w:space="0" w:color="auto"/>
              <w:bottom w:val="single" w:sz="4" w:space="0" w:color="auto"/>
              <w:right w:val="single" w:sz="4" w:space="0" w:color="auto"/>
            </w:tcBorders>
            <w:hideMark/>
          </w:tcPr>
          <w:p w14:paraId="3DB90197" w14:textId="77777777" w:rsidR="00603108" w:rsidRDefault="00603108">
            <w:pPr>
              <w:pStyle w:val="TAC"/>
              <w:rPr>
                <w:lang w:eastAsia="zh-CN"/>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7D7ED3F2" w14:textId="77777777" w:rsidR="00603108" w:rsidRDefault="00603108">
            <w:pPr>
              <w:pStyle w:val="TAC"/>
              <w:rPr>
                <w:rFonts w:eastAsia="Malgun Gothic"/>
              </w:rPr>
            </w:pPr>
            <w:r>
              <w:rPr>
                <w:rFonts w:cs="Arial"/>
                <w:lang w:eastAsia="ja-JP"/>
              </w:rPr>
              <w:t>0.2</w:t>
            </w:r>
          </w:p>
        </w:tc>
      </w:tr>
      <w:tr w:rsidR="00603108" w14:paraId="5B334B78" w14:textId="77777777" w:rsidTr="00603108">
        <w:trPr>
          <w:trHeight w:val="187"/>
          <w:jc w:val="center"/>
        </w:trPr>
        <w:tc>
          <w:tcPr>
            <w:tcW w:w="2155" w:type="dxa"/>
            <w:tcBorders>
              <w:top w:val="nil"/>
              <w:left w:val="single" w:sz="4" w:space="0" w:color="auto"/>
              <w:bottom w:val="nil"/>
              <w:right w:val="single" w:sz="4" w:space="0" w:color="auto"/>
            </w:tcBorders>
          </w:tcPr>
          <w:p w14:paraId="61B7A319"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CF8D7F0" w14:textId="77777777" w:rsidR="00603108" w:rsidRDefault="00603108">
            <w:pPr>
              <w:pStyle w:val="TAC"/>
              <w:rPr>
                <w:lang w:eastAsia="zh-CN"/>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180F491" w14:textId="77777777" w:rsidR="00603108" w:rsidRDefault="00603108">
            <w:pPr>
              <w:pStyle w:val="TAC"/>
              <w:rPr>
                <w:rFonts w:eastAsia="Malgun Gothic"/>
              </w:rPr>
            </w:pPr>
            <w:r>
              <w:rPr>
                <w:rFonts w:cs="Arial"/>
                <w:lang w:eastAsia="ja-JP"/>
              </w:rPr>
              <w:t>0.2</w:t>
            </w:r>
          </w:p>
        </w:tc>
      </w:tr>
      <w:tr w:rsidR="00603108" w14:paraId="705766E4" w14:textId="77777777" w:rsidTr="00603108">
        <w:trPr>
          <w:trHeight w:val="187"/>
          <w:jc w:val="center"/>
        </w:trPr>
        <w:tc>
          <w:tcPr>
            <w:tcW w:w="2155" w:type="dxa"/>
            <w:tcBorders>
              <w:top w:val="nil"/>
              <w:left w:val="single" w:sz="4" w:space="0" w:color="auto"/>
              <w:bottom w:val="nil"/>
              <w:right w:val="single" w:sz="4" w:space="0" w:color="auto"/>
            </w:tcBorders>
          </w:tcPr>
          <w:p w14:paraId="59E330E7"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D806D9" w14:textId="77777777" w:rsidR="00603108" w:rsidRDefault="00603108">
            <w:pPr>
              <w:pStyle w:val="TAC"/>
              <w:rPr>
                <w:lang w:eastAsia="zh-CN"/>
              </w:rPr>
            </w:pPr>
            <w:r>
              <w:rPr>
                <w:rFonts w:cs="Arial"/>
              </w:rPr>
              <w:t>n40</w:t>
            </w:r>
          </w:p>
        </w:tc>
        <w:tc>
          <w:tcPr>
            <w:tcW w:w="2806" w:type="dxa"/>
            <w:tcBorders>
              <w:top w:val="single" w:sz="4" w:space="0" w:color="auto"/>
              <w:left w:val="single" w:sz="4" w:space="0" w:color="auto"/>
              <w:bottom w:val="single" w:sz="4" w:space="0" w:color="auto"/>
              <w:right w:val="single" w:sz="4" w:space="0" w:color="auto"/>
            </w:tcBorders>
            <w:hideMark/>
          </w:tcPr>
          <w:p w14:paraId="298BB97B" w14:textId="77777777" w:rsidR="00603108" w:rsidRDefault="00603108">
            <w:pPr>
              <w:pStyle w:val="TAC"/>
              <w:rPr>
                <w:rFonts w:eastAsia="Malgun Gothic"/>
              </w:rPr>
            </w:pPr>
            <w:r>
              <w:rPr>
                <w:rFonts w:cs="Arial"/>
                <w:szCs w:val="18"/>
                <w:lang w:eastAsia="ja-JP"/>
              </w:rPr>
              <w:t>0.4</w:t>
            </w:r>
            <w:r>
              <w:rPr>
                <w:rFonts w:cs="Arial"/>
                <w:szCs w:val="18"/>
                <w:vertAlign w:val="superscript"/>
                <w:lang w:eastAsia="ja-JP"/>
              </w:rPr>
              <w:t>5</w:t>
            </w:r>
          </w:p>
        </w:tc>
      </w:tr>
      <w:tr w:rsidR="00603108" w14:paraId="3D44A1A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4133668"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1B1E1B" w14:textId="77777777" w:rsidR="00603108" w:rsidRDefault="00603108">
            <w:pPr>
              <w:pStyle w:val="TAC"/>
              <w:rPr>
                <w:lang w:eastAsia="zh-CN"/>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3B5EC1FC" w14:textId="77777777" w:rsidR="00603108" w:rsidRDefault="00603108">
            <w:pPr>
              <w:pStyle w:val="TAC"/>
              <w:rPr>
                <w:rFonts w:eastAsia="Malgun Gothic"/>
              </w:rPr>
            </w:pPr>
            <w:r>
              <w:rPr>
                <w:rFonts w:cs="Arial"/>
                <w:szCs w:val="18"/>
                <w:lang w:eastAsia="ja-JP"/>
              </w:rPr>
              <w:t>0.5</w:t>
            </w:r>
            <w:r>
              <w:rPr>
                <w:rFonts w:cs="Arial"/>
                <w:szCs w:val="18"/>
                <w:vertAlign w:val="superscript"/>
                <w:lang w:eastAsia="ja-JP"/>
              </w:rPr>
              <w:t>5</w:t>
            </w:r>
          </w:p>
        </w:tc>
      </w:tr>
      <w:tr w:rsidR="00603108" w14:paraId="06F8AEC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FAA451" w14:textId="77777777" w:rsidR="00603108" w:rsidRDefault="00603108">
            <w:pPr>
              <w:pStyle w:val="TAC"/>
              <w:rPr>
                <w:rFonts w:eastAsia="SimSun" w:cs="Arial"/>
              </w:rPr>
            </w:pPr>
            <w:r>
              <w:rPr>
                <w:rFonts w:cs="Arial"/>
                <w:lang w:eastAsia="ja-JP"/>
              </w:rPr>
              <w:t>DC_3-28-41_n78</w:t>
            </w:r>
          </w:p>
        </w:tc>
        <w:tc>
          <w:tcPr>
            <w:tcW w:w="2977" w:type="dxa"/>
            <w:tcBorders>
              <w:top w:val="single" w:sz="4" w:space="0" w:color="auto"/>
              <w:left w:val="single" w:sz="4" w:space="0" w:color="auto"/>
              <w:bottom w:val="single" w:sz="4" w:space="0" w:color="auto"/>
              <w:right w:val="single" w:sz="4" w:space="0" w:color="auto"/>
            </w:tcBorders>
            <w:hideMark/>
          </w:tcPr>
          <w:p w14:paraId="067E7BB0" w14:textId="77777777" w:rsidR="00603108" w:rsidRDefault="00603108">
            <w:pPr>
              <w:pStyle w:val="TAC"/>
              <w:rPr>
                <w:lang w:eastAsia="ja-JP"/>
              </w:rPr>
            </w:pPr>
            <w:r>
              <w:rPr>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D5BD49F" w14:textId="77777777" w:rsidR="00603108" w:rsidRDefault="00603108">
            <w:pPr>
              <w:pStyle w:val="TAC"/>
              <w:rPr>
                <w:rFonts w:eastAsia="Yu Mincho" w:cs="Arial"/>
                <w:lang w:eastAsia="ja-JP"/>
              </w:rPr>
            </w:pPr>
            <w:r>
              <w:rPr>
                <w:rFonts w:eastAsia="Malgun Gothic"/>
              </w:rPr>
              <w:t>0.5</w:t>
            </w:r>
          </w:p>
        </w:tc>
      </w:tr>
      <w:tr w:rsidR="00603108" w14:paraId="55324B67" w14:textId="77777777" w:rsidTr="00603108">
        <w:trPr>
          <w:trHeight w:val="187"/>
          <w:jc w:val="center"/>
        </w:trPr>
        <w:tc>
          <w:tcPr>
            <w:tcW w:w="2155" w:type="dxa"/>
            <w:tcBorders>
              <w:top w:val="nil"/>
              <w:left w:val="single" w:sz="4" w:space="0" w:color="auto"/>
              <w:bottom w:val="nil"/>
              <w:right w:val="single" w:sz="4" w:space="0" w:color="auto"/>
            </w:tcBorders>
          </w:tcPr>
          <w:p w14:paraId="0D54F78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FA8F8F2" w14:textId="77777777" w:rsidR="00603108" w:rsidRDefault="00603108">
            <w:pPr>
              <w:pStyle w:val="TAC"/>
              <w:rPr>
                <w:lang w:eastAsia="ja-JP"/>
              </w:rPr>
            </w:pPr>
            <w:r>
              <w:rPr>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60631BE7" w14:textId="77777777" w:rsidR="00603108" w:rsidRDefault="00603108">
            <w:pPr>
              <w:pStyle w:val="TAC"/>
              <w:rPr>
                <w:rFonts w:eastAsia="Yu Mincho" w:cs="Arial"/>
                <w:lang w:eastAsia="ja-JP"/>
              </w:rPr>
            </w:pPr>
            <w:r>
              <w:rPr>
                <w:rFonts w:eastAsia="Malgun Gothic"/>
              </w:rPr>
              <w:t>0.2</w:t>
            </w:r>
          </w:p>
        </w:tc>
      </w:tr>
      <w:tr w:rsidR="00603108" w14:paraId="6D0C49F5" w14:textId="77777777" w:rsidTr="00603108">
        <w:trPr>
          <w:trHeight w:val="187"/>
          <w:jc w:val="center"/>
        </w:trPr>
        <w:tc>
          <w:tcPr>
            <w:tcW w:w="2155" w:type="dxa"/>
            <w:tcBorders>
              <w:top w:val="nil"/>
              <w:left w:val="single" w:sz="4" w:space="0" w:color="auto"/>
              <w:bottom w:val="nil"/>
              <w:right w:val="single" w:sz="4" w:space="0" w:color="auto"/>
            </w:tcBorders>
          </w:tcPr>
          <w:p w14:paraId="05838A2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256FA6B" w14:textId="77777777" w:rsidR="00603108" w:rsidRDefault="00603108">
            <w:pPr>
              <w:pStyle w:val="TAC"/>
              <w:rPr>
                <w:lang w:eastAsia="ja-JP"/>
              </w:rPr>
            </w:pPr>
            <w:r>
              <w:rPr>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7DD199F5" w14:textId="77777777" w:rsidR="00603108" w:rsidRDefault="00603108">
            <w:pPr>
              <w:pStyle w:val="TAC"/>
              <w:rPr>
                <w:rFonts w:eastAsia="Yu Mincho" w:cs="Arial"/>
                <w:lang w:eastAsia="ja-JP"/>
              </w:rPr>
            </w:pPr>
            <w:r>
              <w:rPr>
                <w:rFonts w:eastAsia="Malgun Gothic"/>
              </w:rPr>
              <w:t>0.4</w:t>
            </w:r>
            <w:r>
              <w:rPr>
                <w:rFonts w:eastAsia="Malgun Gothic"/>
                <w:vertAlign w:val="superscript"/>
              </w:rPr>
              <w:t>3</w:t>
            </w:r>
            <w:r>
              <w:rPr>
                <w:rFonts w:eastAsia="Malgun Gothic"/>
              </w:rPr>
              <w:t>/0.5</w:t>
            </w:r>
            <w:r>
              <w:rPr>
                <w:rFonts w:eastAsia="Malgun Gothic"/>
                <w:vertAlign w:val="superscript"/>
              </w:rPr>
              <w:t>4</w:t>
            </w:r>
          </w:p>
        </w:tc>
      </w:tr>
      <w:tr w:rsidR="00603108" w14:paraId="5DE155F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B7E22E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10CFAB8" w14:textId="77777777" w:rsidR="00603108" w:rsidRDefault="00603108">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9FB0450" w14:textId="77777777" w:rsidR="00603108" w:rsidRDefault="00603108">
            <w:pPr>
              <w:pStyle w:val="TAC"/>
              <w:rPr>
                <w:rFonts w:eastAsia="Yu Mincho" w:cs="Arial"/>
                <w:lang w:eastAsia="ja-JP"/>
              </w:rPr>
            </w:pPr>
            <w:r>
              <w:rPr>
                <w:rFonts w:eastAsia="Malgun Gothic"/>
              </w:rPr>
              <w:t>0.5</w:t>
            </w:r>
          </w:p>
        </w:tc>
      </w:tr>
      <w:tr w:rsidR="00603108" w14:paraId="305DD7E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8ACC9EA" w14:textId="77777777" w:rsidR="00603108" w:rsidRDefault="00603108">
            <w:pPr>
              <w:pStyle w:val="TAC"/>
              <w:rPr>
                <w:rFonts w:eastAsia="SimSun" w:cs="Arial"/>
              </w:rPr>
            </w:pPr>
            <w:r>
              <w:rPr>
                <w:rFonts w:cs="Arial"/>
              </w:rPr>
              <w:t>DC_</w:t>
            </w:r>
            <w:r>
              <w:rPr>
                <w:rFonts w:cs="Arial"/>
                <w:lang w:eastAsia="ja-JP"/>
              </w:rPr>
              <w:t>3-28-42_n77</w:t>
            </w:r>
          </w:p>
        </w:tc>
        <w:tc>
          <w:tcPr>
            <w:tcW w:w="2977" w:type="dxa"/>
            <w:tcBorders>
              <w:top w:val="single" w:sz="4" w:space="0" w:color="auto"/>
              <w:left w:val="single" w:sz="4" w:space="0" w:color="auto"/>
              <w:bottom w:val="single" w:sz="4" w:space="0" w:color="auto"/>
              <w:right w:val="single" w:sz="4" w:space="0" w:color="auto"/>
            </w:tcBorders>
            <w:hideMark/>
          </w:tcPr>
          <w:p w14:paraId="07CAEB48"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EB0D165" w14:textId="77777777" w:rsidR="00603108" w:rsidRDefault="00603108">
            <w:pPr>
              <w:pStyle w:val="TAC"/>
              <w:rPr>
                <w:rFonts w:cs="Arial"/>
              </w:rPr>
            </w:pPr>
            <w:r>
              <w:rPr>
                <w:rFonts w:cs="Arial"/>
                <w:szCs w:val="18"/>
                <w:lang w:eastAsia="ja-JP"/>
              </w:rPr>
              <w:t>0.2</w:t>
            </w:r>
          </w:p>
        </w:tc>
      </w:tr>
      <w:tr w:rsidR="00603108" w14:paraId="054FFB05" w14:textId="77777777" w:rsidTr="00603108">
        <w:trPr>
          <w:trHeight w:val="187"/>
          <w:jc w:val="center"/>
        </w:trPr>
        <w:tc>
          <w:tcPr>
            <w:tcW w:w="2155" w:type="dxa"/>
            <w:tcBorders>
              <w:top w:val="nil"/>
              <w:left w:val="single" w:sz="4" w:space="0" w:color="auto"/>
              <w:bottom w:val="nil"/>
              <w:right w:val="single" w:sz="4" w:space="0" w:color="auto"/>
            </w:tcBorders>
          </w:tcPr>
          <w:p w14:paraId="1B31567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ECF1C59" w14:textId="77777777" w:rsidR="00603108" w:rsidRDefault="00603108">
            <w:pPr>
              <w:pStyle w:val="TAC"/>
              <w:rPr>
                <w:rFonts w:cs="Arial"/>
                <w:lang w:eastAsia="zh-CN"/>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7A7F6B9A" w14:textId="77777777" w:rsidR="00603108" w:rsidRDefault="00603108">
            <w:pPr>
              <w:pStyle w:val="TAC"/>
              <w:rPr>
                <w:rFonts w:cs="Arial"/>
                <w:lang w:eastAsia="zh-CN"/>
              </w:rPr>
            </w:pPr>
            <w:r>
              <w:rPr>
                <w:rFonts w:cs="Arial"/>
                <w:szCs w:val="18"/>
                <w:lang w:eastAsia="ja-JP"/>
              </w:rPr>
              <w:t>0.2</w:t>
            </w:r>
          </w:p>
        </w:tc>
      </w:tr>
      <w:tr w:rsidR="00603108" w14:paraId="61267077" w14:textId="77777777" w:rsidTr="00603108">
        <w:trPr>
          <w:trHeight w:val="187"/>
          <w:jc w:val="center"/>
        </w:trPr>
        <w:tc>
          <w:tcPr>
            <w:tcW w:w="2155" w:type="dxa"/>
            <w:tcBorders>
              <w:top w:val="nil"/>
              <w:left w:val="single" w:sz="4" w:space="0" w:color="auto"/>
              <w:bottom w:val="nil"/>
              <w:right w:val="single" w:sz="4" w:space="0" w:color="auto"/>
            </w:tcBorders>
          </w:tcPr>
          <w:p w14:paraId="685D9CE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A58F23A" w14:textId="77777777" w:rsidR="00603108" w:rsidRDefault="00603108">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715190A1" w14:textId="77777777" w:rsidR="00603108" w:rsidRDefault="00603108">
            <w:pPr>
              <w:pStyle w:val="TAC"/>
              <w:rPr>
                <w:rFonts w:cs="Arial"/>
              </w:rPr>
            </w:pPr>
            <w:r>
              <w:rPr>
                <w:rFonts w:cs="Arial"/>
                <w:szCs w:val="18"/>
                <w:lang w:eastAsia="ja-JP"/>
              </w:rPr>
              <w:t>0.5</w:t>
            </w:r>
          </w:p>
        </w:tc>
      </w:tr>
      <w:tr w:rsidR="00603108" w14:paraId="5ACB001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AB5685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71772D" w14:textId="77777777" w:rsidR="00603108" w:rsidRDefault="00603108">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7F5C672" w14:textId="77777777" w:rsidR="00603108" w:rsidRDefault="00603108">
            <w:pPr>
              <w:pStyle w:val="TAC"/>
              <w:rPr>
                <w:rFonts w:cs="Arial"/>
              </w:rPr>
            </w:pPr>
            <w:r>
              <w:rPr>
                <w:rFonts w:cs="Arial"/>
                <w:szCs w:val="18"/>
                <w:lang w:eastAsia="ja-JP"/>
              </w:rPr>
              <w:t>0.5</w:t>
            </w:r>
          </w:p>
        </w:tc>
      </w:tr>
      <w:tr w:rsidR="00603108" w14:paraId="49BF4A5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8CF7C26" w14:textId="77777777" w:rsidR="00603108" w:rsidRDefault="00603108">
            <w:pPr>
              <w:pStyle w:val="TAC"/>
              <w:rPr>
                <w:rFonts w:cs="Arial"/>
              </w:rPr>
            </w:pPr>
            <w:r>
              <w:rPr>
                <w:rFonts w:cs="Arial"/>
              </w:rPr>
              <w:t>DC_</w:t>
            </w:r>
            <w:r>
              <w:rPr>
                <w:rFonts w:cs="Arial"/>
                <w:lang w:eastAsia="ja-JP"/>
              </w:rPr>
              <w:t>3-28-42_n78</w:t>
            </w:r>
          </w:p>
        </w:tc>
        <w:tc>
          <w:tcPr>
            <w:tcW w:w="2977" w:type="dxa"/>
            <w:tcBorders>
              <w:top w:val="single" w:sz="4" w:space="0" w:color="auto"/>
              <w:left w:val="single" w:sz="4" w:space="0" w:color="auto"/>
              <w:bottom w:val="single" w:sz="4" w:space="0" w:color="auto"/>
              <w:right w:val="single" w:sz="4" w:space="0" w:color="auto"/>
            </w:tcBorders>
            <w:hideMark/>
          </w:tcPr>
          <w:p w14:paraId="0ADA9912"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F2F0427" w14:textId="77777777" w:rsidR="00603108" w:rsidRDefault="00603108">
            <w:pPr>
              <w:pStyle w:val="TAC"/>
              <w:rPr>
                <w:rFonts w:cs="Arial"/>
              </w:rPr>
            </w:pPr>
            <w:r>
              <w:rPr>
                <w:rFonts w:cs="Arial"/>
                <w:szCs w:val="18"/>
                <w:lang w:eastAsia="ja-JP"/>
              </w:rPr>
              <w:t>0.2</w:t>
            </w:r>
          </w:p>
        </w:tc>
      </w:tr>
      <w:tr w:rsidR="00603108" w14:paraId="3DA52A4B" w14:textId="77777777" w:rsidTr="00603108">
        <w:trPr>
          <w:trHeight w:val="187"/>
          <w:jc w:val="center"/>
        </w:trPr>
        <w:tc>
          <w:tcPr>
            <w:tcW w:w="2155" w:type="dxa"/>
            <w:tcBorders>
              <w:top w:val="nil"/>
              <w:left w:val="single" w:sz="4" w:space="0" w:color="auto"/>
              <w:bottom w:val="nil"/>
              <w:right w:val="single" w:sz="4" w:space="0" w:color="auto"/>
            </w:tcBorders>
          </w:tcPr>
          <w:p w14:paraId="4A940DA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CDD7B6B" w14:textId="77777777" w:rsidR="00603108" w:rsidRDefault="00603108">
            <w:pPr>
              <w:pStyle w:val="TAC"/>
              <w:rPr>
                <w:rFonts w:cs="Arial"/>
                <w:lang w:eastAsia="zh-CN"/>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47D47BFB" w14:textId="77777777" w:rsidR="00603108" w:rsidRDefault="00603108">
            <w:pPr>
              <w:pStyle w:val="TAC"/>
              <w:rPr>
                <w:rFonts w:cs="Arial"/>
                <w:lang w:eastAsia="zh-CN"/>
              </w:rPr>
            </w:pPr>
            <w:r>
              <w:rPr>
                <w:rFonts w:cs="Arial"/>
                <w:szCs w:val="18"/>
                <w:lang w:eastAsia="ja-JP"/>
              </w:rPr>
              <w:t>0.2</w:t>
            </w:r>
          </w:p>
        </w:tc>
      </w:tr>
      <w:tr w:rsidR="00603108" w14:paraId="3404B7A1" w14:textId="77777777" w:rsidTr="00603108">
        <w:trPr>
          <w:trHeight w:val="187"/>
          <w:jc w:val="center"/>
        </w:trPr>
        <w:tc>
          <w:tcPr>
            <w:tcW w:w="2155" w:type="dxa"/>
            <w:tcBorders>
              <w:top w:val="nil"/>
              <w:left w:val="single" w:sz="4" w:space="0" w:color="auto"/>
              <w:bottom w:val="nil"/>
              <w:right w:val="single" w:sz="4" w:space="0" w:color="auto"/>
            </w:tcBorders>
          </w:tcPr>
          <w:p w14:paraId="04545E7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B9695B" w14:textId="77777777" w:rsidR="00603108" w:rsidRDefault="00603108">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6B0B8546" w14:textId="77777777" w:rsidR="00603108" w:rsidRDefault="00603108">
            <w:pPr>
              <w:pStyle w:val="TAC"/>
              <w:rPr>
                <w:rFonts w:cs="Arial"/>
              </w:rPr>
            </w:pPr>
            <w:r>
              <w:rPr>
                <w:rFonts w:cs="Arial"/>
                <w:szCs w:val="18"/>
                <w:lang w:eastAsia="ja-JP"/>
              </w:rPr>
              <w:t>0.5</w:t>
            </w:r>
          </w:p>
        </w:tc>
      </w:tr>
      <w:tr w:rsidR="00603108" w14:paraId="69C1E8A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405763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09567A3" w14:textId="77777777" w:rsidR="00603108" w:rsidRDefault="00603108">
            <w:pPr>
              <w:pStyle w:val="TAC"/>
              <w:rPr>
                <w:rFonts w:cs="Arial"/>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EB5A685" w14:textId="77777777" w:rsidR="00603108" w:rsidRDefault="00603108">
            <w:pPr>
              <w:pStyle w:val="TAC"/>
              <w:rPr>
                <w:rFonts w:cs="Arial"/>
              </w:rPr>
            </w:pPr>
            <w:r>
              <w:rPr>
                <w:rFonts w:cs="Arial"/>
                <w:szCs w:val="18"/>
                <w:lang w:eastAsia="ja-JP"/>
              </w:rPr>
              <w:t>0.5</w:t>
            </w:r>
          </w:p>
        </w:tc>
      </w:tr>
      <w:tr w:rsidR="00603108" w14:paraId="7053D45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F07FCB4" w14:textId="77777777" w:rsidR="00603108" w:rsidRDefault="00603108">
            <w:pPr>
              <w:pStyle w:val="TAC"/>
              <w:rPr>
                <w:rFonts w:cs="Arial"/>
              </w:rPr>
            </w:pPr>
            <w:r>
              <w:rPr>
                <w:rFonts w:cs="Arial"/>
              </w:rPr>
              <w:t>DC_</w:t>
            </w:r>
            <w:r>
              <w:rPr>
                <w:rFonts w:cs="Arial"/>
                <w:lang w:eastAsia="ja-JP"/>
              </w:rPr>
              <w:t>3-28-42_n79</w:t>
            </w:r>
          </w:p>
        </w:tc>
        <w:tc>
          <w:tcPr>
            <w:tcW w:w="2977" w:type="dxa"/>
            <w:tcBorders>
              <w:top w:val="single" w:sz="4" w:space="0" w:color="auto"/>
              <w:left w:val="single" w:sz="4" w:space="0" w:color="auto"/>
              <w:bottom w:val="single" w:sz="4" w:space="0" w:color="auto"/>
              <w:right w:val="single" w:sz="4" w:space="0" w:color="auto"/>
            </w:tcBorders>
            <w:hideMark/>
          </w:tcPr>
          <w:p w14:paraId="007666A7"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94CBF4D" w14:textId="77777777" w:rsidR="00603108" w:rsidRDefault="00603108">
            <w:pPr>
              <w:pStyle w:val="TAC"/>
              <w:rPr>
                <w:rFonts w:cs="Arial"/>
              </w:rPr>
            </w:pPr>
            <w:r>
              <w:rPr>
                <w:rFonts w:cs="Arial"/>
                <w:szCs w:val="18"/>
                <w:lang w:eastAsia="ja-JP"/>
              </w:rPr>
              <w:t>0.2</w:t>
            </w:r>
          </w:p>
        </w:tc>
      </w:tr>
      <w:tr w:rsidR="00603108" w14:paraId="740B8352" w14:textId="77777777" w:rsidTr="00603108">
        <w:trPr>
          <w:trHeight w:val="187"/>
          <w:jc w:val="center"/>
        </w:trPr>
        <w:tc>
          <w:tcPr>
            <w:tcW w:w="2155" w:type="dxa"/>
            <w:tcBorders>
              <w:top w:val="nil"/>
              <w:left w:val="single" w:sz="4" w:space="0" w:color="auto"/>
              <w:bottom w:val="nil"/>
              <w:right w:val="single" w:sz="4" w:space="0" w:color="auto"/>
            </w:tcBorders>
          </w:tcPr>
          <w:p w14:paraId="5B073F4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013E09C" w14:textId="77777777" w:rsidR="00603108" w:rsidRDefault="00603108">
            <w:pPr>
              <w:pStyle w:val="TAC"/>
              <w:rPr>
                <w:rFonts w:cs="Arial"/>
                <w:lang w:eastAsia="zh-CN"/>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559C9BA2" w14:textId="77777777" w:rsidR="00603108" w:rsidRDefault="00603108">
            <w:pPr>
              <w:pStyle w:val="TAC"/>
              <w:rPr>
                <w:rFonts w:cs="Arial"/>
                <w:lang w:eastAsia="zh-CN"/>
              </w:rPr>
            </w:pPr>
            <w:r>
              <w:rPr>
                <w:rFonts w:cs="Arial"/>
                <w:szCs w:val="18"/>
                <w:lang w:eastAsia="ja-JP"/>
              </w:rPr>
              <w:t>0.2</w:t>
            </w:r>
          </w:p>
        </w:tc>
      </w:tr>
      <w:tr w:rsidR="00603108" w14:paraId="26D9FFC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8B9C91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644B34"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44A5C742" w14:textId="77777777" w:rsidR="00603108" w:rsidRDefault="00603108">
            <w:pPr>
              <w:pStyle w:val="TAC"/>
              <w:rPr>
                <w:rFonts w:cs="Arial"/>
                <w:lang w:eastAsia="zh-CN"/>
              </w:rPr>
            </w:pPr>
            <w:r>
              <w:rPr>
                <w:rFonts w:cs="Arial"/>
                <w:szCs w:val="18"/>
                <w:lang w:eastAsia="ja-JP"/>
              </w:rPr>
              <w:t>0.5</w:t>
            </w:r>
          </w:p>
        </w:tc>
      </w:tr>
      <w:tr w:rsidR="00603108" w14:paraId="0A7BCCA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4353B40" w14:textId="77777777" w:rsidR="00603108" w:rsidRDefault="00603108">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2EB933" w14:textId="77777777" w:rsidR="00603108" w:rsidRDefault="00603108">
            <w:pPr>
              <w:pStyle w:val="TAC"/>
              <w:rPr>
                <w:rFonts w:eastAsia="DengXian" w:cs="Arial"/>
                <w:bCs/>
                <w:szCs w:val="18"/>
                <w:lang w:eastAsia="zh-CN"/>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083C725" w14:textId="77777777" w:rsidR="00603108" w:rsidRDefault="00603108">
            <w:pPr>
              <w:pStyle w:val="TAC"/>
              <w:rPr>
                <w:rFonts w:eastAsia="SimSun" w:cs="Arial"/>
                <w:lang w:eastAsia="ja-JP"/>
              </w:rPr>
            </w:pPr>
            <w:r>
              <w:rPr>
                <w:rFonts w:eastAsia="Yu Mincho" w:cs="Arial"/>
                <w:lang w:eastAsia="ja-JP"/>
              </w:rPr>
              <w:t>0.2</w:t>
            </w:r>
          </w:p>
        </w:tc>
      </w:tr>
      <w:tr w:rsidR="00603108" w14:paraId="36F3AABC"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A67FAF7" w14:textId="77777777" w:rsidR="00603108" w:rsidRDefault="00603108">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13A1B6" w14:textId="77777777" w:rsidR="00603108" w:rsidRDefault="00603108">
            <w:pPr>
              <w:pStyle w:val="TAC"/>
              <w:rPr>
                <w:rFonts w:eastAsia="DengXian" w:cs="Arial"/>
                <w:bCs/>
                <w:szCs w:val="18"/>
                <w:lang w:eastAsia="zh-CN"/>
              </w:rPr>
            </w:pPr>
            <w:r>
              <w:rPr>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162F7DA4" w14:textId="77777777" w:rsidR="00603108" w:rsidRDefault="00603108">
            <w:pPr>
              <w:pStyle w:val="TAC"/>
              <w:rPr>
                <w:rFonts w:eastAsia="SimSun" w:cs="Arial"/>
                <w:lang w:eastAsia="ja-JP"/>
              </w:rPr>
            </w:pPr>
            <w:r>
              <w:rPr>
                <w:rFonts w:eastAsia="Yu Mincho" w:cs="Arial"/>
                <w:lang w:eastAsia="ja-JP"/>
              </w:rPr>
              <w:t>0.2</w:t>
            </w:r>
          </w:p>
        </w:tc>
      </w:tr>
      <w:tr w:rsidR="00603108" w14:paraId="0B40F102"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CE9C3F1" w14:textId="77777777" w:rsidR="00603108" w:rsidRDefault="00603108">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0EBFA0" w14:textId="77777777" w:rsidR="00603108" w:rsidRDefault="00603108">
            <w:pPr>
              <w:pStyle w:val="TAC"/>
              <w:rPr>
                <w:rFonts w:eastAsia="DengXian" w:cs="Arial"/>
                <w:bCs/>
                <w:szCs w:val="18"/>
                <w:lang w:eastAsia="zh-CN"/>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3DA5D7B" w14:textId="77777777" w:rsidR="00603108" w:rsidRDefault="00603108">
            <w:pPr>
              <w:pStyle w:val="TAC"/>
              <w:rPr>
                <w:rFonts w:eastAsia="SimSun" w:cs="Arial"/>
                <w:lang w:eastAsia="ja-JP"/>
              </w:rPr>
            </w:pPr>
            <w:r>
              <w:rPr>
                <w:rFonts w:eastAsia="Yu Mincho" w:cs="Arial"/>
                <w:lang w:eastAsia="ja-JP"/>
              </w:rPr>
              <w:t>0.5</w:t>
            </w:r>
          </w:p>
        </w:tc>
      </w:tr>
      <w:tr w:rsidR="00603108" w14:paraId="4593691A"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56A8B7A" w14:textId="77777777" w:rsidR="00603108" w:rsidRDefault="00603108">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75B889" w14:textId="77777777" w:rsidR="00603108" w:rsidRDefault="00603108">
            <w:pPr>
              <w:pStyle w:val="TAC"/>
              <w:rPr>
                <w:rFonts w:eastAsia="DengXian" w:cs="Arial"/>
                <w:bCs/>
                <w:szCs w:val="18"/>
                <w:lang w:eastAsia="zh-CN"/>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6354B38" w14:textId="77777777" w:rsidR="00603108" w:rsidRDefault="00603108">
            <w:pPr>
              <w:pStyle w:val="TAC"/>
              <w:rPr>
                <w:rFonts w:eastAsia="SimSun" w:cs="Arial"/>
                <w:lang w:eastAsia="ja-JP"/>
              </w:rPr>
            </w:pPr>
            <w:r>
              <w:rPr>
                <w:rFonts w:eastAsia="Yu Mincho" w:cs="Arial"/>
                <w:lang w:eastAsia="ja-JP"/>
              </w:rPr>
              <w:t>0.2</w:t>
            </w:r>
          </w:p>
        </w:tc>
      </w:tr>
      <w:tr w:rsidR="00603108" w14:paraId="7A19F42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333E868" w14:textId="77777777" w:rsidR="00603108" w:rsidRDefault="00603108">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67AF14" w14:textId="77777777" w:rsidR="00603108" w:rsidRDefault="00603108">
            <w:pPr>
              <w:pStyle w:val="TAC"/>
              <w:rPr>
                <w:rFonts w:eastAsia="DengXian" w:cs="Arial"/>
                <w:bCs/>
                <w:szCs w:val="18"/>
                <w:lang w:eastAsia="zh-CN"/>
              </w:rPr>
            </w:pPr>
            <w:r>
              <w:rPr>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59B46F2D" w14:textId="77777777" w:rsidR="00603108" w:rsidRDefault="00603108">
            <w:pPr>
              <w:pStyle w:val="TAC"/>
              <w:rPr>
                <w:rFonts w:eastAsia="SimSun" w:cs="Arial"/>
                <w:lang w:eastAsia="ja-JP"/>
              </w:rPr>
            </w:pPr>
            <w:r>
              <w:rPr>
                <w:rFonts w:eastAsia="Yu Mincho" w:cs="Arial"/>
                <w:lang w:eastAsia="ja-JP"/>
              </w:rPr>
              <w:t>0.2</w:t>
            </w:r>
          </w:p>
        </w:tc>
      </w:tr>
      <w:tr w:rsidR="00603108" w14:paraId="330F6919"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0B95297" w14:textId="77777777" w:rsidR="00603108" w:rsidRDefault="00603108">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A24897" w14:textId="77777777" w:rsidR="00603108" w:rsidRDefault="00603108">
            <w:pPr>
              <w:pStyle w:val="TAC"/>
              <w:rPr>
                <w:rFonts w:eastAsia="DengXian" w:cs="Arial"/>
                <w:bCs/>
                <w:szCs w:val="18"/>
                <w:lang w:eastAsia="zh-CN"/>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CC7AB9D" w14:textId="77777777" w:rsidR="00603108" w:rsidRDefault="00603108">
            <w:pPr>
              <w:pStyle w:val="TAC"/>
              <w:rPr>
                <w:rFonts w:eastAsia="SimSun" w:cs="Arial"/>
                <w:lang w:eastAsia="ja-JP"/>
              </w:rPr>
            </w:pPr>
            <w:r>
              <w:rPr>
                <w:rFonts w:eastAsia="Yu Mincho" w:cs="Arial"/>
                <w:lang w:eastAsia="ja-JP"/>
              </w:rPr>
              <w:t>0.5</w:t>
            </w:r>
          </w:p>
        </w:tc>
      </w:tr>
      <w:tr w:rsidR="00603108" w14:paraId="1971F446" w14:textId="77777777" w:rsidTr="00603108">
        <w:trPr>
          <w:trHeight w:val="187"/>
          <w:jc w:val="center"/>
        </w:trPr>
        <w:tc>
          <w:tcPr>
            <w:tcW w:w="2155" w:type="dxa"/>
            <w:tcBorders>
              <w:top w:val="nil"/>
              <w:left w:val="single" w:sz="4" w:space="0" w:color="auto"/>
              <w:bottom w:val="nil"/>
              <w:right w:val="single" w:sz="4" w:space="0" w:color="auto"/>
            </w:tcBorders>
            <w:hideMark/>
          </w:tcPr>
          <w:p w14:paraId="713FAD5C" w14:textId="77777777" w:rsidR="00603108" w:rsidRDefault="00603108">
            <w:pPr>
              <w:pStyle w:val="TAC"/>
              <w:rPr>
                <w:rFonts w:eastAsia="MS Mincho" w:cs="Arial"/>
                <w:bCs/>
                <w:szCs w:val="18"/>
              </w:rPr>
            </w:pPr>
            <w:r>
              <w:rPr>
                <w:rFonts w:cs="Arial"/>
              </w:rPr>
              <w:t>DC_3-32_n1-n28</w:t>
            </w:r>
          </w:p>
        </w:tc>
        <w:tc>
          <w:tcPr>
            <w:tcW w:w="2977" w:type="dxa"/>
            <w:tcBorders>
              <w:top w:val="single" w:sz="4" w:space="0" w:color="auto"/>
              <w:left w:val="single" w:sz="4" w:space="0" w:color="auto"/>
              <w:bottom w:val="single" w:sz="4" w:space="0" w:color="auto"/>
              <w:right w:val="single" w:sz="4" w:space="0" w:color="auto"/>
            </w:tcBorders>
            <w:hideMark/>
          </w:tcPr>
          <w:p w14:paraId="32EA94FD" w14:textId="77777777" w:rsidR="00603108" w:rsidRDefault="00603108">
            <w:pPr>
              <w:pStyle w:val="TAC"/>
              <w:rPr>
                <w:rFonts w:eastAsia="SimSun"/>
                <w:lang w:val="en-US" w:eastAsia="ja-JP"/>
              </w:rPr>
            </w:pPr>
            <w:r>
              <w:rPr>
                <w:rFonts w:cs="Arial"/>
                <w:lang w:val="x-none"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6C627D68" w14:textId="77777777" w:rsidR="00603108" w:rsidRDefault="00603108">
            <w:pPr>
              <w:pStyle w:val="TAC"/>
              <w:rPr>
                <w:rFonts w:eastAsia="Yu Mincho" w:cs="Arial"/>
                <w:lang w:eastAsia="ja-JP"/>
              </w:rPr>
            </w:pPr>
            <w:r>
              <w:rPr>
                <w:rFonts w:cs="Arial"/>
                <w:lang w:val="x-none" w:eastAsia="zh-CN"/>
              </w:rPr>
              <w:t>0.2</w:t>
            </w:r>
          </w:p>
        </w:tc>
      </w:tr>
      <w:tr w:rsidR="00603108" w14:paraId="0DA490A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3B4CDB6" w14:textId="77777777" w:rsidR="00603108" w:rsidRDefault="00603108">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0A44A65F" w14:textId="77777777" w:rsidR="00603108" w:rsidRDefault="00603108">
            <w:pPr>
              <w:pStyle w:val="TAC"/>
              <w:rPr>
                <w:rFonts w:eastAsia="SimSun"/>
                <w:lang w:val="en-US" w:eastAsia="ja-JP"/>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6AF4988" w14:textId="77777777" w:rsidR="00603108" w:rsidRDefault="00603108">
            <w:pPr>
              <w:pStyle w:val="TAC"/>
              <w:rPr>
                <w:rFonts w:eastAsia="Yu Mincho" w:cs="Arial"/>
                <w:lang w:eastAsia="ja-JP"/>
              </w:rPr>
            </w:pPr>
            <w:r>
              <w:rPr>
                <w:rFonts w:cs="Arial"/>
                <w:lang w:val="x-none" w:eastAsia="zh-CN"/>
              </w:rPr>
              <w:t>0.2</w:t>
            </w:r>
          </w:p>
        </w:tc>
      </w:tr>
      <w:tr w:rsidR="00603108" w14:paraId="2B9E2390" w14:textId="77777777" w:rsidTr="00603108">
        <w:trPr>
          <w:trHeight w:val="187"/>
          <w:jc w:val="center"/>
        </w:trPr>
        <w:tc>
          <w:tcPr>
            <w:tcW w:w="2155" w:type="dxa"/>
            <w:tcBorders>
              <w:top w:val="nil"/>
              <w:left w:val="single" w:sz="4" w:space="0" w:color="auto"/>
              <w:bottom w:val="nil"/>
              <w:right w:val="single" w:sz="4" w:space="0" w:color="auto"/>
            </w:tcBorders>
            <w:hideMark/>
          </w:tcPr>
          <w:p w14:paraId="7D4EB4AD" w14:textId="77777777" w:rsidR="00603108" w:rsidRDefault="00603108">
            <w:pPr>
              <w:pStyle w:val="TAC"/>
              <w:rPr>
                <w:rFonts w:eastAsia="MS Mincho" w:cs="Arial"/>
                <w:bCs/>
                <w:szCs w:val="18"/>
              </w:rPr>
            </w:pPr>
            <w:r>
              <w:rPr>
                <w:rFonts w:cs="Arial"/>
              </w:rPr>
              <w:t>DC_3-32-38_n28</w:t>
            </w:r>
          </w:p>
        </w:tc>
        <w:tc>
          <w:tcPr>
            <w:tcW w:w="2977" w:type="dxa"/>
            <w:tcBorders>
              <w:top w:val="single" w:sz="4" w:space="0" w:color="auto"/>
              <w:left w:val="single" w:sz="4" w:space="0" w:color="auto"/>
              <w:bottom w:val="single" w:sz="4" w:space="0" w:color="auto"/>
              <w:right w:val="single" w:sz="4" w:space="0" w:color="auto"/>
            </w:tcBorders>
            <w:hideMark/>
          </w:tcPr>
          <w:p w14:paraId="4F7658C4" w14:textId="77777777" w:rsidR="00603108" w:rsidRDefault="00603108">
            <w:pPr>
              <w:pStyle w:val="TAC"/>
              <w:rPr>
                <w:rFonts w:eastAsia="SimSun" w:cs="Arial"/>
                <w:lang w:val="x-none"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A38443A" w14:textId="77777777" w:rsidR="00603108" w:rsidRDefault="00603108">
            <w:pPr>
              <w:pStyle w:val="TAC"/>
              <w:rPr>
                <w:rFonts w:cs="Arial"/>
                <w:lang w:val="x-none" w:eastAsia="zh-CN"/>
              </w:rPr>
            </w:pPr>
            <w:r>
              <w:rPr>
                <w:rFonts w:cs="Arial"/>
                <w:lang w:eastAsia="zh-CN"/>
              </w:rPr>
              <w:t>0.2</w:t>
            </w:r>
          </w:p>
        </w:tc>
      </w:tr>
      <w:tr w:rsidR="00603108" w14:paraId="1E22583D"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CC71185" w14:textId="77777777" w:rsidR="00603108" w:rsidRDefault="00603108">
            <w:pPr>
              <w:pStyle w:val="TAC"/>
              <w:rPr>
                <w:rFonts w:cs="Arial"/>
              </w:rPr>
            </w:pPr>
            <w:r>
              <w:rPr>
                <w:rFonts w:eastAsia="MS Mincho" w:cs="Arial"/>
                <w:bCs/>
                <w:szCs w:val="18"/>
              </w:rPr>
              <w:t>DC_3-40_n1-n78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7FCBA" w14:textId="77777777" w:rsidR="00603108" w:rsidRDefault="00603108">
            <w:pPr>
              <w:pStyle w:val="TAC"/>
              <w:rPr>
                <w:rFonts w:cs="Arial"/>
                <w:lang w:eastAsia="zh-CN"/>
              </w:rPr>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63A72424" w14:textId="77777777" w:rsidR="00603108" w:rsidRDefault="00603108">
            <w:pPr>
              <w:pStyle w:val="TAC"/>
              <w:rPr>
                <w:rFonts w:cs="Arial"/>
                <w:lang w:eastAsia="zh-CN"/>
              </w:rPr>
            </w:pPr>
            <w:r>
              <w:rPr>
                <w:rFonts w:cs="Arial"/>
                <w:lang w:eastAsia="ja-JP"/>
              </w:rPr>
              <w:t>0.2</w:t>
            </w:r>
          </w:p>
        </w:tc>
      </w:tr>
      <w:tr w:rsidR="00603108" w14:paraId="3B3248C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69FE9D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DB849F" w14:textId="77777777" w:rsidR="00603108" w:rsidRDefault="00603108">
            <w:pPr>
              <w:pStyle w:val="TAC"/>
              <w:rPr>
                <w:rFonts w:cs="Arial"/>
                <w:lang w:eastAsia="zh-CN"/>
              </w:rPr>
            </w:pPr>
            <w:r>
              <w:rPr>
                <w:rFonts w:cs="Arial"/>
                <w:bCs/>
                <w:szCs w:val="18"/>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037BB097" w14:textId="77777777" w:rsidR="00603108" w:rsidRDefault="00603108">
            <w:pPr>
              <w:pStyle w:val="TAC"/>
              <w:rPr>
                <w:rFonts w:cs="Arial"/>
                <w:lang w:eastAsia="zh-CN"/>
              </w:rPr>
            </w:pPr>
            <w:r>
              <w:rPr>
                <w:rFonts w:cs="Arial"/>
                <w:szCs w:val="18"/>
                <w:lang w:eastAsia="ja-JP"/>
              </w:rPr>
              <w:t>0.4</w:t>
            </w:r>
            <w:r>
              <w:rPr>
                <w:rFonts w:cs="Arial"/>
                <w:szCs w:val="18"/>
                <w:vertAlign w:val="superscript"/>
                <w:lang w:eastAsia="ja-JP"/>
              </w:rPr>
              <w:t>5</w:t>
            </w:r>
          </w:p>
        </w:tc>
      </w:tr>
      <w:tr w:rsidR="00603108" w14:paraId="620DEDF0"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31DDAE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645C28" w14:textId="77777777" w:rsidR="00603108" w:rsidRDefault="00603108">
            <w:pPr>
              <w:pStyle w:val="TAC"/>
              <w:rPr>
                <w:rFonts w:cs="Arial"/>
                <w:lang w:eastAsia="zh-CN"/>
              </w:rPr>
            </w:pPr>
            <w:r>
              <w:rPr>
                <w:rFonts w:eastAsia="MS Mincho" w:cs="Arial"/>
                <w:bCs/>
                <w:szCs w:val="18"/>
              </w:rPr>
              <w:t>n</w:t>
            </w:r>
            <w:r>
              <w:rPr>
                <w:rFonts w:eastAsia="DengXian" w:cs="Arial"/>
                <w:bCs/>
                <w:szCs w:val="18"/>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54307539" w14:textId="77777777" w:rsidR="00603108" w:rsidRDefault="00603108">
            <w:pPr>
              <w:pStyle w:val="TAC"/>
              <w:rPr>
                <w:rFonts w:cs="Arial"/>
                <w:lang w:eastAsia="zh-CN"/>
              </w:rPr>
            </w:pPr>
            <w:r>
              <w:rPr>
                <w:rFonts w:cs="Arial"/>
                <w:szCs w:val="18"/>
                <w:lang w:eastAsia="ja-JP"/>
              </w:rPr>
              <w:t>0.5</w:t>
            </w:r>
            <w:r>
              <w:rPr>
                <w:rFonts w:cs="Arial"/>
                <w:szCs w:val="18"/>
                <w:vertAlign w:val="superscript"/>
                <w:lang w:eastAsia="ja-JP"/>
              </w:rPr>
              <w:t>5</w:t>
            </w:r>
          </w:p>
        </w:tc>
      </w:tr>
      <w:tr w:rsidR="00603108" w14:paraId="42E6435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B6DEF0C" w14:textId="77777777" w:rsidR="00603108" w:rsidRDefault="00603108">
            <w:pPr>
              <w:pStyle w:val="TAC"/>
            </w:pPr>
            <w:r>
              <w:t>DC_3-41_n3-n41</w:t>
            </w:r>
          </w:p>
        </w:tc>
        <w:tc>
          <w:tcPr>
            <w:tcW w:w="2977" w:type="dxa"/>
            <w:tcBorders>
              <w:top w:val="single" w:sz="4" w:space="0" w:color="auto"/>
              <w:left w:val="single" w:sz="4" w:space="0" w:color="auto"/>
              <w:bottom w:val="single" w:sz="4" w:space="0" w:color="auto"/>
              <w:right w:val="single" w:sz="4" w:space="0" w:color="auto"/>
            </w:tcBorders>
            <w:hideMark/>
          </w:tcPr>
          <w:p w14:paraId="5378778D" w14:textId="77777777" w:rsidR="00603108" w:rsidRDefault="00603108">
            <w:pPr>
              <w:pStyle w:val="TAC"/>
              <w:rPr>
                <w:lang w:eastAsia="zh-CN"/>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F8F2E0B" w14:textId="77777777" w:rsidR="00603108" w:rsidRDefault="00603108">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3CC6CAD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6B18D2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804438" w14:textId="77777777" w:rsidR="00603108" w:rsidRDefault="00603108">
            <w:pPr>
              <w:pStyle w:val="TAC"/>
              <w:rPr>
                <w:lang w:eastAsia="zh-CN"/>
              </w:rPr>
            </w:pPr>
            <w:r>
              <w:rPr>
                <w:rFonts w:eastAsia="DengXian"/>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37C5DD47" w14:textId="77777777" w:rsidR="00603108" w:rsidRDefault="00603108">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00F6C3A0" w14:textId="77777777" w:rsidTr="00603108">
        <w:trPr>
          <w:trHeight w:val="187"/>
          <w:jc w:val="center"/>
        </w:trPr>
        <w:tc>
          <w:tcPr>
            <w:tcW w:w="2155" w:type="dxa"/>
            <w:tcBorders>
              <w:top w:val="nil"/>
              <w:left w:val="single" w:sz="4" w:space="0" w:color="auto"/>
              <w:bottom w:val="nil"/>
              <w:right w:val="single" w:sz="4" w:space="0" w:color="auto"/>
            </w:tcBorders>
            <w:hideMark/>
          </w:tcPr>
          <w:p w14:paraId="315FFF48" w14:textId="77777777" w:rsidR="00603108" w:rsidRDefault="00603108">
            <w:pPr>
              <w:pStyle w:val="TAC"/>
            </w:pPr>
            <w:r>
              <w:t>DC_3-41_n3-n77</w:t>
            </w:r>
          </w:p>
        </w:tc>
        <w:tc>
          <w:tcPr>
            <w:tcW w:w="2977" w:type="dxa"/>
            <w:tcBorders>
              <w:top w:val="single" w:sz="4" w:space="0" w:color="auto"/>
              <w:left w:val="single" w:sz="4" w:space="0" w:color="auto"/>
              <w:bottom w:val="single" w:sz="4" w:space="0" w:color="auto"/>
              <w:right w:val="single" w:sz="4" w:space="0" w:color="auto"/>
            </w:tcBorders>
            <w:hideMark/>
          </w:tcPr>
          <w:p w14:paraId="4AD145F2" w14:textId="77777777" w:rsidR="00603108" w:rsidRDefault="00603108">
            <w:pPr>
              <w:pStyle w:val="TAC"/>
              <w:rPr>
                <w:lang w:eastAsia="zh-CN"/>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975381E" w14:textId="77777777" w:rsidR="00603108" w:rsidRDefault="00603108">
            <w:pPr>
              <w:pStyle w:val="TAC"/>
              <w:rPr>
                <w:lang w:eastAsia="ja-JP"/>
              </w:rPr>
            </w:pPr>
            <w:r>
              <w:rPr>
                <w:lang w:eastAsia="zh-CN"/>
              </w:rPr>
              <w:t>0.2</w:t>
            </w:r>
          </w:p>
        </w:tc>
      </w:tr>
      <w:tr w:rsidR="00603108" w14:paraId="6103E118" w14:textId="77777777" w:rsidTr="00603108">
        <w:trPr>
          <w:trHeight w:val="187"/>
          <w:jc w:val="center"/>
        </w:trPr>
        <w:tc>
          <w:tcPr>
            <w:tcW w:w="2155" w:type="dxa"/>
            <w:tcBorders>
              <w:top w:val="nil"/>
              <w:left w:val="single" w:sz="4" w:space="0" w:color="auto"/>
              <w:bottom w:val="nil"/>
              <w:right w:val="single" w:sz="4" w:space="0" w:color="auto"/>
            </w:tcBorders>
          </w:tcPr>
          <w:p w14:paraId="15BB73B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35416B7" w14:textId="77777777" w:rsidR="00603108" w:rsidRDefault="00603108">
            <w:pPr>
              <w:pStyle w:val="TAC"/>
              <w:rPr>
                <w:lang w:eastAsia="zh-CN"/>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5BF855E4" w14:textId="77777777" w:rsidR="00603108" w:rsidRDefault="00603108">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64774ACB" w14:textId="77777777" w:rsidTr="00603108">
        <w:trPr>
          <w:trHeight w:val="187"/>
          <w:jc w:val="center"/>
        </w:trPr>
        <w:tc>
          <w:tcPr>
            <w:tcW w:w="2155" w:type="dxa"/>
            <w:tcBorders>
              <w:top w:val="nil"/>
              <w:left w:val="single" w:sz="4" w:space="0" w:color="auto"/>
              <w:bottom w:val="nil"/>
              <w:right w:val="single" w:sz="4" w:space="0" w:color="auto"/>
            </w:tcBorders>
          </w:tcPr>
          <w:p w14:paraId="6CDF4AA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D40E3CE" w14:textId="77777777" w:rsidR="00603108" w:rsidRDefault="00603108">
            <w:pPr>
              <w:pStyle w:val="TAC"/>
              <w:rPr>
                <w:lang w:eastAsia="zh-CN"/>
              </w:rPr>
            </w:pPr>
            <w:r>
              <w:rPr>
                <w:rFonts w:eastAsia="DengXian"/>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D703392" w14:textId="77777777" w:rsidR="00603108" w:rsidRDefault="00603108">
            <w:pPr>
              <w:pStyle w:val="TAC"/>
              <w:rPr>
                <w:lang w:eastAsia="ja-JP"/>
              </w:rPr>
            </w:pPr>
            <w:r>
              <w:rPr>
                <w:lang w:eastAsia="zh-CN"/>
              </w:rPr>
              <w:t>0.2</w:t>
            </w:r>
          </w:p>
        </w:tc>
      </w:tr>
      <w:tr w:rsidR="00603108" w14:paraId="7A96BB4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F7D370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1B49C87" w14:textId="77777777" w:rsidR="00603108" w:rsidRDefault="00603108">
            <w:pPr>
              <w:pStyle w:val="TAC"/>
              <w:rPr>
                <w:lang w:eastAsia="zh-CN"/>
              </w:rPr>
            </w:pPr>
            <w:r>
              <w:rPr>
                <w:rFonts w:eastAsia="DengXian"/>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58E5951F" w14:textId="77777777" w:rsidR="00603108" w:rsidRDefault="00603108">
            <w:pPr>
              <w:pStyle w:val="TAC"/>
              <w:rPr>
                <w:lang w:eastAsia="ja-JP"/>
              </w:rPr>
            </w:pPr>
            <w:r>
              <w:rPr>
                <w:lang w:eastAsia="zh-CN"/>
              </w:rPr>
              <w:t>0.5</w:t>
            </w:r>
          </w:p>
        </w:tc>
      </w:tr>
      <w:tr w:rsidR="00603108" w14:paraId="244F46C3" w14:textId="77777777" w:rsidTr="00603108">
        <w:trPr>
          <w:trHeight w:val="187"/>
          <w:jc w:val="center"/>
        </w:trPr>
        <w:tc>
          <w:tcPr>
            <w:tcW w:w="2155" w:type="dxa"/>
            <w:tcBorders>
              <w:top w:val="nil"/>
              <w:left w:val="single" w:sz="4" w:space="0" w:color="auto"/>
              <w:bottom w:val="nil"/>
              <w:right w:val="single" w:sz="4" w:space="0" w:color="auto"/>
            </w:tcBorders>
            <w:hideMark/>
          </w:tcPr>
          <w:p w14:paraId="039C482D" w14:textId="77777777" w:rsidR="00603108" w:rsidRDefault="00603108">
            <w:pPr>
              <w:pStyle w:val="TAC"/>
            </w:pPr>
            <w:r>
              <w:t>DC_3-41_n3-n78</w:t>
            </w:r>
          </w:p>
        </w:tc>
        <w:tc>
          <w:tcPr>
            <w:tcW w:w="2977" w:type="dxa"/>
            <w:tcBorders>
              <w:top w:val="single" w:sz="4" w:space="0" w:color="auto"/>
              <w:left w:val="single" w:sz="4" w:space="0" w:color="auto"/>
              <w:bottom w:val="single" w:sz="4" w:space="0" w:color="auto"/>
              <w:right w:val="single" w:sz="4" w:space="0" w:color="auto"/>
            </w:tcBorders>
            <w:hideMark/>
          </w:tcPr>
          <w:p w14:paraId="1D8999AD" w14:textId="77777777" w:rsidR="00603108" w:rsidRDefault="00603108">
            <w:pPr>
              <w:pStyle w:val="TAC"/>
              <w:rPr>
                <w:lang w:eastAsia="zh-CN"/>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2D94595" w14:textId="77777777" w:rsidR="00603108" w:rsidRDefault="00603108">
            <w:pPr>
              <w:pStyle w:val="TAC"/>
              <w:rPr>
                <w:lang w:eastAsia="ja-JP"/>
              </w:rPr>
            </w:pPr>
            <w:r>
              <w:rPr>
                <w:lang w:eastAsia="zh-CN"/>
              </w:rPr>
              <w:t>0.2</w:t>
            </w:r>
          </w:p>
        </w:tc>
      </w:tr>
      <w:tr w:rsidR="00603108" w14:paraId="73B3FD8A" w14:textId="77777777" w:rsidTr="00603108">
        <w:trPr>
          <w:trHeight w:val="187"/>
          <w:jc w:val="center"/>
        </w:trPr>
        <w:tc>
          <w:tcPr>
            <w:tcW w:w="2155" w:type="dxa"/>
            <w:tcBorders>
              <w:top w:val="nil"/>
              <w:left w:val="single" w:sz="4" w:space="0" w:color="auto"/>
              <w:bottom w:val="nil"/>
              <w:right w:val="single" w:sz="4" w:space="0" w:color="auto"/>
            </w:tcBorders>
          </w:tcPr>
          <w:p w14:paraId="105A745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92D1A38" w14:textId="77777777" w:rsidR="00603108" w:rsidRDefault="00603108">
            <w:pPr>
              <w:pStyle w:val="TAC"/>
              <w:rPr>
                <w:lang w:eastAsia="zh-CN"/>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5253CB88" w14:textId="77777777" w:rsidR="00603108" w:rsidRDefault="00603108">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4F84CD4C" w14:textId="77777777" w:rsidTr="00603108">
        <w:trPr>
          <w:trHeight w:val="187"/>
          <w:jc w:val="center"/>
        </w:trPr>
        <w:tc>
          <w:tcPr>
            <w:tcW w:w="2155" w:type="dxa"/>
            <w:tcBorders>
              <w:top w:val="nil"/>
              <w:left w:val="single" w:sz="4" w:space="0" w:color="auto"/>
              <w:bottom w:val="nil"/>
              <w:right w:val="single" w:sz="4" w:space="0" w:color="auto"/>
            </w:tcBorders>
          </w:tcPr>
          <w:p w14:paraId="5B128ED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1FFBEAD" w14:textId="77777777" w:rsidR="00603108" w:rsidRDefault="00603108">
            <w:pPr>
              <w:pStyle w:val="TAC"/>
              <w:rPr>
                <w:lang w:eastAsia="zh-CN"/>
              </w:rPr>
            </w:pPr>
            <w:r>
              <w:rPr>
                <w:rFonts w:eastAsia="DengXian"/>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7B42DF7E" w14:textId="77777777" w:rsidR="00603108" w:rsidRDefault="00603108">
            <w:pPr>
              <w:pStyle w:val="TAC"/>
              <w:rPr>
                <w:lang w:eastAsia="ja-JP"/>
              </w:rPr>
            </w:pPr>
            <w:r>
              <w:rPr>
                <w:lang w:eastAsia="zh-CN"/>
              </w:rPr>
              <w:t>0.2</w:t>
            </w:r>
          </w:p>
        </w:tc>
      </w:tr>
      <w:tr w:rsidR="00603108" w14:paraId="64F64C7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4C4C56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D71195" w14:textId="77777777" w:rsidR="00603108" w:rsidRDefault="00603108">
            <w:pPr>
              <w:pStyle w:val="TAC"/>
              <w:rPr>
                <w:lang w:eastAsia="zh-CN"/>
              </w:rPr>
            </w:pPr>
            <w:r>
              <w:rPr>
                <w:rFonts w:eastAsia="DengXian"/>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4CA6E4E" w14:textId="77777777" w:rsidR="00603108" w:rsidRDefault="00603108">
            <w:pPr>
              <w:pStyle w:val="TAC"/>
              <w:rPr>
                <w:lang w:eastAsia="ja-JP"/>
              </w:rPr>
            </w:pPr>
            <w:r>
              <w:rPr>
                <w:lang w:eastAsia="zh-CN"/>
              </w:rPr>
              <w:t>0.5</w:t>
            </w:r>
          </w:p>
        </w:tc>
      </w:tr>
      <w:tr w:rsidR="00603108" w14:paraId="31C091D5" w14:textId="77777777" w:rsidTr="00603108">
        <w:trPr>
          <w:trHeight w:val="187"/>
          <w:jc w:val="center"/>
        </w:trPr>
        <w:tc>
          <w:tcPr>
            <w:tcW w:w="2155" w:type="dxa"/>
            <w:tcBorders>
              <w:top w:val="nil"/>
              <w:left w:val="single" w:sz="4" w:space="0" w:color="auto"/>
              <w:bottom w:val="nil"/>
              <w:right w:val="single" w:sz="4" w:space="0" w:color="auto"/>
            </w:tcBorders>
            <w:hideMark/>
          </w:tcPr>
          <w:p w14:paraId="57E0A941" w14:textId="77777777" w:rsidR="00603108" w:rsidRDefault="00603108">
            <w:pPr>
              <w:pStyle w:val="TAC"/>
            </w:pPr>
            <w:r>
              <w:t>DC_3-41_n28-n41</w:t>
            </w:r>
          </w:p>
        </w:tc>
        <w:tc>
          <w:tcPr>
            <w:tcW w:w="2977" w:type="dxa"/>
            <w:tcBorders>
              <w:top w:val="single" w:sz="4" w:space="0" w:color="auto"/>
              <w:left w:val="single" w:sz="4" w:space="0" w:color="auto"/>
              <w:bottom w:val="single" w:sz="4" w:space="0" w:color="auto"/>
              <w:right w:val="single" w:sz="4" w:space="0" w:color="auto"/>
            </w:tcBorders>
            <w:hideMark/>
          </w:tcPr>
          <w:p w14:paraId="60CA00A6" w14:textId="77777777" w:rsidR="00603108" w:rsidRDefault="00603108">
            <w:pPr>
              <w:pStyle w:val="TAC"/>
              <w:rPr>
                <w:lang w:eastAsia="zh-CN"/>
              </w:rPr>
            </w:pPr>
            <w:r>
              <w:rPr>
                <w:rFonts w:eastAsia="Yu Mincho"/>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087B892" w14:textId="77777777" w:rsidR="00603108" w:rsidRDefault="00603108">
            <w:pPr>
              <w:pStyle w:val="TAC"/>
              <w:rPr>
                <w:lang w:eastAsia="ja-JP"/>
              </w:rPr>
            </w:pPr>
            <w:r>
              <w:rPr>
                <w:lang w:eastAsia="zh-CN"/>
              </w:rPr>
              <w:t>0.2</w:t>
            </w:r>
          </w:p>
        </w:tc>
      </w:tr>
      <w:tr w:rsidR="00603108" w14:paraId="4178F839" w14:textId="77777777" w:rsidTr="00603108">
        <w:trPr>
          <w:trHeight w:val="187"/>
          <w:jc w:val="center"/>
        </w:trPr>
        <w:tc>
          <w:tcPr>
            <w:tcW w:w="2155" w:type="dxa"/>
            <w:tcBorders>
              <w:top w:val="nil"/>
              <w:left w:val="single" w:sz="4" w:space="0" w:color="auto"/>
              <w:bottom w:val="nil"/>
              <w:right w:val="single" w:sz="4" w:space="0" w:color="auto"/>
            </w:tcBorders>
          </w:tcPr>
          <w:p w14:paraId="43A7553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57D3212" w14:textId="77777777" w:rsidR="00603108" w:rsidRDefault="00603108">
            <w:pPr>
              <w:pStyle w:val="TAC"/>
              <w:rPr>
                <w:lang w:eastAsia="zh-CN"/>
              </w:rPr>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2EF67F28" w14:textId="77777777" w:rsidR="00603108" w:rsidRDefault="00603108">
            <w:pPr>
              <w:pStyle w:val="TAC"/>
              <w:rPr>
                <w:lang w:eastAsia="ja-JP"/>
              </w:rPr>
            </w:pPr>
            <w:r>
              <w:t>0</w:t>
            </w:r>
            <w:r>
              <w:rPr>
                <w:vertAlign w:val="superscript"/>
              </w:rPr>
              <w:t>3</w:t>
            </w:r>
            <w:r>
              <w:t>/0.5</w:t>
            </w:r>
            <w:r>
              <w:rPr>
                <w:vertAlign w:val="superscript"/>
              </w:rPr>
              <w:t>4</w:t>
            </w:r>
          </w:p>
        </w:tc>
      </w:tr>
      <w:tr w:rsidR="00603108" w14:paraId="2E396AC3" w14:textId="77777777" w:rsidTr="00603108">
        <w:trPr>
          <w:trHeight w:val="187"/>
          <w:jc w:val="center"/>
        </w:trPr>
        <w:tc>
          <w:tcPr>
            <w:tcW w:w="2155" w:type="dxa"/>
            <w:tcBorders>
              <w:top w:val="nil"/>
              <w:left w:val="single" w:sz="4" w:space="0" w:color="auto"/>
              <w:bottom w:val="nil"/>
              <w:right w:val="single" w:sz="4" w:space="0" w:color="auto"/>
            </w:tcBorders>
          </w:tcPr>
          <w:p w14:paraId="58D7829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EBAAE0E" w14:textId="77777777" w:rsidR="00603108" w:rsidRDefault="00603108">
            <w:pPr>
              <w:pStyle w:val="TAC"/>
              <w:rPr>
                <w:lang w:eastAsia="zh-CN"/>
              </w:rPr>
            </w:pPr>
            <w:r>
              <w:rPr>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3AB433F1" w14:textId="77777777" w:rsidR="00603108" w:rsidRDefault="00603108">
            <w:pPr>
              <w:pStyle w:val="TAC"/>
              <w:rPr>
                <w:lang w:eastAsia="ja-JP"/>
              </w:rPr>
            </w:pPr>
            <w:r>
              <w:rPr>
                <w:lang w:eastAsia="zh-CN"/>
              </w:rPr>
              <w:t>0.2</w:t>
            </w:r>
          </w:p>
        </w:tc>
      </w:tr>
      <w:tr w:rsidR="00603108" w14:paraId="15052F9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BC175E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D43E08" w14:textId="77777777" w:rsidR="00603108" w:rsidRDefault="00603108">
            <w:pPr>
              <w:pStyle w:val="TAC"/>
              <w:rPr>
                <w:lang w:eastAsia="zh-CN"/>
              </w:rPr>
            </w:pPr>
            <w:r>
              <w:rPr>
                <w:lang w:eastAsia="ja-JP"/>
              </w:rPr>
              <w:t>n</w:t>
            </w: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245CBE81" w14:textId="77777777" w:rsidR="00603108" w:rsidRDefault="00603108">
            <w:pPr>
              <w:pStyle w:val="TAC"/>
              <w:rPr>
                <w:lang w:eastAsia="ja-JP"/>
              </w:rPr>
            </w:pPr>
            <w:r>
              <w:t>0</w:t>
            </w:r>
            <w:r>
              <w:rPr>
                <w:vertAlign w:val="superscript"/>
              </w:rPr>
              <w:t>3</w:t>
            </w:r>
            <w:r>
              <w:t>/0.5</w:t>
            </w:r>
            <w:r>
              <w:rPr>
                <w:vertAlign w:val="superscript"/>
              </w:rPr>
              <w:t>4</w:t>
            </w:r>
          </w:p>
        </w:tc>
      </w:tr>
      <w:tr w:rsidR="00603108" w14:paraId="6F8FA38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30037DC" w14:textId="77777777" w:rsidR="00603108" w:rsidRDefault="00603108">
            <w:pPr>
              <w:pStyle w:val="TAC"/>
              <w:rPr>
                <w:rFonts w:cs="Arial"/>
              </w:rPr>
            </w:pPr>
            <w:r>
              <w:rPr>
                <w:rFonts w:eastAsia="MS Mincho" w:cs="Arial"/>
                <w:bCs/>
                <w:szCs w:val="18"/>
              </w:rPr>
              <w:t>DC_3-41_n28-n77</w:t>
            </w:r>
          </w:p>
        </w:tc>
        <w:tc>
          <w:tcPr>
            <w:tcW w:w="2977" w:type="dxa"/>
            <w:tcBorders>
              <w:top w:val="single" w:sz="4" w:space="0" w:color="auto"/>
              <w:left w:val="single" w:sz="4" w:space="0" w:color="auto"/>
              <w:bottom w:val="single" w:sz="4" w:space="0" w:color="auto"/>
              <w:right w:val="single" w:sz="4" w:space="0" w:color="auto"/>
            </w:tcBorders>
            <w:hideMark/>
          </w:tcPr>
          <w:p w14:paraId="3A6BB1A3" w14:textId="77777777" w:rsidR="00603108" w:rsidRDefault="00603108">
            <w:pPr>
              <w:pStyle w:val="TAC"/>
              <w:rPr>
                <w:rFonts w:cs="Arial"/>
                <w:szCs w:val="18"/>
                <w:lang w:eastAsia="zh-CN"/>
              </w:rPr>
            </w:pPr>
            <w:r>
              <w:rPr>
                <w:rFonts w:eastAsia="DengXian" w:cs="Arial"/>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08A9554" w14:textId="77777777" w:rsidR="00603108" w:rsidRDefault="00603108">
            <w:pPr>
              <w:pStyle w:val="TAC"/>
              <w:rPr>
                <w:rFonts w:cs="Arial"/>
                <w:szCs w:val="18"/>
                <w:lang w:eastAsia="ja-JP"/>
              </w:rPr>
            </w:pPr>
            <w:r>
              <w:rPr>
                <w:lang w:eastAsia="zh-CN"/>
              </w:rPr>
              <w:t>0.2</w:t>
            </w:r>
          </w:p>
        </w:tc>
      </w:tr>
      <w:tr w:rsidR="00603108" w14:paraId="11DB4F6C" w14:textId="77777777" w:rsidTr="00603108">
        <w:trPr>
          <w:trHeight w:val="187"/>
          <w:jc w:val="center"/>
        </w:trPr>
        <w:tc>
          <w:tcPr>
            <w:tcW w:w="2155" w:type="dxa"/>
            <w:tcBorders>
              <w:top w:val="nil"/>
              <w:left w:val="single" w:sz="4" w:space="0" w:color="auto"/>
              <w:bottom w:val="nil"/>
              <w:right w:val="single" w:sz="4" w:space="0" w:color="auto"/>
            </w:tcBorders>
          </w:tcPr>
          <w:p w14:paraId="7482A24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2995FD4" w14:textId="77777777" w:rsidR="00603108" w:rsidRDefault="00603108">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60FE2B98" w14:textId="77777777" w:rsidR="00603108" w:rsidRDefault="00603108">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2B461A97" w14:textId="77777777" w:rsidTr="00603108">
        <w:trPr>
          <w:trHeight w:val="187"/>
          <w:jc w:val="center"/>
        </w:trPr>
        <w:tc>
          <w:tcPr>
            <w:tcW w:w="2155" w:type="dxa"/>
            <w:tcBorders>
              <w:top w:val="nil"/>
              <w:left w:val="single" w:sz="4" w:space="0" w:color="auto"/>
              <w:bottom w:val="nil"/>
              <w:right w:val="single" w:sz="4" w:space="0" w:color="auto"/>
            </w:tcBorders>
          </w:tcPr>
          <w:p w14:paraId="2582969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DD8B73D" w14:textId="77777777" w:rsidR="00603108" w:rsidRDefault="00603108">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DFA6D76" w14:textId="77777777" w:rsidR="00603108" w:rsidRDefault="00603108">
            <w:pPr>
              <w:pStyle w:val="TAC"/>
              <w:rPr>
                <w:rFonts w:cs="Arial"/>
                <w:szCs w:val="18"/>
                <w:lang w:eastAsia="ja-JP"/>
              </w:rPr>
            </w:pPr>
            <w:r>
              <w:rPr>
                <w:lang w:eastAsia="zh-CN"/>
              </w:rPr>
              <w:t>0.2</w:t>
            </w:r>
          </w:p>
        </w:tc>
      </w:tr>
      <w:tr w:rsidR="00603108" w14:paraId="3F95BA6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76DAB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9B1595F" w14:textId="77777777" w:rsidR="00603108" w:rsidRDefault="00603108">
            <w:pPr>
              <w:pStyle w:val="TAC"/>
              <w:rPr>
                <w:rFonts w:cs="Arial"/>
                <w:szCs w:val="18"/>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3BE88E0" w14:textId="77777777" w:rsidR="00603108" w:rsidRDefault="00603108">
            <w:pPr>
              <w:pStyle w:val="TAC"/>
              <w:rPr>
                <w:rFonts w:cs="Arial"/>
                <w:szCs w:val="18"/>
                <w:lang w:eastAsia="ja-JP"/>
              </w:rPr>
            </w:pPr>
            <w:r>
              <w:rPr>
                <w:lang w:eastAsia="zh-CN"/>
              </w:rPr>
              <w:t>0.5</w:t>
            </w:r>
          </w:p>
        </w:tc>
      </w:tr>
      <w:tr w:rsidR="00603108" w14:paraId="6A10284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E1D4175" w14:textId="77777777" w:rsidR="00603108" w:rsidRDefault="00603108">
            <w:pPr>
              <w:pStyle w:val="TAC"/>
              <w:rPr>
                <w:rFonts w:cs="Arial"/>
              </w:rPr>
            </w:pPr>
            <w:r>
              <w:rPr>
                <w:rFonts w:eastAsia="MS Mincho" w:cs="Arial"/>
                <w:bCs/>
                <w:szCs w:val="18"/>
              </w:rPr>
              <w:t>DC_3-41_n28-n78</w:t>
            </w:r>
          </w:p>
        </w:tc>
        <w:tc>
          <w:tcPr>
            <w:tcW w:w="2977" w:type="dxa"/>
            <w:tcBorders>
              <w:top w:val="single" w:sz="4" w:space="0" w:color="auto"/>
              <w:left w:val="single" w:sz="4" w:space="0" w:color="auto"/>
              <w:bottom w:val="single" w:sz="4" w:space="0" w:color="auto"/>
              <w:right w:val="single" w:sz="4" w:space="0" w:color="auto"/>
            </w:tcBorders>
            <w:hideMark/>
          </w:tcPr>
          <w:p w14:paraId="7365143F" w14:textId="77777777" w:rsidR="00603108" w:rsidRDefault="00603108">
            <w:pPr>
              <w:pStyle w:val="TAC"/>
              <w:rPr>
                <w:rFonts w:cs="Arial"/>
                <w:szCs w:val="18"/>
                <w:lang w:eastAsia="zh-CN"/>
              </w:rPr>
            </w:pPr>
            <w:r>
              <w:rPr>
                <w:rFonts w:eastAsia="DengXian" w:cs="Arial"/>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7C6A0B6" w14:textId="77777777" w:rsidR="00603108" w:rsidRDefault="00603108">
            <w:pPr>
              <w:pStyle w:val="TAC"/>
              <w:rPr>
                <w:rFonts w:cs="Arial"/>
                <w:szCs w:val="18"/>
                <w:lang w:eastAsia="ja-JP"/>
              </w:rPr>
            </w:pPr>
            <w:r>
              <w:rPr>
                <w:lang w:eastAsia="zh-CN"/>
              </w:rPr>
              <w:t>0.5</w:t>
            </w:r>
          </w:p>
        </w:tc>
      </w:tr>
      <w:tr w:rsidR="00603108" w14:paraId="03EA401E" w14:textId="77777777" w:rsidTr="00603108">
        <w:trPr>
          <w:trHeight w:val="187"/>
          <w:jc w:val="center"/>
        </w:trPr>
        <w:tc>
          <w:tcPr>
            <w:tcW w:w="2155" w:type="dxa"/>
            <w:tcBorders>
              <w:top w:val="nil"/>
              <w:left w:val="single" w:sz="4" w:space="0" w:color="auto"/>
              <w:bottom w:val="nil"/>
              <w:right w:val="single" w:sz="4" w:space="0" w:color="auto"/>
            </w:tcBorders>
          </w:tcPr>
          <w:p w14:paraId="08E6148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DAEEFC9" w14:textId="77777777" w:rsidR="00603108" w:rsidRDefault="00603108">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3B31E350" w14:textId="77777777" w:rsidR="00603108" w:rsidRDefault="00603108">
            <w:pPr>
              <w:pStyle w:val="TAC"/>
              <w:rPr>
                <w:rFonts w:cs="Arial"/>
                <w:szCs w:val="18"/>
                <w:lang w:eastAsia="ja-JP"/>
              </w:rPr>
            </w:pPr>
            <w:r>
              <w:rPr>
                <w:lang w:eastAsia="zh-CN"/>
              </w:rPr>
              <w:t>0.4</w:t>
            </w:r>
            <w:r>
              <w:rPr>
                <w:vertAlign w:val="superscript"/>
                <w:lang w:eastAsia="zh-CN"/>
              </w:rPr>
              <w:t>3</w:t>
            </w:r>
            <w:r>
              <w:rPr>
                <w:lang w:eastAsia="zh-CN"/>
              </w:rPr>
              <w:t>/0.5</w:t>
            </w:r>
            <w:r>
              <w:rPr>
                <w:vertAlign w:val="superscript"/>
                <w:lang w:eastAsia="zh-CN"/>
              </w:rPr>
              <w:t>4</w:t>
            </w:r>
          </w:p>
        </w:tc>
      </w:tr>
      <w:tr w:rsidR="00603108" w14:paraId="2CBB0D65" w14:textId="77777777" w:rsidTr="00603108">
        <w:trPr>
          <w:trHeight w:val="187"/>
          <w:jc w:val="center"/>
        </w:trPr>
        <w:tc>
          <w:tcPr>
            <w:tcW w:w="2155" w:type="dxa"/>
            <w:tcBorders>
              <w:top w:val="nil"/>
              <w:left w:val="single" w:sz="4" w:space="0" w:color="auto"/>
              <w:bottom w:val="nil"/>
              <w:right w:val="single" w:sz="4" w:space="0" w:color="auto"/>
            </w:tcBorders>
          </w:tcPr>
          <w:p w14:paraId="4CAA806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0C265D" w14:textId="77777777" w:rsidR="00603108" w:rsidRDefault="00603108">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12893CE" w14:textId="77777777" w:rsidR="00603108" w:rsidRDefault="00603108">
            <w:pPr>
              <w:pStyle w:val="TAC"/>
              <w:rPr>
                <w:rFonts w:cs="Arial"/>
                <w:szCs w:val="18"/>
                <w:lang w:eastAsia="ja-JP"/>
              </w:rPr>
            </w:pPr>
            <w:r>
              <w:rPr>
                <w:lang w:eastAsia="zh-CN"/>
              </w:rPr>
              <w:t>0.2</w:t>
            </w:r>
          </w:p>
        </w:tc>
      </w:tr>
      <w:tr w:rsidR="00603108" w14:paraId="21AA7FE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EFDA11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3193763" w14:textId="77777777" w:rsidR="00603108" w:rsidRDefault="00603108">
            <w:pPr>
              <w:pStyle w:val="TAC"/>
              <w:rPr>
                <w:rFonts w:cs="Arial"/>
                <w:szCs w:val="18"/>
                <w:lang w:eastAsia="zh-CN"/>
              </w:rPr>
            </w:pPr>
            <w:r>
              <w:rPr>
                <w:rFonts w:eastAsia="MS Mincho" w:cs="Arial"/>
                <w:szCs w:val="18"/>
                <w:lang w:eastAsia="ja-JP"/>
              </w:rPr>
              <w:t>n7</w:t>
            </w:r>
            <w:r>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96E9080" w14:textId="77777777" w:rsidR="00603108" w:rsidRDefault="00603108">
            <w:pPr>
              <w:pStyle w:val="TAC"/>
              <w:rPr>
                <w:rFonts w:cs="Arial"/>
                <w:szCs w:val="18"/>
                <w:lang w:eastAsia="ja-JP"/>
              </w:rPr>
            </w:pPr>
            <w:r>
              <w:rPr>
                <w:lang w:eastAsia="zh-CN"/>
              </w:rPr>
              <w:t>0.5</w:t>
            </w:r>
          </w:p>
        </w:tc>
      </w:tr>
      <w:tr w:rsidR="00603108" w14:paraId="2491CFCE" w14:textId="77777777" w:rsidTr="00603108">
        <w:trPr>
          <w:trHeight w:val="187"/>
          <w:jc w:val="center"/>
        </w:trPr>
        <w:tc>
          <w:tcPr>
            <w:tcW w:w="2155" w:type="dxa"/>
            <w:tcBorders>
              <w:top w:val="nil"/>
              <w:left w:val="single" w:sz="4" w:space="0" w:color="auto"/>
              <w:bottom w:val="nil"/>
              <w:right w:val="single" w:sz="4" w:space="0" w:color="auto"/>
            </w:tcBorders>
            <w:hideMark/>
          </w:tcPr>
          <w:p w14:paraId="24F9A600" w14:textId="77777777" w:rsidR="00603108" w:rsidRDefault="00603108">
            <w:pPr>
              <w:pStyle w:val="TAC"/>
            </w:pPr>
            <w:r>
              <w:t>DC_3</w:t>
            </w:r>
            <w:r>
              <w:rPr>
                <w:rFonts w:eastAsia="DengXian"/>
                <w:lang w:eastAsia="zh-CN"/>
              </w:rPr>
              <w:t>-41</w:t>
            </w:r>
            <w:r>
              <w:t>_n41-n</w:t>
            </w:r>
            <w:r>
              <w:rPr>
                <w:rFonts w:eastAsia="DengXian"/>
                <w:lang w:eastAsia="zh-CN"/>
              </w:rPr>
              <w:t>77</w:t>
            </w:r>
          </w:p>
        </w:tc>
        <w:tc>
          <w:tcPr>
            <w:tcW w:w="2977" w:type="dxa"/>
            <w:tcBorders>
              <w:top w:val="single" w:sz="4" w:space="0" w:color="auto"/>
              <w:left w:val="single" w:sz="4" w:space="0" w:color="auto"/>
              <w:bottom w:val="single" w:sz="4" w:space="0" w:color="auto"/>
              <w:right w:val="single" w:sz="4" w:space="0" w:color="auto"/>
            </w:tcBorders>
            <w:hideMark/>
          </w:tcPr>
          <w:p w14:paraId="186202C1" w14:textId="77777777" w:rsidR="00603108" w:rsidRDefault="00603108">
            <w:pPr>
              <w:pStyle w:val="TAC"/>
              <w:rPr>
                <w:lang w:eastAsia="ja-JP"/>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31054CC" w14:textId="77777777" w:rsidR="00603108" w:rsidRDefault="00603108">
            <w:pPr>
              <w:pStyle w:val="TAC"/>
              <w:rPr>
                <w:lang w:eastAsia="zh-CN"/>
              </w:rPr>
            </w:pPr>
            <w:r>
              <w:rPr>
                <w:lang w:eastAsia="zh-CN"/>
              </w:rPr>
              <w:t>0.2</w:t>
            </w:r>
          </w:p>
        </w:tc>
      </w:tr>
      <w:tr w:rsidR="00603108" w14:paraId="15CC0C39" w14:textId="77777777" w:rsidTr="00603108">
        <w:trPr>
          <w:trHeight w:val="187"/>
          <w:jc w:val="center"/>
        </w:trPr>
        <w:tc>
          <w:tcPr>
            <w:tcW w:w="2155" w:type="dxa"/>
            <w:tcBorders>
              <w:top w:val="nil"/>
              <w:left w:val="single" w:sz="4" w:space="0" w:color="auto"/>
              <w:bottom w:val="nil"/>
              <w:right w:val="single" w:sz="4" w:space="0" w:color="auto"/>
            </w:tcBorders>
          </w:tcPr>
          <w:p w14:paraId="08DDE67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DDFD93" w14:textId="77777777" w:rsidR="00603108" w:rsidRDefault="00603108">
            <w:pPr>
              <w:pStyle w:val="TAC"/>
              <w:rPr>
                <w:lang w:eastAsia="ja-JP"/>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3655D4A8" w14:textId="77777777" w:rsidR="00603108" w:rsidRDefault="00603108">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2EF80C66" w14:textId="77777777" w:rsidTr="00603108">
        <w:trPr>
          <w:trHeight w:val="187"/>
          <w:jc w:val="center"/>
        </w:trPr>
        <w:tc>
          <w:tcPr>
            <w:tcW w:w="2155" w:type="dxa"/>
            <w:tcBorders>
              <w:top w:val="nil"/>
              <w:left w:val="single" w:sz="4" w:space="0" w:color="auto"/>
              <w:bottom w:val="nil"/>
              <w:right w:val="single" w:sz="4" w:space="0" w:color="auto"/>
            </w:tcBorders>
          </w:tcPr>
          <w:p w14:paraId="4FFD9C5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642AFF" w14:textId="77777777" w:rsidR="00603108" w:rsidRDefault="00603108">
            <w:pPr>
              <w:pStyle w:val="TAC"/>
              <w:rPr>
                <w:lang w:eastAsia="ja-JP"/>
              </w:rPr>
            </w:pPr>
            <w:r>
              <w:rPr>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50D24D9B" w14:textId="77777777" w:rsidR="00603108" w:rsidRDefault="00603108">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4B9BCAE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D007DC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6E5CACE" w14:textId="77777777" w:rsidR="00603108" w:rsidRDefault="00603108">
            <w:pPr>
              <w:pStyle w:val="TAC"/>
              <w:rPr>
                <w:lang w:eastAsia="ja-JP"/>
              </w:rPr>
            </w:pPr>
            <w:r>
              <w:t>n</w:t>
            </w:r>
            <w:r>
              <w:rPr>
                <w:rFonts w:eastAsia="DengXian"/>
                <w:lang w:eastAsia="zh-CN"/>
              </w:rPr>
              <w:t>77</w:t>
            </w:r>
          </w:p>
        </w:tc>
        <w:tc>
          <w:tcPr>
            <w:tcW w:w="2806" w:type="dxa"/>
            <w:tcBorders>
              <w:top w:val="single" w:sz="4" w:space="0" w:color="auto"/>
              <w:left w:val="single" w:sz="4" w:space="0" w:color="auto"/>
              <w:bottom w:val="single" w:sz="4" w:space="0" w:color="auto"/>
              <w:right w:val="single" w:sz="4" w:space="0" w:color="auto"/>
            </w:tcBorders>
            <w:hideMark/>
          </w:tcPr>
          <w:p w14:paraId="08A20B65" w14:textId="77777777" w:rsidR="00603108" w:rsidRDefault="00603108">
            <w:pPr>
              <w:pStyle w:val="TAC"/>
              <w:rPr>
                <w:lang w:eastAsia="zh-CN"/>
              </w:rPr>
            </w:pPr>
            <w:r>
              <w:rPr>
                <w:lang w:eastAsia="zh-CN"/>
              </w:rPr>
              <w:t>0.5</w:t>
            </w:r>
          </w:p>
        </w:tc>
      </w:tr>
      <w:tr w:rsidR="00603108" w14:paraId="441E6240" w14:textId="77777777" w:rsidTr="00603108">
        <w:trPr>
          <w:trHeight w:val="187"/>
          <w:jc w:val="center"/>
        </w:trPr>
        <w:tc>
          <w:tcPr>
            <w:tcW w:w="2155" w:type="dxa"/>
            <w:tcBorders>
              <w:top w:val="nil"/>
              <w:left w:val="single" w:sz="4" w:space="0" w:color="auto"/>
              <w:bottom w:val="nil"/>
              <w:right w:val="single" w:sz="4" w:space="0" w:color="auto"/>
            </w:tcBorders>
            <w:hideMark/>
          </w:tcPr>
          <w:p w14:paraId="32C3D603" w14:textId="77777777" w:rsidR="00603108" w:rsidRDefault="00603108">
            <w:pPr>
              <w:pStyle w:val="TAC"/>
            </w:pPr>
            <w:r>
              <w:t>DC_3</w:t>
            </w:r>
            <w:r>
              <w:rPr>
                <w:rFonts w:eastAsia="DengXian"/>
                <w:lang w:eastAsia="zh-CN"/>
              </w:rPr>
              <w:t>-41</w:t>
            </w:r>
            <w:r>
              <w:t>_n41-n</w:t>
            </w:r>
            <w:r>
              <w:rPr>
                <w:rFonts w:eastAsia="DengXian"/>
                <w:lang w:eastAsia="zh-CN"/>
              </w:rPr>
              <w:t>78</w:t>
            </w:r>
          </w:p>
        </w:tc>
        <w:tc>
          <w:tcPr>
            <w:tcW w:w="2977" w:type="dxa"/>
            <w:tcBorders>
              <w:top w:val="single" w:sz="4" w:space="0" w:color="auto"/>
              <w:left w:val="single" w:sz="4" w:space="0" w:color="auto"/>
              <w:bottom w:val="single" w:sz="4" w:space="0" w:color="auto"/>
              <w:right w:val="single" w:sz="4" w:space="0" w:color="auto"/>
            </w:tcBorders>
            <w:hideMark/>
          </w:tcPr>
          <w:p w14:paraId="1DF5FF9E" w14:textId="77777777" w:rsidR="00603108" w:rsidRDefault="00603108">
            <w:pPr>
              <w:pStyle w:val="TAC"/>
              <w:rPr>
                <w:lang w:eastAsia="ja-JP"/>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15C11AA" w14:textId="77777777" w:rsidR="00603108" w:rsidRDefault="00603108">
            <w:pPr>
              <w:pStyle w:val="TAC"/>
              <w:rPr>
                <w:lang w:eastAsia="zh-CN"/>
              </w:rPr>
            </w:pPr>
            <w:r>
              <w:rPr>
                <w:lang w:eastAsia="zh-CN"/>
              </w:rPr>
              <w:t>0.2</w:t>
            </w:r>
          </w:p>
        </w:tc>
      </w:tr>
      <w:tr w:rsidR="00603108" w14:paraId="26396B70" w14:textId="77777777" w:rsidTr="00603108">
        <w:trPr>
          <w:trHeight w:val="187"/>
          <w:jc w:val="center"/>
        </w:trPr>
        <w:tc>
          <w:tcPr>
            <w:tcW w:w="2155" w:type="dxa"/>
            <w:tcBorders>
              <w:top w:val="nil"/>
              <w:left w:val="single" w:sz="4" w:space="0" w:color="auto"/>
              <w:bottom w:val="nil"/>
              <w:right w:val="single" w:sz="4" w:space="0" w:color="auto"/>
            </w:tcBorders>
          </w:tcPr>
          <w:p w14:paraId="5CAC13A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79FFBF" w14:textId="77777777" w:rsidR="00603108" w:rsidRDefault="00603108">
            <w:pPr>
              <w:pStyle w:val="TAC"/>
              <w:rPr>
                <w:lang w:eastAsia="ja-JP"/>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735530AE" w14:textId="77777777" w:rsidR="00603108" w:rsidRDefault="00603108">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45A7585C" w14:textId="77777777" w:rsidTr="00603108">
        <w:trPr>
          <w:trHeight w:val="187"/>
          <w:jc w:val="center"/>
        </w:trPr>
        <w:tc>
          <w:tcPr>
            <w:tcW w:w="2155" w:type="dxa"/>
            <w:tcBorders>
              <w:top w:val="nil"/>
              <w:left w:val="single" w:sz="4" w:space="0" w:color="auto"/>
              <w:bottom w:val="nil"/>
              <w:right w:val="single" w:sz="4" w:space="0" w:color="auto"/>
            </w:tcBorders>
          </w:tcPr>
          <w:p w14:paraId="03DB74A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5167FF6" w14:textId="77777777" w:rsidR="00603108" w:rsidRDefault="00603108">
            <w:pPr>
              <w:pStyle w:val="TAC"/>
              <w:rPr>
                <w:lang w:eastAsia="ja-JP"/>
              </w:rPr>
            </w:pPr>
            <w:r>
              <w:rPr>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1B37C5AE" w14:textId="77777777" w:rsidR="00603108" w:rsidRDefault="00603108">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5BE247B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FF5AB7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BF0F14" w14:textId="77777777" w:rsidR="00603108" w:rsidRDefault="00603108">
            <w:pPr>
              <w:pStyle w:val="TAC"/>
              <w:rPr>
                <w:lang w:eastAsia="ja-JP"/>
              </w:rPr>
            </w:pPr>
            <w:r>
              <w:t>n</w:t>
            </w:r>
            <w:r>
              <w:rPr>
                <w:rFonts w:eastAsia="DengXian"/>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12B243DE" w14:textId="77777777" w:rsidR="00603108" w:rsidRDefault="00603108">
            <w:pPr>
              <w:pStyle w:val="TAC"/>
              <w:rPr>
                <w:lang w:eastAsia="zh-CN"/>
              </w:rPr>
            </w:pPr>
            <w:r>
              <w:rPr>
                <w:lang w:eastAsia="zh-CN"/>
              </w:rPr>
              <w:t>0.5</w:t>
            </w:r>
          </w:p>
        </w:tc>
      </w:tr>
      <w:tr w:rsidR="00603108" w14:paraId="15B97E4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2E5BD1A" w14:textId="77777777" w:rsidR="00603108" w:rsidRDefault="00603108">
            <w:pPr>
              <w:pStyle w:val="TAC"/>
              <w:rPr>
                <w:rFonts w:cs="Arial"/>
              </w:rPr>
            </w:pPr>
            <w:r>
              <w:rPr>
                <w:rFonts w:cs="Arial"/>
              </w:rPr>
              <w:t>DC_</w:t>
            </w:r>
            <w:r>
              <w:rPr>
                <w:rFonts w:cs="Arial"/>
                <w:lang w:eastAsia="ja-JP"/>
              </w:rPr>
              <w:t>3-41-42_n77</w:t>
            </w:r>
          </w:p>
        </w:tc>
        <w:tc>
          <w:tcPr>
            <w:tcW w:w="2977" w:type="dxa"/>
            <w:tcBorders>
              <w:top w:val="single" w:sz="4" w:space="0" w:color="auto"/>
              <w:left w:val="single" w:sz="4" w:space="0" w:color="auto"/>
              <w:bottom w:val="single" w:sz="4" w:space="0" w:color="auto"/>
              <w:right w:val="single" w:sz="4" w:space="0" w:color="auto"/>
            </w:tcBorders>
            <w:hideMark/>
          </w:tcPr>
          <w:p w14:paraId="129459D4"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046C326" w14:textId="77777777" w:rsidR="00603108" w:rsidRDefault="00603108">
            <w:pPr>
              <w:pStyle w:val="TAC"/>
              <w:rPr>
                <w:rFonts w:cs="Arial"/>
              </w:rPr>
            </w:pPr>
            <w:r>
              <w:rPr>
                <w:rFonts w:cs="Arial"/>
                <w:lang w:eastAsia="zh-CN"/>
              </w:rPr>
              <w:t>0.5</w:t>
            </w:r>
          </w:p>
        </w:tc>
      </w:tr>
      <w:tr w:rsidR="00603108" w14:paraId="2054A991" w14:textId="77777777" w:rsidTr="00603108">
        <w:trPr>
          <w:trHeight w:val="187"/>
          <w:jc w:val="center"/>
        </w:trPr>
        <w:tc>
          <w:tcPr>
            <w:tcW w:w="2155" w:type="dxa"/>
            <w:tcBorders>
              <w:top w:val="nil"/>
              <w:left w:val="single" w:sz="4" w:space="0" w:color="auto"/>
              <w:bottom w:val="nil"/>
              <w:right w:val="single" w:sz="4" w:space="0" w:color="auto"/>
            </w:tcBorders>
          </w:tcPr>
          <w:p w14:paraId="082ED5E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D07315" w14:textId="77777777" w:rsidR="00603108" w:rsidRDefault="00603108">
            <w:pPr>
              <w:pStyle w:val="TAC"/>
              <w:rPr>
                <w:rFonts w:cs="Arial"/>
              </w:rPr>
            </w:pPr>
            <w:r>
              <w:rPr>
                <w:rFonts w:cs="Arial"/>
                <w:szCs w:val="18"/>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62DBABA4" w14:textId="77777777" w:rsidR="00603108" w:rsidRDefault="00603108">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603108" w14:paraId="67270155" w14:textId="77777777" w:rsidTr="00603108">
        <w:trPr>
          <w:trHeight w:val="187"/>
          <w:jc w:val="center"/>
        </w:trPr>
        <w:tc>
          <w:tcPr>
            <w:tcW w:w="2155" w:type="dxa"/>
            <w:tcBorders>
              <w:top w:val="nil"/>
              <w:left w:val="single" w:sz="4" w:space="0" w:color="auto"/>
              <w:bottom w:val="nil"/>
              <w:right w:val="single" w:sz="4" w:space="0" w:color="auto"/>
            </w:tcBorders>
          </w:tcPr>
          <w:p w14:paraId="6AF9E43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FB5B35B"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48AE70B7" w14:textId="77777777" w:rsidR="00603108" w:rsidRDefault="00603108">
            <w:pPr>
              <w:pStyle w:val="TAC"/>
              <w:rPr>
                <w:rFonts w:cs="Arial"/>
                <w:lang w:eastAsia="zh-CN"/>
              </w:rPr>
            </w:pPr>
            <w:r>
              <w:rPr>
                <w:rFonts w:cs="Arial"/>
                <w:lang w:eastAsia="zh-CN"/>
              </w:rPr>
              <w:t>0.5</w:t>
            </w:r>
          </w:p>
        </w:tc>
      </w:tr>
      <w:tr w:rsidR="00603108" w14:paraId="75DA10E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E6B067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AE34B2F" w14:textId="77777777" w:rsidR="00603108" w:rsidRDefault="00603108">
            <w:pPr>
              <w:pStyle w:val="TAC"/>
              <w:rPr>
                <w:rFonts w:cs="Arial"/>
                <w:lang w:eastAsia="zh-CN"/>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CC82903" w14:textId="77777777" w:rsidR="00603108" w:rsidRDefault="00603108">
            <w:pPr>
              <w:pStyle w:val="TAC"/>
              <w:rPr>
                <w:rFonts w:cs="Arial"/>
                <w:lang w:eastAsia="zh-CN"/>
              </w:rPr>
            </w:pPr>
            <w:r>
              <w:rPr>
                <w:rFonts w:cs="Arial"/>
                <w:lang w:eastAsia="zh-CN"/>
              </w:rPr>
              <w:t>0.5</w:t>
            </w:r>
          </w:p>
        </w:tc>
      </w:tr>
      <w:tr w:rsidR="00603108" w14:paraId="29813C2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9C6A22A" w14:textId="77777777" w:rsidR="00603108" w:rsidRDefault="00603108">
            <w:pPr>
              <w:pStyle w:val="TAC"/>
              <w:rPr>
                <w:rFonts w:cs="Arial"/>
              </w:rPr>
            </w:pPr>
            <w:r>
              <w:rPr>
                <w:rFonts w:cs="Arial"/>
              </w:rPr>
              <w:t>DC_</w:t>
            </w:r>
            <w:r>
              <w:rPr>
                <w:rFonts w:cs="Arial"/>
                <w:lang w:eastAsia="ja-JP"/>
              </w:rPr>
              <w:t>3-41-42_n78</w:t>
            </w:r>
          </w:p>
        </w:tc>
        <w:tc>
          <w:tcPr>
            <w:tcW w:w="2977" w:type="dxa"/>
            <w:tcBorders>
              <w:top w:val="single" w:sz="4" w:space="0" w:color="auto"/>
              <w:left w:val="single" w:sz="4" w:space="0" w:color="auto"/>
              <w:bottom w:val="single" w:sz="4" w:space="0" w:color="auto"/>
              <w:right w:val="single" w:sz="4" w:space="0" w:color="auto"/>
            </w:tcBorders>
            <w:hideMark/>
          </w:tcPr>
          <w:p w14:paraId="64480D08"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B28DBB3" w14:textId="77777777" w:rsidR="00603108" w:rsidRDefault="00603108">
            <w:pPr>
              <w:pStyle w:val="TAC"/>
              <w:rPr>
                <w:rFonts w:cs="Arial"/>
              </w:rPr>
            </w:pPr>
            <w:r>
              <w:rPr>
                <w:rFonts w:cs="Arial"/>
                <w:lang w:eastAsia="zh-CN"/>
              </w:rPr>
              <w:t>0.5</w:t>
            </w:r>
          </w:p>
        </w:tc>
      </w:tr>
      <w:tr w:rsidR="00603108" w14:paraId="572FDE6A" w14:textId="77777777" w:rsidTr="00603108">
        <w:trPr>
          <w:trHeight w:val="187"/>
          <w:jc w:val="center"/>
        </w:trPr>
        <w:tc>
          <w:tcPr>
            <w:tcW w:w="2155" w:type="dxa"/>
            <w:tcBorders>
              <w:top w:val="nil"/>
              <w:left w:val="single" w:sz="4" w:space="0" w:color="auto"/>
              <w:bottom w:val="nil"/>
              <w:right w:val="single" w:sz="4" w:space="0" w:color="auto"/>
            </w:tcBorders>
          </w:tcPr>
          <w:p w14:paraId="5DEE04C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F3B1BBF" w14:textId="77777777" w:rsidR="00603108" w:rsidRDefault="00603108">
            <w:pPr>
              <w:pStyle w:val="TAC"/>
              <w:rPr>
                <w:rFonts w:cs="Arial"/>
              </w:rPr>
            </w:pPr>
            <w:r>
              <w:rPr>
                <w:rFonts w:cs="Arial"/>
                <w:szCs w:val="18"/>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69A417BF" w14:textId="77777777" w:rsidR="00603108" w:rsidRDefault="00603108">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603108" w14:paraId="2676523C" w14:textId="77777777" w:rsidTr="00603108">
        <w:trPr>
          <w:trHeight w:val="187"/>
          <w:jc w:val="center"/>
        </w:trPr>
        <w:tc>
          <w:tcPr>
            <w:tcW w:w="2155" w:type="dxa"/>
            <w:tcBorders>
              <w:top w:val="nil"/>
              <w:left w:val="single" w:sz="4" w:space="0" w:color="auto"/>
              <w:bottom w:val="nil"/>
              <w:right w:val="single" w:sz="4" w:space="0" w:color="auto"/>
            </w:tcBorders>
          </w:tcPr>
          <w:p w14:paraId="6274752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BF418B"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4C424C4F" w14:textId="77777777" w:rsidR="00603108" w:rsidRDefault="00603108">
            <w:pPr>
              <w:pStyle w:val="TAC"/>
              <w:rPr>
                <w:rFonts w:cs="Arial"/>
                <w:lang w:eastAsia="zh-CN"/>
              </w:rPr>
            </w:pPr>
            <w:r>
              <w:rPr>
                <w:rFonts w:cs="Arial"/>
                <w:lang w:eastAsia="zh-CN"/>
              </w:rPr>
              <w:t>0.5</w:t>
            </w:r>
          </w:p>
        </w:tc>
      </w:tr>
      <w:tr w:rsidR="00603108" w14:paraId="5DB4416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43D91F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915F6EA" w14:textId="77777777" w:rsidR="00603108" w:rsidRDefault="00603108">
            <w:pPr>
              <w:pStyle w:val="TAC"/>
              <w:rPr>
                <w:rFonts w:cs="Arial"/>
                <w:lang w:eastAsia="zh-CN"/>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AAE59B6" w14:textId="77777777" w:rsidR="00603108" w:rsidRDefault="00603108">
            <w:pPr>
              <w:pStyle w:val="TAC"/>
              <w:rPr>
                <w:rFonts w:cs="Arial"/>
                <w:lang w:eastAsia="zh-CN"/>
              </w:rPr>
            </w:pPr>
            <w:r>
              <w:rPr>
                <w:rFonts w:cs="Arial"/>
                <w:lang w:eastAsia="zh-CN"/>
              </w:rPr>
              <w:t>0.5</w:t>
            </w:r>
          </w:p>
        </w:tc>
      </w:tr>
      <w:tr w:rsidR="00603108" w14:paraId="7C938FD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73E05A6" w14:textId="77777777" w:rsidR="00603108" w:rsidRDefault="00603108">
            <w:pPr>
              <w:pStyle w:val="TAC"/>
              <w:rPr>
                <w:rFonts w:cs="Arial"/>
              </w:rPr>
            </w:pPr>
            <w:r>
              <w:rPr>
                <w:rFonts w:cs="Arial"/>
              </w:rPr>
              <w:t>DC_</w:t>
            </w:r>
            <w:r>
              <w:rPr>
                <w:rFonts w:cs="Arial"/>
                <w:lang w:eastAsia="ja-JP"/>
              </w:rPr>
              <w:t>3-41-42_n79</w:t>
            </w:r>
          </w:p>
        </w:tc>
        <w:tc>
          <w:tcPr>
            <w:tcW w:w="2977" w:type="dxa"/>
            <w:tcBorders>
              <w:top w:val="single" w:sz="4" w:space="0" w:color="auto"/>
              <w:left w:val="single" w:sz="4" w:space="0" w:color="auto"/>
              <w:bottom w:val="single" w:sz="4" w:space="0" w:color="auto"/>
              <w:right w:val="single" w:sz="4" w:space="0" w:color="auto"/>
            </w:tcBorders>
            <w:hideMark/>
          </w:tcPr>
          <w:p w14:paraId="516BAD76"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AEA60E2" w14:textId="77777777" w:rsidR="00603108" w:rsidRDefault="00603108">
            <w:pPr>
              <w:pStyle w:val="TAC"/>
              <w:rPr>
                <w:rFonts w:cs="Arial"/>
              </w:rPr>
            </w:pPr>
            <w:r>
              <w:rPr>
                <w:rFonts w:cs="Arial"/>
                <w:lang w:eastAsia="zh-CN"/>
              </w:rPr>
              <w:t>0.5</w:t>
            </w:r>
          </w:p>
        </w:tc>
      </w:tr>
      <w:tr w:rsidR="00603108" w14:paraId="56474961" w14:textId="77777777" w:rsidTr="00603108">
        <w:trPr>
          <w:trHeight w:val="187"/>
          <w:jc w:val="center"/>
        </w:trPr>
        <w:tc>
          <w:tcPr>
            <w:tcW w:w="2155" w:type="dxa"/>
            <w:tcBorders>
              <w:top w:val="nil"/>
              <w:left w:val="single" w:sz="4" w:space="0" w:color="auto"/>
              <w:bottom w:val="nil"/>
              <w:right w:val="single" w:sz="4" w:space="0" w:color="auto"/>
            </w:tcBorders>
          </w:tcPr>
          <w:p w14:paraId="4402583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FE1A0E" w14:textId="77777777" w:rsidR="00603108" w:rsidRDefault="00603108">
            <w:pPr>
              <w:pStyle w:val="TAC"/>
              <w:rPr>
                <w:rFonts w:cs="Arial"/>
              </w:rPr>
            </w:pPr>
            <w:r>
              <w:rPr>
                <w:rFonts w:cs="Arial"/>
                <w:szCs w:val="18"/>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373A6527" w14:textId="77777777" w:rsidR="00603108" w:rsidRDefault="00603108">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603108" w14:paraId="7FD2392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7D701A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E664CD6"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159E954C" w14:textId="77777777" w:rsidR="00603108" w:rsidRDefault="00603108">
            <w:pPr>
              <w:pStyle w:val="TAC"/>
              <w:rPr>
                <w:rFonts w:cs="Arial"/>
                <w:lang w:eastAsia="zh-CN"/>
              </w:rPr>
            </w:pPr>
            <w:r>
              <w:rPr>
                <w:rFonts w:cs="Arial"/>
                <w:lang w:eastAsia="zh-CN"/>
              </w:rPr>
              <w:t>0.5</w:t>
            </w:r>
          </w:p>
        </w:tc>
      </w:tr>
      <w:tr w:rsidR="00603108" w14:paraId="0A10B9D4" w14:textId="77777777" w:rsidTr="00603108">
        <w:trPr>
          <w:trHeight w:val="187"/>
          <w:jc w:val="center"/>
        </w:trPr>
        <w:tc>
          <w:tcPr>
            <w:tcW w:w="2155" w:type="dxa"/>
            <w:tcBorders>
              <w:top w:val="nil"/>
              <w:left w:val="single" w:sz="4" w:space="0" w:color="auto"/>
              <w:bottom w:val="nil"/>
              <w:right w:val="single" w:sz="4" w:space="0" w:color="auto"/>
            </w:tcBorders>
            <w:hideMark/>
          </w:tcPr>
          <w:p w14:paraId="3EE6B3DB" w14:textId="77777777" w:rsidR="00603108" w:rsidRDefault="00603108">
            <w:pPr>
              <w:pStyle w:val="TAC"/>
            </w:pPr>
            <w:r>
              <w:rPr>
                <w:lang w:eastAsia="zh-TW"/>
              </w:rPr>
              <w:t>DC_3-42_n1-n77</w:t>
            </w:r>
          </w:p>
        </w:tc>
        <w:tc>
          <w:tcPr>
            <w:tcW w:w="2977" w:type="dxa"/>
            <w:tcBorders>
              <w:top w:val="single" w:sz="4" w:space="0" w:color="auto"/>
              <w:left w:val="single" w:sz="4" w:space="0" w:color="auto"/>
              <w:bottom w:val="single" w:sz="4" w:space="0" w:color="auto"/>
              <w:right w:val="single" w:sz="4" w:space="0" w:color="auto"/>
            </w:tcBorders>
            <w:hideMark/>
          </w:tcPr>
          <w:p w14:paraId="338E9E9E" w14:textId="77777777" w:rsidR="00603108" w:rsidRDefault="00603108">
            <w:pPr>
              <w:pStyle w:val="TAC"/>
              <w:rPr>
                <w:szCs w:val="18"/>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0167E6DF" w14:textId="77777777" w:rsidR="00603108" w:rsidRDefault="00603108">
            <w:pPr>
              <w:pStyle w:val="TAC"/>
              <w:rPr>
                <w:lang w:eastAsia="zh-CN"/>
              </w:rPr>
            </w:pPr>
            <w:r>
              <w:rPr>
                <w:szCs w:val="18"/>
                <w:lang w:eastAsia="ja-JP"/>
              </w:rPr>
              <w:t>0.2</w:t>
            </w:r>
          </w:p>
        </w:tc>
      </w:tr>
      <w:tr w:rsidR="00603108" w14:paraId="4E871995" w14:textId="77777777" w:rsidTr="00603108">
        <w:trPr>
          <w:trHeight w:val="187"/>
          <w:jc w:val="center"/>
        </w:trPr>
        <w:tc>
          <w:tcPr>
            <w:tcW w:w="2155" w:type="dxa"/>
            <w:tcBorders>
              <w:top w:val="nil"/>
              <w:left w:val="single" w:sz="4" w:space="0" w:color="auto"/>
              <w:bottom w:val="nil"/>
              <w:right w:val="single" w:sz="4" w:space="0" w:color="auto"/>
            </w:tcBorders>
          </w:tcPr>
          <w:p w14:paraId="3EB5B21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B7CF00E" w14:textId="77777777" w:rsidR="00603108" w:rsidRDefault="00603108">
            <w:pPr>
              <w:pStyle w:val="TAC"/>
              <w:rPr>
                <w:szCs w:val="18"/>
                <w:lang w:eastAsia="zh-CN"/>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63124251" w14:textId="77777777" w:rsidR="00603108" w:rsidRDefault="00603108">
            <w:pPr>
              <w:pStyle w:val="TAC"/>
              <w:rPr>
                <w:lang w:eastAsia="zh-CN"/>
              </w:rPr>
            </w:pPr>
            <w:r>
              <w:rPr>
                <w:szCs w:val="18"/>
                <w:lang w:eastAsia="ja-JP"/>
              </w:rPr>
              <w:t>0.5</w:t>
            </w:r>
          </w:p>
        </w:tc>
      </w:tr>
      <w:tr w:rsidR="00603108" w14:paraId="5041D836" w14:textId="77777777" w:rsidTr="00603108">
        <w:trPr>
          <w:trHeight w:val="187"/>
          <w:jc w:val="center"/>
        </w:trPr>
        <w:tc>
          <w:tcPr>
            <w:tcW w:w="2155" w:type="dxa"/>
            <w:tcBorders>
              <w:top w:val="nil"/>
              <w:left w:val="single" w:sz="4" w:space="0" w:color="auto"/>
              <w:bottom w:val="nil"/>
              <w:right w:val="single" w:sz="4" w:space="0" w:color="auto"/>
            </w:tcBorders>
          </w:tcPr>
          <w:p w14:paraId="2FED422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C0F5730" w14:textId="77777777" w:rsidR="00603108" w:rsidRDefault="00603108">
            <w:pPr>
              <w:pStyle w:val="TAC"/>
              <w:rPr>
                <w:szCs w:val="18"/>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3390ACCC" w14:textId="77777777" w:rsidR="00603108" w:rsidRDefault="00603108">
            <w:pPr>
              <w:pStyle w:val="TAC"/>
              <w:rPr>
                <w:lang w:eastAsia="zh-CN"/>
              </w:rPr>
            </w:pPr>
            <w:r>
              <w:rPr>
                <w:szCs w:val="18"/>
                <w:lang w:eastAsia="ja-JP"/>
              </w:rPr>
              <w:t>0.2</w:t>
            </w:r>
          </w:p>
        </w:tc>
      </w:tr>
      <w:tr w:rsidR="00603108" w14:paraId="7A64C59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910821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95C34A0" w14:textId="77777777" w:rsidR="00603108" w:rsidRDefault="00603108">
            <w:pPr>
              <w:pStyle w:val="TAC"/>
              <w:rPr>
                <w:szCs w:val="18"/>
                <w:lang w:eastAsia="zh-CN"/>
              </w:rPr>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415BD0C4" w14:textId="77777777" w:rsidR="00603108" w:rsidRDefault="00603108">
            <w:pPr>
              <w:pStyle w:val="TAC"/>
              <w:rPr>
                <w:lang w:eastAsia="zh-CN"/>
              </w:rPr>
            </w:pPr>
            <w:r>
              <w:rPr>
                <w:szCs w:val="18"/>
                <w:lang w:eastAsia="ja-JP"/>
              </w:rPr>
              <w:t>0.5</w:t>
            </w:r>
          </w:p>
        </w:tc>
      </w:tr>
      <w:tr w:rsidR="00603108" w14:paraId="17792AB5" w14:textId="77777777" w:rsidTr="00603108">
        <w:trPr>
          <w:trHeight w:val="187"/>
          <w:jc w:val="center"/>
        </w:trPr>
        <w:tc>
          <w:tcPr>
            <w:tcW w:w="2155" w:type="dxa"/>
            <w:tcBorders>
              <w:top w:val="nil"/>
              <w:left w:val="single" w:sz="4" w:space="0" w:color="auto"/>
              <w:bottom w:val="nil"/>
              <w:right w:val="single" w:sz="4" w:space="0" w:color="auto"/>
            </w:tcBorders>
            <w:hideMark/>
          </w:tcPr>
          <w:p w14:paraId="06FD429F" w14:textId="77777777" w:rsidR="00603108" w:rsidRDefault="00603108">
            <w:pPr>
              <w:pStyle w:val="TAC"/>
            </w:pPr>
            <w:r>
              <w:rPr>
                <w:lang w:eastAsia="zh-TW"/>
              </w:rPr>
              <w:t>DC_3-42_n1-n78</w:t>
            </w:r>
          </w:p>
        </w:tc>
        <w:tc>
          <w:tcPr>
            <w:tcW w:w="2977" w:type="dxa"/>
            <w:tcBorders>
              <w:top w:val="single" w:sz="4" w:space="0" w:color="auto"/>
              <w:left w:val="single" w:sz="4" w:space="0" w:color="auto"/>
              <w:bottom w:val="single" w:sz="4" w:space="0" w:color="auto"/>
              <w:right w:val="single" w:sz="4" w:space="0" w:color="auto"/>
            </w:tcBorders>
            <w:hideMark/>
          </w:tcPr>
          <w:p w14:paraId="3CF17E8A" w14:textId="77777777" w:rsidR="00603108" w:rsidRDefault="00603108">
            <w:pPr>
              <w:pStyle w:val="TAC"/>
              <w:rPr>
                <w:szCs w:val="18"/>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1790577E" w14:textId="77777777" w:rsidR="00603108" w:rsidRDefault="00603108">
            <w:pPr>
              <w:pStyle w:val="TAC"/>
              <w:rPr>
                <w:lang w:eastAsia="zh-CN"/>
              </w:rPr>
            </w:pPr>
            <w:r>
              <w:rPr>
                <w:szCs w:val="18"/>
                <w:lang w:eastAsia="ja-JP"/>
              </w:rPr>
              <w:t>0.2</w:t>
            </w:r>
          </w:p>
        </w:tc>
      </w:tr>
      <w:tr w:rsidR="00603108" w14:paraId="4A3031A4" w14:textId="77777777" w:rsidTr="00603108">
        <w:trPr>
          <w:trHeight w:val="187"/>
          <w:jc w:val="center"/>
        </w:trPr>
        <w:tc>
          <w:tcPr>
            <w:tcW w:w="2155" w:type="dxa"/>
            <w:tcBorders>
              <w:top w:val="nil"/>
              <w:left w:val="single" w:sz="4" w:space="0" w:color="auto"/>
              <w:bottom w:val="nil"/>
              <w:right w:val="single" w:sz="4" w:space="0" w:color="auto"/>
            </w:tcBorders>
          </w:tcPr>
          <w:p w14:paraId="1E68227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C001338" w14:textId="77777777" w:rsidR="00603108" w:rsidRDefault="00603108">
            <w:pPr>
              <w:pStyle w:val="TAC"/>
              <w:rPr>
                <w:szCs w:val="18"/>
                <w:lang w:eastAsia="zh-CN"/>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49EDFDD8" w14:textId="77777777" w:rsidR="00603108" w:rsidRDefault="00603108">
            <w:pPr>
              <w:pStyle w:val="TAC"/>
              <w:rPr>
                <w:lang w:eastAsia="zh-CN"/>
              </w:rPr>
            </w:pPr>
            <w:r>
              <w:rPr>
                <w:szCs w:val="18"/>
                <w:lang w:eastAsia="ja-JP"/>
              </w:rPr>
              <w:t>0.5</w:t>
            </w:r>
          </w:p>
        </w:tc>
      </w:tr>
      <w:tr w:rsidR="00603108" w14:paraId="6D5DAFC8" w14:textId="77777777" w:rsidTr="00603108">
        <w:trPr>
          <w:trHeight w:val="187"/>
          <w:jc w:val="center"/>
        </w:trPr>
        <w:tc>
          <w:tcPr>
            <w:tcW w:w="2155" w:type="dxa"/>
            <w:tcBorders>
              <w:top w:val="nil"/>
              <w:left w:val="single" w:sz="4" w:space="0" w:color="auto"/>
              <w:bottom w:val="nil"/>
              <w:right w:val="single" w:sz="4" w:space="0" w:color="auto"/>
            </w:tcBorders>
          </w:tcPr>
          <w:p w14:paraId="35ED492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B1D3310" w14:textId="77777777" w:rsidR="00603108" w:rsidRDefault="00603108">
            <w:pPr>
              <w:pStyle w:val="TAC"/>
              <w:rPr>
                <w:szCs w:val="18"/>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5A3CE658" w14:textId="77777777" w:rsidR="00603108" w:rsidRDefault="00603108">
            <w:pPr>
              <w:pStyle w:val="TAC"/>
              <w:rPr>
                <w:lang w:eastAsia="zh-CN"/>
              </w:rPr>
            </w:pPr>
            <w:r>
              <w:rPr>
                <w:szCs w:val="18"/>
                <w:lang w:eastAsia="ja-JP"/>
              </w:rPr>
              <w:t>0.2</w:t>
            </w:r>
          </w:p>
        </w:tc>
      </w:tr>
      <w:tr w:rsidR="00603108" w14:paraId="00CB91B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E2D887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3D9EE8F" w14:textId="77777777" w:rsidR="00603108" w:rsidRDefault="00603108">
            <w:pPr>
              <w:pStyle w:val="TAC"/>
              <w:rPr>
                <w:szCs w:val="18"/>
                <w:lang w:eastAsia="zh-CN"/>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0AA1EB46" w14:textId="77777777" w:rsidR="00603108" w:rsidRDefault="00603108">
            <w:pPr>
              <w:pStyle w:val="TAC"/>
              <w:rPr>
                <w:lang w:eastAsia="zh-CN"/>
              </w:rPr>
            </w:pPr>
            <w:r>
              <w:rPr>
                <w:szCs w:val="18"/>
                <w:lang w:eastAsia="ja-JP"/>
              </w:rPr>
              <w:t>0.5</w:t>
            </w:r>
          </w:p>
        </w:tc>
      </w:tr>
      <w:tr w:rsidR="00603108" w14:paraId="7F389024" w14:textId="77777777" w:rsidTr="00603108">
        <w:trPr>
          <w:trHeight w:val="187"/>
          <w:jc w:val="center"/>
        </w:trPr>
        <w:tc>
          <w:tcPr>
            <w:tcW w:w="2155" w:type="dxa"/>
            <w:tcBorders>
              <w:top w:val="nil"/>
              <w:left w:val="single" w:sz="4" w:space="0" w:color="auto"/>
              <w:bottom w:val="nil"/>
              <w:right w:val="single" w:sz="4" w:space="0" w:color="auto"/>
            </w:tcBorders>
            <w:hideMark/>
          </w:tcPr>
          <w:p w14:paraId="1CA185DA" w14:textId="77777777" w:rsidR="00603108" w:rsidRDefault="00603108">
            <w:pPr>
              <w:pStyle w:val="TAC"/>
            </w:pPr>
            <w:r>
              <w:rPr>
                <w:lang w:eastAsia="zh-TW"/>
              </w:rPr>
              <w:t>DC_3-42_n1-n79</w:t>
            </w:r>
          </w:p>
        </w:tc>
        <w:tc>
          <w:tcPr>
            <w:tcW w:w="2977" w:type="dxa"/>
            <w:tcBorders>
              <w:top w:val="single" w:sz="4" w:space="0" w:color="auto"/>
              <w:left w:val="single" w:sz="4" w:space="0" w:color="auto"/>
              <w:bottom w:val="single" w:sz="4" w:space="0" w:color="auto"/>
              <w:right w:val="single" w:sz="4" w:space="0" w:color="auto"/>
            </w:tcBorders>
            <w:hideMark/>
          </w:tcPr>
          <w:p w14:paraId="7B98BF67" w14:textId="77777777" w:rsidR="00603108" w:rsidRDefault="00603108">
            <w:pPr>
              <w:pStyle w:val="TAC"/>
              <w:rPr>
                <w:szCs w:val="18"/>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2DF3DB80" w14:textId="77777777" w:rsidR="00603108" w:rsidRDefault="00603108">
            <w:pPr>
              <w:pStyle w:val="TAC"/>
              <w:rPr>
                <w:lang w:eastAsia="zh-CN"/>
              </w:rPr>
            </w:pPr>
            <w:r>
              <w:rPr>
                <w:szCs w:val="18"/>
                <w:lang w:eastAsia="ja-JP"/>
              </w:rPr>
              <w:t>0.2</w:t>
            </w:r>
          </w:p>
        </w:tc>
      </w:tr>
      <w:tr w:rsidR="00603108" w14:paraId="6107EE15" w14:textId="77777777" w:rsidTr="00603108">
        <w:trPr>
          <w:trHeight w:val="187"/>
          <w:jc w:val="center"/>
        </w:trPr>
        <w:tc>
          <w:tcPr>
            <w:tcW w:w="2155" w:type="dxa"/>
            <w:tcBorders>
              <w:top w:val="nil"/>
              <w:left w:val="single" w:sz="4" w:space="0" w:color="auto"/>
              <w:bottom w:val="nil"/>
              <w:right w:val="single" w:sz="4" w:space="0" w:color="auto"/>
            </w:tcBorders>
          </w:tcPr>
          <w:p w14:paraId="37FEC2B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7FE5D4" w14:textId="77777777" w:rsidR="00603108" w:rsidRDefault="00603108">
            <w:pPr>
              <w:pStyle w:val="TAC"/>
              <w:rPr>
                <w:szCs w:val="18"/>
                <w:lang w:eastAsia="zh-CN"/>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1CA0D494" w14:textId="77777777" w:rsidR="00603108" w:rsidRDefault="00603108">
            <w:pPr>
              <w:pStyle w:val="TAC"/>
              <w:rPr>
                <w:lang w:eastAsia="zh-CN"/>
              </w:rPr>
            </w:pPr>
            <w:r>
              <w:rPr>
                <w:szCs w:val="18"/>
                <w:lang w:eastAsia="ja-JP"/>
              </w:rPr>
              <w:t>0.5</w:t>
            </w:r>
          </w:p>
        </w:tc>
      </w:tr>
      <w:tr w:rsidR="00603108" w14:paraId="29E5AE0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8457DF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CFD1FA6" w14:textId="77777777" w:rsidR="00603108" w:rsidRDefault="00603108">
            <w:pPr>
              <w:pStyle w:val="TAC"/>
              <w:rPr>
                <w:szCs w:val="18"/>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45B41DBD" w14:textId="77777777" w:rsidR="00603108" w:rsidRDefault="00603108">
            <w:pPr>
              <w:pStyle w:val="TAC"/>
              <w:rPr>
                <w:lang w:eastAsia="zh-CN"/>
              </w:rPr>
            </w:pPr>
            <w:r>
              <w:rPr>
                <w:szCs w:val="18"/>
                <w:lang w:eastAsia="ja-JP"/>
              </w:rPr>
              <w:t>0.2</w:t>
            </w:r>
          </w:p>
        </w:tc>
      </w:tr>
      <w:tr w:rsidR="00603108" w14:paraId="1A12BB2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B514E1A" w14:textId="77777777" w:rsidR="00603108" w:rsidRDefault="00603108">
            <w:pPr>
              <w:pStyle w:val="TAC"/>
            </w:pPr>
            <w:r>
              <w:t>DC_3-42_n28-n77</w:t>
            </w:r>
          </w:p>
        </w:tc>
        <w:tc>
          <w:tcPr>
            <w:tcW w:w="2977" w:type="dxa"/>
            <w:tcBorders>
              <w:top w:val="single" w:sz="4" w:space="0" w:color="auto"/>
              <w:left w:val="single" w:sz="4" w:space="0" w:color="auto"/>
              <w:bottom w:val="single" w:sz="4" w:space="0" w:color="auto"/>
              <w:right w:val="single" w:sz="4" w:space="0" w:color="auto"/>
            </w:tcBorders>
            <w:hideMark/>
          </w:tcPr>
          <w:p w14:paraId="292E314F" w14:textId="77777777" w:rsidR="00603108" w:rsidRDefault="00603108">
            <w:pPr>
              <w:pStyle w:val="TAC"/>
              <w:rPr>
                <w:szCs w:val="18"/>
                <w:lang w:eastAsia="zh-CN"/>
              </w:rPr>
            </w:pPr>
            <w:r>
              <w:t>3</w:t>
            </w:r>
          </w:p>
        </w:tc>
        <w:tc>
          <w:tcPr>
            <w:tcW w:w="2806" w:type="dxa"/>
            <w:tcBorders>
              <w:top w:val="single" w:sz="4" w:space="0" w:color="auto"/>
              <w:left w:val="single" w:sz="4" w:space="0" w:color="auto"/>
              <w:bottom w:val="single" w:sz="4" w:space="0" w:color="auto"/>
              <w:right w:val="single" w:sz="4" w:space="0" w:color="auto"/>
            </w:tcBorders>
            <w:hideMark/>
          </w:tcPr>
          <w:p w14:paraId="6C2672E5" w14:textId="77777777" w:rsidR="00603108" w:rsidRDefault="00603108">
            <w:pPr>
              <w:pStyle w:val="TAC"/>
              <w:rPr>
                <w:lang w:eastAsia="zh-CN"/>
              </w:rPr>
            </w:pPr>
            <w:r>
              <w:t>0.2</w:t>
            </w:r>
          </w:p>
        </w:tc>
      </w:tr>
      <w:tr w:rsidR="00603108" w14:paraId="7642690B" w14:textId="77777777" w:rsidTr="00603108">
        <w:trPr>
          <w:trHeight w:val="187"/>
          <w:jc w:val="center"/>
        </w:trPr>
        <w:tc>
          <w:tcPr>
            <w:tcW w:w="2155" w:type="dxa"/>
            <w:tcBorders>
              <w:top w:val="nil"/>
              <w:left w:val="single" w:sz="4" w:space="0" w:color="auto"/>
              <w:bottom w:val="nil"/>
              <w:right w:val="single" w:sz="4" w:space="0" w:color="auto"/>
            </w:tcBorders>
          </w:tcPr>
          <w:p w14:paraId="5BA343C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16B0281" w14:textId="77777777" w:rsidR="00603108" w:rsidRDefault="00603108">
            <w:pPr>
              <w:pStyle w:val="TAC"/>
              <w:rPr>
                <w:szCs w:val="18"/>
                <w:lang w:eastAsia="zh-CN"/>
              </w:rPr>
            </w:pPr>
            <w:r>
              <w:t>42</w:t>
            </w:r>
          </w:p>
        </w:tc>
        <w:tc>
          <w:tcPr>
            <w:tcW w:w="2806" w:type="dxa"/>
            <w:tcBorders>
              <w:top w:val="single" w:sz="4" w:space="0" w:color="auto"/>
              <w:left w:val="single" w:sz="4" w:space="0" w:color="auto"/>
              <w:bottom w:val="single" w:sz="4" w:space="0" w:color="auto"/>
              <w:right w:val="single" w:sz="4" w:space="0" w:color="auto"/>
            </w:tcBorders>
            <w:hideMark/>
          </w:tcPr>
          <w:p w14:paraId="214BDBF7" w14:textId="77777777" w:rsidR="00603108" w:rsidRDefault="00603108">
            <w:pPr>
              <w:pStyle w:val="TAC"/>
              <w:rPr>
                <w:lang w:eastAsia="zh-CN"/>
              </w:rPr>
            </w:pPr>
            <w:r>
              <w:t>0.5</w:t>
            </w:r>
          </w:p>
        </w:tc>
      </w:tr>
      <w:tr w:rsidR="00603108" w14:paraId="283F6F50" w14:textId="77777777" w:rsidTr="00603108">
        <w:trPr>
          <w:trHeight w:val="187"/>
          <w:jc w:val="center"/>
        </w:trPr>
        <w:tc>
          <w:tcPr>
            <w:tcW w:w="2155" w:type="dxa"/>
            <w:tcBorders>
              <w:top w:val="nil"/>
              <w:left w:val="single" w:sz="4" w:space="0" w:color="auto"/>
              <w:bottom w:val="nil"/>
              <w:right w:val="single" w:sz="4" w:space="0" w:color="auto"/>
            </w:tcBorders>
          </w:tcPr>
          <w:p w14:paraId="6CC4D4C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62424B8" w14:textId="77777777" w:rsidR="00603108" w:rsidRDefault="00603108">
            <w:pPr>
              <w:pStyle w:val="TAC"/>
              <w:rPr>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43A190DE" w14:textId="77777777" w:rsidR="00603108" w:rsidRDefault="00603108">
            <w:pPr>
              <w:pStyle w:val="TAC"/>
              <w:rPr>
                <w:lang w:eastAsia="zh-CN"/>
              </w:rPr>
            </w:pPr>
            <w:r>
              <w:t>0.5</w:t>
            </w:r>
          </w:p>
        </w:tc>
      </w:tr>
      <w:tr w:rsidR="00603108" w14:paraId="109B0ED0" w14:textId="77777777" w:rsidTr="00603108">
        <w:trPr>
          <w:trHeight w:val="187"/>
          <w:jc w:val="center"/>
        </w:trPr>
        <w:tc>
          <w:tcPr>
            <w:tcW w:w="2155" w:type="dxa"/>
            <w:tcBorders>
              <w:top w:val="nil"/>
              <w:left w:val="single" w:sz="4" w:space="0" w:color="auto"/>
              <w:bottom w:val="nil"/>
              <w:right w:val="single" w:sz="4" w:space="0" w:color="auto"/>
            </w:tcBorders>
          </w:tcPr>
          <w:p w14:paraId="249E21A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17E22D0" w14:textId="77777777" w:rsidR="00603108" w:rsidRDefault="00603108">
            <w:pPr>
              <w:pStyle w:val="TAC"/>
              <w:rPr>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F0A7E46" w14:textId="77777777" w:rsidR="00603108" w:rsidRDefault="00603108">
            <w:pPr>
              <w:pStyle w:val="TAC"/>
              <w:rPr>
                <w:lang w:eastAsia="zh-CN"/>
              </w:rPr>
            </w:pPr>
            <w:r>
              <w:t>0.5</w:t>
            </w:r>
          </w:p>
        </w:tc>
      </w:tr>
      <w:tr w:rsidR="00603108" w14:paraId="5B9B98E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793EAB3" w14:textId="77777777" w:rsidR="00603108" w:rsidRDefault="00603108">
            <w:pPr>
              <w:pStyle w:val="TAC"/>
              <w:rPr>
                <w:rFonts w:cs="Arial"/>
              </w:rPr>
            </w:pPr>
            <w:r>
              <w:rPr>
                <w:rFonts w:cs="Arial"/>
                <w:szCs w:val="18"/>
                <w:lang w:eastAsia="ja-JP"/>
              </w:rPr>
              <w:t>DC_3-42_n77-n79</w:t>
            </w:r>
          </w:p>
        </w:tc>
        <w:tc>
          <w:tcPr>
            <w:tcW w:w="2977" w:type="dxa"/>
            <w:tcBorders>
              <w:top w:val="single" w:sz="4" w:space="0" w:color="auto"/>
              <w:left w:val="single" w:sz="4" w:space="0" w:color="auto"/>
              <w:bottom w:val="single" w:sz="4" w:space="0" w:color="auto"/>
              <w:right w:val="single" w:sz="4" w:space="0" w:color="auto"/>
            </w:tcBorders>
            <w:hideMark/>
          </w:tcPr>
          <w:p w14:paraId="709FA426"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7693ED1" w14:textId="77777777" w:rsidR="00603108" w:rsidRDefault="00603108">
            <w:pPr>
              <w:pStyle w:val="TAC"/>
              <w:rPr>
                <w:rFonts w:cs="Arial"/>
              </w:rPr>
            </w:pPr>
            <w:r>
              <w:rPr>
                <w:rFonts w:eastAsia="Yu Mincho" w:cs="Arial"/>
                <w:lang w:eastAsia="ja-JP"/>
              </w:rPr>
              <w:t>0.2</w:t>
            </w:r>
          </w:p>
        </w:tc>
      </w:tr>
      <w:tr w:rsidR="00603108" w14:paraId="70E1DD13" w14:textId="77777777" w:rsidTr="00603108">
        <w:trPr>
          <w:trHeight w:val="187"/>
          <w:jc w:val="center"/>
        </w:trPr>
        <w:tc>
          <w:tcPr>
            <w:tcW w:w="2155" w:type="dxa"/>
            <w:tcBorders>
              <w:top w:val="nil"/>
              <w:left w:val="single" w:sz="4" w:space="0" w:color="auto"/>
              <w:bottom w:val="nil"/>
              <w:right w:val="single" w:sz="4" w:space="0" w:color="auto"/>
            </w:tcBorders>
          </w:tcPr>
          <w:p w14:paraId="7B4528C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3B8011" w14:textId="77777777" w:rsidR="00603108" w:rsidRDefault="00603108">
            <w:pPr>
              <w:pStyle w:val="TAC"/>
              <w:rPr>
                <w:rFonts w:cs="Arial"/>
              </w:rPr>
            </w:pPr>
            <w:r>
              <w:rPr>
                <w:rFonts w:eastAsia="Yu Mincho"/>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0ACD130" w14:textId="77777777" w:rsidR="00603108" w:rsidRDefault="00603108">
            <w:pPr>
              <w:pStyle w:val="TAC"/>
              <w:rPr>
                <w:rFonts w:cs="Arial"/>
              </w:rPr>
            </w:pPr>
            <w:r>
              <w:rPr>
                <w:rFonts w:eastAsia="Yu Mincho" w:cs="Arial"/>
                <w:lang w:eastAsia="ja-JP"/>
              </w:rPr>
              <w:t>0.5</w:t>
            </w:r>
          </w:p>
        </w:tc>
      </w:tr>
      <w:tr w:rsidR="00603108" w14:paraId="1049989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3EB1C6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ADC163" w14:textId="77777777" w:rsidR="00603108" w:rsidRDefault="00603108">
            <w:pPr>
              <w:pStyle w:val="TAC"/>
              <w:rPr>
                <w:rFonts w:cs="Arial"/>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DE0B340" w14:textId="77777777" w:rsidR="00603108" w:rsidRDefault="00603108">
            <w:pPr>
              <w:pStyle w:val="TAC"/>
              <w:rPr>
                <w:rFonts w:cs="Arial"/>
                <w:lang w:eastAsia="zh-CN"/>
              </w:rPr>
            </w:pPr>
            <w:r>
              <w:rPr>
                <w:rFonts w:eastAsia="Yu Mincho" w:cs="Arial"/>
                <w:lang w:eastAsia="ja-JP"/>
              </w:rPr>
              <w:t>0.5</w:t>
            </w:r>
          </w:p>
        </w:tc>
      </w:tr>
      <w:tr w:rsidR="00603108" w14:paraId="6EB0987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27063E6" w14:textId="77777777" w:rsidR="00603108" w:rsidRDefault="00603108">
            <w:pPr>
              <w:pStyle w:val="TAC"/>
              <w:rPr>
                <w:rFonts w:cs="Arial"/>
              </w:rPr>
            </w:pPr>
            <w:r>
              <w:rPr>
                <w:rFonts w:cs="Arial"/>
                <w:szCs w:val="18"/>
                <w:lang w:eastAsia="ja-JP"/>
              </w:rPr>
              <w:t>DC_3-42_n78-n79</w:t>
            </w:r>
          </w:p>
        </w:tc>
        <w:tc>
          <w:tcPr>
            <w:tcW w:w="2977" w:type="dxa"/>
            <w:tcBorders>
              <w:top w:val="single" w:sz="4" w:space="0" w:color="auto"/>
              <w:left w:val="single" w:sz="4" w:space="0" w:color="auto"/>
              <w:bottom w:val="single" w:sz="4" w:space="0" w:color="auto"/>
              <w:right w:val="single" w:sz="4" w:space="0" w:color="auto"/>
            </w:tcBorders>
            <w:hideMark/>
          </w:tcPr>
          <w:p w14:paraId="5CB5567B"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3C38420" w14:textId="77777777" w:rsidR="00603108" w:rsidRDefault="00603108">
            <w:pPr>
              <w:pStyle w:val="TAC"/>
              <w:rPr>
                <w:rFonts w:cs="Arial"/>
              </w:rPr>
            </w:pPr>
            <w:r>
              <w:rPr>
                <w:rFonts w:eastAsia="Yu Mincho" w:cs="Arial"/>
                <w:lang w:eastAsia="ja-JP"/>
              </w:rPr>
              <w:t>0.2</w:t>
            </w:r>
          </w:p>
        </w:tc>
      </w:tr>
      <w:tr w:rsidR="00603108" w14:paraId="36BBF3F2" w14:textId="77777777" w:rsidTr="00603108">
        <w:trPr>
          <w:trHeight w:val="187"/>
          <w:jc w:val="center"/>
        </w:trPr>
        <w:tc>
          <w:tcPr>
            <w:tcW w:w="2155" w:type="dxa"/>
            <w:tcBorders>
              <w:top w:val="nil"/>
              <w:left w:val="single" w:sz="4" w:space="0" w:color="auto"/>
              <w:bottom w:val="nil"/>
              <w:right w:val="single" w:sz="4" w:space="0" w:color="auto"/>
            </w:tcBorders>
          </w:tcPr>
          <w:p w14:paraId="07D6DD9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FF85CD" w14:textId="77777777" w:rsidR="00603108" w:rsidRDefault="00603108">
            <w:pPr>
              <w:pStyle w:val="TAC"/>
              <w:rPr>
                <w:rFonts w:cs="Arial"/>
              </w:rPr>
            </w:pPr>
            <w:r>
              <w:rPr>
                <w:rFonts w:eastAsia="Yu Mincho"/>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5DBD0028" w14:textId="77777777" w:rsidR="00603108" w:rsidRDefault="00603108">
            <w:pPr>
              <w:pStyle w:val="TAC"/>
              <w:rPr>
                <w:rFonts w:cs="Arial"/>
              </w:rPr>
            </w:pPr>
            <w:r>
              <w:rPr>
                <w:rFonts w:eastAsia="Yu Mincho" w:cs="Arial"/>
                <w:lang w:eastAsia="ja-JP"/>
              </w:rPr>
              <w:t>0.5</w:t>
            </w:r>
          </w:p>
        </w:tc>
      </w:tr>
      <w:tr w:rsidR="00603108" w14:paraId="0E53C50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38A569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D28CA3A" w14:textId="77777777" w:rsidR="00603108" w:rsidRDefault="00603108">
            <w:pPr>
              <w:pStyle w:val="TAC"/>
              <w:rPr>
                <w:rFonts w:cs="Arial"/>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0E2F813" w14:textId="77777777" w:rsidR="00603108" w:rsidRDefault="00603108">
            <w:pPr>
              <w:pStyle w:val="TAC"/>
              <w:rPr>
                <w:rFonts w:cs="Arial"/>
                <w:lang w:eastAsia="zh-CN"/>
              </w:rPr>
            </w:pPr>
            <w:r>
              <w:rPr>
                <w:rFonts w:eastAsia="Yu Mincho" w:cs="Arial"/>
                <w:lang w:eastAsia="ja-JP"/>
              </w:rPr>
              <w:t>0.5</w:t>
            </w:r>
          </w:p>
        </w:tc>
      </w:tr>
      <w:tr w:rsidR="00603108" w14:paraId="184F55C6"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3EBB3686" w14:textId="77777777" w:rsidR="00603108" w:rsidRDefault="00603108">
            <w:pPr>
              <w:pStyle w:val="TAC"/>
              <w:rPr>
                <w:rFonts w:cs="Arial"/>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27925D" w14:textId="77777777" w:rsidR="00603108" w:rsidRDefault="00603108">
            <w:pPr>
              <w:pStyle w:val="TAC"/>
              <w:rPr>
                <w:lang w:eastAsia="ja-JP"/>
              </w:rPr>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1C26D1E7" w14:textId="77777777" w:rsidR="00603108" w:rsidRDefault="00603108">
            <w:pPr>
              <w:pStyle w:val="TAC"/>
              <w:rPr>
                <w:rFonts w:eastAsia="Yu Mincho" w:cs="Arial"/>
                <w:lang w:eastAsia="ja-JP"/>
              </w:rPr>
            </w:pPr>
            <w:r>
              <w:rPr>
                <w:rFonts w:cs="Arial"/>
              </w:rPr>
              <w:t>0.</w:t>
            </w:r>
            <w:r>
              <w:rPr>
                <w:rFonts w:cs="Arial"/>
                <w:lang w:val="sv-SE"/>
              </w:rPr>
              <w:t>2</w:t>
            </w:r>
          </w:p>
        </w:tc>
      </w:tr>
      <w:tr w:rsidR="00603108" w14:paraId="66475D48"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369A5204"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49290F" w14:textId="77777777" w:rsidR="00603108" w:rsidRDefault="00603108">
            <w:pPr>
              <w:pStyle w:val="TAC"/>
              <w:rPr>
                <w:rFonts w:eastAsia="SimSun"/>
                <w:lang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66B91AD5" w14:textId="77777777" w:rsidR="00603108" w:rsidRDefault="00603108">
            <w:pPr>
              <w:pStyle w:val="TAC"/>
              <w:rPr>
                <w:rFonts w:eastAsia="Yu Mincho" w:cs="Arial"/>
                <w:lang w:eastAsia="ja-JP"/>
              </w:rPr>
            </w:pPr>
            <w:r>
              <w:rPr>
                <w:lang w:eastAsia="zh-CN"/>
              </w:rPr>
              <w:t>0.2</w:t>
            </w:r>
          </w:p>
        </w:tc>
      </w:tr>
      <w:tr w:rsidR="00603108" w14:paraId="31DB4ADE"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5AD26F51"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05604C" w14:textId="77777777" w:rsidR="00603108" w:rsidRDefault="00603108">
            <w:pPr>
              <w:pStyle w:val="TAC"/>
              <w:rPr>
                <w:rFonts w:eastAsia="SimSun"/>
                <w:lang w:eastAsia="ja-JP"/>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274C36B3" w14:textId="77777777" w:rsidR="00603108" w:rsidRDefault="00603108">
            <w:pPr>
              <w:pStyle w:val="TAC"/>
              <w:rPr>
                <w:rFonts w:eastAsia="Yu Mincho" w:cs="Arial"/>
                <w:lang w:eastAsia="ja-JP"/>
              </w:rPr>
            </w:pPr>
            <w:r>
              <w:rPr>
                <w:rFonts w:cs="Arial"/>
              </w:rPr>
              <w:t>0.</w:t>
            </w:r>
            <w:r>
              <w:rPr>
                <w:rFonts w:cs="Arial"/>
                <w:lang w:val="sv-SE"/>
              </w:rPr>
              <w:t>2</w:t>
            </w:r>
          </w:p>
        </w:tc>
      </w:tr>
      <w:tr w:rsidR="00603108" w14:paraId="2A3BBFF1"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4D3F852"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EA3B2E" w14:textId="77777777" w:rsidR="00603108" w:rsidRDefault="00603108">
            <w:pPr>
              <w:pStyle w:val="TAC"/>
              <w:rPr>
                <w:rFonts w:eastAsia="SimSun"/>
                <w:lang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EED21F0" w14:textId="77777777" w:rsidR="00603108" w:rsidRDefault="00603108">
            <w:pPr>
              <w:pStyle w:val="TAC"/>
              <w:rPr>
                <w:rFonts w:eastAsia="Yu Mincho" w:cs="Arial"/>
                <w:lang w:eastAsia="ja-JP"/>
              </w:rPr>
            </w:pPr>
            <w:r>
              <w:t>0.5</w:t>
            </w:r>
          </w:p>
        </w:tc>
      </w:tr>
      <w:tr w:rsidR="00603108" w14:paraId="394E2A0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13F4C87" w14:textId="77777777" w:rsidR="00603108" w:rsidRDefault="00603108">
            <w:pPr>
              <w:pStyle w:val="TAC"/>
              <w:rPr>
                <w:rFonts w:eastAsia="SimSun" w:cs="Arial"/>
                <w:szCs w:val="18"/>
                <w:lang w:val="sv-SE" w:eastAsia="ja-JP"/>
              </w:rPr>
            </w:pPr>
            <w:r>
              <w:rPr>
                <w:rFonts w:cs="Arial"/>
              </w:rPr>
              <w:t>DC_</w:t>
            </w:r>
            <w:r>
              <w:rPr>
                <w:rFonts w:eastAsia="Malgun Gothic" w:cs="Arial"/>
                <w:lang w:eastAsia="ko-KR"/>
              </w:rPr>
              <w:t>5</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2977" w:type="dxa"/>
            <w:tcBorders>
              <w:top w:val="single" w:sz="4" w:space="0" w:color="auto"/>
              <w:left w:val="single" w:sz="4" w:space="0" w:color="auto"/>
              <w:bottom w:val="single" w:sz="4" w:space="0" w:color="auto"/>
              <w:right w:val="single" w:sz="4" w:space="0" w:color="auto"/>
            </w:tcBorders>
            <w:hideMark/>
          </w:tcPr>
          <w:p w14:paraId="0467B7EE" w14:textId="77777777" w:rsidR="00603108" w:rsidRDefault="00603108">
            <w:pPr>
              <w:pStyle w:val="TAC"/>
              <w:rPr>
                <w:rFonts w:cs="Arial"/>
                <w:szCs w:val="18"/>
                <w:lang w:val="sv-SE" w:eastAsia="ja-JP"/>
              </w:rPr>
            </w:pP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1A07D39F" w14:textId="77777777" w:rsidR="00603108" w:rsidRDefault="00603108">
            <w:pPr>
              <w:pStyle w:val="TAC"/>
              <w:rPr>
                <w:rFonts w:cs="Arial"/>
                <w:lang w:eastAsia="zh-CN"/>
              </w:rPr>
            </w:pPr>
            <w:r>
              <w:rPr>
                <w:rFonts w:eastAsia="Malgun Gothic" w:cs="Arial"/>
                <w:lang w:eastAsia="ko-KR"/>
              </w:rPr>
              <w:t>0.2</w:t>
            </w:r>
          </w:p>
        </w:tc>
      </w:tr>
      <w:tr w:rsidR="00603108" w14:paraId="08B37CD7" w14:textId="77777777" w:rsidTr="00603108">
        <w:trPr>
          <w:trHeight w:val="187"/>
          <w:jc w:val="center"/>
        </w:trPr>
        <w:tc>
          <w:tcPr>
            <w:tcW w:w="2155" w:type="dxa"/>
            <w:tcBorders>
              <w:top w:val="nil"/>
              <w:left w:val="single" w:sz="4" w:space="0" w:color="auto"/>
              <w:bottom w:val="nil"/>
              <w:right w:val="single" w:sz="4" w:space="0" w:color="auto"/>
            </w:tcBorders>
          </w:tcPr>
          <w:p w14:paraId="06AFB314" w14:textId="77777777" w:rsidR="00603108" w:rsidRDefault="00603108">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D75B9E5" w14:textId="77777777" w:rsidR="00603108" w:rsidRDefault="00603108">
            <w:pPr>
              <w:pStyle w:val="TAC"/>
              <w:rPr>
                <w:rFonts w:cs="Arial"/>
                <w:szCs w:val="18"/>
                <w:lang w:val="sv-SE" w:eastAsia="ja-JP"/>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48693F70" w14:textId="77777777" w:rsidR="00603108" w:rsidRDefault="00603108">
            <w:pPr>
              <w:pStyle w:val="TAC"/>
              <w:rPr>
                <w:rFonts w:cs="Arial"/>
                <w:lang w:eastAsia="zh-CN"/>
              </w:rPr>
            </w:pPr>
            <w:r>
              <w:rPr>
                <w:rFonts w:eastAsia="Malgun Gothic" w:cs="Arial"/>
                <w:lang w:eastAsia="ko-KR"/>
              </w:rPr>
              <w:t>0.2</w:t>
            </w:r>
          </w:p>
        </w:tc>
      </w:tr>
      <w:tr w:rsidR="00603108" w14:paraId="111C0C1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8C8ECB7" w14:textId="77777777" w:rsidR="00603108" w:rsidRDefault="00603108">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F2E138D" w14:textId="77777777" w:rsidR="00603108" w:rsidRDefault="00603108">
            <w:pPr>
              <w:pStyle w:val="TAC"/>
              <w:rPr>
                <w:rFonts w:cs="Arial"/>
                <w:szCs w:val="18"/>
                <w:lang w:val="sv-SE" w:eastAsia="ja-JP"/>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25B0F7B8" w14:textId="77777777" w:rsidR="00603108" w:rsidRDefault="00603108">
            <w:pPr>
              <w:pStyle w:val="TAC"/>
              <w:rPr>
                <w:rFonts w:cs="Arial"/>
                <w:lang w:eastAsia="zh-CN"/>
              </w:rPr>
            </w:pPr>
            <w:r>
              <w:rPr>
                <w:rFonts w:eastAsia="Malgun Gothic" w:cs="Arial"/>
                <w:lang w:eastAsia="ko-KR"/>
              </w:rPr>
              <w:t>0.5</w:t>
            </w:r>
          </w:p>
        </w:tc>
      </w:tr>
      <w:tr w:rsidR="00603108" w14:paraId="1A7565A7" w14:textId="77777777" w:rsidTr="00603108">
        <w:trPr>
          <w:trHeight w:val="187"/>
          <w:jc w:val="center"/>
        </w:trPr>
        <w:tc>
          <w:tcPr>
            <w:tcW w:w="2155" w:type="dxa"/>
            <w:tcBorders>
              <w:top w:val="nil"/>
              <w:left w:val="single" w:sz="4" w:space="0" w:color="auto"/>
              <w:bottom w:val="nil"/>
              <w:right w:val="single" w:sz="4" w:space="0" w:color="auto"/>
            </w:tcBorders>
            <w:hideMark/>
          </w:tcPr>
          <w:p w14:paraId="7C0965D6" w14:textId="77777777" w:rsidR="00603108" w:rsidRDefault="00603108">
            <w:pPr>
              <w:pStyle w:val="TAC"/>
              <w:rPr>
                <w:rFonts w:cs="Arial"/>
              </w:rPr>
            </w:pPr>
            <w:r>
              <w:rPr>
                <w:rFonts w:cs="Arial"/>
                <w:szCs w:val="18"/>
                <w:lang w:val="sv-SE" w:eastAsia="ja-JP"/>
              </w:rPr>
              <w:t>DC_5-7-66_n2</w:t>
            </w:r>
          </w:p>
        </w:tc>
        <w:tc>
          <w:tcPr>
            <w:tcW w:w="2977" w:type="dxa"/>
            <w:tcBorders>
              <w:top w:val="single" w:sz="4" w:space="0" w:color="auto"/>
              <w:left w:val="single" w:sz="4" w:space="0" w:color="auto"/>
              <w:bottom w:val="single" w:sz="4" w:space="0" w:color="auto"/>
              <w:right w:val="single" w:sz="4" w:space="0" w:color="auto"/>
            </w:tcBorders>
            <w:hideMark/>
          </w:tcPr>
          <w:p w14:paraId="0F94B084" w14:textId="77777777" w:rsidR="00603108" w:rsidRDefault="00603108">
            <w:pPr>
              <w:pStyle w:val="TAC"/>
              <w:rPr>
                <w:lang w:eastAsia="ja-JP"/>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6446F79" w14:textId="77777777" w:rsidR="00603108" w:rsidRDefault="00603108">
            <w:pPr>
              <w:pStyle w:val="TAC"/>
              <w:rPr>
                <w:rFonts w:eastAsia="Yu Mincho" w:cs="Arial"/>
                <w:lang w:eastAsia="ja-JP"/>
              </w:rPr>
            </w:pPr>
            <w:r>
              <w:rPr>
                <w:rFonts w:cs="Arial"/>
                <w:lang w:eastAsia="zh-CN"/>
              </w:rPr>
              <w:t>0.5</w:t>
            </w:r>
          </w:p>
        </w:tc>
      </w:tr>
      <w:tr w:rsidR="00603108" w14:paraId="31EE4ECA" w14:textId="77777777" w:rsidTr="00603108">
        <w:trPr>
          <w:trHeight w:val="187"/>
          <w:jc w:val="center"/>
        </w:trPr>
        <w:tc>
          <w:tcPr>
            <w:tcW w:w="2155" w:type="dxa"/>
            <w:tcBorders>
              <w:top w:val="nil"/>
              <w:left w:val="single" w:sz="4" w:space="0" w:color="auto"/>
              <w:bottom w:val="nil"/>
              <w:right w:val="single" w:sz="4" w:space="0" w:color="auto"/>
            </w:tcBorders>
          </w:tcPr>
          <w:p w14:paraId="24C97257"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F342FB2" w14:textId="77777777" w:rsidR="00603108" w:rsidRDefault="00603108">
            <w:pPr>
              <w:pStyle w:val="TAC"/>
              <w:rPr>
                <w:lang w:eastAsia="ja-JP"/>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016B36D" w14:textId="77777777" w:rsidR="00603108" w:rsidRDefault="00603108">
            <w:pPr>
              <w:pStyle w:val="TAC"/>
              <w:rPr>
                <w:rFonts w:eastAsia="Yu Mincho" w:cs="Arial"/>
                <w:lang w:eastAsia="ja-JP"/>
              </w:rPr>
            </w:pPr>
            <w:r>
              <w:rPr>
                <w:rFonts w:cs="Arial"/>
                <w:lang w:eastAsia="zh-CN"/>
              </w:rPr>
              <w:t>0.5</w:t>
            </w:r>
          </w:p>
        </w:tc>
      </w:tr>
      <w:tr w:rsidR="00603108" w14:paraId="2BE73B0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E516E5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5026947" w14:textId="77777777" w:rsidR="00603108" w:rsidRDefault="00603108">
            <w:pPr>
              <w:pStyle w:val="TAC"/>
              <w:rPr>
                <w:lang w:eastAsia="ja-JP"/>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388D9DB0" w14:textId="77777777" w:rsidR="00603108" w:rsidRDefault="00603108">
            <w:pPr>
              <w:pStyle w:val="TAC"/>
              <w:rPr>
                <w:rFonts w:eastAsia="Yu Mincho" w:cs="Arial"/>
                <w:lang w:eastAsia="ja-JP"/>
              </w:rPr>
            </w:pPr>
            <w:r>
              <w:rPr>
                <w:rFonts w:cs="Arial"/>
                <w:lang w:eastAsia="zh-CN"/>
              </w:rPr>
              <w:t>0.3</w:t>
            </w:r>
          </w:p>
        </w:tc>
      </w:tr>
      <w:tr w:rsidR="00603108" w14:paraId="209BFFE0" w14:textId="77777777" w:rsidTr="00603108">
        <w:trPr>
          <w:trHeight w:val="187"/>
          <w:jc w:val="center"/>
        </w:trPr>
        <w:tc>
          <w:tcPr>
            <w:tcW w:w="2155" w:type="dxa"/>
            <w:tcBorders>
              <w:top w:val="nil"/>
              <w:left w:val="single" w:sz="4" w:space="0" w:color="auto"/>
              <w:bottom w:val="nil"/>
              <w:right w:val="single" w:sz="4" w:space="0" w:color="auto"/>
            </w:tcBorders>
            <w:hideMark/>
          </w:tcPr>
          <w:p w14:paraId="60D18B49" w14:textId="77777777" w:rsidR="00603108" w:rsidRDefault="00603108">
            <w:pPr>
              <w:pStyle w:val="TAC"/>
              <w:rPr>
                <w:rFonts w:eastAsia="SimSun"/>
                <w:b/>
                <w:lang w:val="fi-FI" w:eastAsia="fi-FI"/>
              </w:rPr>
            </w:pPr>
            <w:r>
              <w:rPr>
                <w:lang w:val="fi-FI" w:eastAsia="fi-FI"/>
              </w:rPr>
              <w:t>DC_5-7-66_n7</w:t>
            </w:r>
          </w:p>
          <w:p w14:paraId="61D94B61" w14:textId="77777777" w:rsidR="00603108" w:rsidRDefault="00603108">
            <w:pPr>
              <w:pStyle w:val="TAC"/>
              <w:rPr>
                <w:rFonts w:cs="Arial"/>
              </w:rPr>
            </w:pPr>
            <w:r>
              <w:rPr>
                <w:lang w:val="fi-FI" w:eastAsia="fi-FI"/>
              </w:rPr>
              <w:t>DC_5-7-66-66_n7</w:t>
            </w:r>
          </w:p>
        </w:tc>
        <w:tc>
          <w:tcPr>
            <w:tcW w:w="2977" w:type="dxa"/>
            <w:tcBorders>
              <w:top w:val="single" w:sz="4" w:space="0" w:color="auto"/>
              <w:left w:val="single" w:sz="4" w:space="0" w:color="auto"/>
              <w:bottom w:val="single" w:sz="4" w:space="0" w:color="auto"/>
              <w:right w:val="single" w:sz="4" w:space="0" w:color="auto"/>
            </w:tcBorders>
            <w:hideMark/>
          </w:tcPr>
          <w:p w14:paraId="682DBC9A" w14:textId="77777777" w:rsidR="00603108" w:rsidRDefault="00603108">
            <w:pPr>
              <w:pStyle w:val="TAC"/>
              <w:rPr>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3DA93D28" w14:textId="77777777" w:rsidR="00603108" w:rsidRDefault="00603108">
            <w:pPr>
              <w:pStyle w:val="TAC"/>
              <w:rPr>
                <w:rFonts w:eastAsia="Yu Mincho" w:cs="Arial"/>
                <w:lang w:eastAsia="ja-JP"/>
              </w:rPr>
            </w:pPr>
            <w:r>
              <w:rPr>
                <w:rFonts w:cs="Arial"/>
                <w:lang w:eastAsia="zh-CN"/>
              </w:rPr>
              <w:t>0.5</w:t>
            </w:r>
          </w:p>
        </w:tc>
      </w:tr>
      <w:tr w:rsidR="00603108" w14:paraId="430DD2E0" w14:textId="77777777" w:rsidTr="00603108">
        <w:trPr>
          <w:trHeight w:val="187"/>
          <w:jc w:val="center"/>
        </w:trPr>
        <w:tc>
          <w:tcPr>
            <w:tcW w:w="2155" w:type="dxa"/>
            <w:tcBorders>
              <w:top w:val="nil"/>
              <w:left w:val="single" w:sz="4" w:space="0" w:color="auto"/>
              <w:bottom w:val="nil"/>
              <w:right w:val="single" w:sz="4" w:space="0" w:color="auto"/>
            </w:tcBorders>
          </w:tcPr>
          <w:p w14:paraId="1BB3EDC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0B57DA6" w14:textId="77777777" w:rsidR="00603108" w:rsidRDefault="00603108">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DA23667" w14:textId="77777777" w:rsidR="00603108" w:rsidRDefault="00603108">
            <w:pPr>
              <w:pStyle w:val="TAC"/>
              <w:rPr>
                <w:rFonts w:eastAsia="Yu Mincho" w:cs="Arial"/>
                <w:lang w:eastAsia="ja-JP"/>
              </w:rPr>
            </w:pPr>
            <w:r>
              <w:rPr>
                <w:rFonts w:cs="Arial"/>
                <w:lang w:eastAsia="zh-CN"/>
              </w:rPr>
              <w:t>0.5</w:t>
            </w:r>
          </w:p>
        </w:tc>
      </w:tr>
      <w:tr w:rsidR="00603108" w14:paraId="2514D53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45FC3D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8E8576E" w14:textId="77777777" w:rsidR="00603108" w:rsidRDefault="00603108">
            <w:pPr>
              <w:pStyle w:val="TAC"/>
              <w:rPr>
                <w:lang w:eastAsia="ja-JP"/>
              </w:rPr>
            </w:pPr>
            <w:r>
              <w:rPr>
                <w:rFonts w:cs="Arial"/>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346F18BD" w14:textId="77777777" w:rsidR="00603108" w:rsidRDefault="00603108">
            <w:pPr>
              <w:pStyle w:val="TAC"/>
              <w:rPr>
                <w:rFonts w:eastAsia="Yu Mincho" w:cs="Arial"/>
                <w:lang w:eastAsia="ja-JP"/>
              </w:rPr>
            </w:pPr>
            <w:r>
              <w:rPr>
                <w:rFonts w:cs="Arial"/>
                <w:lang w:eastAsia="zh-CN"/>
              </w:rPr>
              <w:t>0.5</w:t>
            </w:r>
          </w:p>
        </w:tc>
      </w:tr>
      <w:tr w:rsidR="00603108" w14:paraId="5626BBEC" w14:textId="77777777" w:rsidTr="00603108">
        <w:trPr>
          <w:trHeight w:val="187"/>
          <w:jc w:val="center"/>
        </w:trPr>
        <w:tc>
          <w:tcPr>
            <w:tcW w:w="2155" w:type="dxa"/>
            <w:tcBorders>
              <w:top w:val="nil"/>
              <w:left w:val="single" w:sz="4" w:space="0" w:color="auto"/>
              <w:bottom w:val="nil"/>
              <w:right w:val="single" w:sz="4" w:space="0" w:color="auto"/>
            </w:tcBorders>
            <w:hideMark/>
          </w:tcPr>
          <w:p w14:paraId="2B446E8E" w14:textId="77777777" w:rsidR="00603108" w:rsidRDefault="00603108">
            <w:pPr>
              <w:pStyle w:val="TAC"/>
              <w:rPr>
                <w:rFonts w:eastAsia="SimSun" w:cs="Arial"/>
              </w:rPr>
            </w:pPr>
            <w:r>
              <w:t>DC_5-7-66_n66</w:t>
            </w:r>
          </w:p>
        </w:tc>
        <w:tc>
          <w:tcPr>
            <w:tcW w:w="2977" w:type="dxa"/>
            <w:tcBorders>
              <w:top w:val="single" w:sz="4" w:space="0" w:color="auto"/>
              <w:left w:val="single" w:sz="4" w:space="0" w:color="auto"/>
              <w:bottom w:val="single" w:sz="4" w:space="0" w:color="auto"/>
              <w:right w:val="single" w:sz="4" w:space="0" w:color="auto"/>
            </w:tcBorders>
            <w:hideMark/>
          </w:tcPr>
          <w:p w14:paraId="7B5213AD" w14:textId="77777777" w:rsidR="00603108" w:rsidRDefault="00603108">
            <w:pPr>
              <w:pStyle w:val="TAC"/>
              <w:rPr>
                <w:lang w:eastAsia="ja-JP"/>
              </w:rPr>
            </w:pPr>
            <w:r>
              <w:t>5</w:t>
            </w:r>
          </w:p>
        </w:tc>
        <w:tc>
          <w:tcPr>
            <w:tcW w:w="2806" w:type="dxa"/>
            <w:tcBorders>
              <w:top w:val="single" w:sz="4" w:space="0" w:color="auto"/>
              <w:left w:val="single" w:sz="4" w:space="0" w:color="auto"/>
              <w:bottom w:val="single" w:sz="4" w:space="0" w:color="auto"/>
              <w:right w:val="single" w:sz="4" w:space="0" w:color="auto"/>
            </w:tcBorders>
            <w:hideMark/>
          </w:tcPr>
          <w:p w14:paraId="16C9C8BD" w14:textId="77777777" w:rsidR="00603108" w:rsidRDefault="00603108">
            <w:pPr>
              <w:pStyle w:val="TAC"/>
              <w:rPr>
                <w:rFonts w:eastAsia="Yu Mincho" w:cs="Arial"/>
                <w:lang w:eastAsia="ja-JP"/>
              </w:rPr>
            </w:pPr>
            <w:r>
              <w:rPr>
                <w:rFonts w:cs="Arial"/>
              </w:rPr>
              <w:t>0.3</w:t>
            </w:r>
          </w:p>
        </w:tc>
      </w:tr>
      <w:tr w:rsidR="00603108" w14:paraId="67735A2A" w14:textId="77777777" w:rsidTr="00603108">
        <w:trPr>
          <w:trHeight w:val="187"/>
          <w:jc w:val="center"/>
        </w:trPr>
        <w:tc>
          <w:tcPr>
            <w:tcW w:w="2155" w:type="dxa"/>
            <w:tcBorders>
              <w:top w:val="nil"/>
              <w:left w:val="single" w:sz="4" w:space="0" w:color="auto"/>
              <w:bottom w:val="nil"/>
              <w:right w:val="single" w:sz="4" w:space="0" w:color="auto"/>
            </w:tcBorders>
            <w:hideMark/>
          </w:tcPr>
          <w:p w14:paraId="27042E98" w14:textId="77777777" w:rsidR="00603108" w:rsidRDefault="00603108">
            <w:pPr>
              <w:pStyle w:val="TAC"/>
              <w:rPr>
                <w:rFonts w:eastAsia="SimSun" w:cs="Arial"/>
              </w:rPr>
            </w:pPr>
            <w:r>
              <w:t>DC_5-7-7-66_n66</w:t>
            </w:r>
          </w:p>
        </w:tc>
        <w:tc>
          <w:tcPr>
            <w:tcW w:w="2977" w:type="dxa"/>
            <w:tcBorders>
              <w:top w:val="single" w:sz="4" w:space="0" w:color="auto"/>
              <w:left w:val="single" w:sz="4" w:space="0" w:color="auto"/>
              <w:bottom w:val="single" w:sz="4" w:space="0" w:color="auto"/>
              <w:right w:val="single" w:sz="4" w:space="0" w:color="auto"/>
            </w:tcBorders>
            <w:hideMark/>
          </w:tcPr>
          <w:p w14:paraId="667C393C" w14:textId="77777777" w:rsidR="00603108" w:rsidRDefault="00603108">
            <w:pPr>
              <w:pStyle w:val="TAC"/>
              <w:rPr>
                <w:lang w:eastAsia="ja-JP"/>
              </w:rPr>
            </w:pPr>
            <w:r>
              <w:t>66</w:t>
            </w:r>
          </w:p>
        </w:tc>
        <w:tc>
          <w:tcPr>
            <w:tcW w:w="2806" w:type="dxa"/>
            <w:tcBorders>
              <w:top w:val="single" w:sz="4" w:space="0" w:color="auto"/>
              <w:left w:val="single" w:sz="4" w:space="0" w:color="auto"/>
              <w:bottom w:val="nil"/>
              <w:right w:val="single" w:sz="4" w:space="0" w:color="auto"/>
            </w:tcBorders>
            <w:hideMark/>
          </w:tcPr>
          <w:p w14:paraId="46AC9F98" w14:textId="77777777" w:rsidR="00603108" w:rsidRDefault="00603108">
            <w:pPr>
              <w:pStyle w:val="TAC"/>
              <w:rPr>
                <w:rFonts w:eastAsia="Yu Mincho" w:cs="Arial"/>
                <w:lang w:eastAsia="ja-JP"/>
              </w:rPr>
            </w:pPr>
            <w:r>
              <w:rPr>
                <w:rFonts w:cs="Arial"/>
              </w:rPr>
              <w:t>0.3</w:t>
            </w:r>
          </w:p>
        </w:tc>
      </w:tr>
      <w:tr w:rsidR="00603108" w14:paraId="093BFB3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F56F63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62F9615" w14:textId="77777777" w:rsidR="00603108" w:rsidRDefault="00603108">
            <w:pPr>
              <w:pStyle w:val="TAC"/>
              <w:rPr>
                <w:lang w:eastAsia="ja-JP"/>
              </w:rPr>
            </w:pPr>
            <w:r>
              <w:t>n66</w:t>
            </w:r>
          </w:p>
        </w:tc>
        <w:tc>
          <w:tcPr>
            <w:tcW w:w="2806" w:type="dxa"/>
            <w:tcBorders>
              <w:top w:val="nil"/>
              <w:left w:val="single" w:sz="4" w:space="0" w:color="auto"/>
              <w:bottom w:val="single" w:sz="4" w:space="0" w:color="auto"/>
              <w:right w:val="single" w:sz="4" w:space="0" w:color="auto"/>
            </w:tcBorders>
          </w:tcPr>
          <w:p w14:paraId="7A9D8D20" w14:textId="77777777" w:rsidR="00603108" w:rsidRDefault="00603108">
            <w:pPr>
              <w:pStyle w:val="TAC"/>
              <w:rPr>
                <w:rFonts w:eastAsia="Yu Mincho" w:cs="Arial"/>
                <w:lang w:eastAsia="ja-JP"/>
              </w:rPr>
            </w:pPr>
          </w:p>
        </w:tc>
      </w:tr>
      <w:tr w:rsidR="00603108" w14:paraId="67A62CBF"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5D221B51" w14:textId="77777777" w:rsidR="00603108" w:rsidRDefault="00603108">
            <w:pPr>
              <w:pStyle w:val="TAC"/>
              <w:rPr>
                <w:rFonts w:eastAsia="SimSun" w:cs="Arial"/>
              </w:rPr>
            </w:pPr>
            <w:r>
              <w:rPr>
                <w:rFonts w:cs="Arial"/>
                <w:lang w:val="x-none" w:eastAsia="ja-JP"/>
              </w:rPr>
              <w:t>DC_5-7_n66-n78</w:t>
            </w:r>
          </w:p>
        </w:tc>
        <w:tc>
          <w:tcPr>
            <w:tcW w:w="2977" w:type="dxa"/>
            <w:tcBorders>
              <w:top w:val="single" w:sz="4" w:space="0" w:color="auto"/>
              <w:left w:val="single" w:sz="4" w:space="0" w:color="auto"/>
              <w:bottom w:val="single" w:sz="4" w:space="0" w:color="auto"/>
              <w:right w:val="single" w:sz="4" w:space="0" w:color="auto"/>
            </w:tcBorders>
            <w:hideMark/>
          </w:tcPr>
          <w:p w14:paraId="007EC932" w14:textId="77777777" w:rsidR="00603108" w:rsidRDefault="00603108">
            <w:pPr>
              <w:pStyle w:val="TAC"/>
            </w:pPr>
            <w:r>
              <w:rPr>
                <w:lang w:val="sv-SE"/>
              </w:rPr>
              <w:t>5</w:t>
            </w:r>
          </w:p>
        </w:tc>
        <w:tc>
          <w:tcPr>
            <w:tcW w:w="2806" w:type="dxa"/>
            <w:tcBorders>
              <w:top w:val="nil"/>
              <w:left w:val="single" w:sz="4" w:space="0" w:color="auto"/>
              <w:bottom w:val="single" w:sz="4" w:space="0" w:color="auto"/>
              <w:right w:val="single" w:sz="4" w:space="0" w:color="auto"/>
            </w:tcBorders>
            <w:hideMark/>
          </w:tcPr>
          <w:p w14:paraId="1AF943AE" w14:textId="77777777" w:rsidR="00603108" w:rsidRDefault="00603108">
            <w:pPr>
              <w:pStyle w:val="TAC"/>
              <w:rPr>
                <w:rFonts w:eastAsia="Yu Mincho" w:cs="Arial"/>
                <w:lang w:eastAsia="ja-JP"/>
              </w:rPr>
            </w:pPr>
            <w:r>
              <w:rPr>
                <w:rFonts w:cs="Arial"/>
              </w:rPr>
              <w:t>0.</w:t>
            </w:r>
            <w:r>
              <w:rPr>
                <w:rFonts w:cs="Arial"/>
                <w:lang w:val="sv-SE"/>
              </w:rPr>
              <w:t>2</w:t>
            </w:r>
          </w:p>
        </w:tc>
      </w:tr>
      <w:tr w:rsidR="00603108" w14:paraId="4898805D"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6D0F8C1D"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087F2C46" w14:textId="77777777" w:rsidR="00603108" w:rsidRDefault="00603108">
            <w:pPr>
              <w:pStyle w:val="TAC"/>
              <w:rPr>
                <w:rFonts w:eastAsia="SimSun"/>
              </w:rPr>
            </w:pPr>
            <w:r>
              <w:rPr>
                <w:lang w:val="sv-SE"/>
              </w:rPr>
              <w:t>7</w:t>
            </w:r>
          </w:p>
        </w:tc>
        <w:tc>
          <w:tcPr>
            <w:tcW w:w="2806" w:type="dxa"/>
            <w:tcBorders>
              <w:top w:val="nil"/>
              <w:left w:val="single" w:sz="4" w:space="0" w:color="auto"/>
              <w:bottom w:val="single" w:sz="4" w:space="0" w:color="auto"/>
              <w:right w:val="single" w:sz="4" w:space="0" w:color="auto"/>
            </w:tcBorders>
            <w:hideMark/>
          </w:tcPr>
          <w:p w14:paraId="11D23719" w14:textId="77777777" w:rsidR="00603108" w:rsidRDefault="00603108">
            <w:pPr>
              <w:pStyle w:val="TAC"/>
              <w:rPr>
                <w:rFonts w:eastAsia="Yu Mincho" w:cs="Arial"/>
                <w:lang w:eastAsia="ja-JP"/>
              </w:rPr>
            </w:pPr>
            <w:r>
              <w:rPr>
                <w:lang w:eastAsia="zh-CN"/>
              </w:rPr>
              <w:t>0.5</w:t>
            </w:r>
          </w:p>
        </w:tc>
      </w:tr>
      <w:tr w:rsidR="00603108" w14:paraId="19ED7311"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D81582A"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061FF7B6" w14:textId="77777777" w:rsidR="00603108" w:rsidRDefault="00603108">
            <w:pPr>
              <w:pStyle w:val="TAC"/>
              <w:rPr>
                <w:rFonts w:eastAsia="SimSun"/>
              </w:rPr>
            </w:pPr>
            <w:r>
              <w:rPr>
                <w:lang w:val="sv-SE"/>
              </w:rPr>
              <w:t>n66</w:t>
            </w:r>
          </w:p>
        </w:tc>
        <w:tc>
          <w:tcPr>
            <w:tcW w:w="2806" w:type="dxa"/>
            <w:tcBorders>
              <w:top w:val="nil"/>
              <w:left w:val="single" w:sz="4" w:space="0" w:color="auto"/>
              <w:bottom w:val="single" w:sz="4" w:space="0" w:color="auto"/>
              <w:right w:val="single" w:sz="4" w:space="0" w:color="auto"/>
            </w:tcBorders>
            <w:hideMark/>
          </w:tcPr>
          <w:p w14:paraId="136EBA4A" w14:textId="77777777" w:rsidR="00603108" w:rsidRDefault="00603108">
            <w:pPr>
              <w:pStyle w:val="TAC"/>
              <w:rPr>
                <w:rFonts w:eastAsia="Yu Mincho" w:cs="Arial"/>
                <w:lang w:eastAsia="ja-JP"/>
              </w:rPr>
            </w:pPr>
            <w:r>
              <w:rPr>
                <w:rFonts w:cs="Arial"/>
              </w:rPr>
              <w:t>0.</w:t>
            </w:r>
            <w:r>
              <w:rPr>
                <w:rFonts w:cs="Arial"/>
                <w:lang w:val="sv-SE"/>
              </w:rPr>
              <w:t>5</w:t>
            </w:r>
          </w:p>
        </w:tc>
      </w:tr>
      <w:tr w:rsidR="00603108" w14:paraId="7D24A29C"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563FFE8"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285D51FB" w14:textId="77777777" w:rsidR="00603108" w:rsidRDefault="00603108">
            <w:pPr>
              <w:pStyle w:val="TAC"/>
              <w:rPr>
                <w:rFonts w:eastAsia="SimSun"/>
              </w:rPr>
            </w:pPr>
            <w:r>
              <w:t>n</w:t>
            </w:r>
            <w:r>
              <w:rPr>
                <w:lang w:val="sv-SE"/>
              </w:rPr>
              <w:t>78</w:t>
            </w:r>
          </w:p>
        </w:tc>
        <w:tc>
          <w:tcPr>
            <w:tcW w:w="2806" w:type="dxa"/>
            <w:tcBorders>
              <w:top w:val="nil"/>
              <w:left w:val="single" w:sz="4" w:space="0" w:color="auto"/>
              <w:bottom w:val="single" w:sz="4" w:space="0" w:color="auto"/>
              <w:right w:val="single" w:sz="4" w:space="0" w:color="auto"/>
            </w:tcBorders>
            <w:hideMark/>
          </w:tcPr>
          <w:p w14:paraId="1F1ED6D6" w14:textId="77777777" w:rsidR="00603108" w:rsidRDefault="00603108">
            <w:pPr>
              <w:pStyle w:val="TAC"/>
              <w:rPr>
                <w:rFonts w:eastAsia="Yu Mincho" w:cs="Arial"/>
                <w:lang w:eastAsia="ja-JP"/>
              </w:rPr>
            </w:pPr>
            <w:r>
              <w:t>0.5</w:t>
            </w:r>
          </w:p>
        </w:tc>
      </w:tr>
      <w:tr w:rsidR="00603108" w14:paraId="0675EC6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17F36D5" w14:textId="77777777" w:rsidR="00603108" w:rsidRDefault="00603108">
            <w:pPr>
              <w:pStyle w:val="TAC"/>
              <w:rPr>
                <w:rFonts w:eastAsia="SimSun" w:cs="Arial"/>
              </w:rPr>
            </w:pPr>
            <w:r>
              <w:rPr>
                <w:rFonts w:cs="Arial"/>
              </w:rPr>
              <w:t xml:space="preserve">DC_5-7-66_n78 </w:t>
            </w:r>
          </w:p>
        </w:tc>
        <w:tc>
          <w:tcPr>
            <w:tcW w:w="2977" w:type="dxa"/>
            <w:tcBorders>
              <w:top w:val="single" w:sz="4" w:space="0" w:color="auto"/>
              <w:left w:val="single" w:sz="4" w:space="0" w:color="auto"/>
              <w:bottom w:val="single" w:sz="4" w:space="0" w:color="auto"/>
              <w:right w:val="single" w:sz="4" w:space="0" w:color="auto"/>
            </w:tcBorders>
            <w:hideMark/>
          </w:tcPr>
          <w:p w14:paraId="08673C1C" w14:textId="77777777" w:rsidR="00603108" w:rsidRDefault="00603108">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7B79B086" w14:textId="77777777" w:rsidR="00603108" w:rsidRDefault="00603108">
            <w:pPr>
              <w:pStyle w:val="TAC"/>
              <w:rPr>
                <w:rFonts w:eastAsia="Malgun Gothic" w:cs="Arial"/>
                <w:lang w:eastAsia="ko-KR"/>
              </w:rPr>
            </w:pPr>
            <w:r>
              <w:rPr>
                <w:rFonts w:cs="Arial"/>
                <w:lang w:eastAsia="zh-CN"/>
              </w:rPr>
              <w:t>0.5</w:t>
            </w:r>
          </w:p>
        </w:tc>
      </w:tr>
      <w:tr w:rsidR="00603108" w14:paraId="70BAC359" w14:textId="77777777" w:rsidTr="00603108">
        <w:trPr>
          <w:trHeight w:val="187"/>
          <w:jc w:val="center"/>
        </w:trPr>
        <w:tc>
          <w:tcPr>
            <w:tcW w:w="2155" w:type="dxa"/>
            <w:tcBorders>
              <w:top w:val="nil"/>
              <w:left w:val="single" w:sz="4" w:space="0" w:color="auto"/>
              <w:bottom w:val="nil"/>
              <w:right w:val="single" w:sz="4" w:space="0" w:color="auto"/>
            </w:tcBorders>
          </w:tcPr>
          <w:p w14:paraId="74FB9E1C"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3ED7ED2" w14:textId="77777777" w:rsidR="00603108" w:rsidRDefault="00603108">
            <w:pPr>
              <w:pStyle w:val="TAC"/>
              <w:rPr>
                <w:rFonts w:cs="Arial"/>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92738CB" w14:textId="77777777" w:rsidR="00603108" w:rsidRDefault="00603108">
            <w:pPr>
              <w:pStyle w:val="TAC"/>
              <w:rPr>
                <w:rFonts w:eastAsia="Malgun Gothic" w:cs="Arial"/>
                <w:lang w:eastAsia="ko-KR"/>
              </w:rPr>
            </w:pPr>
            <w:r>
              <w:rPr>
                <w:rFonts w:cs="Arial"/>
                <w:lang w:eastAsia="zh-CN"/>
              </w:rPr>
              <w:t>0.5</w:t>
            </w:r>
          </w:p>
        </w:tc>
      </w:tr>
      <w:tr w:rsidR="00603108" w14:paraId="4A110C3A" w14:textId="77777777" w:rsidTr="00603108">
        <w:trPr>
          <w:trHeight w:val="187"/>
          <w:jc w:val="center"/>
        </w:trPr>
        <w:tc>
          <w:tcPr>
            <w:tcW w:w="2155" w:type="dxa"/>
            <w:tcBorders>
              <w:top w:val="nil"/>
              <w:left w:val="single" w:sz="4" w:space="0" w:color="auto"/>
              <w:bottom w:val="nil"/>
              <w:right w:val="single" w:sz="4" w:space="0" w:color="auto"/>
            </w:tcBorders>
          </w:tcPr>
          <w:p w14:paraId="47E5140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A3F5E7D" w14:textId="77777777" w:rsidR="00603108" w:rsidRDefault="00603108">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C18AF7D" w14:textId="77777777" w:rsidR="00603108" w:rsidRDefault="00603108">
            <w:pPr>
              <w:pStyle w:val="TAC"/>
              <w:rPr>
                <w:rFonts w:eastAsia="Malgun Gothic" w:cs="Arial"/>
                <w:lang w:eastAsia="ko-KR"/>
              </w:rPr>
            </w:pPr>
            <w:r>
              <w:rPr>
                <w:rFonts w:cs="Arial"/>
                <w:lang w:eastAsia="zh-CN"/>
              </w:rPr>
              <w:t>0.5</w:t>
            </w:r>
          </w:p>
        </w:tc>
      </w:tr>
      <w:tr w:rsidR="00603108" w14:paraId="788D46F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B0EE14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4E5B404" w14:textId="77777777" w:rsidR="00603108" w:rsidRDefault="00603108">
            <w:pPr>
              <w:pStyle w:val="TAC"/>
              <w:rPr>
                <w:rFonts w:cs="Arial"/>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B37D905" w14:textId="77777777" w:rsidR="00603108" w:rsidRDefault="00603108">
            <w:pPr>
              <w:pStyle w:val="TAC"/>
              <w:rPr>
                <w:rFonts w:eastAsia="Malgun Gothic" w:cs="Arial"/>
                <w:lang w:eastAsia="ko-KR"/>
              </w:rPr>
            </w:pPr>
            <w:r>
              <w:rPr>
                <w:rFonts w:cs="Arial"/>
                <w:lang w:eastAsia="zh-CN"/>
              </w:rPr>
              <w:t>0.5</w:t>
            </w:r>
          </w:p>
        </w:tc>
      </w:tr>
      <w:tr w:rsidR="00603108" w14:paraId="23535C7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EE7793F" w14:textId="77777777" w:rsidR="00603108" w:rsidRDefault="00603108">
            <w:pPr>
              <w:pStyle w:val="TAC"/>
              <w:rPr>
                <w:rFonts w:eastAsia="SimSun" w:cs="Arial"/>
              </w:rPr>
            </w:pPr>
            <w:r>
              <w:rPr>
                <w:rFonts w:cs="Arial"/>
                <w:szCs w:val="18"/>
                <w:lang w:val="sv-SE" w:eastAsia="ja-JP"/>
              </w:rPr>
              <w:t>DC_5-30-66_n2</w:t>
            </w:r>
          </w:p>
        </w:tc>
        <w:tc>
          <w:tcPr>
            <w:tcW w:w="2977" w:type="dxa"/>
            <w:tcBorders>
              <w:top w:val="single" w:sz="4" w:space="0" w:color="auto"/>
              <w:left w:val="single" w:sz="4" w:space="0" w:color="auto"/>
              <w:bottom w:val="single" w:sz="4" w:space="0" w:color="auto"/>
              <w:right w:val="single" w:sz="4" w:space="0" w:color="auto"/>
            </w:tcBorders>
            <w:hideMark/>
          </w:tcPr>
          <w:p w14:paraId="71233CBA" w14:textId="77777777" w:rsidR="00603108" w:rsidRDefault="00603108">
            <w:pPr>
              <w:pStyle w:val="TAC"/>
              <w:rPr>
                <w:rFonts w:cs="Arial"/>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6FDD996A" w14:textId="77777777" w:rsidR="00603108" w:rsidRDefault="00603108">
            <w:pPr>
              <w:pStyle w:val="TAC"/>
              <w:rPr>
                <w:rFonts w:cs="Arial"/>
              </w:rPr>
            </w:pPr>
            <w:r>
              <w:rPr>
                <w:rFonts w:cs="Arial"/>
              </w:rPr>
              <w:t>0.5</w:t>
            </w:r>
          </w:p>
        </w:tc>
      </w:tr>
      <w:tr w:rsidR="00603108" w14:paraId="04FD5A2D" w14:textId="77777777" w:rsidTr="00603108">
        <w:trPr>
          <w:trHeight w:val="187"/>
          <w:jc w:val="center"/>
        </w:trPr>
        <w:tc>
          <w:tcPr>
            <w:tcW w:w="2155" w:type="dxa"/>
            <w:tcBorders>
              <w:top w:val="nil"/>
              <w:left w:val="single" w:sz="4" w:space="0" w:color="auto"/>
              <w:bottom w:val="nil"/>
              <w:right w:val="single" w:sz="4" w:space="0" w:color="auto"/>
            </w:tcBorders>
          </w:tcPr>
          <w:p w14:paraId="500E01F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6D3871" w14:textId="77777777" w:rsidR="00603108" w:rsidRDefault="00603108">
            <w:pPr>
              <w:pStyle w:val="TAC"/>
              <w:rPr>
                <w:rFonts w:cs="Arial"/>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D1B223D" w14:textId="77777777" w:rsidR="00603108" w:rsidRDefault="00603108">
            <w:pPr>
              <w:pStyle w:val="TAC"/>
              <w:rPr>
                <w:rFonts w:cs="Arial"/>
              </w:rPr>
            </w:pPr>
            <w:r>
              <w:t>0.4</w:t>
            </w:r>
          </w:p>
        </w:tc>
      </w:tr>
      <w:tr w:rsidR="00603108" w14:paraId="61C98C7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67925E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0B0A3B3" w14:textId="77777777" w:rsidR="00603108" w:rsidRDefault="00603108">
            <w:pPr>
              <w:pStyle w:val="TAC"/>
              <w:rPr>
                <w:rFonts w:cs="Arial"/>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4385097B" w14:textId="77777777" w:rsidR="00603108" w:rsidRDefault="00603108">
            <w:pPr>
              <w:pStyle w:val="TAC"/>
              <w:rPr>
                <w:rFonts w:cs="Arial"/>
                <w:lang w:eastAsia="zh-CN"/>
              </w:rPr>
            </w:pPr>
            <w:r>
              <w:t>0.4</w:t>
            </w:r>
          </w:p>
        </w:tc>
      </w:tr>
      <w:tr w:rsidR="00603108" w14:paraId="34C5FBE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1EE12A" w14:textId="77777777" w:rsidR="00603108" w:rsidRDefault="00603108">
            <w:pPr>
              <w:pStyle w:val="TAC"/>
              <w:rPr>
                <w:rFonts w:cs="Arial"/>
              </w:rPr>
            </w:pPr>
            <w:r>
              <w:rPr>
                <w:rFonts w:cs="Arial"/>
                <w:szCs w:val="18"/>
                <w:lang w:val="sv-SE" w:eastAsia="ja-JP"/>
              </w:rPr>
              <w:t>DC_5-30-66_n66</w:t>
            </w:r>
          </w:p>
        </w:tc>
        <w:tc>
          <w:tcPr>
            <w:tcW w:w="2977" w:type="dxa"/>
            <w:tcBorders>
              <w:top w:val="single" w:sz="4" w:space="0" w:color="auto"/>
              <w:left w:val="single" w:sz="4" w:space="0" w:color="auto"/>
              <w:bottom w:val="single" w:sz="4" w:space="0" w:color="auto"/>
              <w:right w:val="single" w:sz="4" w:space="0" w:color="auto"/>
            </w:tcBorders>
            <w:hideMark/>
          </w:tcPr>
          <w:p w14:paraId="17B0CE9E" w14:textId="77777777" w:rsidR="00603108" w:rsidRDefault="00603108">
            <w:pPr>
              <w:pStyle w:val="TAC"/>
              <w:rPr>
                <w:rFonts w:cs="Arial"/>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74F34C60" w14:textId="77777777" w:rsidR="00603108" w:rsidRDefault="00603108">
            <w:pPr>
              <w:pStyle w:val="TAC"/>
              <w:rPr>
                <w:rFonts w:cs="Arial"/>
              </w:rPr>
            </w:pPr>
            <w:r>
              <w:rPr>
                <w:rFonts w:cs="Arial"/>
              </w:rPr>
              <w:t>0.5</w:t>
            </w:r>
          </w:p>
        </w:tc>
      </w:tr>
      <w:tr w:rsidR="00603108" w14:paraId="190394BC" w14:textId="77777777" w:rsidTr="00603108">
        <w:trPr>
          <w:trHeight w:val="187"/>
          <w:jc w:val="center"/>
        </w:trPr>
        <w:tc>
          <w:tcPr>
            <w:tcW w:w="2155" w:type="dxa"/>
            <w:tcBorders>
              <w:top w:val="nil"/>
              <w:left w:val="single" w:sz="4" w:space="0" w:color="auto"/>
              <w:bottom w:val="nil"/>
              <w:right w:val="single" w:sz="4" w:space="0" w:color="auto"/>
            </w:tcBorders>
          </w:tcPr>
          <w:p w14:paraId="2A5EB97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FD180B" w14:textId="77777777" w:rsidR="00603108" w:rsidRDefault="00603108">
            <w:pPr>
              <w:pStyle w:val="TAC"/>
              <w:rPr>
                <w:rFonts w:cs="Arial"/>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E90185E" w14:textId="77777777" w:rsidR="00603108" w:rsidRDefault="00603108">
            <w:pPr>
              <w:pStyle w:val="TAC"/>
              <w:rPr>
                <w:rFonts w:cs="Arial"/>
              </w:rPr>
            </w:pPr>
            <w:r>
              <w:t>0.4</w:t>
            </w:r>
          </w:p>
        </w:tc>
      </w:tr>
      <w:tr w:rsidR="00603108" w14:paraId="138F096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96DA7D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CBED9E" w14:textId="77777777" w:rsidR="00603108" w:rsidRDefault="00603108">
            <w:pPr>
              <w:pStyle w:val="TAC"/>
              <w:rPr>
                <w:rFonts w:cs="Arial"/>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3067A76F" w14:textId="77777777" w:rsidR="00603108" w:rsidRDefault="00603108">
            <w:pPr>
              <w:pStyle w:val="TAC"/>
              <w:rPr>
                <w:rFonts w:cs="Arial"/>
                <w:lang w:eastAsia="zh-CN"/>
              </w:rPr>
            </w:pPr>
            <w:r>
              <w:t>0.4</w:t>
            </w:r>
          </w:p>
        </w:tc>
      </w:tr>
      <w:tr w:rsidR="00603108" w14:paraId="1B9C4D0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1691B45" w14:textId="77777777" w:rsidR="00603108" w:rsidRDefault="00603108">
            <w:pPr>
              <w:pStyle w:val="TAC"/>
            </w:pPr>
            <w:r>
              <w:t>DC_5-30-66_n77</w:t>
            </w:r>
          </w:p>
          <w:p w14:paraId="68481841" w14:textId="77777777" w:rsidR="00603108" w:rsidRDefault="00603108">
            <w:pPr>
              <w:pStyle w:val="TAC"/>
              <w:rPr>
                <w:rFonts w:cs="Arial"/>
              </w:rPr>
            </w:pPr>
            <w:r>
              <w:t>DC_5-30-66-66_n77</w:t>
            </w:r>
          </w:p>
        </w:tc>
        <w:tc>
          <w:tcPr>
            <w:tcW w:w="2977" w:type="dxa"/>
            <w:tcBorders>
              <w:top w:val="single" w:sz="4" w:space="0" w:color="auto"/>
              <w:left w:val="single" w:sz="4" w:space="0" w:color="auto"/>
              <w:bottom w:val="single" w:sz="4" w:space="0" w:color="auto"/>
              <w:right w:val="single" w:sz="4" w:space="0" w:color="auto"/>
            </w:tcBorders>
            <w:hideMark/>
          </w:tcPr>
          <w:p w14:paraId="30D76EEC" w14:textId="77777777" w:rsidR="00603108" w:rsidRDefault="00603108">
            <w:pPr>
              <w:pStyle w:val="TAC"/>
              <w:rPr>
                <w:rFonts w:cs="Arial"/>
                <w:lang w:eastAsia="zh-CN"/>
              </w:rPr>
            </w:pPr>
            <w:r>
              <w:rPr>
                <w:lang w:val="fi-FI"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53C7307F" w14:textId="77777777" w:rsidR="00603108" w:rsidRDefault="00603108">
            <w:pPr>
              <w:pStyle w:val="TAC"/>
              <w:rPr>
                <w:rFonts w:cs="Arial"/>
                <w:lang w:eastAsia="zh-CN"/>
              </w:rPr>
            </w:pPr>
            <w:r>
              <w:rPr>
                <w:rFonts w:eastAsia="Yu Mincho"/>
                <w:lang w:eastAsia="ja-JP"/>
              </w:rPr>
              <w:t>0.2</w:t>
            </w:r>
          </w:p>
        </w:tc>
      </w:tr>
      <w:tr w:rsidR="00603108" w14:paraId="06B74B73" w14:textId="77777777" w:rsidTr="00603108">
        <w:trPr>
          <w:trHeight w:val="187"/>
          <w:jc w:val="center"/>
        </w:trPr>
        <w:tc>
          <w:tcPr>
            <w:tcW w:w="2155" w:type="dxa"/>
            <w:tcBorders>
              <w:top w:val="nil"/>
              <w:left w:val="single" w:sz="4" w:space="0" w:color="auto"/>
              <w:bottom w:val="nil"/>
              <w:right w:val="single" w:sz="4" w:space="0" w:color="auto"/>
            </w:tcBorders>
          </w:tcPr>
          <w:p w14:paraId="5643FE0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9752F62" w14:textId="77777777" w:rsidR="00603108" w:rsidRDefault="00603108">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6FA77819" w14:textId="77777777" w:rsidR="00603108" w:rsidRDefault="00603108">
            <w:pPr>
              <w:pStyle w:val="TAC"/>
              <w:rPr>
                <w:rFonts w:cs="Arial"/>
                <w:lang w:eastAsia="zh-CN"/>
              </w:rPr>
            </w:pPr>
            <w:r>
              <w:rPr>
                <w:rFonts w:eastAsia="Yu Mincho"/>
                <w:lang w:eastAsia="ja-JP"/>
              </w:rPr>
              <w:t>0.5</w:t>
            </w:r>
          </w:p>
        </w:tc>
      </w:tr>
      <w:tr w:rsidR="00603108" w14:paraId="31C85446" w14:textId="77777777" w:rsidTr="00603108">
        <w:trPr>
          <w:trHeight w:val="187"/>
          <w:jc w:val="center"/>
        </w:trPr>
        <w:tc>
          <w:tcPr>
            <w:tcW w:w="2155" w:type="dxa"/>
            <w:tcBorders>
              <w:top w:val="nil"/>
              <w:left w:val="single" w:sz="4" w:space="0" w:color="auto"/>
              <w:bottom w:val="nil"/>
              <w:right w:val="single" w:sz="4" w:space="0" w:color="auto"/>
            </w:tcBorders>
          </w:tcPr>
          <w:p w14:paraId="40D631B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43D7F55" w14:textId="77777777" w:rsidR="00603108" w:rsidRDefault="00603108">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64AE1E0" w14:textId="77777777" w:rsidR="00603108" w:rsidRDefault="00603108">
            <w:pPr>
              <w:pStyle w:val="TAC"/>
              <w:rPr>
                <w:rFonts w:cs="Arial"/>
                <w:lang w:eastAsia="zh-CN"/>
              </w:rPr>
            </w:pPr>
            <w:r>
              <w:rPr>
                <w:rFonts w:eastAsia="Yu Mincho"/>
                <w:lang w:eastAsia="ja-JP"/>
              </w:rPr>
              <w:t>0.4</w:t>
            </w:r>
          </w:p>
        </w:tc>
      </w:tr>
      <w:tr w:rsidR="00603108" w14:paraId="540C018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D55CBA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F73D2A4" w14:textId="77777777" w:rsidR="00603108" w:rsidRDefault="00603108">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9649DF0" w14:textId="77777777" w:rsidR="00603108" w:rsidRDefault="00603108">
            <w:pPr>
              <w:pStyle w:val="TAC"/>
              <w:rPr>
                <w:rFonts w:cs="Arial"/>
                <w:lang w:eastAsia="zh-CN"/>
              </w:rPr>
            </w:pPr>
            <w:r>
              <w:rPr>
                <w:rFonts w:eastAsia="Yu Mincho"/>
                <w:lang w:eastAsia="ja-JP"/>
              </w:rPr>
              <w:t>0.5</w:t>
            </w:r>
          </w:p>
        </w:tc>
      </w:tr>
      <w:tr w:rsidR="00603108" w14:paraId="14357AE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BA2EC0F" w14:textId="77777777" w:rsidR="00603108" w:rsidRDefault="00603108">
            <w:pPr>
              <w:pStyle w:val="TAC"/>
              <w:rPr>
                <w:rFonts w:cs="Arial"/>
              </w:rPr>
            </w:pPr>
            <w:r>
              <w:rPr>
                <w:rFonts w:cs="Arial"/>
              </w:rPr>
              <w:t>DC_5-48_(n)12</w:t>
            </w:r>
          </w:p>
        </w:tc>
        <w:tc>
          <w:tcPr>
            <w:tcW w:w="2977" w:type="dxa"/>
            <w:tcBorders>
              <w:top w:val="single" w:sz="4" w:space="0" w:color="auto"/>
              <w:left w:val="single" w:sz="4" w:space="0" w:color="auto"/>
              <w:bottom w:val="single" w:sz="4" w:space="0" w:color="auto"/>
              <w:right w:val="single" w:sz="4" w:space="0" w:color="auto"/>
            </w:tcBorders>
            <w:hideMark/>
          </w:tcPr>
          <w:p w14:paraId="6446E3BF" w14:textId="77777777" w:rsidR="00603108" w:rsidRDefault="00603108">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0E9C1099" w14:textId="77777777" w:rsidR="00603108" w:rsidRDefault="00603108">
            <w:pPr>
              <w:pStyle w:val="TAC"/>
              <w:rPr>
                <w:rFonts w:eastAsia="Malgun Gothic" w:cs="Arial"/>
                <w:lang w:eastAsia="ko-KR"/>
              </w:rPr>
            </w:pPr>
            <w:r>
              <w:rPr>
                <w:rFonts w:cs="Arial"/>
                <w:lang w:eastAsia="zh-CN"/>
              </w:rPr>
              <w:t>0.5</w:t>
            </w:r>
          </w:p>
        </w:tc>
      </w:tr>
      <w:tr w:rsidR="00603108" w14:paraId="1620DA49" w14:textId="77777777" w:rsidTr="00603108">
        <w:trPr>
          <w:trHeight w:val="187"/>
          <w:jc w:val="center"/>
        </w:trPr>
        <w:tc>
          <w:tcPr>
            <w:tcW w:w="2155" w:type="dxa"/>
            <w:tcBorders>
              <w:top w:val="nil"/>
              <w:left w:val="single" w:sz="4" w:space="0" w:color="auto"/>
              <w:bottom w:val="nil"/>
              <w:right w:val="single" w:sz="4" w:space="0" w:color="auto"/>
            </w:tcBorders>
          </w:tcPr>
          <w:p w14:paraId="62B7AD2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B7B9454" w14:textId="77777777" w:rsidR="00603108" w:rsidRDefault="00603108">
            <w:pPr>
              <w:pStyle w:val="TAC"/>
              <w:rPr>
                <w:rFonts w:cs="Arial"/>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0EF63375" w14:textId="77777777" w:rsidR="00603108" w:rsidRDefault="00603108">
            <w:pPr>
              <w:pStyle w:val="TAC"/>
              <w:rPr>
                <w:rFonts w:eastAsia="Malgun Gothic" w:cs="Arial"/>
                <w:lang w:eastAsia="ko-KR"/>
              </w:rPr>
            </w:pPr>
            <w:r>
              <w:rPr>
                <w:rFonts w:cs="Arial"/>
                <w:lang w:eastAsia="zh-CN"/>
              </w:rPr>
              <w:t>0.3</w:t>
            </w:r>
          </w:p>
        </w:tc>
      </w:tr>
      <w:tr w:rsidR="00603108" w14:paraId="51CC1E5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562E0A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D5096F2" w14:textId="77777777" w:rsidR="00603108" w:rsidRDefault="00603108">
            <w:pPr>
              <w:pStyle w:val="TAC"/>
              <w:rPr>
                <w:rFonts w:cs="Arial"/>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57BB9190" w14:textId="77777777" w:rsidR="00603108" w:rsidRDefault="00603108">
            <w:pPr>
              <w:pStyle w:val="TAC"/>
              <w:rPr>
                <w:rFonts w:eastAsia="Malgun Gothic" w:cs="Arial"/>
                <w:lang w:eastAsia="ko-KR"/>
              </w:rPr>
            </w:pPr>
            <w:r>
              <w:rPr>
                <w:rFonts w:cs="Arial"/>
                <w:lang w:eastAsia="zh-CN"/>
              </w:rPr>
              <w:t>0.5</w:t>
            </w:r>
          </w:p>
        </w:tc>
      </w:tr>
      <w:tr w:rsidR="00603108" w14:paraId="4447576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EB61348" w14:textId="77777777" w:rsidR="00603108" w:rsidRDefault="00603108">
            <w:pPr>
              <w:pStyle w:val="TAC"/>
              <w:rPr>
                <w:rFonts w:eastAsia="SimSun" w:cs="Arial"/>
              </w:rPr>
            </w:pPr>
            <w:r>
              <w:rPr>
                <w:rFonts w:cs="Arial"/>
              </w:rPr>
              <w:t>DC_5-48-66_n12</w:t>
            </w:r>
          </w:p>
        </w:tc>
        <w:tc>
          <w:tcPr>
            <w:tcW w:w="2977" w:type="dxa"/>
            <w:tcBorders>
              <w:top w:val="single" w:sz="4" w:space="0" w:color="auto"/>
              <w:left w:val="single" w:sz="4" w:space="0" w:color="auto"/>
              <w:bottom w:val="single" w:sz="4" w:space="0" w:color="auto"/>
              <w:right w:val="single" w:sz="4" w:space="0" w:color="auto"/>
            </w:tcBorders>
            <w:hideMark/>
          </w:tcPr>
          <w:p w14:paraId="4A0E72CB" w14:textId="77777777" w:rsidR="00603108" w:rsidRDefault="00603108">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2756B415" w14:textId="77777777" w:rsidR="00603108" w:rsidRDefault="00603108">
            <w:pPr>
              <w:pStyle w:val="TAC"/>
              <w:rPr>
                <w:rFonts w:eastAsia="Malgun Gothic" w:cs="Arial"/>
                <w:lang w:eastAsia="ko-KR"/>
              </w:rPr>
            </w:pPr>
            <w:r>
              <w:rPr>
                <w:rFonts w:cs="Arial"/>
                <w:lang w:eastAsia="zh-CN"/>
              </w:rPr>
              <w:t>0.5</w:t>
            </w:r>
          </w:p>
        </w:tc>
      </w:tr>
      <w:tr w:rsidR="00603108" w14:paraId="577A5942" w14:textId="77777777" w:rsidTr="00603108">
        <w:trPr>
          <w:trHeight w:val="187"/>
          <w:jc w:val="center"/>
        </w:trPr>
        <w:tc>
          <w:tcPr>
            <w:tcW w:w="2155" w:type="dxa"/>
            <w:tcBorders>
              <w:top w:val="nil"/>
              <w:left w:val="single" w:sz="4" w:space="0" w:color="auto"/>
              <w:bottom w:val="nil"/>
              <w:right w:val="single" w:sz="4" w:space="0" w:color="auto"/>
            </w:tcBorders>
          </w:tcPr>
          <w:p w14:paraId="7FF0F91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A90A5B2" w14:textId="77777777" w:rsidR="00603108" w:rsidRDefault="00603108">
            <w:pPr>
              <w:pStyle w:val="TAC"/>
              <w:rPr>
                <w:rFonts w:cs="Arial"/>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7A317C4C" w14:textId="77777777" w:rsidR="00603108" w:rsidRDefault="00603108">
            <w:pPr>
              <w:pStyle w:val="TAC"/>
              <w:rPr>
                <w:rFonts w:eastAsia="Malgun Gothic" w:cs="Arial"/>
                <w:lang w:eastAsia="ko-KR"/>
              </w:rPr>
            </w:pPr>
            <w:r>
              <w:rPr>
                <w:rFonts w:cs="Arial"/>
                <w:lang w:eastAsia="zh-CN"/>
              </w:rPr>
              <w:t>0.5</w:t>
            </w:r>
          </w:p>
        </w:tc>
      </w:tr>
      <w:tr w:rsidR="00603108" w14:paraId="6BC1ADD9" w14:textId="77777777" w:rsidTr="00603108">
        <w:trPr>
          <w:trHeight w:val="187"/>
          <w:jc w:val="center"/>
        </w:trPr>
        <w:tc>
          <w:tcPr>
            <w:tcW w:w="2155" w:type="dxa"/>
            <w:tcBorders>
              <w:top w:val="nil"/>
              <w:left w:val="single" w:sz="4" w:space="0" w:color="auto"/>
              <w:bottom w:val="nil"/>
              <w:right w:val="single" w:sz="4" w:space="0" w:color="auto"/>
            </w:tcBorders>
          </w:tcPr>
          <w:p w14:paraId="0BBF175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CEE25D7" w14:textId="77777777" w:rsidR="00603108" w:rsidRDefault="00603108">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72E716A" w14:textId="77777777" w:rsidR="00603108" w:rsidRDefault="00603108">
            <w:pPr>
              <w:pStyle w:val="TAC"/>
              <w:rPr>
                <w:rFonts w:eastAsia="Malgun Gothic" w:cs="Arial"/>
                <w:lang w:eastAsia="ko-KR"/>
              </w:rPr>
            </w:pPr>
            <w:r>
              <w:rPr>
                <w:rFonts w:cs="Arial"/>
                <w:lang w:eastAsia="zh-CN"/>
              </w:rPr>
              <w:t>0.2</w:t>
            </w:r>
          </w:p>
        </w:tc>
      </w:tr>
      <w:tr w:rsidR="00603108" w14:paraId="2EDE373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0373C7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2178AF4" w14:textId="77777777" w:rsidR="00603108" w:rsidRDefault="00603108">
            <w:pPr>
              <w:pStyle w:val="TAC"/>
              <w:rPr>
                <w:rFonts w:cs="Arial"/>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3C3A97CC" w14:textId="77777777" w:rsidR="00603108" w:rsidRDefault="00603108">
            <w:pPr>
              <w:pStyle w:val="TAC"/>
              <w:rPr>
                <w:rFonts w:eastAsia="Malgun Gothic" w:cs="Arial"/>
                <w:lang w:eastAsia="ko-KR"/>
              </w:rPr>
            </w:pPr>
            <w:r>
              <w:rPr>
                <w:rFonts w:cs="Arial"/>
                <w:lang w:eastAsia="zh-CN"/>
              </w:rPr>
              <w:t>0.3</w:t>
            </w:r>
          </w:p>
        </w:tc>
      </w:tr>
      <w:tr w:rsidR="00603108" w14:paraId="024754C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DF9051C" w14:textId="77777777" w:rsidR="00603108" w:rsidRDefault="00603108">
            <w:pPr>
              <w:pStyle w:val="TAC"/>
              <w:rPr>
                <w:rFonts w:eastAsia="SimSun" w:cs="Arial"/>
              </w:rPr>
            </w:pPr>
            <w:r>
              <w:rPr>
                <w:rFonts w:cs="Arial"/>
                <w:szCs w:val="18"/>
                <w:lang w:eastAsia="zh-CN"/>
              </w:rPr>
              <w:t>DC_5-48-66_n71</w:t>
            </w:r>
          </w:p>
        </w:tc>
        <w:tc>
          <w:tcPr>
            <w:tcW w:w="2977" w:type="dxa"/>
            <w:tcBorders>
              <w:top w:val="single" w:sz="4" w:space="0" w:color="auto"/>
              <w:left w:val="single" w:sz="4" w:space="0" w:color="auto"/>
              <w:bottom w:val="single" w:sz="4" w:space="0" w:color="auto"/>
              <w:right w:val="single" w:sz="4" w:space="0" w:color="auto"/>
            </w:tcBorders>
            <w:hideMark/>
          </w:tcPr>
          <w:p w14:paraId="7545CBA0" w14:textId="77777777" w:rsidR="00603108" w:rsidRDefault="00603108">
            <w:pPr>
              <w:pStyle w:val="TAC"/>
              <w:rPr>
                <w:rFonts w:cs="Arial"/>
                <w:lang w:eastAsia="ja-JP"/>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11A1ABC5" w14:textId="77777777" w:rsidR="00603108" w:rsidRDefault="00603108">
            <w:pPr>
              <w:pStyle w:val="TAC"/>
              <w:rPr>
                <w:rFonts w:eastAsia="Malgun Gothic" w:cs="Arial"/>
                <w:lang w:eastAsia="ko-KR"/>
              </w:rPr>
            </w:pPr>
            <w:r>
              <w:rPr>
                <w:rFonts w:cs="Arial"/>
                <w:szCs w:val="18"/>
                <w:lang w:eastAsia="ja-JP"/>
              </w:rPr>
              <w:t>0.5</w:t>
            </w:r>
          </w:p>
        </w:tc>
      </w:tr>
      <w:tr w:rsidR="00603108" w14:paraId="1FACB4B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58AF55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EF39953" w14:textId="77777777" w:rsidR="00603108" w:rsidRDefault="00603108">
            <w:pPr>
              <w:pStyle w:val="TAC"/>
              <w:rPr>
                <w:rFonts w:cs="Arial"/>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24DD9E4" w14:textId="77777777" w:rsidR="00603108" w:rsidRDefault="00603108">
            <w:pPr>
              <w:pStyle w:val="TAC"/>
              <w:rPr>
                <w:rFonts w:eastAsia="Malgun Gothic" w:cs="Arial"/>
                <w:lang w:eastAsia="ko-KR"/>
              </w:rPr>
            </w:pPr>
            <w:r>
              <w:rPr>
                <w:rFonts w:cs="Arial"/>
                <w:szCs w:val="18"/>
              </w:rPr>
              <w:t>0.2</w:t>
            </w:r>
          </w:p>
        </w:tc>
      </w:tr>
      <w:tr w:rsidR="00603108" w14:paraId="57270F6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F9E268D" w14:textId="77777777" w:rsidR="00603108" w:rsidRDefault="00603108">
            <w:pPr>
              <w:pStyle w:val="TAC"/>
              <w:rPr>
                <w:rFonts w:eastAsia="SimSun" w:cs="Arial"/>
              </w:rPr>
            </w:pPr>
            <w:r>
              <w:rPr>
                <w:rFonts w:cs="Arial"/>
              </w:rPr>
              <w:t>DC_5-48-66_n77</w:t>
            </w:r>
          </w:p>
        </w:tc>
        <w:tc>
          <w:tcPr>
            <w:tcW w:w="2977" w:type="dxa"/>
            <w:tcBorders>
              <w:top w:val="single" w:sz="4" w:space="0" w:color="auto"/>
              <w:left w:val="single" w:sz="4" w:space="0" w:color="auto"/>
              <w:bottom w:val="single" w:sz="4" w:space="0" w:color="auto"/>
              <w:right w:val="single" w:sz="4" w:space="0" w:color="auto"/>
            </w:tcBorders>
            <w:hideMark/>
          </w:tcPr>
          <w:p w14:paraId="3139C70A" w14:textId="77777777" w:rsidR="00603108" w:rsidRDefault="00603108">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10959FFB" w14:textId="77777777" w:rsidR="00603108" w:rsidRDefault="00603108">
            <w:pPr>
              <w:pStyle w:val="TAC"/>
              <w:rPr>
                <w:rFonts w:eastAsia="Malgun Gothic" w:cs="Arial"/>
                <w:lang w:eastAsia="ko-KR"/>
              </w:rPr>
            </w:pPr>
            <w:r>
              <w:t>0.2</w:t>
            </w:r>
          </w:p>
        </w:tc>
      </w:tr>
      <w:tr w:rsidR="00603108" w14:paraId="27F466A4" w14:textId="77777777" w:rsidTr="00603108">
        <w:trPr>
          <w:trHeight w:val="187"/>
          <w:jc w:val="center"/>
        </w:trPr>
        <w:tc>
          <w:tcPr>
            <w:tcW w:w="2155" w:type="dxa"/>
            <w:tcBorders>
              <w:top w:val="nil"/>
              <w:left w:val="single" w:sz="4" w:space="0" w:color="auto"/>
              <w:bottom w:val="nil"/>
              <w:right w:val="single" w:sz="4" w:space="0" w:color="auto"/>
            </w:tcBorders>
          </w:tcPr>
          <w:p w14:paraId="1086337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7702DCD" w14:textId="77777777" w:rsidR="00603108" w:rsidRDefault="00603108">
            <w:pPr>
              <w:pStyle w:val="TAC"/>
              <w:rPr>
                <w:rFonts w:cs="Arial"/>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7599CA57" w14:textId="77777777" w:rsidR="00603108" w:rsidRDefault="00603108">
            <w:pPr>
              <w:pStyle w:val="TAC"/>
              <w:rPr>
                <w:rFonts w:eastAsia="Malgun Gothic" w:cs="Arial"/>
                <w:lang w:eastAsia="ko-KR"/>
              </w:rPr>
            </w:pPr>
            <w:r>
              <w:rPr>
                <w:rFonts w:cs="Arial"/>
                <w:lang w:eastAsia="zh-CN"/>
              </w:rPr>
              <w:t>0.5</w:t>
            </w:r>
          </w:p>
        </w:tc>
      </w:tr>
      <w:tr w:rsidR="00603108" w14:paraId="1CDF2FA4" w14:textId="77777777" w:rsidTr="00603108">
        <w:trPr>
          <w:trHeight w:val="187"/>
          <w:jc w:val="center"/>
        </w:trPr>
        <w:tc>
          <w:tcPr>
            <w:tcW w:w="2155" w:type="dxa"/>
            <w:tcBorders>
              <w:top w:val="nil"/>
              <w:left w:val="single" w:sz="4" w:space="0" w:color="auto"/>
              <w:bottom w:val="nil"/>
              <w:right w:val="single" w:sz="4" w:space="0" w:color="auto"/>
            </w:tcBorders>
          </w:tcPr>
          <w:p w14:paraId="66125EF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9D13AAF" w14:textId="77777777" w:rsidR="00603108" w:rsidRDefault="00603108">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AC54470" w14:textId="77777777" w:rsidR="00603108" w:rsidRDefault="00603108">
            <w:pPr>
              <w:pStyle w:val="TAC"/>
              <w:rPr>
                <w:rFonts w:eastAsia="Malgun Gothic" w:cs="Arial"/>
                <w:lang w:eastAsia="ko-KR"/>
              </w:rPr>
            </w:pPr>
            <w:r>
              <w:t>0.2</w:t>
            </w:r>
          </w:p>
        </w:tc>
      </w:tr>
      <w:tr w:rsidR="00603108" w14:paraId="5AC5A36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9336DD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5097A9F" w14:textId="77777777" w:rsidR="00603108" w:rsidRDefault="00603108">
            <w:pPr>
              <w:pStyle w:val="TAC"/>
              <w:rPr>
                <w:rFonts w:cs="Arial"/>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57B1CB00" w14:textId="77777777" w:rsidR="00603108" w:rsidRDefault="00603108">
            <w:pPr>
              <w:pStyle w:val="TAC"/>
              <w:rPr>
                <w:rFonts w:eastAsia="Malgun Gothic" w:cs="Arial"/>
                <w:lang w:eastAsia="ko-KR"/>
              </w:rPr>
            </w:pPr>
            <w:r>
              <w:t>0.5</w:t>
            </w:r>
          </w:p>
        </w:tc>
      </w:tr>
      <w:tr w:rsidR="00603108" w14:paraId="388CE582"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B1A8F8A" w14:textId="77777777" w:rsidR="00603108" w:rsidRDefault="00603108">
            <w:pPr>
              <w:pStyle w:val="TAC"/>
              <w:rPr>
                <w:rFonts w:eastAsia="SimSun"/>
              </w:rPr>
            </w:pPr>
            <w:r>
              <w:t>DC_5-66_n2-n77</w:t>
            </w:r>
          </w:p>
          <w:p w14:paraId="75019B43" w14:textId="77777777" w:rsidR="00603108" w:rsidRDefault="00603108">
            <w:pPr>
              <w:pStyle w:val="TAC"/>
              <w:rPr>
                <w:rFonts w:cs="Arial"/>
              </w:rPr>
            </w:pPr>
            <w:r>
              <w:t>DC_5-66-66_n2-n77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AE5C8A" w14:textId="77777777" w:rsidR="00603108" w:rsidRDefault="00603108">
            <w:pPr>
              <w:pStyle w:val="TAC"/>
              <w:rPr>
                <w:rFonts w:cs="Arial"/>
                <w:szCs w:val="18"/>
                <w:lang w:eastAsia="zh-CN"/>
              </w:rPr>
            </w:pPr>
            <w:r>
              <w:t>5</w:t>
            </w:r>
          </w:p>
        </w:tc>
        <w:tc>
          <w:tcPr>
            <w:tcW w:w="2806" w:type="dxa"/>
            <w:tcBorders>
              <w:top w:val="single" w:sz="4" w:space="0" w:color="auto"/>
              <w:left w:val="single" w:sz="4" w:space="0" w:color="auto"/>
              <w:bottom w:val="single" w:sz="4" w:space="0" w:color="auto"/>
              <w:right w:val="single" w:sz="4" w:space="0" w:color="auto"/>
            </w:tcBorders>
            <w:hideMark/>
          </w:tcPr>
          <w:p w14:paraId="1120F613" w14:textId="77777777" w:rsidR="00603108" w:rsidRDefault="00603108">
            <w:pPr>
              <w:pStyle w:val="TAC"/>
              <w:rPr>
                <w:rFonts w:cs="Arial"/>
                <w:szCs w:val="18"/>
              </w:rPr>
            </w:pPr>
            <w:r>
              <w:rPr>
                <w:lang w:eastAsia="zh-CN"/>
              </w:rPr>
              <w:t>0.2</w:t>
            </w:r>
          </w:p>
        </w:tc>
      </w:tr>
      <w:tr w:rsidR="00603108" w14:paraId="6375FFE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04D855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004D25" w14:textId="77777777" w:rsidR="00603108" w:rsidRDefault="00603108">
            <w:pPr>
              <w:pStyle w:val="TAC"/>
              <w:rPr>
                <w:rFonts w:cs="Arial"/>
                <w:szCs w:val="18"/>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6B9C3A50" w14:textId="77777777" w:rsidR="00603108" w:rsidRDefault="00603108">
            <w:pPr>
              <w:pStyle w:val="TAC"/>
              <w:rPr>
                <w:rFonts w:cs="Arial"/>
                <w:szCs w:val="18"/>
              </w:rPr>
            </w:pPr>
            <w:r>
              <w:rPr>
                <w:lang w:eastAsia="zh-CN"/>
              </w:rPr>
              <w:t>0.3</w:t>
            </w:r>
          </w:p>
        </w:tc>
      </w:tr>
      <w:tr w:rsidR="00603108" w14:paraId="76274AF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0E7300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2AB16D" w14:textId="77777777" w:rsidR="00603108" w:rsidRDefault="00603108">
            <w:pPr>
              <w:pStyle w:val="TAC"/>
              <w:rPr>
                <w:rFonts w:cs="Arial"/>
                <w:szCs w:val="18"/>
                <w:lang w:eastAsia="zh-CN"/>
              </w:rPr>
            </w:pPr>
            <w:r>
              <w:t>n2</w:t>
            </w:r>
          </w:p>
        </w:tc>
        <w:tc>
          <w:tcPr>
            <w:tcW w:w="2806" w:type="dxa"/>
            <w:tcBorders>
              <w:top w:val="single" w:sz="4" w:space="0" w:color="auto"/>
              <w:left w:val="single" w:sz="4" w:space="0" w:color="auto"/>
              <w:bottom w:val="single" w:sz="4" w:space="0" w:color="auto"/>
              <w:right w:val="single" w:sz="4" w:space="0" w:color="auto"/>
            </w:tcBorders>
            <w:hideMark/>
          </w:tcPr>
          <w:p w14:paraId="00E54226" w14:textId="77777777" w:rsidR="00603108" w:rsidRDefault="00603108">
            <w:pPr>
              <w:pStyle w:val="TAC"/>
              <w:rPr>
                <w:rFonts w:cs="Arial"/>
                <w:szCs w:val="18"/>
              </w:rPr>
            </w:pPr>
            <w:r>
              <w:rPr>
                <w:lang w:eastAsia="zh-CN"/>
              </w:rPr>
              <w:t>0.3</w:t>
            </w:r>
          </w:p>
        </w:tc>
      </w:tr>
      <w:tr w:rsidR="00603108" w14:paraId="7DC36D0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C74303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6BD4CC" w14:textId="77777777" w:rsidR="00603108" w:rsidRDefault="00603108">
            <w:pPr>
              <w:pStyle w:val="TAC"/>
              <w:rPr>
                <w:rFonts w:cs="Arial"/>
                <w:szCs w:val="18"/>
                <w:lang w:eastAsia="zh-CN"/>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73CF963C" w14:textId="77777777" w:rsidR="00603108" w:rsidRDefault="00603108">
            <w:pPr>
              <w:pStyle w:val="TAC"/>
              <w:rPr>
                <w:rFonts w:cs="Arial"/>
                <w:szCs w:val="18"/>
              </w:rPr>
            </w:pPr>
            <w:r>
              <w:rPr>
                <w:lang w:eastAsia="zh-CN"/>
              </w:rPr>
              <w:t>0.5</w:t>
            </w:r>
          </w:p>
        </w:tc>
      </w:tr>
      <w:tr w:rsidR="00603108" w14:paraId="37BB02FE"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4D39F79D" w14:textId="77777777" w:rsidR="00603108" w:rsidRDefault="00603108">
            <w:pPr>
              <w:pStyle w:val="TAC"/>
              <w:rPr>
                <w:rFonts w:cs="Arial"/>
              </w:rPr>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hideMark/>
          </w:tcPr>
          <w:p w14:paraId="43DD0EB0" w14:textId="77777777" w:rsidR="00603108" w:rsidRDefault="00603108">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28948D0" w14:textId="77777777" w:rsidR="00603108" w:rsidRDefault="00603108">
            <w:pPr>
              <w:pStyle w:val="TAC"/>
              <w:rPr>
                <w:lang w:eastAsia="zh-CN"/>
              </w:rPr>
            </w:pPr>
            <w:r>
              <w:rPr>
                <w:rFonts w:cs="Arial"/>
              </w:rPr>
              <w:t>0.3</w:t>
            </w:r>
          </w:p>
        </w:tc>
      </w:tr>
      <w:tr w:rsidR="00603108" w14:paraId="502CA5EF"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C6EA34A"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5B7B1FA1" w14:textId="77777777" w:rsidR="00603108" w:rsidRDefault="00603108">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1D7943D9" w14:textId="77777777" w:rsidR="00603108" w:rsidRDefault="00603108">
            <w:pPr>
              <w:pStyle w:val="TAC"/>
              <w:rPr>
                <w:lang w:eastAsia="zh-CN"/>
              </w:rPr>
            </w:pPr>
            <w:r>
              <w:rPr>
                <w:rFonts w:cs="Arial"/>
              </w:rPr>
              <w:t>0.3</w:t>
            </w:r>
          </w:p>
        </w:tc>
      </w:tr>
      <w:tr w:rsidR="00603108" w14:paraId="4D7C28A1"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5BE6B450"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3CA04FE2"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D255D60" w14:textId="77777777" w:rsidR="00603108" w:rsidRDefault="00603108">
            <w:pPr>
              <w:pStyle w:val="TAC"/>
              <w:rPr>
                <w:lang w:eastAsia="zh-CN"/>
              </w:rPr>
            </w:pPr>
            <w:r>
              <w:t>0.5</w:t>
            </w:r>
          </w:p>
        </w:tc>
      </w:tr>
      <w:tr w:rsidR="00603108" w14:paraId="57884557"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F2F92F6" w14:textId="77777777" w:rsidR="00603108" w:rsidRDefault="00603108">
            <w:pPr>
              <w:pStyle w:val="TAC"/>
            </w:pPr>
            <w:r>
              <w:t>DC_5-66_n5-n77</w:t>
            </w:r>
          </w:p>
          <w:p w14:paraId="4F25C57A" w14:textId="77777777" w:rsidR="00603108" w:rsidRDefault="00603108">
            <w:pPr>
              <w:pStyle w:val="TAC"/>
              <w:rPr>
                <w:rFonts w:cs="Arial"/>
              </w:rPr>
            </w:pPr>
            <w:r>
              <w:rPr>
                <w:rFonts w:cs="Arial"/>
                <w:szCs w:val="18"/>
              </w:rPr>
              <w:t>DC_5-66-66_n5-n77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15B88D" w14:textId="77777777" w:rsidR="00603108" w:rsidRDefault="00603108">
            <w:pPr>
              <w:pStyle w:val="TAC"/>
            </w:pPr>
            <w:r>
              <w:t>5</w:t>
            </w:r>
          </w:p>
        </w:tc>
        <w:tc>
          <w:tcPr>
            <w:tcW w:w="2806" w:type="dxa"/>
            <w:tcBorders>
              <w:top w:val="single" w:sz="4" w:space="0" w:color="auto"/>
              <w:left w:val="single" w:sz="4" w:space="0" w:color="auto"/>
              <w:bottom w:val="single" w:sz="4" w:space="0" w:color="auto"/>
              <w:right w:val="single" w:sz="4" w:space="0" w:color="auto"/>
            </w:tcBorders>
            <w:hideMark/>
          </w:tcPr>
          <w:p w14:paraId="1755F442" w14:textId="77777777" w:rsidR="00603108" w:rsidRDefault="00603108">
            <w:pPr>
              <w:pStyle w:val="TAC"/>
              <w:rPr>
                <w:lang w:eastAsia="zh-CN"/>
              </w:rPr>
            </w:pPr>
            <w:r>
              <w:rPr>
                <w:lang w:eastAsia="zh-CN"/>
              </w:rPr>
              <w:t>0.2</w:t>
            </w:r>
          </w:p>
        </w:tc>
      </w:tr>
      <w:tr w:rsidR="00603108" w14:paraId="59E7911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1D911B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8A7886" w14:textId="77777777" w:rsidR="00603108" w:rsidRDefault="00603108">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E3E5FA2" w14:textId="77777777" w:rsidR="00603108" w:rsidRDefault="00603108">
            <w:pPr>
              <w:pStyle w:val="TAC"/>
              <w:rPr>
                <w:lang w:eastAsia="zh-CN"/>
              </w:rPr>
            </w:pPr>
            <w:r>
              <w:rPr>
                <w:lang w:eastAsia="zh-CN"/>
              </w:rPr>
              <w:t>0.2</w:t>
            </w:r>
          </w:p>
        </w:tc>
      </w:tr>
      <w:tr w:rsidR="00603108" w14:paraId="341C85B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3B6AF0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662AF7" w14:textId="77777777" w:rsidR="00603108" w:rsidRDefault="00603108">
            <w:pPr>
              <w:pStyle w:val="TAC"/>
            </w:pPr>
            <w:r>
              <w:rPr>
                <w:lang w:val="sv-SE"/>
              </w:rPr>
              <w:t>n5</w:t>
            </w:r>
          </w:p>
        </w:tc>
        <w:tc>
          <w:tcPr>
            <w:tcW w:w="2806" w:type="dxa"/>
            <w:tcBorders>
              <w:top w:val="single" w:sz="4" w:space="0" w:color="auto"/>
              <w:left w:val="single" w:sz="4" w:space="0" w:color="auto"/>
              <w:bottom w:val="single" w:sz="4" w:space="0" w:color="auto"/>
              <w:right w:val="single" w:sz="4" w:space="0" w:color="auto"/>
            </w:tcBorders>
            <w:hideMark/>
          </w:tcPr>
          <w:p w14:paraId="148B03C6" w14:textId="77777777" w:rsidR="00603108" w:rsidRDefault="00603108">
            <w:pPr>
              <w:pStyle w:val="TAC"/>
              <w:rPr>
                <w:lang w:eastAsia="zh-CN"/>
              </w:rPr>
            </w:pPr>
            <w:r>
              <w:rPr>
                <w:lang w:eastAsia="zh-CN"/>
              </w:rPr>
              <w:t>0.2</w:t>
            </w:r>
          </w:p>
        </w:tc>
      </w:tr>
      <w:tr w:rsidR="00603108" w14:paraId="286070E2"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541AB1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4CAE3B" w14:textId="77777777" w:rsidR="00603108" w:rsidRDefault="00603108">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2FC4B4FF" w14:textId="77777777" w:rsidR="00603108" w:rsidRDefault="00603108">
            <w:pPr>
              <w:pStyle w:val="TAC"/>
              <w:rPr>
                <w:lang w:eastAsia="zh-CN"/>
              </w:rPr>
            </w:pPr>
            <w:r>
              <w:rPr>
                <w:lang w:eastAsia="zh-CN"/>
              </w:rPr>
              <w:t>0.5</w:t>
            </w:r>
          </w:p>
        </w:tc>
      </w:tr>
      <w:tr w:rsidR="00603108" w14:paraId="588C48D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6D75B35" w14:textId="77777777" w:rsidR="00603108" w:rsidRDefault="00603108">
            <w:pPr>
              <w:pStyle w:val="TAC"/>
              <w:rPr>
                <w:rFonts w:cs="Arial"/>
              </w:rPr>
            </w:pPr>
            <w:r>
              <w:rPr>
                <w:rFonts w:cs="Arial"/>
              </w:rPr>
              <w:t>DC_5-66_(n)12</w:t>
            </w:r>
          </w:p>
        </w:tc>
        <w:tc>
          <w:tcPr>
            <w:tcW w:w="2977" w:type="dxa"/>
            <w:tcBorders>
              <w:top w:val="single" w:sz="4" w:space="0" w:color="auto"/>
              <w:left w:val="single" w:sz="4" w:space="0" w:color="auto"/>
              <w:bottom w:val="single" w:sz="4" w:space="0" w:color="auto"/>
              <w:right w:val="single" w:sz="4" w:space="0" w:color="auto"/>
            </w:tcBorders>
            <w:hideMark/>
          </w:tcPr>
          <w:p w14:paraId="5ED2B035" w14:textId="77777777" w:rsidR="00603108" w:rsidRDefault="00603108">
            <w:pPr>
              <w:pStyle w:val="TAC"/>
              <w:rPr>
                <w:rFonts w:cs="Arial"/>
                <w:szCs w:val="18"/>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53BEC4AF" w14:textId="77777777" w:rsidR="00603108" w:rsidRDefault="00603108">
            <w:pPr>
              <w:pStyle w:val="TAC"/>
              <w:rPr>
                <w:rFonts w:cs="Arial"/>
                <w:szCs w:val="18"/>
              </w:rPr>
            </w:pPr>
            <w:r>
              <w:rPr>
                <w:rFonts w:cs="Arial"/>
                <w:lang w:eastAsia="zh-CN"/>
              </w:rPr>
              <w:t>0.5</w:t>
            </w:r>
          </w:p>
        </w:tc>
      </w:tr>
      <w:tr w:rsidR="00603108" w14:paraId="6BC63E52" w14:textId="77777777" w:rsidTr="00603108">
        <w:trPr>
          <w:trHeight w:val="187"/>
          <w:jc w:val="center"/>
        </w:trPr>
        <w:tc>
          <w:tcPr>
            <w:tcW w:w="2155" w:type="dxa"/>
            <w:tcBorders>
              <w:top w:val="nil"/>
              <w:left w:val="single" w:sz="4" w:space="0" w:color="auto"/>
              <w:bottom w:val="nil"/>
              <w:right w:val="single" w:sz="4" w:space="0" w:color="auto"/>
            </w:tcBorders>
          </w:tcPr>
          <w:p w14:paraId="18D31CB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601BD05" w14:textId="77777777" w:rsidR="00603108" w:rsidRDefault="00603108">
            <w:pPr>
              <w:pStyle w:val="TAC"/>
              <w:rPr>
                <w:rFonts w:cs="Arial"/>
                <w:szCs w:val="18"/>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3BBD6486" w14:textId="77777777" w:rsidR="00603108" w:rsidRDefault="00603108">
            <w:pPr>
              <w:pStyle w:val="TAC"/>
              <w:rPr>
                <w:rFonts w:cs="Arial"/>
                <w:szCs w:val="18"/>
              </w:rPr>
            </w:pPr>
            <w:r>
              <w:rPr>
                <w:rFonts w:cs="Arial"/>
                <w:lang w:eastAsia="zh-CN"/>
              </w:rPr>
              <w:t>0.5</w:t>
            </w:r>
          </w:p>
        </w:tc>
      </w:tr>
      <w:tr w:rsidR="00603108" w14:paraId="5671D78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F51C13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6ECE92" w14:textId="77777777" w:rsidR="00603108" w:rsidRDefault="00603108">
            <w:pPr>
              <w:pStyle w:val="TAC"/>
              <w:rPr>
                <w:rFonts w:cs="Arial"/>
                <w:szCs w:val="18"/>
                <w:lang w:eastAsia="zh-CN"/>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2BF7A496" w14:textId="77777777" w:rsidR="00603108" w:rsidRDefault="00603108">
            <w:pPr>
              <w:pStyle w:val="TAC"/>
              <w:rPr>
                <w:rFonts w:cs="Arial"/>
                <w:szCs w:val="18"/>
              </w:rPr>
            </w:pPr>
            <w:r>
              <w:rPr>
                <w:rFonts w:cs="Arial"/>
                <w:lang w:eastAsia="zh-CN"/>
              </w:rPr>
              <w:t>0.5</w:t>
            </w:r>
          </w:p>
        </w:tc>
      </w:tr>
      <w:tr w:rsidR="00603108" w14:paraId="6830BC6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866F385" w14:textId="77777777" w:rsidR="00603108" w:rsidRDefault="00603108">
            <w:pPr>
              <w:pStyle w:val="TAC"/>
              <w:rPr>
                <w:rFonts w:cs="Arial"/>
              </w:rPr>
            </w:pPr>
            <w:r>
              <w:t>DC_5-66_n66-n77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99111A" w14:textId="77777777" w:rsidR="00603108" w:rsidRDefault="00603108">
            <w:pPr>
              <w:pStyle w:val="TAC"/>
              <w:rPr>
                <w:rFonts w:cs="Arial"/>
                <w:lang w:eastAsia="zh-CN"/>
              </w:rPr>
            </w:pPr>
            <w:r>
              <w:t>5</w:t>
            </w:r>
          </w:p>
        </w:tc>
        <w:tc>
          <w:tcPr>
            <w:tcW w:w="2806" w:type="dxa"/>
            <w:tcBorders>
              <w:top w:val="single" w:sz="4" w:space="0" w:color="auto"/>
              <w:left w:val="single" w:sz="4" w:space="0" w:color="auto"/>
              <w:bottom w:val="single" w:sz="4" w:space="0" w:color="auto"/>
              <w:right w:val="single" w:sz="4" w:space="0" w:color="auto"/>
            </w:tcBorders>
            <w:hideMark/>
          </w:tcPr>
          <w:p w14:paraId="1B31FFD8" w14:textId="77777777" w:rsidR="00603108" w:rsidRDefault="00603108">
            <w:pPr>
              <w:pStyle w:val="TAC"/>
              <w:rPr>
                <w:rFonts w:cs="Arial"/>
                <w:lang w:eastAsia="zh-CN"/>
              </w:rPr>
            </w:pPr>
            <w:r>
              <w:rPr>
                <w:lang w:eastAsia="zh-CN"/>
              </w:rPr>
              <w:t>0.2</w:t>
            </w:r>
          </w:p>
        </w:tc>
      </w:tr>
      <w:tr w:rsidR="00603108" w14:paraId="26F9872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0B9ECA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8A5F2" w14:textId="77777777" w:rsidR="00603108" w:rsidRDefault="00603108">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31C3289B" w14:textId="77777777" w:rsidR="00603108" w:rsidRDefault="00603108">
            <w:pPr>
              <w:pStyle w:val="TAC"/>
              <w:rPr>
                <w:rFonts w:cs="Arial"/>
                <w:lang w:eastAsia="zh-CN"/>
              </w:rPr>
            </w:pPr>
            <w:r>
              <w:rPr>
                <w:lang w:eastAsia="zh-CN"/>
              </w:rPr>
              <w:t>0.2</w:t>
            </w:r>
          </w:p>
        </w:tc>
      </w:tr>
      <w:tr w:rsidR="00603108" w14:paraId="47C4846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DC353B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6E6353" w14:textId="77777777" w:rsidR="00603108" w:rsidRDefault="00603108">
            <w:pPr>
              <w:pStyle w:val="TAC"/>
              <w:rPr>
                <w:rFonts w:cs="Arial"/>
                <w:lang w:eastAsia="zh-CN"/>
              </w:rPr>
            </w:pPr>
            <w:r>
              <w:t>n66</w:t>
            </w:r>
          </w:p>
        </w:tc>
        <w:tc>
          <w:tcPr>
            <w:tcW w:w="2806" w:type="dxa"/>
            <w:tcBorders>
              <w:top w:val="single" w:sz="4" w:space="0" w:color="auto"/>
              <w:left w:val="single" w:sz="4" w:space="0" w:color="auto"/>
              <w:bottom w:val="single" w:sz="4" w:space="0" w:color="auto"/>
              <w:right w:val="single" w:sz="4" w:space="0" w:color="auto"/>
            </w:tcBorders>
            <w:hideMark/>
          </w:tcPr>
          <w:p w14:paraId="7AE53F91" w14:textId="77777777" w:rsidR="00603108" w:rsidRDefault="00603108">
            <w:pPr>
              <w:pStyle w:val="TAC"/>
              <w:rPr>
                <w:rFonts w:cs="Arial"/>
                <w:lang w:eastAsia="zh-CN"/>
              </w:rPr>
            </w:pPr>
            <w:r>
              <w:rPr>
                <w:lang w:eastAsia="zh-CN"/>
              </w:rPr>
              <w:t>0.2</w:t>
            </w:r>
          </w:p>
        </w:tc>
      </w:tr>
      <w:tr w:rsidR="00603108" w14:paraId="4DAD0122"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9183E7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20DC95" w14:textId="77777777" w:rsidR="00603108" w:rsidRDefault="00603108">
            <w:pPr>
              <w:pStyle w:val="TAC"/>
              <w:rPr>
                <w:rFonts w:cs="Arial"/>
                <w:lang w:eastAsia="zh-CN"/>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11BAFDF3" w14:textId="77777777" w:rsidR="00603108" w:rsidRDefault="00603108">
            <w:pPr>
              <w:pStyle w:val="TAC"/>
              <w:rPr>
                <w:rFonts w:cs="Arial"/>
                <w:lang w:eastAsia="zh-CN"/>
              </w:rPr>
            </w:pPr>
            <w:r>
              <w:rPr>
                <w:lang w:eastAsia="zh-CN"/>
              </w:rPr>
              <w:t>0.5</w:t>
            </w:r>
          </w:p>
        </w:tc>
      </w:tr>
      <w:tr w:rsidR="00603108" w14:paraId="3B7293D9" w14:textId="77777777" w:rsidTr="00603108">
        <w:trPr>
          <w:trHeight w:val="187"/>
          <w:jc w:val="center"/>
        </w:trPr>
        <w:tc>
          <w:tcPr>
            <w:tcW w:w="2155" w:type="dxa"/>
            <w:tcBorders>
              <w:top w:val="nil"/>
              <w:left w:val="single" w:sz="4" w:space="0" w:color="auto"/>
              <w:bottom w:val="nil"/>
              <w:right w:val="single" w:sz="4" w:space="0" w:color="auto"/>
            </w:tcBorders>
            <w:hideMark/>
          </w:tcPr>
          <w:p w14:paraId="0111557D" w14:textId="77777777" w:rsidR="00603108" w:rsidRDefault="00603108">
            <w:pPr>
              <w:pStyle w:val="TAC"/>
            </w:pPr>
            <w:r>
              <w:t>DC_</w:t>
            </w:r>
            <w:r>
              <w:rPr>
                <w:lang w:eastAsia="zh-TW"/>
              </w:rPr>
              <w:t>7</w:t>
            </w:r>
            <w:r>
              <w:t>-</w:t>
            </w:r>
            <w:r>
              <w:rPr>
                <w:lang w:eastAsia="zh-TW"/>
              </w:rPr>
              <w:t>8</w:t>
            </w:r>
            <w:r>
              <w:t>_n1-n78</w:t>
            </w:r>
          </w:p>
          <w:p w14:paraId="1109519D" w14:textId="77777777" w:rsidR="00603108" w:rsidRDefault="00603108">
            <w:pPr>
              <w:pStyle w:val="TAC"/>
              <w:rPr>
                <w:rFonts w:cs="Arial"/>
              </w:rPr>
            </w:pPr>
            <w:r>
              <w:t>DC_</w:t>
            </w:r>
            <w:r>
              <w:rPr>
                <w:lang w:eastAsia="zh-TW"/>
              </w:rPr>
              <w:t>7</w:t>
            </w:r>
            <w:r>
              <w:t>_n</w:t>
            </w:r>
            <w:r>
              <w:rPr>
                <w:lang w:eastAsia="zh-TW"/>
              </w:rPr>
              <w:t>1</w:t>
            </w:r>
            <w:r>
              <w:t>-n</w:t>
            </w:r>
            <w:r>
              <w:rPr>
                <w:lang w:eastAsia="zh-TW"/>
              </w:rPr>
              <w:t>8</w:t>
            </w:r>
            <w:r>
              <w:t>-n7</w:t>
            </w:r>
            <w:r>
              <w:rPr>
                <w:lang w:eastAsia="zh-TW"/>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8CA62A" w14:textId="77777777" w:rsidR="00603108" w:rsidRDefault="00603108">
            <w:pPr>
              <w:pStyle w:val="TAC"/>
              <w:rPr>
                <w:rFonts w:cs="Arial"/>
                <w:lang w:eastAsia="zh-CN"/>
              </w:rPr>
            </w:pPr>
            <w:r>
              <w:rPr>
                <w:rFonts w:eastAsia="Malgun Gothic" w:cs="Arial"/>
                <w:szCs w:val="18"/>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7CF6C18" w14:textId="77777777" w:rsidR="00603108" w:rsidRDefault="00603108">
            <w:pPr>
              <w:pStyle w:val="TAC"/>
              <w:rPr>
                <w:rFonts w:cs="Arial"/>
                <w:lang w:eastAsia="zh-CN"/>
              </w:rPr>
            </w:pPr>
            <w:r>
              <w:rPr>
                <w:rFonts w:cs="Arial"/>
                <w:szCs w:val="18"/>
                <w:lang w:eastAsia="ja-JP"/>
              </w:rPr>
              <w:t>0.3</w:t>
            </w:r>
          </w:p>
        </w:tc>
      </w:tr>
      <w:tr w:rsidR="00603108" w14:paraId="5C713A73" w14:textId="77777777" w:rsidTr="00603108">
        <w:trPr>
          <w:trHeight w:val="187"/>
          <w:jc w:val="center"/>
        </w:trPr>
        <w:tc>
          <w:tcPr>
            <w:tcW w:w="2155" w:type="dxa"/>
            <w:tcBorders>
              <w:top w:val="nil"/>
              <w:left w:val="single" w:sz="4" w:space="0" w:color="auto"/>
              <w:bottom w:val="nil"/>
              <w:right w:val="single" w:sz="4" w:space="0" w:color="auto"/>
            </w:tcBorders>
          </w:tcPr>
          <w:p w14:paraId="359EB3B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61B818" w14:textId="77777777" w:rsidR="00603108" w:rsidRDefault="00603108">
            <w:pPr>
              <w:pStyle w:val="TAC"/>
              <w:rPr>
                <w:rFonts w:cs="Arial"/>
                <w:lang w:eastAsia="zh-CN"/>
              </w:rPr>
            </w:pPr>
            <w:r>
              <w:rPr>
                <w:rFonts w:eastAsia="Malgun Gothic" w:cs="Arial"/>
                <w:szCs w:val="18"/>
              </w:rPr>
              <w:t>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3E03C2C" w14:textId="77777777" w:rsidR="00603108" w:rsidRDefault="00603108">
            <w:pPr>
              <w:pStyle w:val="TAC"/>
              <w:rPr>
                <w:rFonts w:cs="Arial"/>
                <w:lang w:eastAsia="zh-CN"/>
              </w:rPr>
            </w:pPr>
            <w:r>
              <w:rPr>
                <w:rFonts w:cs="Arial"/>
                <w:szCs w:val="18"/>
                <w:lang w:eastAsia="ja-JP"/>
              </w:rPr>
              <w:t>0.2</w:t>
            </w:r>
          </w:p>
        </w:tc>
      </w:tr>
      <w:tr w:rsidR="00603108" w14:paraId="6A41D15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EDC3F2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6F4176" w14:textId="77777777" w:rsidR="00603108" w:rsidRDefault="00603108">
            <w:pPr>
              <w:pStyle w:val="TAC"/>
              <w:rPr>
                <w:rFonts w:cs="Arial"/>
                <w:lang w:eastAsia="zh-CN"/>
              </w:rPr>
            </w:pPr>
            <w:r>
              <w:rPr>
                <w:rFonts w:cs="Arial"/>
                <w:szCs w:val="18"/>
                <w:lang w:eastAsia="ja-JP"/>
              </w:rPr>
              <w:t>n40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12F2F98" w14:textId="77777777" w:rsidR="00603108" w:rsidRDefault="00603108">
            <w:pPr>
              <w:pStyle w:val="TAC"/>
              <w:rPr>
                <w:rFonts w:cs="Arial"/>
                <w:lang w:eastAsia="zh-CN"/>
              </w:rPr>
            </w:pPr>
            <w:r>
              <w:rPr>
                <w:rFonts w:cs="Arial"/>
                <w:szCs w:val="18"/>
                <w:lang w:eastAsia="ja-JP"/>
              </w:rPr>
              <w:t>0.8</w:t>
            </w:r>
          </w:p>
        </w:tc>
      </w:tr>
      <w:tr w:rsidR="00603108" w14:paraId="41CCDB4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A09628D" w14:textId="77777777" w:rsidR="00603108" w:rsidRDefault="00603108">
            <w:pPr>
              <w:pStyle w:val="TAC"/>
            </w:pPr>
            <w:r>
              <w:t>DC_</w:t>
            </w:r>
            <w:r>
              <w:rPr>
                <w:lang w:eastAsia="zh-TW"/>
              </w:rPr>
              <w:t>7</w:t>
            </w:r>
            <w:r>
              <w:t>-</w:t>
            </w:r>
            <w:r>
              <w:rPr>
                <w:lang w:eastAsia="zh-TW"/>
              </w:rPr>
              <w:t>8</w:t>
            </w:r>
            <w:r>
              <w:t>_n1-n78</w:t>
            </w:r>
          </w:p>
          <w:p w14:paraId="5516BAE6" w14:textId="77777777" w:rsidR="00603108" w:rsidRDefault="00603108">
            <w:pPr>
              <w:pStyle w:val="TAC"/>
            </w:pPr>
            <w:r>
              <w:t>DC_7-7-8_n1-n78</w:t>
            </w:r>
          </w:p>
        </w:tc>
        <w:tc>
          <w:tcPr>
            <w:tcW w:w="2977" w:type="dxa"/>
            <w:tcBorders>
              <w:top w:val="single" w:sz="4" w:space="0" w:color="auto"/>
              <w:left w:val="single" w:sz="4" w:space="0" w:color="auto"/>
              <w:bottom w:val="single" w:sz="4" w:space="0" w:color="auto"/>
              <w:right w:val="single" w:sz="4" w:space="0" w:color="auto"/>
            </w:tcBorders>
            <w:hideMark/>
          </w:tcPr>
          <w:p w14:paraId="640CF72C" w14:textId="77777777" w:rsidR="00603108" w:rsidRDefault="00603108">
            <w:pPr>
              <w:pStyle w:val="TAC"/>
              <w:rPr>
                <w:rFonts w:cs="Arial"/>
                <w:lang w:eastAsia="ja-JP"/>
              </w:rPr>
            </w:pPr>
            <w:r>
              <w:rPr>
                <w:rFonts w:cs="Arial"/>
                <w:bCs/>
                <w:szCs w:val="18"/>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60734938" w14:textId="77777777" w:rsidR="00603108" w:rsidRDefault="00603108">
            <w:pPr>
              <w:pStyle w:val="TAC"/>
              <w:rPr>
                <w:rFonts w:eastAsia="Malgun Gothic" w:cs="Arial"/>
                <w:lang w:eastAsia="ko-KR"/>
              </w:rPr>
            </w:pPr>
            <w:r>
              <w:rPr>
                <w:rFonts w:cs="Arial"/>
                <w:bCs/>
                <w:szCs w:val="18"/>
                <w:lang w:eastAsia="zh-TW"/>
              </w:rPr>
              <w:t>0.2</w:t>
            </w:r>
          </w:p>
        </w:tc>
      </w:tr>
      <w:tr w:rsidR="00603108" w14:paraId="76B955D4" w14:textId="77777777" w:rsidTr="00603108">
        <w:trPr>
          <w:trHeight w:val="187"/>
          <w:jc w:val="center"/>
        </w:trPr>
        <w:tc>
          <w:tcPr>
            <w:tcW w:w="2155" w:type="dxa"/>
            <w:tcBorders>
              <w:top w:val="nil"/>
              <w:left w:val="single" w:sz="4" w:space="0" w:color="auto"/>
              <w:bottom w:val="nil"/>
              <w:right w:val="single" w:sz="4" w:space="0" w:color="auto"/>
            </w:tcBorders>
          </w:tcPr>
          <w:p w14:paraId="6B064A1A"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B55B091" w14:textId="77777777" w:rsidR="00603108" w:rsidRDefault="00603108">
            <w:pPr>
              <w:pStyle w:val="TAC"/>
              <w:rPr>
                <w:rFonts w:cs="Arial"/>
                <w:lang w:eastAsia="ja-JP"/>
              </w:rPr>
            </w:pPr>
            <w:r>
              <w:rPr>
                <w:rFonts w:cs="Arial"/>
                <w:bCs/>
                <w:szCs w:val="18"/>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5163A4E2" w14:textId="77777777" w:rsidR="00603108" w:rsidRDefault="00603108">
            <w:pPr>
              <w:pStyle w:val="TAC"/>
              <w:rPr>
                <w:rFonts w:eastAsia="Malgun Gothic" w:cs="Arial"/>
                <w:lang w:eastAsia="ko-KR"/>
              </w:rPr>
            </w:pPr>
            <w:r>
              <w:rPr>
                <w:rFonts w:cs="Arial"/>
                <w:bCs/>
                <w:szCs w:val="18"/>
                <w:lang w:eastAsia="zh-TW"/>
              </w:rPr>
              <w:t>0.2</w:t>
            </w:r>
          </w:p>
        </w:tc>
      </w:tr>
      <w:tr w:rsidR="00603108" w14:paraId="714525F0" w14:textId="77777777" w:rsidTr="00603108">
        <w:trPr>
          <w:trHeight w:val="187"/>
          <w:jc w:val="center"/>
        </w:trPr>
        <w:tc>
          <w:tcPr>
            <w:tcW w:w="2155" w:type="dxa"/>
            <w:tcBorders>
              <w:top w:val="nil"/>
              <w:left w:val="single" w:sz="4" w:space="0" w:color="auto"/>
              <w:bottom w:val="nil"/>
              <w:right w:val="single" w:sz="4" w:space="0" w:color="auto"/>
            </w:tcBorders>
          </w:tcPr>
          <w:p w14:paraId="3F1E9D27"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47FB3D1" w14:textId="77777777" w:rsidR="00603108" w:rsidRDefault="00603108">
            <w:pPr>
              <w:pStyle w:val="TAC"/>
              <w:rPr>
                <w:rFonts w:cs="Arial"/>
                <w:lang w:eastAsia="ja-JP"/>
              </w:rPr>
            </w:pPr>
            <w:r>
              <w:rPr>
                <w:rFonts w:eastAsia="MS Mincho" w:cs="Arial"/>
                <w:bCs/>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022219D1" w14:textId="77777777" w:rsidR="00603108" w:rsidRDefault="00603108">
            <w:pPr>
              <w:pStyle w:val="TAC"/>
              <w:rPr>
                <w:rFonts w:eastAsia="Malgun Gothic" w:cs="Arial"/>
                <w:lang w:eastAsia="ko-KR"/>
              </w:rPr>
            </w:pPr>
            <w:r>
              <w:rPr>
                <w:rFonts w:cs="Arial"/>
                <w:bCs/>
                <w:szCs w:val="18"/>
                <w:lang w:eastAsia="zh-TW"/>
              </w:rPr>
              <w:t>0.2</w:t>
            </w:r>
          </w:p>
        </w:tc>
      </w:tr>
      <w:tr w:rsidR="00603108" w14:paraId="393742F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4CD5F2E"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5C91CFC" w14:textId="77777777" w:rsidR="00603108" w:rsidRDefault="00603108">
            <w:pPr>
              <w:pStyle w:val="TAC"/>
              <w:rPr>
                <w:rFonts w:cs="Arial"/>
                <w:lang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1F69CF02" w14:textId="77777777" w:rsidR="00603108" w:rsidRDefault="00603108">
            <w:pPr>
              <w:pStyle w:val="TAC"/>
              <w:rPr>
                <w:rFonts w:eastAsia="Malgun Gothic" w:cs="Arial"/>
                <w:lang w:eastAsia="ko-KR"/>
              </w:rPr>
            </w:pPr>
            <w:r>
              <w:rPr>
                <w:rFonts w:cs="Arial"/>
                <w:bCs/>
                <w:szCs w:val="18"/>
                <w:lang w:eastAsia="zh-TW"/>
              </w:rPr>
              <w:t>0.5</w:t>
            </w:r>
          </w:p>
        </w:tc>
      </w:tr>
      <w:tr w:rsidR="00603108" w14:paraId="5C6FB3A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80FC868" w14:textId="77777777" w:rsidR="00603108" w:rsidRDefault="00603108">
            <w:pPr>
              <w:pStyle w:val="TAC"/>
              <w:rPr>
                <w:rFonts w:eastAsia="SimSun" w:cs="Arial"/>
              </w:rPr>
            </w:pPr>
            <w:r>
              <w:t>DC_7-8-20_n</w:t>
            </w:r>
            <w:r>
              <w:rPr>
                <w:lang w:val="fi-FI"/>
              </w:rPr>
              <w:t>1</w:t>
            </w:r>
          </w:p>
        </w:tc>
        <w:tc>
          <w:tcPr>
            <w:tcW w:w="2977" w:type="dxa"/>
            <w:tcBorders>
              <w:top w:val="single" w:sz="4" w:space="0" w:color="auto"/>
              <w:left w:val="single" w:sz="4" w:space="0" w:color="auto"/>
              <w:bottom w:val="single" w:sz="4" w:space="0" w:color="auto"/>
              <w:right w:val="single" w:sz="4" w:space="0" w:color="auto"/>
            </w:tcBorders>
            <w:hideMark/>
          </w:tcPr>
          <w:p w14:paraId="308801BE" w14:textId="77777777" w:rsidR="00603108" w:rsidRDefault="00603108">
            <w:pPr>
              <w:pStyle w:val="TAC"/>
              <w:rPr>
                <w:rFonts w:cs="Arial"/>
                <w:lang w:eastAsia="ja-JP"/>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6CB7A632" w14:textId="77777777" w:rsidR="00603108" w:rsidRDefault="00603108">
            <w:pPr>
              <w:pStyle w:val="TAC"/>
              <w:rPr>
                <w:rFonts w:eastAsia="Malgun Gothic" w:cs="Arial"/>
                <w:lang w:eastAsia="ko-KR"/>
              </w:rPr>
            </w:pPr>
            <w:r>
              <w:rPr>
                <w:rFonts w:eastAsia="Malgun Gothic" w:cs="Arial"/>
                <w:lang w:eastAsia="ko-KR"/>
              </w:rPr>
              <w:t>0.2</w:t>
            </w:r>
          </w:p>
        </w:tc>
      </w:tr>
      <w:tr w:rsidR="00603108" w14:paraId="158AA9E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44B6E93"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CDDC8A2"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0366B06B" w14:textId="77777777" w:rsidR="00603108" w:rsidRDefault="00603108">
            <w:pPr>
              <w:pStyle w:val="TAC"/>
              <w:rPr>
                <w:rFonts w:eastAsia="Malgun Gothic" w:cs="Arial"/>
                <w:lang w:eastAsia="ko-KR"/>
              </w:rPr>
            </w:pPr>
            <w:r>
              <w:rPr>
                <w:rFonts w:eastAsia="Malgun Gothic" w:cs="Arial"/>
                <w:lang w:eastAsia="ko-KR"/>
              </w:rPr>
              <w:t>0.2</w:t>
            </w:r>
          </w:p>
        </w:tc>
      </w:tr>
      <w:tr w:rsidR="00603108" w14:paraId="36C70F2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3A3C847" w14:textId="77777777" w:rsidR="00603108" w:rsidRDefault="00603108">
            <w:pPr>
              <w:pStyle w:val="TAC"/>
              <w:rPr>
                <w:rFonts w:eastAsia="SimSun" w:cs="Arial"/>
              </w:rPr>
            </w:pPr>
            <w:r>
              <w:t>DC_7-8-20_n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3D46ED5D" w14:textId="77777777" w:rsidR="00603108" w:rsidRDefault="00603108">
            <w:pPr>
              <w:pStyle w:val="TAC"/>
              <w:rPr>
                <w:rFonts w:cs="Arial"/>
                <w:lang w:eastAsia="ja-JP"/>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650CCAA5" w14:textId="77777777" w:rsidR="00603108" w:rsidRDefault="00603108">
            <w:pPr>
              <w:pStyle w:val="TAC"/>
              <w:rPr>
                <w:rFonts w:eastAsia="Malgun Gothic" w:cs="Arial"/>
                <w:lang w:eastAsia="ko-KR"/>
              </w:rPr>
            </w:pPr>
            <w:r>
              <w:rPr>
                <w:rFonts w:eastAsia="Malgun Gothic" w:cs="Arial"/>
                <w:lang w:eastAsia="ko-KR"/>
              </w:rPr>
              <w:t>0.2</w:t>
            </w:r>
          </w:p>
        </w:tc>
      </w:tr>
      <w:tr w:rsidR="00603108" w14:paraId="09A3A112"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D9E3F7D" w14:textId="77777777" w:rsidR="00603108" w:rsidRDefault="00603108">
            <w:pPr>
              <w:pStyle w:val="TAC"/>
              <w:rPr>
                <w:rFonts w:eastAsia="SimSun" w:cs="Arial"/>
              </w:rPr>
            </w:pPr>
            <w:r>
              <w:rPr>
                <w:rFonts w:cs="Arial"/>
              </w:rPr>
              <w:t>DC_7-8_n28-n78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F667D8" w14:textId="77777777" w:rsidR="00603108" w:rsidRDefault="00603108">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9FA7D3F" w14:textId="77777777" w:rsidR="00603108" w:rsidRDefault="00603108">
            <w:pPr>
              <w:pStyle w:val="TAC"/>
              <w:rPr>
                <w:rFonts w:cs="Arial"/>
                <w:lang w:eastAsia="zh-CN"/>
              </w:rPr>
            </w:pPr>
            <w:r>
              <w:rPr>
                <w:rFonts w:cs="Arial"/>
                <w:lang w:eastAsia="zh-CN"/>
              </w:rPr>
              <w:t>0.2</w:t>
            </w:r>
          </w:p>
        </w:tc>
      </w:tr>
      <w:tr w:rsidR="00603108" w14:paraId="2E1864AC"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566F87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55FD23" w14:textId="77777777" w:rsidR="00603108" w:rsidRDefault="00603108">
            <w:pPr>
              <w:pStyle w:val="TAC"/>
              <w:rPr>
                <w:rFonts w:cs="Arial"/>
                <w:lang w:eastAsia="zh-CN"/>
              </w:rPr>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0FDD0BBF" w14:textId="77777777" w:rsidR="00603108" w:rsidRDefault="00603108">
            <w:pPr>
              <w:pStyle w:val="TAC"/>
              <w:rPr>
                <w:rFonts w:cs="Arial"/>
                <w:lang w:eastAsia="zh-CN"/>
              </w:rPr>
            </w:pPr>
            <w:r>
              <w:rPr>
                <w:rFonts w:cs="Arial"/>
                <w:lang w:eastAsia="zh-CN"/>
              </w:rPr>
              <w:t>0.2</w:t>
            </w:r>
          </w:p>
        </w:tc>
      </w:tr>
      <w:tr w:rsidR="00603108" w14:paraId="6CF238D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8DADC7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49CEF2" w14:textId="77777777" w:rsidR="00603108" w:rsidRDefault="00603108">
            <w:pPr>
              <w:pStyle w:val="TAC"/>
              <w:rPr>
                <w:rFonts w:cs="Arial"/>
                <w:lang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4D951FCF" w14:textId="77777777" w:rsidR="00603108" w:rsidRDefault="00603108">
            <w:pPr>
              <w:pStyle w:val="TAC"/>
              <w:rPr>
                <w:rFonts w:cs="Arial"/>
                <w:lang w:eastAsia="zh-CN"/>
              </w:rPr>
            </w:pPr>
            <w:r>
              <w:rPr>
                <w:rFonts w:cs="Arial"/>
                <w:lang w:eastAsia="zh-CN"/>
              </w:rPr>
              <w:t>0.2</w:t>
            </w:r>
          </w:p>
        </w:tc>
      </w:tr>
      <w:tr w:rsidR="00603108" w14:paraId="6F80B2D1"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37A83F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2667A3" w14:textId="77777777" w:rsidR="00603108" w:rsidRDefault="00603108">
            <w:pPr>
              <w:pStyle w:val="TAC"/>
              <w:rPr>
                <w:rFonts w:cs="Arial"/>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262B32E" w14:textId="77777777" w:rsidR="00603108" w:rsidRDefault="00603108">
            <w:pPr>
              <w:pStyle w:val="TAC"/>
              <w:rPr>
                <w:rFonts w:cs="Arial"/>
                <w:lang w:eastAsia="zh-CN"/>
              </w:rPr>
            </w:pPr>
            <w:r>
              <w:rPr>
                <w:rFonts w:cs="Arial"/>
                <w:lang w:eastAsia="zh-CN"/>
              </w:rPr>
              <w:t>0.5</w:t>
            </w:r>
          </w:p>
        </w:tc>
      </w:tr>
      <w:tr w:rsidR="00603108" w14:paraId="2EFEFF90"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758E43A" w14:textId="77777777" w:rsidR="00603108" w:rsidRDefault="00603108">
            <w:pPr>
              <w:pStyle w:val="TAC"/>
            </w:pPr>
            <w:r>
              <w:t>DC_7-8-32_n</w:t>
            </w:r>
            <w:r>
              <w:rPr>
                <w:lang w:val="fi-FI"/>
              </w:rPr>
              <w:t>1</w:t>
            </w:r>
          </w:p>
        </w:tc>
        <w:tc>
          <w:tcPr>
            <w:tcW w:w="2977" w:type="dxa"/>
            <w:tcBorders>
              <w:top w:val="single" w:sz="4" w:space="0" w:color="auto"/>
              <w:left w:val="single" w:sz="4" w:space="0" w:color="auto"/>
              <w:bottom w:val="single" w:sz="4" w:space="0" w:color="auto"/>
              <w:right w:val="single" w:sz="4" w:space="0" w:color="auto"/>
            </w:tcBorders>
            <w:hideMark/>
          </w:tcPr>
          <w:p w14:paraId="683858EA" w14:textId="77777777" w:rsidR="00603108" w:rsidRDefault="00603108">
            <w:pPr>
              <w:pStyle w:val="TAC"/>
              <w:rPr>
                <w:rFonts w:eastAsia="MS Mincho" w:cs="Arial"/>
                <w:bCs/>
                <w:szCs w:val="18"/>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54B7ECA9" w14:textId="77777777" w:rsidR="00603108" w:rsidRDefault="00603108">
            <w:pPr>
              <w:pStyle w:val="TAC"/>
              <w:rPr>
                <w:rFonts w:eastAsia="SimSun" w:cs="Arial"/>
                <w:bCs/>
                <w:szCs w:val="18"/>
                <w:lang w:eastAsia="zh-TW"/>
              </w:rPr>
            </w:pPr>
            <w:r>
              <w:rPr>
                <w:rFonts w:eastAsia="Malgun Gothic" w:cs="Arial"/>
                <w:lang w:eastAsia="ko-KR"/>
              </w:rPr>
              <w:t>0.2</w:t>
            </w:r>
          </w:p>
        </w:tc>
      </w:tr>
      <w:tr w:rsidR="00603108" w14:paraId="2B0290C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9F0DEF" w14:textId="77777777" w:rsidR="00603108" w:rsidRDefault="00603108">
            <w:pPr>
              <w:pStyle w:val="TAC"/>
              <w:rPr>
                <w:rFonts w:cs="Arial"/>
              </w:rPr>
            </w:pPr>
            <w:r>
              <w:t>DC_7-8-32_n78</w:t>
            </w:r>
          </w:p>
        </w:tc>
        <w:tc>
          <w:tcPr>
            <w:tcW w:w="2977" w:type="dxa"/>
            <w:tcBorders>
              <w:top w:val="single" w:sz="4" w:space="0" w:color="auto"/>
              <w:left w:val="single" w:sz="4" w:space="0" w:color="auto"/>
              <w:bottom w:val="single" w:sz="4" w:space="0" w:color="auto"/>
              <w:right w:val="single" w:sz="4" w:space="0" w:color="auto"/>
            </w:tcBorders>
            <w:hideMark/>
          </w:tcPr>
          <w:p w14:paraId="7BE63C66" w14:textId="77777777" w:rsidR="00603108" w:rsidRDefault="00603108">
            <w:pPr>
              <w:pStyle w:val="TAC"/>
              <w:rPr>
                <w:rFonts w:cs="Arial"/>
                <w:lang w:eastAsia="ja-JP"/>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4AA80632" w14:textId="77777777" w:rsidR="00603108" w:rsidRDefault="00603108">
            <w:pPr>
              <w:pStyle w:val="TAC"/>
              <w:rPr>
                <w:rFonts w:eastAsia="Malgun Gothic" w:cs="Arial"/>
                <w:lang w:eastAsia="ko-KR"/>
              </w:rPr>
            </w:pPr>
            <w:r>
              <w:rPr>
                <w:rFonts w:eastAsia="Malgun Gothic" w:cs="Arial"/>
                <w:lang w:eastAsia="ko-KR"/>
              </w:rPr>
              <w:t>0.2</w:t>
            </w:r>
          </w:p>
        </w:tc>
      </w:tr>
      <w:tr w:rsidR="00603108" w14:paraId="546741A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C79936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F1910E9"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FAABED1" w14:textId="77777777" w:rsidR="00603108" w:rsidRDefault="00603108">
            <w:pPr>
              <w:pStyle w:val="TAC"/>
              <w:rPr>
                <w:rFonts w:eastAsia="Malgun Gothic" w:cs="Arial"/>
                <w:lang w:eastAsia="ko-KR"/>
              </w:rPr>
            </w:pPr>
            <w:r>
              <w:rPr>
                <w:rFonts w:eastAsia="Malgun Gothic" w:cs="Arial"/>
                <w:lang w:eastAsia="ko-KR"/>
              </w:rPr>
              <w:t>0.5</w:t>
            </w:r>
          </w:p>
        </w:tc>
      </w:tr>
      <w:tr w:rsidR="00603108" w14:paraId="08987626"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84E6289" w14:textId="77777777" w:rsidR="00603108" w:rsidRDefault="00603108">
            <w:pPr>
              <w:pStyle w:val="TAC"/>
              <w:rPr>
                <w:rFonts w:eastAsia="SimSun"/>
              </w:rPr>
            </w:pPr>
            <w:r>
              <w:t>DC_7-8-38_n1</w:t>
            </w:r>
          </w:p>
        </w:tc>
        <w:tc>
          <w:tcPr>
            <w:tcW w:w="2977" w:type="dxa"/>
            <w:tcBorders>
              <w:top w:val="single" w:sz="4" w:space="0" w:color="auto"/>
              <w:left w:val="single" w:sz="4" w:space="0" w:color="auto"/>
              <w:bottom w:val="single" w:sz="4" w:space="0" w:color="auto"/>
              <w:right w:val="single" w:sz="4" w:space="0" w:color="auto"/>
            </w:tcBorders>
            <w:hideMark/>
          </w:tcPr>
          <w:p w14:paraId="1226E475" w14:textId="77777777" w:rsidR="00603108" w:rsidRDefault="00603108">
            <w:pPr>
              <w:pStyle w:val="TAC"/>
              <w:rPr>
                <w:rFonts w:eastAsia="MS Mincho" w:cs="Arial"/>
                <w:bCs/>
                <w:szCs w:val="18"/>
              </w:rPr>
            </w:pPr>
            <w:r>
              <w:rPr>
                <w:rFonts w:eastAsia="Malgun Gothic" w:cs="Arial"/>
                <w:lang w:eastAsia="ko-KR"/>
              </w:rPr>
              <w:t>38</w:t>
            </w:r>
          </w:p>
        </w:tc>
        <w:tc>
          <w:tcPr>
            <w:tcW w:w="2806" w:type="dxa"/>
            <w:tcBorders>
              <w:top w:val="single" w:sz="4" w:space="0" w:color="auto"/>
              <w:left w:val="single" w:sz="4" w:space="0" w:color="auto"/>
              <w:bottom w:val="single" w:sz="4" w:space="0" w:color="auto"/>
              <w:right w:val="single" w:sz="4" w:space="0" w:color="auto"/>
            </w:tcBorders>
            <w:hideMark/>
          </w:tcPr>
          <w:p w14:paraId="7917294D" w14:textId="77777777" w:rsidR="00603108" w:rsidRDefault="00603108">
            <w:pPr>
              <w:pStyle w:val="TAC"/>
              <w:rPr>
                <w:rFonts w:eastAsia="SimSun" w:cs="Arial"/>
                <w:bCs/>
                <w:szCs w:val="18"/>
                <w:lang w:eastAsia="zh-TW"/>
              </w:rPr>
            </w:pPr>
            <w:r>
              <w:rPr>
                <w:rFonts w:eastAsia="Malgun Gothic" w:cs="Arial"/>
                <w:lang w:eastAsia="ko-KR"/>
              </w:rPr>
              <w:t>0.2</w:t>
            </w:r>
          </w:p>
        </w:tc>
      </w:tr>
      <w:tr w:rsidR="00603108" w14:paraId="16106AC2" w14:textId="77777777" w:rsidTr="00603108">
        <w:trPr>
          <w:trHeight w:val="187"/>
          <w:jc w:val="center"/>
        </w:trPr>
        <w:tc>
          <w:tcPr>
            <w:tcW w:w="2155" w:type="dxa"/>
            <w:tcBorders>
              <w:top w:val="nil"/>
              <w:left w:val="single" w:sz="4" w:space="0" w:color="auto"/>
              <w:bottom w:val="nil"/>
              <w:right w:val="single" w:sz="4" w:space="0" w:color="auto"/>
            </w:tcBorders>
            <w:hideMark/>
          </w:tcPr>
          <w:p w14:paraId="5BF936FE" w14:textId="77777777" w:rsidR="00603108" w:rsidRDefault="00603108">
            <w:pPr>
              <w:pStyle w:val="TAC"/>
              <w:rPr>
                <w:lang w:eastAsia="zh-TW"/>
              </w:rPr>
            </w:pPr>
            <w:r>
              <w:t>DC_7-8-40_n1</w:t>
            </w:r>
          </w:p>
        </w:tc>
        <w:tc>
          <w:tcPr>
            <w:tcW w:w="2977" w:type="dxa"/>
            <w:tcBorders>
              <w:top w:val="single" w:sz="4" w:space="0" w:color="auto"/>
              <w:left w:val="single" w:sz="4" w:space="0" w:color="auto"/>
              <w:bottom w:val="single" w:sz="4" w:space="0" w:color="auto"/>
              <w:right w:val="single" w:sz="4" w:space="0" w:color="auto"/>
            </w:tcBorders>
            <w:hideMark/>
          </w:tcPr>
          <w:p w14:paraId="02BF880B" w14:textId="77777777" w:rsidR="00603108" w:rsidRDefault="00603108">
            <w:pPr>
              <w:pStyle w:val="TAC"/>
              <w:rPr>
                <w:lang w:eastAsia="zh-TW"/>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8D2B257" w14:textId="77777777" w:rsidR="00603108" w:rsidRDefault="00603108">
            <w:pPr>
              <w:pStyle w:val="TAC"/>
              <w:rPr>
                <w:szCs w:val="18"/>
                <w:lang w:eastAsia="ja-JP"/>
              </w:rPr>
            </w:pPr>
            <w:r>
              <w:rPr>
                <w:lang w:eastAsia="zh-CN"/>
              </w:rPr>
              <w:t>0.3</w:t>
            </w:r>
          </w:p>
        </w:tc>
      </w:tr>
      <w:tr w:rsidR="00603108" w14:paraId="18FE946C" w14:textId="77777777" w:rsidTr="00603108">
        <w:trPr>
          <w:trHeight w:val="187"/>
          <w:jc w:val="center"/>
        </w:trPr>
        <w:tc>
          <w:tcPr>
            <w:tcW w:w="2155" w:type="dxa"/>
            <w:tcBorders>
              <w:top w:val="nil"/>
              <w:left w:val="single" w:sz="4" w:space="0" w:color="auto"/>
              <w:bottom w:val="nil"/>
              <w:right w:val="single" w:sz="4" w:space="0" w:color="auto"/>
            </w:tcBorders>
          </w:tcPr>
          <w:p w14:paraId="0EDC52F6"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35675E54" w14:textId="77777777" w:rsidR="00603108" w:rsidRDefault="00603108">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599A8C20" w14:textId="77777777" w:rsidR="00603108" w:rsidRDefault="00603108">
            <w:pPr>
              <w:pStyle w:val="TAC"/>
              <w:rPr>
                <w:szCs w:val="18"/>
                <w:lang w:eastAsia="ja-JP"/>
              </w:rPr>
            </w:pPr>
            <w:r>
              <w:rPr>
                <w:lang w:eastAsia="zh-CN"/>
              </w:rPr>
              <w:t>0.2</w:t>
            </w:r>
          </w:p>
        </w:tc>
      </w:tr>
      <w:tr w:rsidR="00603108" w14:paraId="0D8D79F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990C32E"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419CB4A5" w14:textId="77777777" w:rsidR="00603108" w:rsidRDefault="00603108">
            <w:pPr>
              <w:pStyle w:val="TAC"/>
              <w:rPr>
                <w:lang w:eastAsia="zh-TW"/>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33CAFE60" w14:textId="77777777" w:rsidR="00603108" w:rsidRDefault="00603108">
            <w:pPr>
              <w:pStyle w:val="TAC"/>
              <w:rPr>
                <w:szCs w:val="18"/>
                <w:lang w:eastAsia="ja-JP"/>
              </w:rPr>
            </w:pPr>
            <w:r>
              <w:rPr>
                <w:lang w:eastAsia="zh-CN"/>
              </w:rPr>
              <w:t>0.8</w:t>
            </w:r>
          </w:p>
        </w:tc>
      </w:tr>
      <w:tr w:rsidR="00603108" w14:paraId="735138E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8C274A" w14:textId="77777777" w:rsidR="00603108" w:rsidRDefault="00603108">
            <w:pPr>
              <w:pStyle w:val="TAC"/>
              <w:rPr>
                <w:lang w:eastAsia="zh-TW"/>
              </w:rPr>
            </w:pPr>
            <w:r>
              <w:t>DC_7</w:t>
            </w:r>
            <w:r>
              <w:rPr>
                <w:lang w:eastAsia="ja-JP"/>
              </w:rPr>
              <w:t>-8</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26CBE45A" w14:textId="77777777" w:rsidR="00603108" w:rsidRDefault="00603108">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7041973" w14:textId="77777777" w:rsidR="00603108" w:rsidRDefault="00603108">
            <w:pPr>
              <w:pStyle w:val="TAC"/>
              <w:rPr>
                <w:szCs w:val="18"/>
                <w:lang w:eastAsia="ja-JP"/>
              </w:rPr>
            </w:pPr>
            <w:r>
              <w:rPr>
                <w:lang w:eastAsia="zh-CN"/>
              </w:rPr>
              <w:t>0.2</w:t>
            </w:r>
          </w:p>
        </w:tc>
      </w:tr>
      <w:tr w:rsidR="00603108" w14:paraId="475D659D" w14:textId="77777777" w:rsidTr="00603108">
        <w:trPr>
          <w:trHeight w:val="187"/>
          <w:jc w:val="center"/>
        </w:trPr>
        <w:tc>
          <w:tcPr>
            <w:tcW w:w="2155" w:type="dxa"/>
            <w:tcBorders>
              <w:top w:val="nil"/>
              <w:left w:val="single" w:sz="4" w:space="0" w:color="auto"/>
              <w:bottom w:val="nil"/>
              <w:right w:val="single" w:sz="4" w:space="0" w:color="auto"/>
            </w:tcBorders>
          </w:tcPr>
          <w:p w14:paraId="0E01C886"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757669DC" w14:textId="77777777" w:rsidR="00603108" w:rsidRDefault="00603108">
            <w:pPr>
              <w:pStyle w:val="TAC"/>
              <w:rPr>
                <w:lang w:eastAsia="zh-TW"/>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5AC80B11" w14:textId="77777777" w:rsidR="00603108" w:rsidRDefault="00603108">
            <w:pPr>
              <w:pStyle w:val="TAC"/>
              <w:rPr>
                <w:szCs w:val="18"/>
                <w:lang w:eastAsia="ja-JP"/>
              </w:rPr>
            </w:pPr>
            <w:r>
              <w:rPr>
                <w:lang w:eastAsia="zh-CN"/>
              </w:rPr>
              <w:t>0.4</w:t>
            </w:r>
            <w:r>
              <w:rPr>
                <w:vertAlign w:val="superscript"/>
                <w:lang w:eastAsia="zh-CN"/>
              </w:rPr>
              <w:t>8</w:t>
            </w:r>
          </w:p>
        </w:tc>
      </w:tr>
      <w:tr w:rsidR="00603108" w14:paraId="2EBF1DE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5101B17"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35EC2024" w14:textId="77777777" w:rsidR="00603108" w:rsidRDefault="00603108">
            <w:pPr>
              <w:pStyle w:val="TAC"/>
              <w:rPr>
                <w:lang w:eastAsia="zh-TW"/>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E99D64D" w14:textId="77777777" w:rsidR="00603108" w:rsidRDefault="00603108">
            <w:pPr>
              <w:pStyle w:val="TAC"/>
              <w:rPr>
                <w:szCs w:val="18"/>
                <w:lang w:eastAsia="ja-JP"/>
              </w:rPr>
            </w:pPr>
            <w:r>
              <w:rPr>
                <w:lang w:eastAsia="zh-CN"/>
              </w:rPr>
              <w:t>0.5</w:t>
            </w:r>
            <w:r>
              <w:rPr>
                <w:vertAlign w:val="superscript"/>
                <w:lang w:eastAsia="zh-CN"/>
              </w:rPr>
              <w:t>8</w:t>
            </w:r>
          </w:p>
        </w:tc>
      </w:tr>
      <w:tr w:rsidR="00603108" w14:paraId="7A50BA3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4EB80F5" w14:textId="77777777" w:rsidR="00603108" w:rsidRDefault="00603108">
            <w:pPr>
              <w:pStyle w:val="TAC"/>
            </w:pPr>
            <w:r>
              <w:rPr>
                <w:lang w:eastAsia="zh-TW"/>
              </w:rPr>
              <w:t>DC_7-8_n40-n78</w:t>
            </w:r>
          </w:p>
        </w:tc>
        <w:tc>
          <w:tcPr>
            <w:tcW w:w="2977" w:type="dxa"/>
            <w:tcBorders>
              <w:top w:val="single" w:sz="4" w:space="0" w:color="auto"/>
              <w:left w:val="single" w:sz="4" w:space="0" w:color="auto"/>
              <w:bottom w:val="single" w:sz="4" w:space="0" w:color="auto"/>
              <w:right w:val="single" w:sz="4" w:space="0" w:color="auto"/>
            </w:tcBorders>
            <w:hideMark/>
          </w:tcPr>
          <w:p w14:paraId="09BF26E0" w14:textId="77777777" w:rsidR="00603108" w:rsidRDefault="00603108">
            <w:pPr>
              <w:pStyle w:val="TAC"/>
              <w:rPr>
                <w:rFonts w:eastAsia="MS Mincho"/>
                <w:bCs/>
                <w:szCs w:val="18"/>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05431A33" w14:textId="77777777" w:rsidR="00603108" w:rsidRDefault="00603108">
            <w:pPr>
              <w:pStyle w:val="TAC"/>
              <w:rPr>
                <w:rFonts w:eastAsia="SimSun"/>
                <w:bCs/>
                <w:szCs w:val="18"/>
                <w:lang w:eastAsia="zh-TW"/>
              </w:rPr>
            </w:pPr>
            <w:r>
              <w:rPr>
                <w:szCs w:val="18"/>
                <w:lang w:eastAsia="ja-JP"/>
              </w:rPr>
              <w:t>0</w:t>
            </w:r>
          </w:p>
        </w:tc>
      </w:tr>
      <w:tr w:rsidR="00603108" w14:paraId="4DE4878C" w14:textId="77777777" w:rsidTr="00603108">
        <w:trPr>
          <w:trHeight w:val="187"/>
          <w:jc w:val="center"/>
        </w:trPr>
        <w:tc>
          <w:tcPr>
            <w:tcW w:w="2155" w:type="dxa"/>
            <w:tcBorders>
              <w:top w:val="nil"/>
              <w:left w:val="single" w:sz="4" w:space="0" w:color="auto"/>
              <w:bottom w:val="nil"/>
              <w:right w:val="single" w:sz="4" w:space="0" w:color="auto"/>
            </w:tcBorders>
          </w:tcPr>
          <w:p w14:paraId="0603D55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C1B9DCD" w14:textId="77777777" w:rsidR="00603108" w:rsidRDefault="00603108">
            <w:pPr>
              <w:pStyle w:val="TAC"/>
              <w:rPr>
                <w:rFonts w:eastAsia="MS Mincho"/>
                <w:bCs/>
                <w:szCs w:val="18"/>
              </w:rPr>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2A81BAB5" w14:textId="77777777" w:rsidR="00603108" w:rsidRDefault="00603108">
            <w:pPr>
              <w:pStyle w:val="TAC"/>
              <w:rPr>
                <w:rFonts w:eastAsia="SimSun"/>
                <w:bCs/>
                <w:szCs w:val="18"/>
                <w:lang w:eastAsia="zh-TW"/>
              </w:rPr>
            </w:pPr>
            <w:r>
              <w:rPr>
                <w:szCs w:val="18"/>
                <w:lang w:eastAsia="ja-JP"/>
              </w:rPr>
              <w:t>0.2</w:t>
            </w:r>
          </w:p>
        </w:tc>
      </w:tr>
      <w:tr w:rsidR="00603108" w14:paraId="4526FFDE" w14:textId="77777777" w:rsidTr="00603108">
        <w:trPr>
          <w:trHeight w:val="187"/>
          <w:jc w:val="center"/>
        </w:trPr>
        <w:tc>
          <w:tcPr>
            <w:tcW w:w="2155" w:type="dxa"/>
            <w:tcBorders>
              <w:top w:val="nil"/>
              <w:left w:val="single" w:sz="4" w:space="0" w:color="auto"/>
              <w:bottom w:val="nil"/>
              <w:right w:val="single" w:sz="4" w:space="0" w:color="auto"/>
            </w:tcBorders>
          </w:tcPr>
          <w:p w14:paraId="5330DEE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E30920" w14:textId="77777777" w:rsidR="00603108" w:rsidRDefault="00603108">
            <w:pPr>
              <w:pStyle w:val="TAC"/>
              <w:rPr>
                <w:rFonts w:eastAsia="MS Mincho"/>
                <w:bCs/>
                <w:szCs w:val="18"/>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64E1CA9E" w14:textId="77777777" w:rsidR="00603108" w:rsidRDefault="00603108">
            <w:pPr>
              <w:pStyle w:val="TAC"/>
              <w:rPr>
                <w:rFonts w:eastAsia="SimSun"/>
                <w:bCs/>
                <w:szCs w:val="18"/>
                <w:lang w:eastAsia="zh-TW"/>
              </w:rPr>
            </w:pPr>
            <w:r>
              <w:rPr>
                <w:szCs w:val="18"/>
                <w:lang w:eastAsia="ja-JP"/>
              </w:rPr>
              <w:t>0.4</w:t>
            </w:r>
          </w:p>
        </w:tc>
      </w:tr>
      <w:tr w:rsidR="00603108" w14:paraId="0CCE55F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432B3C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827A1C0" w14:textId="77777777" w:rsidR="00603108" w:rsidRDefault="00603108">
            <w:pPr>
              <w:pStyle w:val="TAC"/>
              <w:rPr>
                <w:rFonts w:eastAsia="MS Mincho"/>
                <w:bCs/>
                <w:szCs w:val="18"/>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13750F08" w14:textId="77777777" w:rsidR="00603108" w:rsidRDefault="00603108">
            <w:pPr>
              <w:pStyle w:val="TAC"/>
              <w:rPr>
                <w:rFonts w:eastAsia="SimSun"/>
                <w:bCs/>
                <w:szCs w:val="18"/>
                <w:lang w:eastAsia="zh-TW"/>
              </w:rPr>
            </w:pPr>
            <w:r>
              <w:rPr>
                <w:szCs w:val="18"/>
                <w:lang w:eastAsia="ja-JP"/>
              </w:rPr>
              <w:t>0.5</w:t>
            </w:r>
          </w:p>
        </w:tc>
      </w:tr>
      <w:tr w:rsidR="00603108" w14:paraId="771B02BB"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62C39C38" w14:textId="77777777" w:rsidR="00603108" w:rsidRDefault="00603108">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4D0DDA" w14:textId="77777777" w:rsidR="00603108" w:rsidRDefault="00603108">
            <w:pPr>
              <w:pStyle w:val="TAC"/>
              <w:rPr>
                <w:lang w:eastAsia="zh-TW"/>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7819212F" w14:textId="77777777" w:rsidR="00603108" w:rsidRDefault="00603108">
            <w:pPr>
              <w:pStyle w:val="TAC"/>
              <w:rPr>
                <w:szCs w:val="18"/>
                <w:lang w:eastAsia="ja-JP"/>
              </w:rPr>
            </w:pPr>
            <w:r>
              <w:rPr>
                <w:rFonts w:cs="Arial"/>
                <w:lang w:val="x-none" w:eastAsia="zh-CN"/>
              </w:rPr>
              <w:t>0.</w:t>
            </w:r>
            <w:r>
              <w:rPr>
                <w:rFonts w:cs="Arial"/>
                <w:lang w:val="sv-SE" w:eastAsia="zh-CN"/>
              </w:rPr>
              <w:t>2</w:t>
            </w:r>
          </w:p>
        </w:tc>
      </w:tr>
      <w:tr w:rsidR="00603108" w14:paraId="192F1A74"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6244A71C"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CBBBA7" w14:textId="77777777" w:rsidR="00603108" w:rsidRDefault="00603108">
            <w:pPr>
              <w:pStyle w:val="TAC"/>
              <w:rPr>
                <w:lang w:eastAsia="zh-TW"/>
              </w:rPr>
            </w:pPr>
            <w:r>
              <w:rPr>
                <w:lang w:val="sv-SE"/>
              </w:rPr>
              <w:t>12</w:t>
            </w:r>
          </w:p>
        </w:tc>
        <w:tc>
          <w:tcPr>
            <w:tcW w:w="2806" w:type="dxa"/>
            <w:tcBorders>
              <w:top w:val="single" w:sz="4" w:space="0" w:color="auto"/>
              <w:left w:val="single" w:sz="4" w:space="0" w:color="auto"/>
              <w:bottom w:val="single" w:sz="4" w:space="0" w:color="auto"/>
              <w:right w:val="single" w:sz="4" w:space="0" w:color="auto"/>
            </w:tcBorders>
            <w:hideMark/>
          </w:tcPr>
          <w:p w14:paraId="68EAF7BE" w14:textId="77777777" w:rsidR="00603108" w:rsidRDefault="00603108">
            <w:pPr>
              <w:pStyle w:val="TAC"/>
              <w:rPr>
                <w:szCs w:val="18"/>
                <w:lang w:eastAsia="ja-JP"/>
              </w:rPr>
            </w:pPr>
            <w:r>
              <w:rPr>
                <w:rFonts w:cs="Arial"/>
              </w:rPr>
              <w:t>0.2</w:t>
            </w:r>
          </w:p>
        </w:tc>
      </w:tr>
      <w:tr w:rsidR="00603108" w14:paraId="59FFE11D"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3F16933B"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1B1606" w14:textId="77777777" w:rsidR="00603108" w:rsidRDefault="00603108">
            <w:pPr>
              <w:pStyle w:val="TAC"/>
              <w:rPr>
                <w:lang w:eastAsia="zh-TW"/>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0A28CAFC" w14:textId="77777777" w:rsidR="00603108" w:rsidRDefault="00603108">
            <w:pPr>
              <w:pStyle w:val="TAC"/>
              <w:rPr>
                <w:szCs w:val="18"/>
                <w:lang w:eastAsia="ja-JP"/>
              </w:rPr>
            </w:pPr>
            <w:r>
              <w:rPr>
                <w:rFonts w:cs="Arial"/>
              </w:rPr>
              <w:t>0.</w:t>
            </w:r>
            <w:r>
              <w:rPr>
                <w:rFonts w:cs="Arial"/>
                <w:lang w:val="sv-SE"/>
              </w:rPr>
              <w:t>2</w:t>
            </w:r>
          </w:p>
        </w:tc>
      </w:tr>
      <w:tr w:rsidR="00603108" w14:paraId="0A20C274"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86BFEE2"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1E0CC6" w14:textId="77777777" w:rsidR="00603108" w:rsidRDefault="00603108">
            <w:pPr>
              <w:pStyle w:val="TAC"/>
              <w:rPr>
                <w:lang w:eastAsia="zh-TW"/>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05DCFE9F" w14:textId="77777777" w:rsidR="00603108" w:rsidRDefault="00603108">
            <w:pPr>
              <w:pStyle w:val="TAC"/>
              <w:rPr>
                <w:szCs w:val="18"/>
                <w:lang w:eastAsia="ja-JP"/>
              </w:rPr>
            </w:pPr>
            <w:r>
              <w:rPr>
                <w:rFonts w:cs="Arial"/>
              </w:rPr>
              <w:t>0.5</w:t>
            </w:r>
          </w:p>
        </w:tc>
      </w:tr>
      <w:tr w:rsidR="00603108" w14:paraId="5B56435D" w14:textId="77777777" w:rsidTr="00603108">
        <w:trPr>
          <w:trHeight w:val="187"/>
          <w:jc w:val="center"/>
        </w:trPr>
        <w:tc>
          <w:tcPr>
            <w:tcW w:w="2155" w:type="dxa"/>
            <w:tcBorders>
              <w:top w:val="nil"/>
              <w:left w:val="single" w:sz="4" w:space="0" w:color="auto"/>
              <w:bottom w:val="nil"/>
              <w:right w:val="single" w:sz="4" w:space="0" w:color="auto"/>
            </w:tcBorders>
            <w:hideMark/>
          </w:tcPr>
          <w:p w14:paraId="25D08175" w14:textId="77777777" w:rsidR="00603108" w:rsidRDefault="00603108">
            <w:pPr>
              <w:pStyle w:val="TAC"/>
            </w:pPr>
            <w:r>
              <w:rPr>
                <w:rFonts w:cs="Arial"/>
                <w:szCs w:val="18"/>
                <w:lang w:val="sv-SE" w:eastAsia="ja-JP"/>
              </w:rPr>
              <w:t>DC_7-12-66_n2</w:t>
            </w:r>
          </w:p>
        </w:tc>
        <w:tc>
          <w:tcPr>
            <w:tcW w:w="2977" w:type="dxa"/>
            <w:tcBorders>
              <w:top w:val="single" w:sz="4" w:space="0" w:color="auto"/>
              <w:left w:val="single" w:sz="4" w:space="0" w:color="auto"/>
              <w:bottom w:val="single" w:sz="4" w:space="0" w:color="auto"/>
              <w:right w:val="single" w:sz="4" w:space="0" w:color="auto"/>
            </w:tcBorders>
            <w:hideMark/>
          </w:tcPr>
          <w:p w14:paraId="4B032A83" w14:textId="77777777" w:rsidR="00603108" w:rsidRDefault="00603108">
            <w:pPr>
              <w:pStyle w:val="TAC"/>
              <w:rPr>
                <w:rFonts w:eastAsia="MS Mincho"/>
                <w:bCs/>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382C898" w14:textId="77777777" w:rsidR="00603108" w:rsidRDefault="00603108">
            <w:pPr>
              <w:pStyle w:val="TAC"/>
              <w:rPr>
                <w:rFonts w:eastAsia="SimSun"/>
                <w:bCs/>
                <w:szCs w:val="18"/>
                <w:lang w:eastAsia="zh-TW"/>
              </w:rPr>
            </w:pPr>
            <w:r>
              <w:t>0.5</w:t>
            </w:r>
          </w:p>
        </w:tc>
      </w:tr>
      <w:tr w:rsidR="00603108" w14:paraId="02CB0CE8" w14:textId="77777777" w:rsidTr="00603108">
        <w:trPr>
          <w:trHeight w:val="187"/>
          <w:jc w:val="center"/>
        </w:trPr>
        <w:tc>
          <w:tcPr>
            <w:tcW w:w="2155" w:type="dxa"/>
            <w:tcBorders>
              <w:top w:val="nil"/>
              <w:left w:val="single" w:sz="4" w:space="0" w:color="auto"/>
              <w:bottom w:val="nil"/>
              <w:right w:val="single" w:sz="4" w:space="0" w:color="auto"/>
            </w:tcBorders>
          </w:tcPr>
          <w:p w14:paraId="17631FF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CD8CF6" w14:textId="77777777" w:rsidR="00603108" w:rsidRDefault="00603108">
            <w:pPr>
              <w:pStyle w:val="TAC"/>
              <w:rPr>
                <w:rFonts w:eastAsia="MS Mincho"/>
                <w:bCs/>
                <w:szCs w:val="18"/>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78A5917B" w14:textId="77777777" w:rsidR="00603108" w:rsidRDefault="00603108">
            <w:pPr>
              <w:pStyle w:val="TAC"/>
              <w:rPr>
                <w:rFonts w:eastAsia="SimSun"/>
                <w:bCs/>
                <w:szCs w:val="18"/>
                <w:lang w:eastAsia="zh-TW"/>
              </w:rPr>
            </w:pPr>
            <w:r>
              <w:t>0.5</w:t>
            </w:r>
          </w:p>
        </w:tc>
      </w:tr>
      <w:tr w:rsidR="00603108" w14:paraId="2F54EEB9" w14:textId="77777777" w:rsidTr="00603108">
        <w:trPr>
          <w:trHeight w:val="187"/>
          <w:jc w:val="center"/>
        </w:trPr>
        <w:tc>
          <w:tcPr>
            <w:tcW w:w="2155" w:type="dxa"/>
            <w:tcBorders>
              <w:top w:val="nil"/>
              <w:left w:val="single" w:sz="4" w:space="0" w:color="auto"/>
              <w:bottom w:val="nil"/>
              <w:right w:val="single" w:sz="4" w:space="0" w:color="auto"/>
            </w:tcBorders>
          </w:tcPr>
          <w:p w14:paraId="42BABF1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1412ED9" w14:textId="77777777" w:rsidR="00603108" w:rsidRDefault="00603108">
            <w:pPr>
              <w:pStyle w:val="TAC"/>
              <w:rPr>
                <w:rFonts w:eastAsia="MS Mincho"/>
                <w:bCs/>
                <w:szCs w:val="18"/>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CAEF761" w14:textId="77777777" w:rsidR="00603108" w:rsidRDefault="00603108">
            <w:pPr>
              <w:pStyle w:val="TAC"/>
              <w:rPr>
                <w:rFonts w:eastAsia="SimSun"/>
                <w:bCs/>
                <w:szCs w:val="18"/>
                <w:lang w:eastAsia="zh-TW"/>
              </w:rPr>
            </w:pPr>
            <w:r>
              <w:t>0.3</w:t>
            </w:r>
          </w:p>
        </w:tc>
      </w:tr>
      <w:tr w:rsidR="00603108" w14:paraId="535837D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85708A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DF483AD" w14:textId="77777777" w:rsidR="00603108" w:rsidRDefault="00603108">
            <w:pPr>
              <w:pStyle w:val="TAC"/>
              <w:rPr>
                <w:rFonts w:eastAsia="MS Mincho"/>
                <w:bCs/>
                <w:szCs w:val="18"/>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586C71D7" w14:textId="77777777" w:rsidR="00603108" w:rsidRDefault="00603108">
            <w:pPr>
              <w:pStyle w:val="TAC"/>
              <w:rPr>
                <w:rFonts w:eastAsia="SimSun"/>
                <w:bCs/>
                <w:szCs w:val="18"/>
                <w:lang w:eastAsia="zh-TW"/>
              </w:rPr>
            </w:pPr>
            <w:r>
              <w:t>0.3</w:t>
            </w:r>
          </w:p>
        </w:tc>
      </w:tr>
      <w:tr w:rsidR="00603108" w14:paraId="3F931EA5" w14:textId="77777777" w:rsidTr="00603108">
        <w:trPr>
          <w:trHeight w:val="187"/>
          <w:jc w:val="center"/>
        </w:trPr>
        <w:tc>
          <w:tcPr>
            <w:tcW w:w="2155" w:type="dxa"/>
            <w:tcBorders>
              <w:top w:val="nil"/>
              <w:left w:val="single" w:sz="4" w:space="0" w:color="auto"/>
              <w:bottom w:val="nil"/>
              <w:right w:val="single" w:sz="4" w:space="0" w:color="auto"/>
            </w:tcBorders>
            <w:hideMark/>
          </w:tcPr>
          <w:p w14:paraId="7A6250A5" w14:textId="77777777" w:rsidR="00603108" w:rsidRDefault="00603108">
            <w:pPr>
              <w:pStyle w:val="TAC"/>
            </w:pPr>
            <w:r>
              <w:rPr>
                <w:rFonts w:cs="Arial"/>
                <w:szCs w:val="18"/>
                <w:lang w:val="sv-SE" w:eastAsia="ja-JP"/>
              </w:rPr>
              <w:t>DC_7-12-66_n78</w:t>
            </w:r>
          </w:p>
        </w:tc>
        <w:tc>
          <w:tcPr>
            <w:tcW w:w="2977" w:type="dxa"/>
            <w:tcBorders>
              <w:top w:val="single" w:sz="4" w:space="0" w:color="auto"/>
              <w:left w:val="single" w:sz="4" w:space="0" w:color="auto"/>
              <w:bottom w:val="single" w:sz="4" w:space="0" w:color="auto"/>
              <w:right w:val="single" w:sz="4" w:space="0" w:color="auto"/>
            </w:tcBorders>
            <w:hideMark/>
          </w:tcPr>
          <w:p w14:paraId="28BCD695" w14:textId="77777777" w:rsidR="00603108" w:rsidRDefault="00603108">
            <w:pPr>
              <w:pStyle w:val="TAC"/>
              <w:rPr>
                <w:rFonts w:eastAsia="MS Mincho"/>
                <w:bCs/>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6F80E9B8" w14:textId="77777777" w:rsidR="00603108" w:rsidRDefault="00603108">
            <w:pPr>
              <w:pStyle w:val="TAC"/>
              <w:rPr>
                <w:rFonts w:eastAsia="SimSun"/>
                <w:bCs/>
                <w:szCs w:val="18"/>
                <w:lang w:eastAsia="zh-TW"/>
              </w:rPr>
            </w:pPr>
            <w:r>
              <w:rPr>
                <w:rFonts w:cs="Arial"/>
                <w:lang w:eastAsia="zh-CN"/>
              </w:rPr>
              <w:t>0.5</w:t>
            </w:r>
          </w:p>
        </w:tc>
      </w:tr>
      <w:tr w:rsidR="00603108" w14:paraId="2394B27B" w14:textId="77777777" w:rsidTr="00603108">
        <w:trPr>
          <w:trHeight w:val="187"/>
          <w:jc w:val="center"/>
        </w:trPr>
        <w:tc>
          <w:tcPr>
            <w:tcW w:w="2155" w:type="dxa"/>
            <w:tcBorders>
              <w:top w:val="nil"/>
              <w:left w:val="single" w:sz="4" w:space="0" w:color="auto"/>
              <w:bottom w:val="nil"/>
              <w:right w:val="single" w:sz="4" w:space="0" w:color="auto"/>
            </w:tcBorders>
          </w:tcPr>
          <w:p w14:paraId="0A0B81E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682315C" w14:textId="77777777" w:rsidR="00603108" w:rsidRDefault="00603108">
            <w:pPr>
              <w:pStyle w:val="TAC"/>
              <w:rPr>
                <w:rFonts w:eastAsia="MS Mincho"/>
                <w:bCs/>
                <w:szCs w:val="18"/>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7BAC7F18" w14:textId="77777777" w:rsidR="00603108" w:rsidRDefault="00603108">
            <w:pPr>
              <w:pStyle w:val="TAC"/>
              <w:rPr>
                <w:rFonts w:eastAsia="SimSun"/>
                <w:bCs/>
                <w:szCs w:val="18"/>
                <w:lang w:eastAsia="zh-TW"/>
              </w:rPr>
            </w:pPr>
            <w:r>
              <w:rPr>
                <w:rFonts w:cs="Arial"/>
              </w:rPr>
              <w:t>0.2</w:t>
            </w:r>
          </w:p>
        </w:tc>
      </w:tr>
      <w:tr w:rsidR="00603108" w14:paraId="57FFFE14" w14:textId="77777777" w:rsidTr="00603108">
        <w:trPr>
          <w:trHeight w:val="187"/>
          <w:jc w:val="center"/>
        </w:trPr>
        <w:tc>
          <w:tcPr>
            <w:tcW w:w="2155" w:type="dxa"/>
            <w:tcBorders>
              <w:top w:val="nil"/>
              <w:left w:val="single" w:sz="4" w:space="0" w:color="auto"/>
              <w:bottom w:val="nil"/>
              <w:right w:val="single" w:sz="4" w:space="0" w:color="auto"/>
            </w:tcBorders>
          </w:tcPr>
          <w:p w14:paraId="1A8FEEC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EC816D2" w14:textId="77777777" w:rsidR="00603108" w:rsidRDefault="00603108">
            <w:pPr>
              <w:pStyle w:val="TAC"/>
              <w:rPr>
                <w:rFonts w:eastAsia="MS Mincho"/>
                <w:bCs/>
                <w:szCs w:val="18"/>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D20378C" w14:textId="77777777" w:rsidR="00603108" w:rsidRDefault="00603108">
            <w:pPr>
              <w:pStyle w:val="TAC"/>
              <w:rPr>
                <w:rFonts w:eastAsia="SimSun"/>
                <w:bCs/>
                <w:szCs w:val="18"/>
                <w:lang w:eastAsia="zh-TW"/>
              </w:rPr>
            </w:pPr>
            <w:r>
              <w:rPr>
                <w:rFonts w:cs="Arial"/>
              </w:rPr>
              <w:t>0.5</w:t>
            </w:r>
          </w:p>
        </w:tc>
      </w:tr>
      <w:tr w:rsidR="00603108" w14:paraId="0A1F46A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2C327C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3DA917A" w14:textId="77777777" w:rsidR="00603108" w:rsidRDefault="00603108">
            <w:pPr>
              <w:pStyle w:val="TAC"/>
              <w:rPr>
                <w:rFonts w:eastAsia="MS Mincho"/>
                <w:bCs/>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30BE364" w14:textId="77777777" w:rsidR="00603108" w:rsidRDefault="00603108">
            <w:pPr>
              <w:pStyle w:val="TAC"/>
              <w:rPr>
                <w:rFonts w:eastAsia="SimSun"/>
                <w:bCs/>
                <w:szCs w:val="18"/>
                <w:lang w:eastAsia="zh-TW"/>
              </w:rPr>
            </w:pPr>
            <w:r>
              <w:rPr>
                <w:rFonts w:cs="Arial"/>
              </w:rPr>
              <w:t>0.5</w:t>
            </w:r>
          </w:p>
        </w:tc>
      </w:tr>
      <w:tr w:rsidR="00603108" w14:paraId="7E2B2A70"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6CE6278B" w14:textId="77777777" w:rsidR="00603108" w:rsidRDefault="00603108">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87E626" w14:textId="77777777" w:rsidR="00603108" w:rsidRDefault="00603108">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7C9513F2" w14:textId="77777777" w:rsidR="00603108" w:rsidRDefault="00603108">
            <w:pPr>
              <w:pStyle w:val="TAC"/>
              <w:rPr>
                <w:rFonts w:cs="Arial"/>
              </w:rPr>
            </w:pPr>
            <w:r>
              <w:rPr>
                <w:rFonts w:cs="Arial"/>
                <w:lang w:val="x-none" w:eastAsia="zh-CN"/>
              </w:rPr>
              <w:t>0.5</w:t>
            </w:r>
          </w:p>
        </w:tc>
      </w:tr>
      <w:tr w:rsidR="00603108" w14:paraId="7BE30C29"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590810E2"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7C943B" w14:textId="77777777" w:rsidR="00603108" w:rsidRDefault="00603108">
            <w:pPr>
              <w:pStyle w:val="TAC"/>
              <w:rPr>
                <w:rFonts w:cs="Arial"/>
                <w:szCs w:val="18"/>
                <w:lang w:val="sv-SE" w:eastAsia="ja-JP"/>
              </w:rPr>
            </w:pPr>
            <w:r>
              <w:rPr>
                <w:lang w:val="sv-SE"/>
              </w:rPr>
              <w:t>12</w:t>
            </w:r>
          </w:p>
        </w:tc>
        <w:tc>
          <w:tcPr>
            <w:tcW w:w="2806" w:type="dxa"/>
            <w:tcBorders>
              <w:top w:val="single" w:sz="4" w:space="0" w:color="auto"/>
              <w:left w:val="single" w:sz="4" w:space="0" w:color="auto"/>
              <w:bottom w:val="single" w:sz="4" w:space="0" w:color="auto"/>
              <w:right w:val="single" w:sz="4" w:space="0" w:color="auto"/>
            </w:tcBorders>
            <w:hideMark/>
          </w:tcPr>
          <w:p w14:paraId="374F6504" w14:textId="77777777" w:rsidR="00603108" w:rsidRDefault="00603108">
            <w:pPr>
              <w:pStyle w:val="TAC"/>
              <w:rPr>
                <w:rFonts w:cs="Arial"/>
              </w:rPr>
            </w:pPr>
            <w:r>
              <w:rPr>
                <w:rFonts w:cs="Arial"/>
              </w:rPr>
              <w:t>0.2</w:t>
            </w:r>
          </w:p>
        </w:tc>
      </w:tr>
      <w:tr w:rsidR="00603108" w14:paraId="08F0381E"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50568C8F"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5B39F8" w14:textId="77777777" w:rsidR="00603108" w:rsidRDefault="00603108">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7DCBA7C5" w14:textId="77777777" w:rsidR="00603108" w:rsidRDefault="00603108">
            <w:pPr>
              <w:pStyle w:val="TAC"/>
              <w:rPr>
                <w:rFonts w:cs="Arial"/>
              </w:rPr>
            </w:pPr>
            <w:r>
              <w:rPr>
                <w:rFonts w:cs="Arial"/>
              </w:rPr>
              <w:t>0.5</w:t>
            </w:r>
          </w:p>
        </w:tc>
      </w:tr>
      <w:tr w:rsidR="00603108" w14:paraId="100A3BE7"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02A57AA5"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5EB1B5" w14:textId="77777777" w:rsidR="00603108" w:rsidRDefault="00603108">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48D43536" w14:textId="77777777" w:rsidR="00603108" w:rsidRDefault="00603108">
            <w:pPr>
              <w:pStyle w:val="TAC"/>
              <w:rPr>
                <w:rFonts w:cs="Arial"/>
              </w:rPr>
            </w:pPr>
            <w:r>
              <w:rPr>
                <w:rFonts w:cs="Arial"/>
              </w:rPr>
              <w:t>0.5</w:t>
            </w:r>
          </w:p>
        </w:tc>
      </w:tr>
      <w:tr w:rsidR="00603108" w14:paraId="1741739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3A8B3E1" w14:textId="77777777" w:rsidR="00603108" w:rsidRDefault="00603108">
            <w:pPr>
              <w:pStyle w:val="TAC"/>
            </w:pPr>
            <w:r>
              <w:rPr>
                <w:rFonts w:cs="Arial"/>
                <w:lang w:eastAsia="ja-JP"/>
              </w:rPr>
              <w:t>DC_7-13_n25-n66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09A9F6" w14:textId="77777777" w:rsidR="00603108" w:rsidRDefault="00603108">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FCA1982" w14:textId="77777777" w:rsidR="00603108" w:rsidRDefault="00603108">
            <w:pPr>
              <w:pStyle w:val="TAC"/>
              <w:rPr>
                <w:rFonts w:cs="Arial"/>
              </w:rPr>
            </w:pPr>
            <w:r>
              <w:rPr>
                <w:rFonts w:eastAsia="Malgun Gothic" w:cs="Arial"/>
                <w:szCs w:val="18"/>
                <w:lang w:eastAsia="ko-KR"/>
              </w:rPr>
              <w:t>0.</w:t>
            </w:r>
            <w:r>
              <w:rPr>
                <w:rFonts w:eastAsia="Malgun Gothic" w:cs="Arial"/>
                <w:szCs w:val="18"/>
                <w:lang w:val="sv-SE" w:eastAsia="ko-KR"/>
              </w:rPr>
              <w:t>5</w:t>
            </w:r>
          </w:p>
        </w:tc>
      </w:tr>
      <w:tr w:rsidR="00603108" w14:paraId="1AD39571" w14:textId="77777777" w:rsidTr="00603108">
        <w:trPr>
          <w:trHeight w:val="187"/>
          <w:jc w:val="center"/>
        </w:trPr>
        <w:tc>
          <w:tcPr>
            <w:tcW w:w="2155" w:type="dxa"/>
            <w:tcBorders>
              <w:top w:val="nil"/>
              <w:left w:val="single" w:sz="4" w:space="0" w:color="auto"/>
              <w:bottom w:val="nil"/>
              <w:right w:val="single" w:sz="4" w:space="0" w:color="auto"/>
            </w:tcBorders>
          </w:tcPr>
          <w:p w14:paraId="44FBEF6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1CE957" w14:textId="77777777" w:rsidR="00603108" w:rsidRDefault="00603108">
            <w:pPr>
              <w:pStyle w:val="TAC"/>
              <w:rPr>
                <w:rFonts w:cs="Arial"/>
                <w:szCs w:val="18"/>
                <w:lang w:val="sv-SE" w:eastAsia="ja-JP"/>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0305FAF" w14:textId="77777777" w:rsidR="00603108" w:rsidRDefault="00603108">
            <w:pPr>
              <w:pStyle w:val="TAC"/>
              <w:rPr>
                <w:rFonts w:cs="Arial"/>
              </w:rPr>
            </w:pPr>
            <w:r>
              <w:rPr>
                <w:rFonts w:eastAsia="Malgun Gothic" w:cs="Arial"/>
                <w:szCs w:val="18"/>
                <w:lang w:eastAsia="ko-KR"/>
              </w:rPr>
              <w:t>0</w:t>
            </w:r>
          </w:p>
        </w:tc>
      </w:tr>
      <w:tr w:rsidR="00603108" w14:paraId="44ABD171" w14:textId="77777777" w:rsidTr="00603108">
        <w:trPr>
          <w:trHeight w:val="187"/>
          <w:jc w:val="center"/>
        </w:trPr>
        <w:tc>
          <w:tcPr>
            <w:tcW w:w="2155" w:type="dxa"/>
            <w:tcBorders>
              <w:top w:val="nil"/>
              <w:left w:val="single" w:sz="4" w:space="0" w:color="auto"/>
              <w:bottom w:val="nil"/>
              <w:right w:val="single" w:sz="4" w:space="0" w:color="auto"/>
            </w:tcBorders>
          </w:tcPr>
          <w:p w14:paraId="4218D3D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848785" w14:textId="77777777" w:rsidR="00603108" w:rsidRDefault="00603108">
            <w:pPr>
              <w:pStyle w:val="TAC"/>
              <w:rPr>
                <w:rFonts w:cs="Arial"/>
                <w:szCs w:val="18"/>
                <w:lang w:val="sv-SE" w:eastAsia="ja-JP"/>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704FE908" w14:textId="77777777" w:rsidR="00603108" w:rsidRDefault="00603108">
            <w:pPr>
              <w:pStyle w:val="TAC"/>
              <w:rPr>
                <w:rFonts w:cs="Arial"/>
              </w:rPr>
            </w:pPr>
            <w:r>
              <w:rPr>
                <w:rFonts w:eastAsia="Malgun Gothic" w:cs="Arial"/>
                <w:szCs w:val="18"/>
                <w:lang w:eastAsia="ko-KR"/>
              </w:rPr>
              <w:t>0.</w:t>
            </w:r>
            <w:r>
              <w:rPr>
                <w:rFonts w:eastAsia="Malgun Gothic" w:cs="Arial"/>
                <w:szCs w:val="18"/>
                <w:lang w:val="sv-SE" w:eastAsia="ko-KR"/>
              </w:rPr>
              <w:t>3</w:t>
            </w:r>
          </w:p>
        </w:tc>
      </w:tr>
      <w:tr w:rsidR="00603108" w14:paraId="3EC0C21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E8EA78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BCD655" w14:textId="77777777" w:rsidR="00603108" w:rsidRDefault="00603108">
            <w:pPr>
              <w:pStyle w:val="TAC"/>
              <w:rPr>
                <w:rFonts w:cs="Arial"/>
                <w:szCs w:val="18"/>
                <w:lang w:val="sv-SE" w:eastAsia="ja-JP"/>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47745E3" w14:textId="77777777" w:rsidR="00603108" w:rsidRDefault="00603108">
            <w:pPr>
              <w:pStyle w:val="TAC"/>
              <w:rPr>
                <w:rFonts w:cs="Arial"/>
              </w:rPr>
            </w:pPr>
            <w:r>
              <w:rPr>
                <w:rFonts w:eastAsia="Malgun Gothic" w:cs="Arial"/>
                <w:szCs w:val="18"/>
                <w:lang w:eastAsia="ko-KR"/>
              </w:rPr>
              <w:t>0.5</w:t>
            </w:r>
          </w:p>
        </w:tc>
      </w:tr>
      <w:tr w:rsidR="00603108" w14:paraId="4004C3E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3E402FF" w14:textId="77777777" w:rsidR="00603108" w:rsidRDefault="00603108">
            <w:pPr>
              <w:pStyle w:val="TAC"/>
              <w:rPr>
                <w:rFonts w:cs="Arial"/>
              </w:rPr>
            </w:pPr>
            <w:r>
              <w:rPr>
                <w:rFonts w:cs="Arial"/>
              </w:rPr>
              <w:t>DC_</w:t>
            </w:r>
            <w:r>
              <w:rPr>
                <w:rFonts w:cs="Arial"/>
                <w:lang w:eastAsia="ja-JP"/>
              </w:rPr>
              <w:t>7-13</w:t>
            </w:r>
            <w:r>
              <w:rPr>
                <w:rFonts w:cs="Arial"/>
              </w:rPr>
              <w:t>-</w:t>
            </w:r>
            <w:r>
              <w:rPr>
                <w:rFonts w:cs="Arial"/>
                <w:lang w:eastAsia="ja-JP"/>
              </w:rPr>
              <w:t>66_n66</w:t>
            </w:r>
          </w:p>
        </w:tc>
        <w:tc>
          <w:tcPr>
            <w:tcW w:w="2977" w:type="dxa"/>
            <w:tcBorders>
              <w:top w:val="single" w:sz="4" w:space="0" w:color="auto"/>
              <w:left w:val="single" w:sz="4" w:space="0" w:color="auto"/>
              <w:bottom w:val="single" w:sz="4" w:space="0" w:color="auto"/>
              <w:right w:val="single" w:sz="4" w:space="0" w:color="auto"/>
            </w:tcBorders>
            <w:hideMark/>
          </w:tcPr>
          <w:p w14:paraId="5D539B0B" w14:textId="77777777" w:rsidR="00603108" w:rsidRDefault="00603108">
            <w:pPr>
              <w:pStyle w:val="TAC"/>
              <w:rPr>
                <w:rFonts w:cs="Arial"/>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6B6FEDDA" w14:textId="77777777" w:rsidR="00603108" w:rsidRDefault="00603108">
            <w:pPr>
              <w:pStyle w:val="TAC"/>
              <w:rPr>
                <w:rFonts w:cs="Arial"/>
                <w:lang w:eastAsia="ja-JP"/>
              </w:rPr>
            </w:pPr>
            <w:r>
              <w:rPr>
                <w:rFonts w:cs="Arial"/>
                <w:lang w:eastAsia="zh-CN"/>
              </w:rPr>
              <w:t>0.5</w:t>
            </w:r>
          </w:p>
        </w:tc>
      </w:tr>
      <w:tr w:rsidR="00603108" w14:paraId="7097CC63" w14:textId="77777777" w:rsidTr="00603108">
        <w:trPr>
          <w:trHeight w:val="187"/>
          <w:jc w:val="center"/>
        </w:trPr>
        <w:tc>
          <w:tcPr>
            <w:tcW w:w="2155" w:type="dxa"/>
            <w:tcBorders>
              <w:top w:val="nil"/>
              <w:left w:val="single" w:sz="4" w:space="0" w:color="auto"/>
              <w:bottom w:val="nil"/>
              <w:right w:val="single" w:sz="4" w:space="0" w:color="auto"/>
            </w:tcBorders>
          </w:tcPr>
          <w:p w14:paraId="11DB2FA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0BF29BA" w14:textId="77777777" w:rsidR="00603108" w:rsidRDefault="00603108">
            <w:pPr>
              <w:pStyle w:val="TAC"/>
              <w:rPr>
                <w:rFonts w:cs="Arial"/>
                <w:lang w:eastAsia="ja-JP"/>
              </w:rPr>
            </w:pPr>
            <w:r>
              <w:rPr>
                <w:rFonts w:cs="Arial"/>
                <w:lang w:eastAsia="zh-CN"/>
              </w:rPr>
              <w:t>66</w:t>
            </w:r>
          </w:p>
        </w:tc>
        <w:tc>
          <w:tcPr>
            <w:tcW w:w="2806" w:type="dxa"/>
            <w:tcBorders>
              <w:top w:val="single" w:sz="4" w:space="0" w:color="auto"/>
              <w:left w:val="single" w:sz="4" w:space="0" w:color="auto"/>
              <w:bottom w:val="nil"/>
              <w:right w:val="single" w:sz="4" w:space="0" w:color="auto"/>
            </w:tcBorders>
            <w:hideMark/>
          </w:tcPr>
          <w:p w14:paraId="60B0902C" w14:textId="77777777" w:rsidR="00603108" w:rsidRDefault="00603108">
            <w:pPr>
              <w:pStyle w:val="TAC"/>
              <w:rPr>
                <w:rFonts w:cs="Arial"/>
                <w:lang w:eastAsia="ja-JP"/>
              </w:rPr>
            </w:pPr>
            <w:r>
              <w:rPr>
                <w:rFonts w:cs="Arial"/>
                <w:lang w:eastAsia="zh-CN"/>
              </w:rPr>
              <w:t>0.5</w:t>
            </w:r>
          </w:p>
        </w:tc>
      </w:tr>
      <w:tr w:rsidR="00603108" w14:paraId="1BF279E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A88DB1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F49D533" w14:textId="77777777" w:rsidR="00603108" w:rsidRDefault="00603108">
            <w:pPr>
              <w:pStyle w:val="TAC"/>
              <w:rPr>
                <w:rFonts w:cs="Arial"/>
                <w:lang w:eastAsia="ja-JP"/>
              </w:rPr>
            </w:pPr>
            <w:r>
              <w:rPr>
                <w:rFonts w:cs="Arial"/>
                <w:lang w:eastAsia="zh-CN"/>
              </w:rPr>
              <w:t>n66</w:t>
            </w:r>
          </w:p>
        </w:tc>
        <w:tc>
          <w:tcPr>
            <w:tcW w:w="2806" w:type="dxa"/>
            <w:tcBorders>
              <w:top w:val="nil"/>
              <w:left w:val="single" w:sz="4" w:space="0" w:color="auto"/>
              <w:bottom w:val="single" w:sz="4" w:space="0" w:color="auto"/>
              <w:right w:val="single" w:sz="4" w:space="0" w:color="auto"/>
            </w:tcBorders>
          </w:tcPr>
          <w:p w14:paraId="0E84E92F" w14:textId="77777777" w:rsidR="00603108" w:rsidRDefault="00603108">
            <w:pPr>
              <w:pStyle w:val="TAC"/>
              <w:rPr>
                <w:rFonts w:cs="Arial"/>
                <w:lang w:eastAsia="ja-JP"/>
              </w:rPr>
            </w:pPr>
          </w:p>
        </w:tc>
      </w:tr>
      <w:tr w:rsidR="00603108" w14:paraId="1EA003C6" w14:textId="77777777" w:rsidTr="00603108">
        <w:trPr>
          <w:trHeight w:val="187"/>
          <w:jc w:val="center"/>
        </w:trPr>
        <w:tc>
          <w:tcPr>
            <w:tcW w:w="2155" w:type="dxa"/>
            <w:tcBorders>
              <w:top w:val="nil"/>
              <w:left w:val="single" w:sz="4" w:space="0" w:color="auto"/>
              <w:bottom w:val="nil"/>
              <w:right w:val="single" w:sz="4" w:space="0" w:color="auto"/>
            </w:tcBorders>
            <w:hideMark/>
          </w:tcPr>
          <w:p w14:paraId="403A835B" w14:textId="77777777" w:rsidR="00603108" w:rsidRDefault="00603108">
            <w:pPr>
              <w:pStyle w:val="TAC"/>
            </w:pPr>
            <w:r>
              <w:rPr>
                <w:lang w:eastAsia="ko-KR"/>
              </w:rPr>
              <w:t>DC_7-20_n1-n78</w:t>
            </w:r>
          </w:p>
        </w:tc>
        <w:tc>
          <w:tcPr>
            <w:tcW w:w="2977" w:type="dxa"/>
            <w:tcBorders>
              <w:top w:val="single" w:sz="4" w:space="0" w:color="auto"/>
              <w:left w:val="single" w:sz="4" w:space="0" w:color="auto"/>
              <w:bottom w:val="single" w:sz="4" w:space="0" w:color="auto"/>
              <w:right w:val="single" w:sz="4" w:space="0" w:color="auto"/>
            </w:tcBorders>
            <w:hideMark/>
          </w:tcPr>
          <w:p w14:paraId="1FCE1300" w14:textId="77777777" w:rsidR="00603108" w:rsidRDefault="00603108">
            <w:pPr>
              <w:pStyle w:val="TAC"/>
              <w:rPr>
                <w:rFonts w:eastAsia="MS Mincho"/>
                <w:bCs/>
                <w:szCs w:val="18"/>
              </w:rPr>
            </w:pPr>
            <w:r>
              <w:rPr>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3FBBB1C7" w14:textId="77777777" w:rsidR="00603108" w:rsidRDefault="00603108">
            <w:pPr>
              <w:pStyle w:val="TAC"/>
              <w:rPr>
                <w:rFonts w:eastAsia="SimSun"/>
                <w:bCs/>
                <w:szCs w:val="18"/>
                <w:lang w:eastAsia="zh-TW"/>
              </w:rPr>
            </w:pPr>
            <w:r>
              <w:rPr>
                <w:szCs w:val="18"/>
                <w:lang w:eastAsia="ko-KR"/>
              </w:rPr>
              <w:t>0.2</w:t>
            </w:r>
          </w:p>
        </w:tc>
      </w:tr>
      <w:tr w:rsidR="00603108" w14:paraId="10A5B7BA" w14:textId="77777777" w:rsidTr="00603108">
        <w:trPr>
          <w:trHeight w:val="187"/>
          <w:jc w:val="center"/>
        </w:trPr>
        <w:tc>
          <w:tcPr>
            <w:tcW w:w="2155" w:type="dxa"/>
            <w:tcBorders>
              <w:top w:val="nil"/>
              <w:left w:val="single" w:sz="4" w:space="0" w:color="auto"/>
              <w:bottom w:val="nil"/>
              <w:right w:val="single" w:sz="4" w:space="0" w:color="auto"/>
            </w:tcBorders>
          </w:tcPr>
          <w:p w14:paraId="7BBD8CA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1C9FF0B" w14:textId="77777777" w:rsidR="00603108" w:rsidRDefault="00603108">
            <w:pPr>
              <w:pStyle w:val="TAC"/>
              <w:rPr>
                <w:rFonts w:eastAsia="MS Mincho"/>
                <w:bCs/>
                <w:szCs w:val="18"/>
              </w:rPr>
            </w:pPr>
            <w:r>
              <w:rPr>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2D4A2622" w14:textId="77777777" w:rsidR="00603108" w:rsidRDefault="00603108">
            <w:pPr>
              <w:pStyle w:val="TAC"/>
              <w:rPr>
                <w:rFonts w:eastAsia="SimSun"/>
                <w:bCs/>
                <w:szCs w:val="18"/>
                <w:lang w:eastAsia="zh-TW"/>
              </w:rPr>
            </w:pPr>
            <w:r>
              <w:rPr>
                <w:szCs w:val="18"/>
                <w:lang w:eastAsia="ko-KR"/>
              </w:rPr>
              <w:t>0.2</w:t>
            </w:r>
          </w:p>
        </w:tc>
      </w:tr>
      <w:tr w:rsidR="00603108" w14:paraId="319ADD15" w14:textId="77777777" w:rsidTr="00603108">
        <w:trPr>
          <w:trHeight w:val="187"/>
          <w:jc w:val="center"/>
        </w:trPr>
        <w:tc>
          <w:tcPr>
            <w:tcW w:w="2155" w:type="dxa"/>
            <w:tcBorders>
              <w:top w:val="nil"/>
              <w:left w:val="single" w:sz="4" w:space="0" w:color="auto"/>
              <w:bottom w:val="nil"/>
              <w:right w:val="single" w:sz="4" w:space="0" w:color="auto"/>
            </w:tcBorders>
          </w:tcPr>
          <w:p w14:paraId="4086181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356E2B3" w14:textId="77777777" w:rsidR="00603108" w:rsidRDefault="00603108">
            <w:pPr>
              <w:pStyle w:val="TAC"/>
              <w:rPr>
                <w:rFonts w:eastAsia="MS Mincho"/>
                <w:bCs/>
                <w:szCs w:val="18"/>
              </w:rPr>
            </w:pPr>
            <w:r>
              <w:rPr>
                <w:lang w:eastAsia="ko-KR"/>
              </w:rPr>
              <w:t>n1</w:t>
            </w:r>
          </w:p>
        </w:tc>
        <w:tc>
          <w:tcPr>
            <w:tcW w:w="2806" w:type="dxa"/>
            <w:tcBorders>
              <w:top w:val="single" w:sz="4" w:space="0" w:color="auto"/>
              <w:left w:val="single" w:sz="4" w:space="0" w:color="auto"/>
              <w:bottom w:val="single" w:sz="4" w:space="0" w:color="auto"/>
              <w:right w:val="single" w:sz="4" w:space="0" w:color="auto"/>
            </w:tcBorders>
            <w:hideMark/>
          </w:tcPr>
          <w:p w14:paraId="6743DDA4" w14:textId="77777777" w:rsidR="00603108" w:rsidRDefault="00603108">
            <w:pPr>
              <w:pStyle w:val="TAC"/>
              <w:rPr>
                <w:rFonts w:eastAsia="SimSun"/>
                <w:bCs/>
                <w:szCs w:val="18"/>
                <w:lang w:eastAsia="zh-TW"/>
              </w:rPr>
            </w:pPr>
            <w:r>
              <w:rPr>
                <w:szCs w:val="18"/>
                <w:lang w:eastAsia="ko-KR"/>
              </w:rPr>
              <w:t>0.2</w:t>
            </w:r>
          </w:p>
        </w:tc>
      </w:tr>
      <w:tr w:rsidR="00603108" w14:paraId="461A637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D2035D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BD3577" w14:textId="77777777" w:rsidR="00603108" w:rsidRDefault="00603108">
            <w:pPr>
              <w:pStyle w:val="TAC"/>
              <w:rPr>
                <w:rFonts w:eastAsia="MS Mincho"/>
                <w:bCs/>
                <w:szCs w:val="18"/>
              </w:rPr>
            </w:pPr>
            <w:r>
              <w:rPr>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30B90C52" w14:textId="77777777" w:rsidR="00603108" w:rsidRDefault="00603108">
            <w:pPr>
              <w:pStyle w:val="TAC"/>
              <w:rPr>
                <w:rFonts w:eastAsia="SimSun"/>
                <w:bCs/>
                <w:szCs w:val="18"/>
                <w:lang w:eastAsia="zh-TW"/>
              </w:rPr>
            </w:pPr>
            <w:r>
              <w:rPr>
                <w:szCs w:val="18"/>
                <w:lang w:eastAsia="ko-KR"/>
              </w:rPr>
              <w:t>0.5</w:t>
            </w:r>
          </w:p>
        </w:tc>
      </w:tr>
      <w:tr w:rsidR="00603108" w14:paraId="25B6D545" w14:textId="77777777" w:rsidTr="00603108">
        <w:trPr>
          <w:trHeight w:val="187"/>
          <w:jc w:val="center"/>
        </w:trPr>
        <w:tc>
          <w:tcPr>
            <w:tcW w:w="2155" w:type="dxa"/>
            <w:tcBorders>
              <w:top w:val="nil"/>
              <w:left w:val="single" w:sz="4" w:space="0" w:color="auto"/>
              <w:bottom w:val="nil"/>
              <w:right w:val="single" w:sz="4" w:space="0" w:color="auto"/>
            </w:tcBorders>
            <w:hideMark/>
          </w:tcPr>
          <w:p w14:paraId="7D6645C9" w14:textId="77777777" w:rsidR="00603108" w:rsidRDefault="00603108">
            <w:pPr>
              <w:pStyle w:val="TAC"/>
            </w:pPr>
            <w:r>
              <w:rPr>
                <w:lang w:val="x-none"/>
              </w:rPr>
              <w:t>DC_7-20_n3-n38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901865" w14:textId="77777777" w:rsidR="00603108" w:rsidRDefault="00603108">
            <w:pPr>
              <w:pStyle w:val="TAC"/>
              <w:rPr>
                <w:lang w:eastAsia="ko-KR"/>
              </w:rPr>
            </w:pPr>
            <w:r>
              <w:rPr>
                <w:lang w:val="x-none"/>
              </w:rPr>
              <w:t>20</w:t>
            </w:r>
          </w:p>
        </w:tc>
        <w:tc>
          <w:tcPr>
            <w:tcW w:w="2806" w:type="dxa"/>
            <w:tcBorders>
              <w:top w:val="single" w:sz="4" w:space="0" w:color="auto"/>
              <w:left w:val="single" w:sz="4" w:space="0" w:color="auto"/>
              <w:bottom w:val="single" w:sz="4" w:space="0" w:color="auto"/>
              <w:right w:val="single" w:sz="4" w:space="0" w:color="auto"/>
            </w:tcBorders>
            <w:hideMark/>
          </w:tcPr>
          <w:p w14:paraId="4E04B594" w14:textId="77777777" w:rsidR="00603108" w:rsidRDefault="00603108">
            <w:pPr>
              <w:pStyle w:val="TAC"/>
              <w:rPr>
                <w:szCs w:val="18"/>
                <w:lang w:eastAsia="ko-KR"/>
              </w:rPr>
            </w:pPr>
            <w:r>
              <w:rPr>
                <w:lang w:val="x-none"/>
              </w:rPr>
              <w:t>0</w:t>
            </w:r>
            <w:r>
              <w:rPr>
                <w:lang w:val="x-none" w:eastAsia="zh-CN"/>
              </w:rPr>
              <w:t>.2</w:t>
            </w:r>
          </w:p>
        </w:tc>
      </w:tr>
      <w:tr w:rsidR="00603108" w14:paraId="3E585F5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2207E1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3936518" w14:textId="77777777" w:rsidR="00603108" w:rsidRDefault="00603108">
            <w:pPr>
              <w:pStyle w:val="TAC"/>
              <w:rPr>
                <w:lang w:eastAsia="ko-KR"/>
              </w:rPr>
            </w:pPr>
            <w:r>
              <w:rPr>
                <w:lang w:eastAsia="ko-KR"/>
              </w:rPr>
              <w:t>n38</w:t>
            </w:r>
          </w:p>
        </w:tc>
        <w:tc>
          <w:tcPr>
            <w:tcW w:w="2806" w:type="dxa"/>
            <w:tcBorders>
              <w:top w:val="single" w:sz="4" w:space="0" w:color="auto"/>
              <w:left w:val="single" w:sz="4" w:space="0" w:color="auto"/>
              <w:bottom w:val="single" w:sz="4" w:space="0" w:color="auto"/>
              <w:right w:val="single" w:sz="4" w:space="0" w:color="auto"/>
            </w:tcBorders>
            <w:hideMark/>
          </w:tcPr>
          <w:p w14:paraId="289A310C" w14:textId="77777777" w:rsidR="00603108" w:rsidRDefault="00603108">
            <w:pPr>
              <w:pStyle w:val="TAC"/>
              <w:rPr>
                <w:szCs w:val="18"/>
                <w:lang w:eastAsia="ko-KR"/>
              </w:rPr>
            </w:pPr>
            <w:r>
              <w:rPr>
                <w:szCs w:val="18"/>
                <w:lang w:eastAsia="ko-KR"/>
              </w:rPr>
              <w:t>0.2</w:t>
            </w:r>
          </w:p>
        </w:tc>
      </w:tr>
      <w:tr w:rsidR="00603108" w14:paraId="0844EF8E"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F4E7F78" w14:textId="77777777" w:rsidR="00603108" w:rsidRDefault="00603108">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617D09E4" w14:textId="77777777" w:rsidR="00603108" w:rsidRDefault="00603108">
            <w:pPr>
              <w:pStyle w:val="TAC"/>
              <w:rPr>
                <w:rFonts w:eastAsia="MS Mincho" w:cs="Arial"/>
                <w:bCs/>
                <w:szCs w:val="18"/>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14F14DDE" w14:textId="77777777" w:rsidR="00603108" w:rsidRDefault="00603108">
            <w:pPr>
              <w:pStyle w:val="TAC"/>
              <w:rPr>
                <w:rFonts w:eastAsia="SimSun" w:cs="Arial"/>
                <w:bCs/>
                <w:szCs w:val="18"/>
                <w:lang w:eastAsia="zh-TW"/>
              </w:rPr>
            </w:pPr>
            <w:r>
              <w:rPr>
                <w:rFonts w:cs="Arial"/>
                <w:szCs w:val="18"/>
                <w:lang w:eastAsia="zh-CN"/>
              </w:rPr>
              <w:t>0.5</w:t>
            </w:r>
          </w:p>
        </w:tc>
      </w:tr>
      <w:tr w:rsidR="00603108" w14:paraId="466F5F1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7A6CD03" w14:textId="77777777" w:rsidR="00603108" w:rsidRDefault="00603108">
            <w:pPr>
              <w:pStyle w:val="TAC"/>
              <w:rPr>
                <w:lang w:eastAsia="ko-KR"/>
              </w:rPr>
            </w:pPr>
            <w:r>
              <w:rPr>
                <w:rFonts w:cs="Arial"/>
              </w:rPr>
              <w:t>DC_7-20_n8-n78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13CF4C" w14:textId="77777777" w:rsidR="00603108" w:rsidRDefault="00603108">
            <w:pPr>
              <w:pStyle w:val="TAC"/>
              <w:rPr>
                <w:rFonts w:eastAsia="MS Mincho" w:cs="Arial"/>
                <w:bCs/>
                <w:szCs w:val="18"/>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54045CF7" w14:textId="77777777" w:rsidR="00603108" w:rsidRDefault="00603108">
            <w:pPr>
              <w:pStyle w:val="TAC"/>
              <w:rPr>
                <w:rFonts w:eastAsia="SimSun" w:cs="Arial"/>
                <w:szCs w:val="18"/>
                <w:lang w:eastAsia="zh-CN"/>
              </w:rPr>
            </w:pPr>
            <w:r>
              <w:rPr>
                <w:rFonts w:cs="Arial"/>
                <w:lang w:eastAsia="zh-CN"/>
              </w:rPr>
              <w:t>0.2</w:t>
            </w:r>
          </w:p>
        </w:tc>
      </w:tr>
      <w:tr w:rsidR="00603108" w14:paraId="015A8FCD" w14:textId="77777777" w:rsidTr="00603108">
        <w:trPr>
          <w:trHeight w:val="187"/>
          <w:jc w:val="center"/>
        </w:trPr>
        <w:tc>
          <w:tcPr>
            <w:tcW w:w="2155" w:type="dxa"/>
            <w:tcBorders>
              <w:top w:val="nil"/>
              <w:left w:val="single" w:sz="4" w:space="0" w:color="auto"/>
              <w:bottom w:val="nil"/>
              <w:right w:val="single" w:sz="4" w:space="0" w:color="auto"/>
            </w:tcBorders>
          </w:tcPr>
          <w:p w14:paraId="399F3298" w14:textId="77777777" w:rsidR="00603108" w:rsidRDefault="00603108">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64D121" w14:textId="77777777" w:rsidR="00603108" w:rsidRDefault="00603108">
            <w:pPr>
              <w:pStyle w:val="TAC"/>
              <w:rPr>
                <w:rFonts w:eastAsia="MS Mincho" w:cs="Arial"/>
                <w:bCs/>
                <w:szCs w:val="18"/>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55B7A5A5" w14:textId="77777777" w:rsidR="00603108" w:rsidRDefault="00603108">
            <w:pPr>
              <w:pStyle w:val="TAC"/>
              <w:rPr>
                <w:rFonts w:eastAsia="SimSun" w:cs="Arial"/>
                <w:szCs w:val="18"/>
                <w:lang w:eastAsia="zh-CN"/>
              </w:rPr>
            </w:pPr>
            <w:r>
              <w:rPr>
                <w:rFonts w:cs="Arial"/>
                <w:lang w:eastAsia="zh-CN"/>
              </w:rPr>
              <w:t>0.2</w:t>
            </w:r>
          </w:p>
        </w:tc>
      </w:tr>
      <w:tr w:rsidR="00603108" w14:paraId="33BC155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A4B4B52" w14:textId="77777777" w:rsidR="00603108" w:rsidRDefault="00603108">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9543D6" w14:textId="77777777" w:rsidR="00603108" w:rsidRDefault="00603108">
            <w:pPr>
              <w:pStyle w:val="TAC"/>
              <w:rPr>
                <w:rFonts w:eastAsia="MS Mincho" w:cs="Arial"/>
                <w:bCs/>
                <w:szCs w:val="18"/>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A582CD0" w14:textId="77777777" w:rsidR="00603108" w:rsidRDefault="00603108">
            <w:pPr>
              <w:pStyle w:val="TAC"/>
              <w:rPr>
                <w:rFonts w:eastAsia="SimSun" w:cs="Arial"/>
                <w:szCs w:val="18"/>
                <w:lang w:eastAsia="zh-CN"/>
              </w:rPr>
            </w:pPr>
            <w:r>
              <w:rPr>
                <w:rFonts w:cs="Arial"/>
                <w:lang w:eastAsia="zh-CN"/>
              </w:rPr>
              <w:t>0.5</w:t>
            </w:r>
          </w:p>
        </w:tc>
      </w:tr>
      <w:tr w:rsidR="00603108" w14:paraId="2E8BF08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18CAB96" w14:textId="77777777" w:rsidR="00603108" w:rsidRDefault="00603108">
            <w:pPr>
              <w:pStyle w:val="TAC"/>
            </w:pPr>
            <w:r>
              <w:rPr>
                <w:rFonts w:cs="Arial"/>
              </w:rPr>
              <w:t>DC_7-20-28_n1</w:t>
            </w:r>
          </w:p>
        </w:tc>
        <w:tc>
          <w:tcPr>
            <w:tcW w:w="2977" w:type="dxa"/>
            <w:tcBorders>
              <w:top w:val="single" w:sz="4" w:space="0" w:color="auto"/>
              <w:left w:val="single" w:sz="4" w:space="0" w:color="auto"/>
              <w:bottom w:val="single" w:sz="4" w:space="0" w:color="auto"/>
              <w:right w:val="single" w:sz="4" w:space="0" w:color="auto"/>
            </w:tcBorders>
            <w:hideMark/>
          </w:tcPr>
          <w:p w14:paraId="1C9F7DAC" w14:textId="77777777" w:rsidR="00603108" w:rsidRDefault="00603108">
            <w:pPr>
              <w:pStyle w:val="TAC"/>
              <w:rPr>
                <w:rFonts w:cs="Arial"/>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2DA503B5" w14:textId="77777777" w:rsidR="00603108" w:rsidRDefault="00603108">
            <w:pPr>
              <w:pStyle w:val="TAC"/>
              <w:rPr>
                <w:rFonts w:cs="Arial"/>
                <w:lang w:eastAsia="ja-JP"/>
              </w:rPr>
            </w:pPr>
            <w:r>
              <w:rPr>
                <w:rFonts w:cs="Arial"/>
                <w:lang w:eastAsia="zh-CN"/>
              </w:rPr>
              <w:t>0.2</w:t>
            </w:r>
          </w:p>
        </w:tc>
      </w:tr>
      <w:tr w:rsidR="00603108" w14:paraId="0572F0DE" w14:textId="77777777" w:rsidTr="00603108">
        <w:trPr>
          <w:trHeight w:val="187"/>
          <w:jc w:val="center"/>
        </w:trPr>
        <w:tc>
          <w:tcPr>
            <w:tcW w:w="2155" w:type="dxa"/>
            <w:tcBorders>
              <w:top w:val="nil"/>
              <w:left w:val="single" w:sz="4" w:space="0" w:color="auto"/>
              <w:bottom w:val="nil"/>
              <w:right w:val="single" w:sz="4" w:space="0" w:color="auto"/>
            </w:tcBorders>
          </w:tcPr>
          <w:p w14:paraId="4997203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5BCC304" w14:textId="77777777" w:rsidR="00603108" w:rsidRDefault="00603108">
            <w:pPr>
              <w:pStyle w:val="TAC"/>
              <w:rPr>
                <w:rFonts w:cs="Arial"/>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759237C8" w14:textId="77777777" w:rsidR="00603108" w:rsidRDefault="00603108">
            <w:pPr>
              <w:pStyle w:val="TAC"/>
              <w:rPr>
                <w:rFonts w:cs="Arial"/>
                <w:lang w:eastAsia="ja-JP"/>
              </w:rPr>
            </w:pPr>
            <w:r>
              <w:rPr>
                <w:rFonts w:cs="Arial"/>
                <w:lang w:eastAsia="zh-CN"/>
              </w:rPr>
              <w:t>0.2</w:t>
            </w:r>
          </w:p>
        </w:tc>
      </w:tr>
      <w:tr w:rsidR="00603108" w14:paraId="56F592D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8F15D8" w14:textId="77777777" w:rsidR="00603108" w:rsidRDefault="00603108">
            <w:pPr>
              <w:pStyle w:val="TAC"/>
            </w:pPr>
            <w:r>
              <w:rPr>
                <w:rFonts w:cs="Arial"/>
              </w:rPr>
              <w:t>DC_7-20-28_n3</w:t>
            </w:r>
          </w:p>
        </w:tc>
        <w:tc>
          <w:tcPr>
            <w:tcW w:w="2977" w:type="dxa"/>
            <w:tcBorders>
              <w:top w:val="single" w:sz="4" w:space="0" w:color="auto"/>
              <w:left w:val="single" w:sz="4" w:space="0" w:color="auto"/>
              <w:bottom w:val="single" w:sz="4" w:space="0" w:color="auto"/>
              <w:right w:val="single" w:sz="4" w:space="0" w:color="auto"/>
            </w:tcBorders>
            <w:hideMark/>
          </w:tcPr>
          <w:p w14:paraId="7D45C4D9" w14:textId="77777777" w:rsidR="00603108" w:rsidRDefault="00603108">
            <w:pPr>
              <w:pStyle w:val="TAC"/>
              <w:rPr>
                <w:rFonts w:cs="Arial"/>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789DC0AD" w14:textId="77777777" w:rsidR="00603108" w:rsidRDefault="00603108">
            <w:pPr>
              <w:pStyle w:val="TAC"/>
              <w:rPr>
                <w:rFonts w:cs="Arial"/>
                <w:lang w:eastAsia="ja-JP"/>
              </w:rPr>
            </w:pPr>
            <w:r>
              <w:rPr>
                <w:rFonts w:cs="Arial"/>
                <w:lang w:eastAsia="zh-CN"/>
              </w:rPr>
              <w:t>0.2</w:t>
            </w:r>
          </w:p>
        </w:tc>
      </w:tr>
      <w:tr w:rsidR="00603108" w14:paraId="4B0CAE5D" w14:textId="77777777" w:rsidTr="00603108">
        <w:trPr>
          <w:trHeight w:val="187"/>
          <w:jc w:val="center"/>
        </w:trPr>
        <w:tc>
          <w:tcPr>
            <w:tcW w:w="2155" w:type="dxa"/>
            <w:tcBorders>
              <w:top w:val="nil"/>
              <w:left w:val="single" w:sz="4" w:space="0" w:color="auto"/>
              <w:bottom w:val="nil"/>
              <w:right w:val="single" w:sz="4" w:space="0" w:color="auto"/>
            </w:tcBorders>
          </w:tcPr>
          <w:p w14:paraId="260E8AB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6ED1F39" w14:textId="77777777" w:rsidR="00603108" w:rsidRDefault="00603108">
            <w:pPr>
              <w:pStyle w:val="TAC"/>
              <w:rPr>
                <w:rFonts w:cs="Arial"/>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21D387C7" w14:textId="77777777" w:rsidR="00603108" w:rsidRDefault="00603108">
            <w:pPr>
              <w:pStyle w:val="TAC"/>
              <w:rPr>
                <w:rFonts w:cs="Arial"/>
                <w:lang w:eastAsia="ja-JP"/>
              </w:rPr>
            </w:pPr>
            <w:r>
              <w:rPr>
                <w:rFonts w:cs="Arial"/>
                <w:lang w:eastAsia="zh-CN"/>
              </w:rPr>
              <w:t>0.1</w:t>
            </w:r>
          </w:p>
        </w:tc>
      </w:tr>
      <w:tr w:rsidR="00603108" w14:paraId="2122114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08A1428" w14:textId="77777777" w:rsidR="00603108" w:rsidRDefault="00603108">
            <w:pPr>
              <w:pStyle w:val="TAC"/>
            </w:pPr>
            <w:r>
              <w:rPr>
                <w:rFonts w:eastAsia="Malgun Gothic" w:cs="Arial"/>
                <w:lang w:eastAsia="ko-KR"/>
              </w:rPr>
              <w:t>DC_7-20_n28-n78</w:t>
            </w:r>
          </w:p>
        </w:tc>
        <w:tc>
          <w:tcPr>
            <w:tcW w:w="2977" w:type="dxa"/>
            <w:tcBorders>
              <w:top w:val="single" w:sz="4" w:space="0" w:color="auto"/>
              <w:left w:val="single" w:sz="4" w:space="0" w:color="auto"/>
              <w:bottom w:val="single" w:sz="4" w:space="0" w:color="auto"/>
              <w:right w:val="single" w:sz="4" w:space="0" w:color="auto"/>
            </w:tcBorders>
            <w:hideMark/>
          </w:tcPr>
          <w:p w14:paraId="0C340B5D" w14:textId="77777777" w:rsidR="00603108" w:rsidRDefault="00603108">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43A4B78A" w14:textId="77777777" w:rsidR="00603108" w:rsidRDefault="00603108">
            <w:pPr>
              <w:pStyle w:val="TAC"/>
              <w:rPr>
                <w:rFonts w:cs="Arial"/>
                <w:lang w:eastAsia="ja-JP"/>
              </w:rPr>
            </w:pPr>
            <w:r>
              <w:rPr>
                <w:rFonts w:eastAsia="Malgun Gothic" w:cs="Arial"/>
                <w:lang w:eastAsia="ko-KR"/>
              </w:rPr>
              <w:t>0.2</w:t>
            </w:r>
          </w:p>
        </w:tc>
      </w:tr>
      <w:tr w:rsidR="00603108" w14:paraId="01EB9A77" w14:textId="77777777" w:rsidTr="00603108">
        <w:trPr>
          <w:trHeight w:val="187"/>
          <w:jc w:val="center"/>
        </w:trPr>
        <w:tc>
          <w:tcPr>
            <w:tcW w:w="2155" w:type="dxa"/>
            <w:tcBorders>
              <w:top w:val="nil"/>
              <w:left w:val="single" w:sz="4" w:space="0" w:color="auto"/>
              <w:bottom w:val="nil"/>
              <w:right w:val="single" w:sz="4" w:space="0" w:color="auto"/>
            </w:tcBorders>
          </w:tcPr>
          <w:p w14:paraId="32FDE36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10AB87E" w14:textId="77777777" w:rsidR="00603108" w:rsidRDefault="00603108">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354A932" w14:textId="77777777" w:rsidR="00603108" w:rsidRDefault="00603108">
            <w:pPr>
              <w:pStyle w:val="TAC"/>
              <w:rPr>
                <w:rFonts w:cs="Arial"/>
                <w:lang w:eastAsia="ja-JP"/>
              </w:rPr>
            </w:pPr>
            <w:r>
              <w:rPr>
                <w:rFonts w:eastAsia="Malgun Gothic" w:cs="Arial"/>
                <w:lang w:eastAsia="ko-KR"/>
              </w:rPr>
              <w:t>0.2</w:t>
            </w:r>
          </w:p>
        </w:tc>
      </w:tr>
      <w:tr w:rsidR="00603108" w14:paraId="5743A6B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6917CA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6680011"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ED75E25" w14:textId="77777777" w:rsidR="00603108" w:rsidRDefault="00603108">
            <w:pPr>
              <w:pStyle w:val="TAC"/>
              <w:rPr>
                <w:rFonts w:cs="Arial"/>
                <w:lang w:eastAsia="ja-JP"/>
              </w:rPr>
            </w:pPr>
            <w:r>
              <w:rPr>
                <w:rFonts w:eastAsia="Malgun Gothic" w:cs="Arial"/>
                <w:lang w:eastAsia="ko-KR"/>
              </w:rPr>
              <w:t>0.5</w:t>
            </w:r>
          </w:p>
        </w:tc>
      </w:tr>
      <w:tr w:rsidR="00603108" w14:paraId="55C335B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95F2B92" w14:textId="77777777" w:rsidR="00603108" w:rsidRDefault="00603108">
            <w:pPr>
              <w:pStyle w:val="TAC"/>
            </w:pPr>
            <w:r>
              <w:t>DC_7-20-32_n8</w:t>
            </w:r>
          </w:p>
        </w:tc>
        <w:tc>
          <w:tcPr>
            <w:tcW w:w="2977" w:type="dxa"/>
            <w:tcBorders>
              <w:top w:val="single" w:sz="4" w:space="0" w:color="auto"/>
              <w:left w:val="single" w:sz="4" w:space="0" w:color="auto"/>
              <w:bottom w:val="single" w:sz="4" w:space="0" w:color="auto"/>
              <w:right w:val="single" w:sz="4" w:space="0" w:color="auto"/>
            </w:tcBorders>
            <w:hideMark/>
          </w:tcPr>
          <w:p w14:paraId="33175442" w14:textId="77777777" w:rsidR="00603108" w:rsidRDefault="00603108">
            <w:pPr>
              <w:pStyle w:val="TAC"/>
              <w:rPr>
                <w:rFonts w:cs="Arial"/>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2108481D" w14:textId="77777777" w:rsidR="00603108" w:rsidRDefault="00603108">
            <w:pPr>
              <w:pStyle w:val="TAC"/>
              <w:rPr>
                <w:rFonts w:cs="Arial"/>
                <w:lang w:eastAsia="ja-JP"/>
              </w:rPr>
            </w:pPr>
            <w:r>
              <w:rPr>
                <w:rFonts w:cs="Arial"/>
                <w:lang w:eastAsia="zh-CN"/>
              </w:rPr>
              <w:t>0.2</w:t>
            </w:r>
          </w:p>
        </w:tc>
      </w:tr>
      <w:tr w:rsidR="00603108" w14:paraId="10F253A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CF145C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F0F1DB8" w14:textId="77777777" w:rsidR="00603108" w:rsidRDefault="00603108">
            <w:pPr>
              <w:pStyle w:val="TAC"/>
              <w:rPr>
                <w:rFonts w:cs="Arial"/>
                <w:lang w:eastAsia="ja-JP"/>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51F3CC52" w14:textId="77777777" w:rsidR="00603108" w:rsidRDefault="00603108">
            <w:pPr>
              <w:pStyle w:val="TAC"/>
              <w:rPr>
                <w:rFonts w:cs="Arial"/>
                <w:lang w:eastAsia="ja-JP"/>
              </w:rPr>
            </w:pPr>
            <w:r>
              <w:rPr>
                <w:rFonts w:cs="Arial"/>
                <w:lang w:eastAsia="zh-CN"/>
              </w:rPr>
              <w:t>0.2</w:t>
            </w:r>
          </w:p>
        </w:tc>
      </w:tr>
      <w:tr w:rsidR="00603108" w14:paraId="3414A7AA"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3B7F52A1" w14:textId="77777777" w:rsidR="00603108" w:rsidRDefault="00603108">
            <w:pPr>
              <w:pStyle w:val="TAC"/>
            </w:pPr>
            <w:r>
              <w:t>DC_7-20-32_n28</w:t>
            </w:r>
          </w:p>
        </w:tc>
        <w:tc>
          <w:tcPr>
            <w:tcW w:w="2977" w:type="dxa"/>
            <w:tcBorders>
              <w:top w:val="single" w:sz="4" w:space="0" w:color="auto"/>
              <w:left w:val="single" w:sz="4" w:space="0" w:color="auto"/>
              <w:bottom w:val="single" w:sz="4" w:space="0" w:color="auto"/>
              <w:right w:val="single" w:sz="4" w:space="0" w:color="auto"/>
            </w:tcBorders>
            <w:hideMark/>
          </w:tcPr>
          <w:p w14:paraId="1E91D018" w14:textId="77777777" w:rsidR="00603108" w:rsidRDefault="00603108">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5AE8E7E2" w14:textId="77777777" w:rsidR="00603108" w:rsidRDefault="00603108">
            <w:pPr>
              <w:pStyle w:val="TAC"/>
              <w:rPr>
                <w:rFonts w:eastAsia="Malgun Gothic" w:cs="Arial"/>
                <w:lang w:eastAsia="ko-KR"/>
              </w:rPr>
            </w:pPr>
            <w:r>
              <w:rPr>
                <w:rFonts w:eastAsia="Malgun Gothic" w:cs="Arial"/>
                <w:lang w:eastAsia="ko-KR"/>
              </w:rPr>
              <w:t>0.2</w:t>
            </w:r>
          </w:p>
        </w:tc>
      </w:tr>
      <w:tr w:rsidR="00603108" w14:paraId="02F14CB4"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1770E114" w14:textId="77777777" w:rsidR="00603108" w:rsidRDefault="00603108">
            <w:pPr>
              <w:pStyle w:val="TAC"/>
              <w:rPr>
                <w:rFonts w:eastAsia="SimSun"/>
              </w:rPr>
            </w:pPr>
            <w:r>
              <w:t>DC_7-20-32_n</w:t>
            </w:r>
            <w:r>
              <w:rPr>
                <w:lang w:val="fi-FI"/>
              </w:rPr>
              <w:t>78</w:t>
            </w:r>
          </w:p>
        </w:tc>
        <w:tc>
          <w:tcPr>
            <w:tcW w:w="2977" w:type="dxa"/>
            <w:tcBorders>
              <w:top w:val="single" w:sz="4" w:space="0" w:color="auto"/>
              <w:left w:val="single" w:sz="4" w:space="0" w:color="auto"/>
              <w:bottom w:val="single" w:sz="4" w:space="0" w:color="auto"/>
              <w:right w:val="single" w:sz="4" w:space="0" w:color="auto"/>
            </w:tcBorders>
            <w:hideMark/>
          </w:tcPr>
          <w:p w14:paraId="60777835"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24B6F14" w14:textId="77777777" w:rsidR="00603108" w:rsidRDefault="00603108">
            <w:pPr>
              <w:pStyle w:val="TAC"/>
              <w:rPr>
                <w:rFonts w:eastAsia="Malgun Gothic" w:cs="Arial"/>
                <w:lang w:eastAsia="ko-KR"/>
              </w:rPr>
            </w:pPr>
            <w:r>
              <w:rPr>
                <w:rFonts w:eastAsia="Malgun Gothic" w:cs="Arial"/>
                <w:lang w:eastAsia="ko-KR"/>
              </w:rPr>
              <w:t>0.5</w:t>
            </w:r>
          </w:p>
        </w:tc>
      </w:tr>
      <w:tr w:rsidR="00603108" w14:paraId="6F9B7B6B"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7E184138" w14:textId="77777777" w:rsidR="00603108" w:rsidRDefault="00603108">
            <w:pPr>
              <w:pStyle w:val="TAC"/>
              <w:rPr>
                <w:rFonts w:eastAsia="SimSun"/>
              </w:rPr>
            </w:pPr>
            <w:r>
              <w:rPr>
                <w:rFonts w:cs="Arial"/>
                <w:szCs w:val="18"/>
                <w:lang w:val="en-US" w:eastAsia="zh-CN" w:bidi="ar"/>
              </w:rPr>
              <w:t>DC_7-20-38_n3</w:t>
            </w:r>
          </w:p>
        </w:tc>
        <w:tc>
          <w:tcPr>
            <w:tcW w:w="2977" w:type="dxa"/>
            <w:tcBorders>
              <w:top w:val="single" w:sz="4" w:space="0" w:color="auto"/>
              <w:left w:val="single" w:sz="4" w:space="0" w:color="auto"/>
              <w:bottom w:val="single" w:sz="4" w:space="0" w:color="auto"/>
              <w:right w:val="single" w:sz="4" w:space="0" w:color="auto"/>
            </w:tcBorders>
            <w:hideMark/>
          </w:tcPr>
          <w:p w14:paraId="038B0B85" w14:textId="77777777" w:rsidR="00603108" w:rsidRDefault="00603108">
            <w:pPr>
              <w:pStyle w:val="TAC"/>
              <w:rPr>
                <w:rFonts w:cs="Arial"/>
                <w:lang w:eastAsia="ja-JP"/>
              </w:rPr>
            </w:pPr>
            <w:r>
              <w:rPr>
                <w:bCs/>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08458F6A" w14:textId="77777777" w:rsidR="00603108" w:rsidRDefault="00603108">
            <w:pPr>
              <w:pStyle w:val="TAC"/>
              <w:rPr>
                <w:rFonts w:eastAsia="Malgun Gothic" w:cs="Arial"/>
                <w:lang w:eastAsia="ko-KR"/>
              </w:rPr>
            </w:pPr>
            <w:r>
              <w:rPr>
                <w:rFonts w:cs="Arial"/>
                <w:szCs w:val="18"/>
              </w:rPr>
              <w:t>0</w:t>
            </w:r>
            <w:r>
              <w:rPr>
                <w:rFonts w:cs="Arial"/>
                <w:szCs w:val="18"/>
                <w:lang w:val="en-US" w:eastAsia="zh-CN"/>
              </w:rPr>
              <w:t>.2</w:t>
            </w:r>
          </w:p>
        </w:tc>
      </w:tr>
      <w:tr w:rsidR="00603108" w14:paraId="4E7AAC8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ADAB4A1" w14:textId="77777777" w:rsidR="00603108" w:rsidRDefault="00603108">
            <w:pPr>
              <w:pStyle w:val="TAC"/>
              <w:rPr>
                <w:rFonts w:eastAsia="SimSun"/>
              </w:rPr>
            </w:pPr>
            <w:r>
              <w:t>DC_7-20-38_n8</w:t>
            </w:r>
          </w:p>
        </w:tc>
        <w:tc>
          <w:tcPr>
            <w:tcW w:w="2977" w:type="dxa"/>
            <w:tcBorders>
              <w:top w:val="single" w:sz="4" w:space="0" w:color="auto"/>
              <w:left w:val="single" w:sz="4" w:space="0" w:color="auto"/>
              <w:bottom w:val="single" w:sz="4" w:space="0" w:color="auto"/>
              <w:right w:val="single" w:sz="4" w:space="0" w:color="auto"/>
            </w:tcBorders>
            <w:hideMark/>
          </w:tcPr>
          <w:p w14:paraId="73504898"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69FDF3B1" w14:textId="77777777" w:rsidR="00603108" w:rsidRDefault="00603108">
            <w:pPr>
              <w:pStyle w:val="TAC"/>
              <w:rPr>
                <w:rFonts w:cs="Arial"/>
                <w:lang w:eastAsia="ja-JP"/>
              </w:rPr>
            </w:pPr>
            <w:r>
              <w:rPr>
                <w:rFonts w:eastAsia="Malgun Gothic" w:cs="Arial"/>
                <w:lang w:eastAsia="ko-KR"/>
              </w:rPr>
              <w:t>0.2</w:t>
            </w:r>
          </w:p>
        </w:tc>
      </w:tr>
      <w:tr w:rsidR="00603108" w14:paraId="3F72D1A8" w14:textId="77777777" w:rsidTr="00603108">
        <w:trPr>
          <w:trHeight w:val="187"/>
          <w:jc w:val="center"/>
        </w:trPr>
        <w:tc>
          <w:tcPr>
            <w:tcW w:w="2155" w:type="dxa"/>
            <w:tcBorders>
              <w:top w:val="nil"/>
              <w:left w:val="single" w:sz="4" w:space="0" w:color="auto"/>
              <w:bottom w:val="nil"/>
              <w:right w:val="single" w:sz="4" w:space="0" w:color="auto"/>
            </w:tcBorders>
          </w:tcPr>
          <w:p w14:paraId="5339D87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D312444" w14:textId="77777777" w:rsidR="00603108" w:rsidRDefault="00603108">
            <w:pPr>
              <w:pStyle w:val="TAC"/>
              <w:rPr>
                <w:rFonts w:cs="Arial"/>
                <w:lang w:eastAsia="ja-JP"/>
              </w:rPr>
            </w:pPr>
            <w:r>
              <w:rPr>
                <w:rFonts w:eastAsia="Malgun Gothic" w:cs="Arial"/>
                <w:lang w:eastAsia="ko-KR"/>
              </w:rPr>
              <w:t>38</w:t>
            </w:r>
          </w:p>
        </w:tc>
        <w:tc>
          <w:tcPr>
            <w:tcW w:w="2806" w:type="dxa"/>
            <w:tcBorders>
              <w:top w:val="single" w:sz="4" w:space="0" w:color="auto"/>
              <w:left w:val="single" w:sz="4" w:space="0" w:color="auto"/>
              <w:bottom w:val="single" w:sz="4" w:space="0" w:color="auto"/>
              <w:right w:val="single" w:sz="4" w:space="0" w:color="auto"/>
            </w:tcBorders>
            <w:hideMark/>
          </w:tcPr>
          <w:p w14:paraId="11492DE8" w14:textId="77777777" w:rsidR="00603108" w:rsidRDefault="00603108">
            <w:pPr>
              <w:pStyle w:val="TAC"/>
              <w:rPr>
                <w:rFonts w:cs="Arial"/>
                <w:lang w:eastAsia="ja-JP"/>
              </w:rPr>
            </w:pPr>
            <w:r>
              <w:rPr>
                <w:rFonts w:eastAsia="Malgun Gothic" w:cs="Arial"/>
                <w:lang w:eastAsia="ko-KR"/>
              </w:rPr>
              <w:t>0.2</w:t>
            </w:r>
          </w:p>
        </w:tc>
      </w:tr>
      <w:tr w:rsidR="00603108" w14:paraId="17D8E38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2E1F29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124A5E2" w14:textId="77777777" w:rsidR="00603108" w:rsidRDefault="00603108">
            <w:pPr>
              <w:pStyle w:val="TAC"/>
              <w:rPr>
                <w:rFonts w:cs="Arial"/>
                <w:lang w:eastAsia="ja-JP"/>
              </w:rPr>
            </w:pPr>
            <w:r>
              <w:rPr>
                <w:rFonts w:cs="Arial"/>
                <w:lang w:eastAsia="ja-JP"/>
              </w:rPr>
              <w:t>n8</w:t>
            </w:r>
          </w:p>
        </w:tc>
        <w:tc>
          <w:tcPr>
            <w:tcW w:w="2806" w:type="dxa"/>
            <w:tcBorders>
              <w:top w:val="single" w:sz="4" w:space="0" w:color="auto"/>
              <w:left w:val="single" w:sz="4" w:space="0" w:color="auto"/>
              <w:bottom w:val="single" w:sz="4" w:space="0" w:color="auto"/>
              <w:right w:val="single" w:sz="4" w:space="0" w:color="auto"/>
            </w:tcBorders>
            <w:hideMark/>
          </w:tcPr>
          <w:p w14:paraId="15FCA1D3" w14:textId="77777777" w:rsidR="00603108" w:rsidRDefault="00603108">
            <w:pPr>
              <w:pStyle w:val="TAC"/>
              <w:rPr>
                <w:rFonts w:cs="Arial"/>
                <w:lang w:eastAsia="ja-JP"/>
              </w:rPr>
            </w:pPr>
            <w:r>
              <w:rPr>
                <w:rFonts w:eastAsia="Malgun Gothic" w:cs="Arial"/>
                <w:lang w:eastAsia="ko-KR"/>
              </w:rPr>
              <w:t>0.2</w:t>
            </w:r>
          </w:p>
        </w:tc>
      </w:tr>
      <w:tr w:rsidR="00603108" w14:paraId="6B3363F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69CD37B" w14:textId="77777777" w:rsidR="00603108" w:rsidRDefault="00603108">
            <w:pPr>
              <w:pStyle w:val="TAC"/>
            </w:pPr>
            <w:r>
              <w:rPr>
                <w:rFonts w:cs="Arial"/>
                <w:color w:val="000000"/>
                <w:szCs w:val="18"/>
                <w:lang w:val="en-US" w:eastAsia="zh-CN" w:bidi="ar"/>
              </w:rPr>
              <w:t>DC_7-20-38_n78</w:t>
            </w:r>
          </w:p>
        </w:tc>
        <w:tc>
          <w:tcPr>
            <w:tcW w:w="2977" w:type="dxa"/>
            <w:tcBorders>
              <w:top w:val="single" w:sz="4" w:space="0" w:color="auto"/>
              <w:left w:val="single" w:sz="4" w:space="0" w:color="auto"/>
              <w:bottom w:val="single" w:sz="4" w:space="0" w:color="auto"/>
              <w:right w:val="single" w:sz="4" w:space="0" w:color="auto"/>
            </w:tcBorders>
            <w:hideMark/>
          </w:tcPr>
          <w:p w14:paraId="796A0D0B" w14:textId="77777777" w:rsidR="00603108" w:rsidRDefault="00603108">
            <w:pPr>
              <w:pStyle w:val="TAC"/>
              <w:rPr>
                <w:rFonts w:cs="Arial"/>
                <w:lang w:eastAsia="ja-JP"/>
              </w:rPr>
            </w:pP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74834678" w14:textId="77777777" w:rsidR="00603108" w:rsidRDefault="00603108">
            <w:pPr>
              <w:pStyle w:val="TAC"/>
              <w:rPr>
                <w:rFonts w:cs="Arial"/>
                <w:lang w:eastAsia="ja-JP"/>
              </w:rPr>
            </w:pPr>
            <w:r>
              <w:rPr>
                <w:rFonts w:cs="Arial"/>
                <w:szCs w:val="18"/>
              </w:rPr>
              <w:t>0</w:t>
            </w:r>
            <w:r>
              <w:rPr>
                <w:rFonts w:cs="Arial"/>
                <w:szCs w:val="18"/>
                <w:lang w:val="en-US" w:eastAsia="zh-CN"/>
              </w:rPr>
              <w:t>.4</w:t>
            </w:r>
          </w:p>
        </w:tc>
      </w:tr>
      <w:tr w:rsidR="00603108" w14:paraId="00EFDD9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D8E52F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810D685" w14:textId="77777777" w:rsidR="00603108" w:rsidRDefault="00603108">
            <w:pPr>
              <w:pStyle w:val="TAC"/>
              <w:rPr>
                <w:rFonts w:cs="Arial"/>
                <w:lang w:eastAsia="ja-JP"/>
              </w:rPr>
            </w:pPr>
            <w:r>
              <w:rPr>
                <w:lang w:val="fi-FI"/>
              </w:rPr>
              <w:t>n</w:t>
            </w:r>
            <w:r>
              <w:rPr>
                <w:lang w:val="en-US"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49028688" w14:textId="77777777" w:rsidR="00603108" w:rsidRDefault="00603108">
            <w:pPr>
              <w:pStyle w:val="TAC"/>
              <w:rPr>
                <w:rFonts w:cs="Arial"/>
                <w:lang w:eastAsia="ja-JP"/>
              </w:rPr>
            </w:pPr>
            <w:r>
              <w:rPr>
                <w:rFonts w:cs="Arial"/>
                <w:szCs w:val="18"/>
              </w:rPr>
              <w:t>0</w:t>
            </w:r>
            <w:r>
              <w:rPr>
                <w:rFonts w:cs="Arial"/>
                <w:szCs w:val="18"/>
                <w:lang w:val="en-US" w:eastAsia="zh-CN"/>
              </w:rPr>
              <w:t>.6</w:t>
            </w:r>
          </w:p>
        </w:tc>
      </w:tr>
      <w:tr w:rsidR="00603108" w14:paraId="122012AF" w14:textId="77777777" w:rsidTr="00603108">
        <w:trPr>
          <w:trHeight w:val="187"/>
          <w:jc w:val="center"/>
        </w:trPr>
        <w:tc>
          <w:tcPr>
            <w:tcW w:w="2155" w:type="dxa"/>
            <w:tcBorders>
              <w:top w:val="nil"/>
              <w:left w:val="single" w:sz="4" w:space="0" w:color="auto"/>
              <w:bottom w:val="nil"/>
              <w:right w:val="single" w:sz="4" w:space="0" w:color="auto"/>
            </w:tcBorders>
            <w:hideMark/>
          </w:tcPr>
          <w:p w14:paraId="0D137BBD" w14:textId="77777777" w:rsidR="00603108" w:rsidRDefault="00603108">
            <w:pPr>
              <w:pStyle w:val="TAC"/>
            </w:pPr>
            <w:r>
              <w:rPr>
                <w:lang w:eastAsia="ko-KR"/>
              </w:rPr>
              <w:t>DC_7-28_n1-n40</w:t>
            </w:r>
          </w:p>
        </w:tc>
        <w:tc>
          <w:tcPr>
            <w:tcW w:w="2977" w:type="dxa"/>
            <w:tcBorders>
              <w:top w:val="single" w:sz="4" w:space="0" w:color="auto"/>
              <w:left w:val="single" w:sz="4" w:space="0" w:color="auto"/>
              <w:bottom w:val="single" w:sz="4" w:space="0" w:color="auto"/>
              <w:right w:val="single" w:sz="4" w:space="0" w:color="auto"/>
            </w:tcBorders>
            <w:hideMark/>
          </w:tcPr>
          <w:p w14:paraId="3F7EAB66" w14:textId="77777777" w:rsidR="00603108" w:rsidRDefault="00603108">
            <w:pPr>
              <w:pStyle w:val="TAC"/>
              <w:rPr>
                <w:lang w:eastAsia="ja-JP"/>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79822DB3" w14:textId="77777777" w:rsidR="00603108" w:rsidRDefault="00603108">
            <w:pPr>
              <w:pStyle w:val="TAC"/>
              <w:rPr>
                <w:lang w:eastAsia="ko-KR"/>
              </w:rPr>
            </w:pPr>
            <w:r>
              <w:rPr>
                <w:lang w:eastAsia="ja-JP"/>
              </w:rPr>
              <w:t>0.3</w:t>
            </w:r>
          </w:p>
        </w:tc>
      </w:tr>
      <w:tr w:rsidR="00603108" w14:paraId="3DA3A730" w14:textId="77777777" w:rsidTr="00603108">
        <w:trPr>
          <w:trHeight w:val="187"/>
          <w:jc w:val="center"/>
        </w:trPr>
        <w:tc>
          <w:tcPr>
            <w:tcW w:w="2155" w:type="dxa"/>
            <w:tcBorders>
              <w:top w:val="nil"/>
              <w:left w:val="single" w:sz="4" w:space="0" w:color="auto"/>
              <w:bottom w:val="nil"/>
              <w:right w:val="single" w:sz="4" w:space="0" w:color="auto"/>
            </w:tcBorders>
          </w:tcPr>
          <w:p w14:paraId="7379715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FE893A" w14:textId="77777777" w:rsidR="00603108" w:rsidRDefault="00603108">
            <w:pPr>
              <w:pStyle w:val="TAC"/>
              <w:rPr>
                <w:lang w:eastAsia="ja-JP"/>
              </w:rPr>
            </w:pPr>
            <w:r>
              <w:rPr>
                <w:lang w:eastAsia="zh-TW"/>
              </w:rPr>
              <w:t>28</w:t>
            </w:r>
          </w:p>
        </w:tc>
        <w:tc>
          <w:tcPr>
            <w:tcW w:w="2806" w:type="dxa"/>
            <w:tcBorders>
              <w:top w:val="single" w:sz="4" w:space="0" w:color="auto"/>
              <w:left w:val="single" w:sz="4" w:space="0" w:color="auto"/>
              <w:bottom w:val="single" w:sz="4" w:space="0" w:color="auto"/>
              <w:right w:val="single" w:sz="4" w:space="0" w:color="auto"/>
            </w:tcBorders>
            <w:hideMark/>
          </w:tcPr>
          <w:p w14:paraId="03E32F8B" w14:textId="77777777" w:rsidR="00603108" w:rsidRDefault="00603108">
            <w:pPr>
              <w:pStyle w:val="TAC"/>
              <w:rPr>
                <w:lang w:eastAsia="ko-KR"/>
              </w:rPr>
            </w:pPr>
            <w:r>
              <w:rPr>
                <w:lang w:eastAsia="ja-JP"/>
              </w:rPr>
              <w:t>0.2</w:t>
            </w:r>
          </w:p>
        </w:tc>
      </w:tr>
      <w:tr w:rsidR="00603108" w14:paraId="32492421" w14:textId="77777777" w:rsidTr="00603108">
        <w:trPr>
          <w:trHeight w:val="187"/>
          <w:jc w:val="center"/>
        </w:trPr>
        <w:tc>
          <w:tcPr>
            <w:tcW w:w="2155" w:type="dxa"/>
            <w:tcBorders>
              <w:top w:val="nil"/>
              <w:left w:val="single" w:sz="4" w:space="0" w:color="auto"/>
              <w:bottom w:val="nil"/>
              <w:right w:val="single" w:sz="4" w:space="0" w:color="auto"/>
            </w:tcBorders>
          </w:tcPr>
          <w:p w14:paraId="4A519F0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84F7B8E" w14:textId="77777777" w:rsidR="00603108" w:rsidRDefault="00603108">
            <w:pPr>
              <w:pStyle w:val="TAC"/>
              <w:rPr>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5C43DB83" w14:textId="77777777" w:rsidR="00603108" w:rsidRDefault="00603108">
            <w:pPr>
              <w:pStyle w:val="TAC"/>
              <w:rPr>
                <w:lang w:eastAsia="ko-KR"/>
              </w:rPr>
            </w:pPr>
            <w:r>
              <w:rPr>
                <w:lang w:eastAsia="ja-JP"/>
              </w:rPr>
              <w:t>0</w:t>
            </w:r>
          </w:p>
        </w:tc>
      </w:tr>
      <w:tr w:rsidR="00603108" w14:paraId="4768A42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AFBE34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C4AD3BC" w14:textId="77777777" w:rsidR="00603108" w:rsidRDefault="00603108">
            <w:pPr>
              <w:pStyle w:val="TAC"/>
              <w:rPr>
                <w:lang w:eastAsia="ja-JP"/>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0DA9D54D" w14:textId="77777777" w:rsidR="00603108" w:rsidRDefault="00603108">
            <w:pPr>
              <w:pStyle w:val="TAC"/>
              <w:rPr>
                <w:lang w:eastAsia="ko-KR"/>
              </w:rPr>
            </w:pPr>
            <w:r>
              <w:rPr>
                <w:lang w:eastAsia="ja-JP"/>
              </w:rPr>
              <w:t>0.8</w:t>
            </w:r>
          </w:p>
        </w:tc>
      </w:tr>
      <w:tr w:rsidR="00603108" w14:paraId="4C1DDFA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46DE9A0" w14:textId="77777777" w:rsidR="00603108" w:rsidRDefault="00603108">
            <w:pPr>
              <w:pStyle w:val="TAC"/>
            </w:pPr>
            <w:r>
              <w:rPr>
                <w:rFonts w:eastAsia="Malgun Gothic"/>
                <w:lang w:eastAsia="ko-KR"/>
              </w:rPr>
              <w:t>DC_7-28_n3-n78</w:t>
            </w:r>
          </w:p>
        </w:tc>
        <w:tc>
          <w:tcPr>
            <w:tcW w:w="2977" w:type="dxa"/>
            <w:tcBorders>
              <w:top w:val="single" w:sz="4" w:space="0" w:color="auto"/>
              <w:left w:val="single" w:sz="4" w:space="0" w:color="auto"/>
              <w:bottom w:val="single" w:sz="4" w:space="0" w:color="auto"/>
              <w:right w:val="single" w:sz="4" w:space="0" w:color="auto"/>
            </w:tcBorders>
            <w:hideMark/>
          </w:tcPr>
          <w:p w14:paraId="57A84BDB" w14:textId="77777777" w:rsidR="00603108" w:rsidRDefault="00603108">
            <w:pPr>
              <w:pStyle w:val="TAC"/>
              <w:rPr>
                <w:rFonts w:cs="Arial"/>
                <w:lang w:eastAsia="ja-JP"/>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6E72FB41" w14:textId="77777777" w:rsidR="00603108" w:rsidRDefault="00603108">
            <w:pPr>
              <w:pStyle w:val="TAC"/>
              <w:rPr>
                <w:rFonts w:eastAsia="Malgun Gothic" w:cs="Arial"/>
                <w:lang w:eastAsia="ko-KR"/>
              </w:rPr>
            </w:pPr>
            <w:r>
              <w:rPr>
                <w:rFonts w:eastAsia="Malgun Gothic" w:cs="Arial"/>
                <w:szCs w:val="18"/>
                <w:lang w:eastAsia="ko-KR"/>
              </w:rPr>
              <w:t>0.5</w:t>
            </w:r>
          </w:p>
        </w:tc>
      </w:tr>
      <w:tr w:rsidR="00603108" w14:paraId="5E62FB96" w14:textId="77777777" w:rsidTr="00603108">
        <w:trPr>
          <w:trHeight w:val="187"/>
          <w:jc w:val="center"/>
        </w:trPr>
        <w:tc>
          <w:tcPr>
            <w:tcW w:w="2155" w:type="dxa"/>
            <w:tcBorders>
              <w:top w:val="nil"/>
              <w:left w:val="single" w:sz="4" w:space="0" w:color="auto"/>
              <w:bottom w:val="nil"/>
              <w:right w:val="single" w:sz="4" w:space="0" w:color="auto"/>
            </w:tcBorders>
          </w:tcPr>
          <w:p w14:paraId="3118F66F"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5B2DD16" w14:textId="77777777" w:rsidR="00603108" w:rsidRDefault="00603108">
            <w:pPr>
              <w:pStyle w:val="TAC"/>
              <w:rPr>
                <w:rFonts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9D869E2" w14:textId="77777777" w:rsidR="00603108" w:rsidRDefault="00603108">
            <w:pPr>
              <w:pStyle w:val="TAC"/>
              <w:rPr>
                <w:rFonts w:eastAsia="Malgun Gothic" w:cs="Arial"/>
                <w:lang w:eastAsia="ko-KR"/>
              </w:rPr>
            </w:pPr>
            <w:r>
              <w:rPr>
                <w:rFonts w:eastAsia="Malgun Gothic" w:cs="Arial"/>
                <w:szCs w:val="18"/>
                <w:lang w:eastAsia="ko-KR"/>
              </w:rPr>
              <w:t>0.2</w:t>
            </w:r>
          </w:p>
        </w:tc>
      </w:tr>
      <w:tr w:rsidR="00603108" w14:paraId="3B87BC5F" w14:textId="77777777" w:rsidTr="00603108">
        <w:trPr>
          <w:trHeight w:val="187"/>
          <w:jc w:val="center"/>
        </w:trPr>
        <w:tc>
          <w:tcPr>
            <w:tcW w:w="2155" w:type="dxa"/>
            <w:tcBorders>
              <w:top w:val="nil"/>
              <w:left w:val="single" w:sz="4" w:space="0" w:color="auto"/>
              <w:bottom w:val="nil"/>
              <w:right w:val="single" w:sz="4" w:space="0" w:color="auto"/>
            </w:tcBorders>
          </w:tcPr>
          <w:p w14:paraId="165A8655"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9E02061" w14:textId="77777777" w:rsidR="00603108" w:rsidRDefault="00603108">
            <w:pPr>
              <w:pStyle w:val="TAC"/>
              <w:rPr>
                <w:rFonts w:cs="Arial"/>
                <w:lang w:eastAsia="ja-JP"/>
              </w:rPr>
            </w:pPr>
            <w:r>
              <w:rPr>
                <w:rFonts w:eastAsia="Malgun Gothic" w:cs="Arial"/>
                <w:szCs w:val="18"/>
                <w:lang w:eastAsia="ko-KR"/>
              </w:rPr>
              <w:t>n3</w:t>
            </w:r>
          </w:p>
        </w:tc>
        <w:tc>
          <w:tcPr>
            <w:tcW w:w="2806" w:type="dxa"/>
            <w:tcBorders>
              <w:top w:val="single" w:sz="4" w:space="0" w:color="auto"/>
              <w:left w:val="single" w:sz="4" w:space="0" w:color="auto"/>
              <w:bottom w:val="single" w:sz="4" w:space="0" w:color="auto"/>
              <w:right w:val="single" w:sz="4" w:space="0" w:color="auto"/>
            </w:tcBorders>
            <w:hideMark/>
          </w:tcPr>
          <w:p w14:paraId="1646F73E" w14:textId="77777777" w:rsidR="00603108" w:rsidRDefault="00603108">
            <w:pPr>
              <w:pStyle w:val="TAC"/>
              <w:rPr>
                <w:rFonts w:eastAsia="Malgun Gothic" w:cs="Arial"/>
                <w:lang w:eastAsia="ko-KR"/>
              </w:rPr>
            </w:pPr>
            <w:r>
              <w:rPr>
                <w:rFonts w:eastAsia="Malgun Gothic" w:cs="Arial"/>
                <w:szCs w:val="18"/>
                <w:lang w:eastAsia="ko-KR"/>
              </w:rPr>
              <w:t>0.5</w:t>
            </w:r>
          </w:p>
        </w:tc>
      </w:tr>
      <w:tr w:rsidR="00603108" w14:paraId="1FD7334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15260DA"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05A6AF4" w14:textId="77777777" w:rsidR="00603108" w:rsidRDefault="00603108">
            <w:pPr>
              <w:pStyle w:val="TAC"/>
              <w:rPr>
                <w:rFonts w:cs="Arial"/>
                <w:lang w:eastAsia="ja-JP"/>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17C5F1BA" w14:textId="77777777" w:rsidR="00603108" w:rsidRDefault="00603108">
            <w:pPr>
              <w:pStyle w:val="TAC"/>
              <w:rPr>
                <w:rFonts w:eastAsia="Malgun Gothic" w:cs="Arial"/>
                <w:lang w:eastAsia="ko-KR"/>
              </w:rPr>
            </w:pPr>
            <w:r>
              <w:rPr>
                <w:rFonts w:eastAsia="Malgun Gothic" w:cs="Arial"/>
                <w:szCs w:val="18"/>
                <w:lang w:eastAsia="ko-KR"/>
              </w:rPr>
              <w:t>0.5</w:t>
            </w:r>
          </w:p>
        </w:tc>
      </w:tr>
      <w:tr w:rsidR="00603108" w14:paraId="7BD28253"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DD7FCCC" w14:textId="77777777" w:rsidR="00603108" w:rsidRDefault="00603108">
            <w:pPr>
              <w:pStyle w:val="TAC"/>
              <w:rPr>
                <w:rFonts w:eastAsia="SimSun"/>
              </w:rPr>
            </w:pPr>
            <w:r>
              <w:rPr>
                <w:rFonts w:eastAsia="Malgun Gothic"/>
                <w:lang w:eastAsia="ko-KR"/>
              </w:rPr>
              <w:t>DC_7-28_n7-n78</w:t>
            </w:r>
          </w:p>
        </w:tc>
        <w:tc>
          <w:tcPr>
            <w:tcW w:w="2977" w:type="dxa"/>
            <w:tcBorders>
              <w:top w:val="single" w:sz="4" w:space="0" w:color="auto"/>
              <w:left w:val="single" w:sz="4" w:space="0" w:color="auto"/>
              <w:bottom w:val="single" w:sz="4" w:space="0" w:color="auto"/>
              <w:right w:val="single" w:sz="4" w:space="0" w:color="auto"/>
            </w:tcBorders>
            <w:hideMark/>
          </w:tcPr>
          <w:p w14:paraId="0209E033" w14:textId="77777777" w:rsidR="00603108" w:rsidRDefault="00603108">
            <w:pPr>
              <w:pStyle w:val="TAC"/>
              <w:rPr>
                <w:rFonts w:eastAsia="Malgun Gothic" w:cs="Arial"/>
                <w:szCs w:val="18"/>
                <w:lang w:eastAsia="ko-KR"/>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4FEABFF2" w14:textId="77777777" w:rsidR="00603108" w:rsidRDefault="00603108">
            <w:pPr>
              <w:pStyle w:val="TAC"/>
              <w:rPr>
                <w:rFonts w:eastAsia="Malgun Gothic" w:cs="Arial"/>
                <w:szCs w:val="18"/>
                <w:lang w:eastAsia="ko-KR"/>
              </w:rPr>
            </w:pPr>
            <w:r>
              <w:rPr>
                <w:rFonts w:cs="Arial"/>
                <w:szCs w:val="18"/>
                <w:lang w:eastAsia="ja-JP"/>
              </w:rPr>
              <w:t>0.5</w:t>
            </w:r>
          </w:p>
        </w:tc>
      </w:tr>
      <w:tr w:rsidR="00603108" w14:paraId="55DFC00B"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5DEB212" w14:textId="77777777" w:rsidR="00603108" w:rsidRDefault="00603108">
            <w:pPr>
              <w:pStyle w:val="TAC"/>
              <w:rPr>
                <w:rFonts w:eastAsia="Malgun Gothic"/>
                <w:lang w:eastAsia="ko-KR"/>
              </w:rPr>
            </w:pPr>
            <w:r>
              <w:t>DC_7-28-32_n1</w:t>
            </w:r>
          </w:p>
        </w:tc>
        <w:tc>
          <w:tcPr>
            <w:tcW w:w="2977" w:type="dxa"/>
            <w:tcBorders>
              <w:top w:val="single" w:sz="4" w:space="0" w:color="auto"/>
              <w:left w:val="single" w:sz="4" w:space="0" w:color="auto"/>
              <w:bottom w:val="single" w:sz="4" w:space="0" w:color="auto"/>
              <w:right w:val="single" w:sz="4" w:space="0" w:color="auto"/>
            </w:tcBorders>
            <w:hideMark/>
          </w:tcPr>
          <w:p w14:paraId="5B62498F" w14:textId="77777777" w:rsidR="00603108" w:rsidRDefault="00603108">
            <w:pPr>
              <w:pStyle w:val="TAC"/>
              <w:rPr>
                <w:rFonts w:eastAsia="Malgun Gothic" w:cs="Arial"/>
                <w:szCs w:val="18"/>
                <w:lang w:eastAsia="ko-KR"/>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4ACD7CD" w14:textId="77777777" w:rsidR="00603108" w:rsidRDefault="00603108">
            <w:pPr>
              <w:pStyle w:val="TAC"/>
              <w:rPr>
                <w:rFonts w:eastAsia="SimSun" w:cs="Arial"/>
                <w:szCs w:val="18"/>
                <w:lang w:eastAsia="ja-JP"/>
              </w:rPr>
            </w:pPr>
            <w:r>
              <w:rPr>
                <w:rFonts w:eastAsia="Malgun Gothic" w:cs="Arial"/>
                <w:lang w:eastAsia="ko-KR"/>
              </w:rPr>
              <w:t>0.2</w:t>
            </w:r>
          </w:p>
        </w:tc>
      </w:tr>
      <w:tr w:rsidR="00603108" w14:paraId="05BE4F6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3D74768" w14:textId="77777777" w:rsidR="00603108" w:rsidRDefault="00603108">
            <w:pPr>
              <w:pStyle w:val="TAC"/>
              <w:rPr>
                <w:rFonts w:eastAsia="Malgun Gothic"/>
                <w:lang w:eastAsia="ko-KR"/>
              </w:rPr>
            </w:pPr>
            <w:r>
              <w:t>DC_7-28-38_n1</w:t>
            </w:r>
          </w:p>
        </w:tc>
        <w:tc>
          <w:tcPr>
            <w:tcW w:w="2977" w:type="dxa"/>
            <w:tcBorders>
              <w:top w:val="single" w:sz="4" w:space="0" w:color="auto"/>
              <w:left w:val="single" w:sz="4" w:space="0" w:color="auto"/>
              <w:bottom w:val="single" w:sz="4" w:space="0" w:color="auto"/>
              <w:right w:val="single" w:sz="4" w:space="0" w:color="auto"/>
            </w:tcBorders>
            <w:hideMark/>
          </w:tcPr>
          <w:p w14:paraId="74DB1959" w14:textId="77777777" w:rsidR="00603108" w:rsidRDefault="00603108">
            <w:pPr>
              <w:pStyle w:val="TAC"/>
              <w:rPr>
                <w:rFonts w:eastAsia="Malgun Gothic" w:cs="Arial"/>
                <w:szCs w:val="18"/>
                <w:lang w:eastAsia="ko-KR"/>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146870DB" w14:textId="77777777" w:rsidR="00603108" w:rsidRDefault="00603108">
            <w:pPr>
              <w:pStyle w:val="TAC"/>
              <w:rPr>
                <w:rFonts w:eastAsia="SimSun" w:cs="Arial"/>
                <w:szCs w:val="18"/>
                <w:lang w:eastAsia="ja-JP"/>
              </w:rPr>
            </w:pPr>
            <w:r>
              <w:rPr>
                <w:rFonts w:eastAsia="Malgun Gothic" w:cs="Arial"/>
                <w:lang w:eastAsia="ko-KR"/>
              </w:rPr>
              <w:t>0.2</w:t>
            </w:r>
          </w:p>
        </w:tc>
      </w:tr>
      <w:tr w:rsidR="00603108" w14:paraId="72BF3BC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0F93E6A"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4DC6F75" w14:textId="77777777" w:rsidR="00603108" w:rsidRDefault="00603108">
            <w:pPr>
              <w:pStyle w:val="TAC"/>
              <w:rPr>
                <w:rFonts w:eastAsia="Malgun Gothic" w:cs="Arial"/>
                <w:szCs w:val="18"/>
                <w:lang w:eastAsia="ko-KR"/>
              </w:rPr>
            </w:pPr>
            <w:r>
              <w:rPr>
                <w:rFonts w:eastAsia="Malgun Gothic" w:cs="Arial"/>
                <w:lang w:eastAsia="ko-KR"/>
              </w:rPr>
              <w:t>38</w:t>
            </w:r>
          </w:p>
        </w:tc>
        <w:tc>
          <w:tcPr>
            <w:tcW w:w="2806" w:type="dxa"/>
            <w:tcBorders>
              <w:top w:val="single" w:sz="4" w:space="0" w:color="auto"/>
              <w:left w:val="single" w:sz="4" w:space="0" w:color="auto"/>
              <w:bottom w:val="single" w:sz="4" w:space="0" w:color="auto"/>
              <w:right w:val="single" w:sz="4" w:space="0" w:color="auto"/>
            </w:tcBorders>
            <w:hideMark/>
          </w:tcPr>
          <w:p w14:paraId="37AC943A" w14:textId="77777777" w:rsidR="00603108" w:rsidRDefault="00603108">
            <w:pPr>
              <w:pStyle w:val="TAC"/>
              <w:rPr>
                <w:rFonts w:eastAsia="SimSun" w:cs="Arial"/>
                <w:szCs w:val="18"/>
                <w:lang w:eastAsia="ja-JP"/>
              </w:rPr>
            </w:pPr>
            <w:r>
              <w:rPr>
                <w:rFonts w:eastAsia="Malgun Gothic" w:cs="Arial"/>
                <w:lang w:eastAsia="ko-KR"/>
              </w:rPr>
              <w:t>0.2</w:t>
            </w:r>
          </w:p>
        </w:tc>
      </w:tr>
      <w:tr w:rsidR="00603108" w14:paraId="44F35CB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D66134C" w14:textId="77777777" w:rsidR="00603108" w:rsidRDefault="00603108">
            <w:pPr>
              <w:pStyle w:val="TAC"/>
              <w:rPr>
                <w:rFonts w:eastAsia="Malgun Gothic"/>
                <w:lang w:eastAsia="ko-KR"/>
              </w:rPr>
            </w:pPr>
            <w:r>
              <w:t>DC_7-28_n40-n78</w:t>
            </w:r>
          </w:p>
        </w:tc>
        <w:tc>
          <w:tcPr>
            <w:tcW w:w="2977" w:type="dxa"/>
            <w:tcBorders>
              <w:top w:val="single" w:sz="4" w:space="0" w:color="auto"/>
              <w:left w:val="single" w:sz="4" w:space="0" w:color="auto"/>
              <w:bottom w:val="single" w:sz="4" w:space="0" w:color="auto"/>
              <w:right w:val="single" w:sz="4" w:space="0" w:color="auto"/>
            </w:tcBorders>
            <w:hideMark/>
          </w:tcPr>
          <w:p w14:paraId="3FFF0CC5" w14:textId="77777777" w:rsidR="00603108" w:rsidRDefault="00603108">
            <w:pPr>
              <w:pStyle w:val="TAC"/>
              <w:rPr>
                <w:rFonts w:eastAsia="Malgun Gothic" w:cs="Arial"/>
                <w:szCs w:val="18"/>
                <w:lang w:eastAsia="ko-KR"/>
              </w:rPr>
            </w:pPr>
            <w:r>
              <w:t>28</w:t>
            </w:r>
          </w:p>
        </w:tc>
        <w:tc>
          <w:tcPr>
            <w:tcW w:w="2806" w:type="dxa"/>
            <w:tcBorders>
              <w:top w:val="single" w:sz="4" w:space="0" w:color="auto"/>
              <w:left w:val="single" w:sz="4" w:space="0" w:color="auto"/>
              <w:bottom w:val="single" w:sz="4" w:space="0" w:color="auto"/>
              <w:right w:val="single" w:sz="4" w:space="0" w:color="auto"/>
            </w:tcBorders>
            <w:hideMark/>
          </w:tcPr>
          <w:p w14:paraId="3699CA51" w14:textId="77777777" w:rsidR="00603108" w:rsidRDefault="00603108">
            <w:pPr>
              <w:pStyle w:val="TAC"/>
              <w:rPr>
                <w:rFonts w:eastAsia="SimSun" w:cs="Arial"/>
                <w:szCs w:val="18"/>
                <w:lang w:eastAsia="ja-JP"/>
              </w:rPr>
            </w:pPr>
            <w:r>
              <w:rPr>
                <w:rFonts w:cs="Arial"/>
                <w:szCs w:val="18"/>
                <w:lang w:eastAsia="ja-JP"/>
              </w:rPr>
              <w:t>0.2</w:t>
            </w:r>
          </w:p>
        </w:tc>
      </w:tr>
      <w:tr w:rsidR="00603108" w14:paraId="5F7CD6AA" w14:textId="77777777" w:rsidTr="00603108">
        <w:trPr>
          <w:trHeight w:val="187"/>
          <w:jc w:val="center"/>
        </w:trPr>
        <w:tc>
          <w:tcPr>
            <w:tcW w:w="2155" w:type="dxa"/>
            <w:tcBorders>
              <w:top w:val="nil"/>
              <w:left w:val="single" w:sz="4" w:space="0" w:color="auto"/>
              <w:bottom w:val="nil"/>
              <w:right w:val="single" w:sz="4" w:space="0" w:color="auto"/>
            </w:tcBorders>
          </w:tcPr>
          <w:p w14:paraId="4738C9C6"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8A17CFB" w14:textId="77777777" w:rsidR="00603108" w:rsidRDefault="00603108">
            <w:pPr>
              <w:pStyle w:val="TAC"/>
              <w:rPr>
                <w:rFonts w:eastAsia="Malgun Gothic" w:cs="Arial"/>
                <w:szCs w:val="18"/>
                <w:lang w:eastAsia="ko-KR"/>
              </w:rPr>
            </w:pPr>
            <w:r>
              <w:t>n40</w:t>
            </w:r>
          </w:p>
        </w:tc>
        <w:tc>
          <w:tcPr>
            <w:tcW w:w="2806" w:type="dxa"/>
            <w:tcBorders>
              <w:top w:val="single" w:sz="4" w:space="0" w:color="auto"/>
              <w:left w:val="single" w:sz="4" w:space="0" w:color="auto"/>
              <w:bottom w:val="single" w:sz="4" w:space="0" w:color="auto"/>
              <w:right w:val="single" w:sz="4" w:space="0" w:color="auto"/>
            </w:tcBorders>
            <w:hideMark/>
          </w:tcPr>
          <w:p w14:paraId="16449109" w14:textId="77777777" w:rsidR="00603108" w:rsidRDefault="00603108">
            <w:pPr>
              <w:pStyle w:val="TAC"/>
              <w:rPr>
                <w:rFonts w:eastAsia="SimSun" w:cs="Arial"/>
                <w:szCs w:val="18"/>
                <w:lang w:eastAsia="ja-JP"/>
              </w:rPr>
            </w:pPr>
            <w:r>
              <w:rPr>
                <w:rFonts w:cs="Arial"/>
                <w:szCs w:val="18"/>
                <w:lang w:eastAsia="ja-JP"/>
              </w:rPr>
              <w:t>0.4</w:t>
            </w:r>
          </w:p>
        </w:tc>
      </w:tr>
      <w:tr w:rsidR="00603108" w14:paraId="41C8893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3443423"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A9110A2" w14:textId="77777777" w:rsidR="00603108" w:rsidRDefault="00603108">
            <w:pPr>
              <w:pStyle w:val="TAC"/>
              <w:rPr>
                <w:rFonts w:eastAsia="Malgun Gothic" w:cs="Arial"/>
                <w:szCs w:val="18"/>
                <w:lang w:eastAsia="ko-KR"/>
              </w:rPr>
            </w:pPr>
            <w:r>
              <w:t>n78</w:t>
            </w:r>
          </w:p>
        </w:tc>
        <w:tc>
          <w:tcPr>
            <w:tcW w:w="2806" w:type="dxa"/>
            <w:tcBorders>
              <w:top w:val="single" w:sz="4" w:space="0" w:color="auto"/>
              <w:left w:val="single" w:sz="4" w:space="0" w:color="auto"/>
              <w:bottom w:val="single" w:sz="4" w:space="0" w:color="auto"/>
              <w:right w:val="single" w:sz="4" w:space="0" w:color="auto"/>
            </w:tcBorders>
            <w:hideMark/>
          </w:tcPr>
          <w:p w14:paraId="2A38029A" w14:textId="77777777" w:rsidR="00603108" w:rsidRDefault="00603108">
            <w:pPr>
              <w:pStyle w:val="TAC"/>
              <w:rPr>
                <w:rFonts w:eastAsia="SimSun" w:cs="Arial"/>
                <w:szCs w:val="18"/>
                <w:lang w:eastAsia="ja-JP"/>
              </w:rPr>
            </w:pPr>
            <w:r>
              <w:rPr>
                <w:rFonts w:cs="Arial"/>
                <w:szCs w:val="18"/>
                <w:lang w:eastAsia="ja-JP"/>
              </w:rPr>
              <w:t>0.5</w:t>
            </w:r>
          </w:p>
        </w:tc>
      </w:tr>
      <w:tr w:rsidR="00603108" w14:paraId="35EFEA3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544D075" w14:textId="77777777" w:rsidR="00603108" w:rsidRDefault="00603108">
            <w:pPr>
              <w:pStyle w:val="TAC"/>
              <w:rPr>
                <w:rFonts w:cs="Arial"/>
              </w:rPr>
            </w:pPr>
            <w:r>
              <w:rPr>
                <w:rFonts w:cs="Arial"/>
              </w:rPr>
              <w:t>DC_7-29-66_n78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FDEB4C" w14:textId="77777777" w:rsidR="00603108" w:rsidRDefault="00603108">
            <w:pPr>
              <w:pStyle w:val="TAC"/>
            </w:pPr>
            <w:r>
              <w:rPr>
                <w:rFonts w:cs="Arial"/>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738B7CC" w14:textId="77777777" w:rsidR="00603108" w:rsidRDefault="00603108">
            <w:pPr>
              <w:pStyle w:val="TAC"/>
              <w:rPr>
                <w:rFonts w:eastAsia="Malgun Gothic" w:cs="Arial"/>
                <w:szCs w:val="18"/>
                <w:lang w:eastAsia="ko-KR"/>
              </w:rPr>
            </w:pPr>
            <w:r>
              <w:rPr>
                <w:rFonts w:cs="Arial"/>
                <w:szCs w:val="18"/>
              </w:rPr>
              <w:t>0.5</w:t>
            </w:r>
          </w:p>
        </w:tc>
      </w:tr>
      <w:tr w:rsidR="00603108" w14:paraId="72A0A45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FFA444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197BDB" w14:textId="77777777" w:rsidR="00603108" w:rsidRDefault="00603108">
            <w:pPr>
              <w:pStyle w:val="TAC"/>
            </w:pPr>
            <w:r>
              <w:rPr>
                <w:rFonts w:cs="Arial"/>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FB15F45" w14:textId="77777777" w:rsidR="00603108" w:rsidRDefault="00603108">
            <w:pPr>
              <w:pStyle w:val="TAC"/>
              <w:rPr>
                <w:rFonts w:eastAsia="Malgun Gothic" w:cs="Arial"/>
                <w:szCs w:val="18"/>
                <w:lang w:eastAsia="ko-KR"/>
              </w:rPr>
            </w:pPr>
            <w:r>
              <w:rPr>
                <w:rFonts w:cs="Arial"/>
              </w:rPr>
              <w:t>0.5</w:t>
            </w:r>
          </w:p>
        </w:tc>
      </w:tr>
      <w:tr w:rsidR="00603108" w14:paraId="08C75E2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7CCB7D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B60CED" w14:textId="77777777" w:rsidR="00603108" w:rsidRDefault="00603108">
            <w:pPr>
              <w:pStyle w:val="TAC"/>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1A1A94B3" w14:textId="77777777" w:rsidR="00603108" w:rsidRDefault="00603108">
            <w:pPr>
              <w:pStyle w:val="TAC"/>
              <w:rPr>
                <w:rFonts w:eastAsia="Malgun Gothic" w:cs="Arial"/>
                <w:szCs w:val="18"/>
                <w:lang w:eastAsia="ko-KR"/>
              </w:rPr>
            </w:pPr>
            <w:r>
              <w:rPr>
                <w:rFonts w:cs="Arial"/>
              </w:rPr>
              <w:t>0.5</w:t>
            </w:r>
          </w:p>
        </w:tc>
      </w:tr>
      <w:tr w:rsidR="00603108" w14:paraId="6B3E73B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37326A6" w14:textId="77777777" w:rsidR="00603108" w:rsidRDefault="00603108">
            <w:pPr>
              <w:pStyle w:val="TAC"/>
              <w:rPr>
                <w:rFonts w:eastAsia="SimSun"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977" w:type="dxa"/>
            <w:tcBorders>
              <w:top w:val="single" w:sz="4" w:space="0" w:color="auto"/>
              <w:left w:val="single" w:sz="4" w:space="0" w:color="auto"/>
              <w:bottom w:val="single" w:sz="4" w:space="0" w:color="auto"/>
              <w:right w:val="single" w:sz="4" w:space="0" w:color="auto"/>
            </w:tcBorders>
            <w:hideMark/>
          </w:tcPr>
          <w:p w14:paraId="539EA883" w14:textId="77777777" w:rsidR="00603108" w:rsidRDefault="00603108">
            <w:pPr>
              <w:pStyle w:val="TAC"/>
              <w:rPr>
                <w:rFonts w:cs="Arial"/>
              </w:rPr>
            </w:pPr>
            <w:r>
              <w:rPr>
                <w:rFonts w:cs="Arial"/>
                <w:bCs/>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8B38D40" w14:textId="77777777" w:rsidR="00603108" w:rsidRDefault="00603108">
            <w:pPr>
              <w:pStyle w:val="TAC"/>
              <w:rPr>
                <w:rFonts w:cs="Arial"/>
              </w:rPr>
            </w:pPr>
            <w:r>
              <w:rPr>
                <w:rFonts w:cs="Arial"/>
                <w:szCs w:val="18"/>
                <w:lang w:eastAsia="zh-CN"/>
              </w:rPr>
              <w:t>0.5</w:t>
            </w:r>
          </w:p>
        </w:tc>
      </w:tr>
      <w:tr w:rsidR="00603108" w14:paraId="0F29A6BD" w14:textId="77777777" w:rsidTr="00603108">
        <w:trPr>
          <w:trHeight w:val="187"/>
          <w:jc w:val="center"/>
        </w:trPr>
        <w:tc>
          <w:tcPr>
            <w:tcW w:w="2155" w:type="dxa"/>
            <w:tcBorders>
              <w:top w:val="nil"/>
              <w:left w:val="single" w:sz="4" w:space="0" w:color="auto"/>
              <w:bottom w:val="nil"/>
              <w:right w:val="single" w:sz="4" w:space="0" w:color="auto"/>
            </w:tcBorders>
          </w:tcPr>
          <w:p w14:paraId="55E923E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C13C74F" w14:textId="77777777" w:rsidR="00603108" w:rsidRDefault="00603108">
            <w:pPr>
              <w:pStyle w:val="TAC"/>
              <w:rPr>
                <w:rFonts w:cs="Arial"/>
              </w:rPr>
            </w:pPr>
            <w:r>
              <w:rPr>
                <w:rFonts w:cs="Arial"/>
                <w:bCs/>
                <w:szCs w:val="18"/>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4DD212D7" w14:textId="77777777" w:rsidR="00603108" w:rsidRDefault="00603108">
            <w:pPr>
              <w:pStyle w:val="TAC"/>
              <w:rPr>
                <w:rFonts w:cs="Arial"/>
              </w:rPr>
            </w:pPr>
            <w:r>
              <w:rPr>
                <w:rFonts w:cs="Arial"/>
                <w:szCs w:val="18"/>
                <w:lang w:eastAsia="zh-CN"/>
              </w:rPr>
              <w:t>0.5</w:t>
            </w:r>
          </w:p>
        </w:tc>
      </w:tr>
      <w:tr w:rsidR="00603108" w14:paraId="20C42268" w14:textId="77777777" w:rsidTr="00603108">
        <w:trPr>
          <w:trHeight w:val="187"/>
          <w:jc w:val="center"/>
        </w:trPr>
        <w:tc>
          <w:tcPr>
            <w:tcW w:w="2155" w:type="dxa"/>
            <w:tcBorders>
              <w:top w:val="nil"/>
              <w:left w:val="single" w:sz="4" w:space="0" w:color="auto"/>
              <w:bottom w:val="nil"/>
              <w:right w:val="single" w:sz="4" w:space="0" w:color="auto"/>
            </w:tcBorders>
          </w:tcPr>
          <w:p w14:paraId="4BEE51F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0CB3824" w14:textId="77777777" w:rsidR="00603108" w:rsidRDefault="00603108">
            <w:pPr>
              <w:pStyle w:val="TAC"/>
              <w:rPr>
                <w:rFonts w:cs="Arial"/>
              </w:rPr>
            </w:pPr>
            <w:r>
              <w:rPr>
                <w:rFonts w:cs="Arial"/>
                <w:bCs/>
                <w:szCs w:val="18"/>
                <w:lang w:eastAsia="zh-CN"/>
              </w:rPr>
              <w:t>n</w:t>
            </w:r>
            <w:r>
              <w:rPr>
                <w:rFonts w:cs="Arial"/>
                <w:bCs/>
                <w:szCs w:val="18"/>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F357486" w14:textId="77777777" w:rsidR="00603108" w:rsidRDefault="00603108">
            <w:pPr>
              <w:pStyle w:val="TAC"/>
              <w:rPr>
                <w:rFonts w:cs="Arial"/>
              </w:rPr>
            </w:pPr>
            <w:r>
              <w:rPr>
                <w:rFonts w:cs="Arial"/>
                <w:szCs w:val="18"/>
                <w:lang w:val="x-none" w:eastAsia="zh-CN"/>
              </w:rPr>
              <w:t>0.2</w:t>
            </w:r>
          </w:p>
        </w:tc>
      </w:tr>
      <w:tr w:rsidR="00603108" w14:paraId="4C2D4A8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F68AE9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FDF920" w14:textId="77777777" w:rsidR="00603108" w:rsidRDefault="00603108">
            <w:pPr>
              <w:pStyle w:val="TAC"/>
              <w:rPr>
                <w:rFonts w:cs="Arial"/>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634AEB2F" w14:textId="77777777" w:rsidR="00603108" w:rsidRDefault="00603108">
            <w:pPr>
              <w:pStyle w:val="TAC"/>
              <w:rPr>
                <w:rFonts w:cs="Arial"/>
              </w:rPr>
            </w:pPr>
            <w:r>
              <w:rPr>
                <w:rFonts w:cs="Arial"/>
                <w:szCs w:val="18"/>
                <w:lang w:val="x-none" w:eastAsia="zh-CN"/>
              </w:rPr>
              <w:t>0.5</w:t>
            </w:r>
          </w:p>
        </w:tc>
      </w:tr>
      <w:tr w:rsidR="00603108" w14:paraId="190E789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0902E4E" w14:textId="77777777" w:rsidR="00603108" w:rsidRDefault="00603108">
            <w:pPr>
              <w:pStyle w:val="TAC"/>
              <w:rPr>
                <w:rFonts w:eastAsia="DengXian" w:cs="Arial"/>
                <w:bCs/>
                <w:szCs w:val="18"/>
                <w:lang w:eastAsia="zh-CN"/>
              </w:rPr>
            </w:pPr>
            <w:r>
              <w:rPr>
                <w:rFonts w:eastAsia="MS Mincho" w:cs="Arial"/>
                <w:bCs/>
                <w:szCs w:val="18"/>
              </w:rPr>
              <w:t>DC_7-66_n38-n78</w:t>
            </w:r>
          </w:p>
          <w:p w14:paraId="364D07FB" w14:textId="77777777" w:rsidR="00603108" w:rsidRDefault="00603108">
            <w:pPr>
              <w:pStyle w:val="TAC"/>
              <w:rPr>
                <w:rFonts w:eastAsia="Malgun Gothic"/>
                <w:lang w:eastAsia="ko-KR"/>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2977" w:type="dxa"/>
            <w:tcBorders>
              <w:top w:val="single" w:sz="4" w:space="0" w:color="auto"/>
              <w:left w:val="single" w:sz="4" w:space="0" w:color="auto"/>
              <w:bottom w:val="single" w:sz="4" w:space="0" w:color="auto"/>
              <w:right w:val="single" w:sz="4" w:space="0" w:color="auto"/>
            </w:tcBorders>
            <w:hideMark/>
          </w:tcPr>
          <w:p w14:paraId="4437F104" w14:textId="77777777" w:rsidR="00603108" w:rsidRDefault="00603108">
            <w:pPr>
              <w:pStyle w:val="TAC"/>
              <w:rPr>
                <w:rFonts w:eastAsia="Malgun Gothic" w:cs="Arial"/>
                <w:szCs w:val="18"/>
                <w:lang w:eastAsia="ko-KR"/>
              </w:rPr>
            </w:pPr>
            <w:r>
              <w:rPr>
                <w:rFonts w:eastAsia="DengXian" w:cs="Arial"/>
                <w:bCs/>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3125FAAC" w14:textId="77777777" w:rsidR="00603108" w:rsidRDefault="00603108">
            <w:pPr>
              <w:pStyle w:val="TAC"/>
              <w:rPr>
                <w:rFonts w:eastAsia="SimSun" w:cs="Arial"/>
                <w:szCs w:val="18"/>
                <w:lang w:eastAsia="ja-JP"/>
              </w:rPr>
            </w:pPr>
            <w:r>
              <w:rPr>
                <w:rFonts w:cs="Arial"/>
                <w:szCs w:val="18"/>
                <w:lang w:eastAsia="zh-CN"/>
              </w:rPr>
              <w:t>0.2</w:t>
            </w:r>
          </w:p>
        </w:tc>
      </w:tr>
      <w:tr w:rsidR="00603108" w14:paraId="4DC5B47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B3620F6"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469B55DC" w14:textId="77777777" w:rsidR="00603108" w:rsidRDefault="00603108">
            <w:pPr>
              <w:pStyle w:val="TAC"/>
              <w:rPr>
                <w:rFonts w:eastAsia="Malgun Gothic" w:cs="Arial"/>
                <w:szCs w:val="18"/>
                <w:lang w:eastAsia="ko-KR"/>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5039A041" w14:textId="77777777" w:rsidR="00603108" w:rsidRDefault="00603108">
            <w:pPr>
              <w:pStyle w:val="TAC"/>
              <w:rPr>
                <w:rFonts w:eastAsia="SimSun" w:cs="Arial"/>
                <w:szCs w:val="18"/>
                <w:lang w:eastAsia="ja-JP"/>
              </w:rPr>
            </w:pPr>
            <w:r>
              <w:rPr>
                <w:rFonts w:cs="Arial"/>
                <w:szCs w:val="18"/>
                <w:lang w:eastAsia="zh-CN"/>
              </w:rPr>
              <w:t>0.5</w:t>
            </w:r>
          </w:p>
        </w:tc>
      </w:tr>
      <w:tr w:rsidR="00603108" w14:paraId="2AED19A5"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4A8B3FD" w14:textId="77777777" w:rsidR="00603108" w:rsidRDefault="00603108">
            <w:pPr>
              <w:pStyle w:val="TAC"/>
              <w:rPr>
                <w:rFonts w:cs="Arial"/>
              </w:rPr>
            </w:pPr>
            <w:r>
              <w:t>DC_7-28_n1-n78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0DAF53" w14:textId="77777777" w:rsidR="00603108" w:rsidRDefault="00603108">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30BE8C1" w14:textId="77777777" w:rsidR="00603108" w:rsidRDefault="00603108">
            <w:pPr>
              <w:pStyle w:val="TAC"/>
              <w:rPr>
                <w:rFonts w:eastAsia="Malgun Gothic" w:cs="Arial"/>
                <w:szCs w:val="18"/>
                <w:lang w:eastAsia="ko-KR"/>
              </w:rPr>
            </w:pPr>
            <w:r>
              <w:rPr>
                <w:rFonts w:eastAsia="Malgun Gothic" w:cs="Arial"/>
                <w:szCs w:val="18"/>
                <w:lang w:eastAsia="ko-KR"/>
              </w:rPr>
              <w:t>0.2</w:t>
            </w:r>
          </w:p>
        </w:tc>
      </w:tr>
      <w:tr w:rsidR="00603108" w14:paraId="32496CBE"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4FD873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390C43" w14:textId="77777777" w:rsidR="00603108" w:rsidRDefault="00603108">
            <w:pPr>
              <w:pStyle w:val="TAC"/>
            </w:pPr>
            <w:r>
              <w:rPr>
                <w:lang w:val="sv-SE"/>
              </w:rPr>
              <w:t>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0986AE3" w14:textId="77777777" w:rsidR="00603108" w:rsidRDefault="00603108">
            <w:pPr>
              <w:pStyle w:val="TAC"/>
              <w:rPr>
                <w:rFonts w:eastAsia="Malgun Gothic" w:cs="Arial"/>
                <w:szCs w:val="18"/>
                <w:lang w:eastAsia="ko-KR"/>
              </w:rPr>
            </w:pPr>
            <w:r>
              <w:rPr>
                <w:rFonts w:eastAsia="Malgun Gothic" w:cs="Arial"/>
                <w:szCs w:val="18"/>
                <w:lang w:eastAsia="ko-KR"/>
              </w:rPr>
              <w:t>0.2</w:t>
            </w:r>
          </w:p>
        </w:tc>
      </w:tr>
      <w:tr w:rsidR="00603108" w14:paraId="0106F7A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5DD8C8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6569F7" w14:textId="77777777" w:rsidR="00603108" w:rsidRDefault="00603108">
            <w:pPr>
              <w:pStyle w:val="TAC"/>
            </w:pPr>
            <w:r>
              <w:t>n</w:t>
            </w:r>
            <w:r>
              <w:rPr>
                <w:lang w:val="sv-SE"/>
              </w:rPr>
              <w:t>1</w:t>
            </w:r>
          </w:p>
        </w:tc>
        <w:tc>
          <w:tcPr>
            <w:tcW w:w="2806" w:type="dxa"/>
            <w:tcBorders>
              <w:top w:val="single" w:sz="4" w:space="0" w:color="auto"/>
              <w:left w:val="single" w:sz="4" w:space="0" w:color="auto"/>
              <w:bottom w:val="single" w:sz="4" w:space="0" w:color="auto"/>
              <w:right w:val="single" w:sz="4" w:space="0" w:color="auto"/>
            </w:tcBorders>
            <w:hideMark/>
          </w:tcPr>
          <w:p w14:paraId="509F0EC8" w14:textId="77777777" w:rsidR="00603108" w:rsidRDefault="00603108">
            <w:pPr>
              <w:pStyle w:val="TAC"/>
              <w:rPr>
                <w:rFonts w:eastAsia="Malgun Gothic" w:cs="Arial"/>
                <w:szCs w:val="18"/>
                <w:lang w:eastAsia="ko-KR"/>
              </w:rPr>
            </w:pPr>
            <w:r>
              <w:rPr>
                <w:rFonts w:eastAsia="Malgun Gothic" w:cs="Arial"/>
                <w:szCs w:val="18"/>
                <w:lang w:eastAsia="ko-KR"/>
              </w:rPr>
              <w:t>0.2</w:t>
            </w:r>
          </w:p>
        </w:tc>
      </w:tr>
      <w:tr w:rsidR="00603108" w14:paraId="32863610"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0356C7B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376981"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FD75289" w14:textId="77777777" w:rsidR="00603108" w:rsidRDefault="00603108">
            <w:pPr>
              <w:pStyle w:val="TAC"/>
              <w:rPr>
                <w:rFonts w:eastAsia="Malgun Gothic" w:cs="Arial"/>
                <w:szCs w:val="18"/>
                <w:lang w:eastAsia="ko-KR"/>
              </w:rPr>
            </w:pPr>
            <w:r>
              <w:rPr>
                <w:rFonts w:eastAsia="Malgun Gothic" w:cs="Arial"/>
                <w:szCs w:val="18"/>
                <w:lang w:eastAsia="ko-KR"/>
              </w:rPr>
              <w:t>0.5</w:t>
            </w:r>
          </w:p>
        </w:tc>
      </w:tr>
      <w:tr w:rsidR="00603108" w14:paraId="1E81815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1D4CF6A" w14:textId="77777777" w:rsidR="00603108" w:rsidRDefault="00603108">
            <w:pPr>
              <w:pStyle w:val="TAC"/>
              <w:rPr>
                <w:rFonts w:eastAsia="MS Mincho"/>
                <w:bCs/>
                <w:szCs w:val="18"/>
              </w:rPr>
            </w:pPr>
            <w:r>
              <w:t>DC_7-28-66_n7</w:t>
            </w:r>
          </w:p>
        </w:tc>
        <w:tc>
          <w:tcPr>
            <w:tcW w:w="2977" w:type="dxa"/>
            <w:tcBorders>
              <w:top w:val="single" w:sz="4" w:space="0" w:color="auto"/>
              <w:left w:val="single" w:sz="4" w:space="0" w:color="auto"/>
              <w:bottom w:val="single" w:sz="4" w:space="0" w:color="auto"/>
              <w:right w:val="single" w:sz="4" w:space="0" w:color="auto"/>
            </w:tcBorders>
            <w:hideMark/>
          </w:tcPr>
          <w:p w14:paraId="3C25F9EA" w14:textId="77777777" w:rsidR="00603108" w:rsidRDefault="00603108">
            <w:pPr>
              <w:pStyle w:val="TAC"/>
              <w:rPr>
                <w:rFonts w:eastAsia="SimSun"/>
                <w:szCs w:val="18"/>
                <w:lang w:eastAsia="zh-CN"/>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17F148C6" w14:textId="77777777" w:rsidR="00603108" w:rsidRDefault="00603108">
            <w:pPr>
              <w:pStyle w:val="TAC"/>
              <w:rPr>
                <w:szCs w:val="18"/>
                <w:lang w:eastAsia="zh-CN"/>
              </w:rPr>
            </w:pPr>
            <w:r>
              <w:rPr>
                <w:lang w:eastAsia="zh-CN"/>
              </w:rPr>
              <w:t>0.5</w:t>
            </w:r>
          </w:p>
        </w:tc>
      </w:tr>
      <w:tr w:rsidR="00603108" w14:paraId="6DAA8DB7" w14:textId="77777777" w:rsidTr="00603108">
        <w:trPr>
          <w:trHeight w:val="187"/>
          <w:jc w:val="center"/>
        </w:trPr>
        <w:tc>
          <w:tcPr>
            <w:tcW w:w="2155" w:type="dxa"/>
            <w:tcBorders>
              <w:top w:val="nil"/>
              <w:left w:val="single" w:sz="4" w:space="0" w:color="auto"/>
              <w:bottom w:val="nil"/>
              <w:right w:val="single" w:sz="4" w:space="0" w:color="auto"/>
            </w:tcBorders>
          </w:tcPr>
          <w:p w14:paraId="694B9CED" w14:textId="77777777" w:rsidR="00603108" w:rsidRDefault="00603108">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14D02464" w14:textId="77777777" w:rsidR="00603108" w:rsidRDefault="00603108">
            <w:pPr>
              <w:pStyle w:val="TAC"/>
              <w:rPr>
                <w:rFonts w:eastAsia="SimSun"/>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1010C036" w14:textId="77777777" w:rsidR="00603108" w:rsidRDefault="00603108">
            <w:pPr>
              <w:pStyle w:val="TAC"/>
              <w:rPr>
                <w:szCs w:val="18"/>
                <w:lang w:eastAsia="zh-CN"/>
              </w:rPr>
            </w:pPr>
            <w:r>
              <w:rPr>
                <w:lang w:eastAsia="zh-CN"/>
              </w:rPr>
              <w:t>0.2</w:t>
            </w:r>
          </w:p>
        </w:tc>
      </w:tr>
      <w:tr w:rsidR="00603108" w14:paraId="4BCA6119" w14:textId="77777777" w:rsidTr="00603108">
        <w:trPr>
          <w:trHeight w:val="187"/>
          <w:jc w:val="center"/>
        </w:trPr>
        <w:tc>
          <w:tcPr>
            <w:tcW w:w="2155" w:type="dxa"/>
            <w:tcBorders>
              <w:top w:val="nil"/>
              <w:left w:val="single" w:sz="4" w:space="0" w:color="auto"/>
              <w:bottom w:val="nil"/>
              <w:right w:val="single" w:sz="4" w:space="0" w:color="auto"/>
            </w:tcBorders>
          </w:tcPr>
          <w:p w14:paraId="430B84DD" w14:textId="77777777" w:rsidR="00603108" w:rsidRDefault="00603108">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2BF4F4F8" w14:textId="77777777" w:rsidR="00603108" w:rsidRDefault="00603108">
            <w:pPr>
              <w:pStyle w:val="TAC"/>
              <w:rPr>
                <w:rFonts w:eastAsia="SimSun"/>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F668A09" w14:textId="77777777" w:rsidR="00603108" w:rsidRDefault="00603108">
            <w:pPr>
              <w:pStyle w:val="TAC"/>
              <w:rPr>
                <w:szCs w:val="18"/>
                <w:lang w:eastAsia="zh-CN"/>
              </w:rPr>
            </w:pPr>
            <w:r>
              <w:rPr>
                <w:lang w:eastAsia="zh-CN"/>
              </w:rPr>
              <w:t>0.5</w:t>
            </w:r>
          </w:p>
        </w:tc>
      </w:tr>
      <w:tr w:rsidR="00603108" w14:paraId="6214F9C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DFBD03A" w14:textId="77777777" w:rsidR="00603108" w:rsidRDefault="00603108">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30701A3C" w14:textId="77777777" w:rsidR="00603108" w:rsidRDefault="00603108">
            <w:pPr>
              <w:pStyle w:val="TAC"/>
              <w:rPr>
                <w:rFonts w:eastAsia="SimSun"/>
                <w:szCs w:val="18"/>
                <w:lang w:eastAsia="zh-CN"/>
              </w:rPr>
            </w:pPr>
            <w:r>
              <w:rPr>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57AB4F7B" w14:textId="77777777" w:rsidR="00603108" w:rsidRDefault="00603108">
            <w:pPr>
              <w:pStyle w:val="TAC"/>
              <w:rPr>
                <w:szCs w:val="18"/>
                <w:lang w:eastAsia="zh-CN"/>
              </w:rPr>
            </w:pPr>
            <w:r>
              <w:rPr>
                <w:lang w:eastAsia="zh-CN"/>
              </w:rPr>
              <w:t>0.5</w:t>
            </w:r>
          </w:p>
        </w:tc>
      </w:tr>
      <w:tr w:rsidR="00603108" w14:paraId="4FF5379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9BFF853" w14:textId="77777777" w:rsidR="00603108" w:rsidRDefault="00603108">
            <w:pPr>
              <w:pStyle w:val="TAC"/>
              <w:rPr>
                <w:rFonts w:eastAsia="MS Mincho"/>
                <w:bCs/>
                <w:szCs w:val="18"/>
              </w:rPr>
            </w:pPr>
            <w:r>
              <w:t>DC_7-28-66_n66</w:t>
            </w:r>
          </w:p>
        </w:tc>
        <w:tc>
          <w:tcPr>
            <w:tcW w:w="2977" w:type="dxa"/>
            <w:tcBorders>
              <w:top w:val="single" w:sz="4" w:space="0" w:color="auto"/>
              <w:left w:val="single" w:sz="4" w:space="0" w:color="auto"/>
              <w:bottom w:val="single" w:sz="4" w:space="0" w:color="auto"/>
              <w:right w:val="single" w:sz="4" w:space="0" w:color="auto"/>
            </w:tcBorders>
            <w:hideMark/>
          </w:tcPr>
          <w:p w14:paraId="34A6739A" w14:textId="77777777" w:rsidR="00603108" w:rsidRDefault="00603108">
            <w:pPr>
              <w:pStyle w:val="TAC"/>
              <w:rPr>
                <w:rFonts w:eastAsia="SimSun"/>
                <w:szCs w:val="18"/>
                <w:lang w:eastAsia="zh-CN"/>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0ADA08D" w14:textId="77777777" w:rsidR="00603108" w:rsidRDefault="00603108">
            <w:pPr>
              <w:pStyle w:val="TAC"/>
              <w:rPr>
                <w:szCs w:val="18"/>
                <w:lang w:eastAsia="zh-CN"/>
              </w:rPr>
            </w:pPr>
            <w:r>
              <w:rPr>
                <w:lang w:eastAsia="zh-CN"/>
              </w:rPr>
              <w:t>0.5</w:t>
            </w:r>
          </w:p>
        </w:tc>
      </w:tr>
      <w:tr w:rsidR="00603108" w14:paraId="4CB35E59" w14:textId="77777777" w:rsidTr="00603108">
        <w:trPr>
          <w:trHeight w:val="187"/>
          <w:jc w:val="center"/>
        </w:trPr>
        <w:tc>
          <w:tcPr>
            <w:tcW w:w="2155" w:type="dxa"/>
            <w:tcBorders>
              <w:top w:val="nil"/>
              <w:left w:val="single" w:sz="4" w:space="0" w:color="auto"/>
              <w:bottom w:val="nil"/>
              <w:right w:val="single" w:sz="4" w:space="0" w:color="auto"/>
            </w:tcBorders>
          </w:tcPr>
          <w:p w14:paraId="0D633537" w14:textId="77777777" w:rsidR="00603108" w:rsidRDefault="00603108">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31FD34C8" w14:textId="77777777" w:rsidR="00603108" w:rsidRDefault="00603108">
            <w:pPr>
              <w:pStyle w:val="TAC"/>
              <w:rPr>
                <w:rFonts w:eastAsia="SimSun"/>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59DEA02A" w14:textId="77777777" w:rsidR="00603108" w:rsidRDefault="00603108">
            <w:pPr>
              <w:pStyle w:val="TAC"/>
              <w:rPr>
                <w:szCs w:val="18"/>
                <w:lang w:eastAsia="zh-CN"/>
              </w:rPr>
            </w:pPr>
            <w:r>
              <w:rPr>
                <w:lang w:eastAsia="zh-CN"/>
              </w:rPr>
              <w:t>0.2</w:t>
            </w:r>
          </w:p>
        </w:tc>
      </w:tr>
      <w:tr w:rsidR="00603108" w14:paraId="20D84A76" w14:textId="77777777" w:rsidTr="00603108">
        <w:trPr>
          <w:trHeight w:val="187"/>
          <w:jc w:val="center"/>
        </w:trPr>
        <w:tc>
          <w:tcPr>
            <w:tcW w:w="2155" w:type="dxa"/>
            <w:tcBorders>
              <w:top w:val="nil"/>
              <w:left w:val="single" w:sz="4" w:space="0" w:color="auto"/>
              <w:bottom w:val="nil"/>
              <w:right w:val="single" w:sz="4" w:space="0" w:color="auto"/>
            </w:tcBorders>
          </w:tcPr>
          <w:p w14:paraId="1837562C" w14:textId="77777777" w:rsidR="00603108" w:rsidRDefault="00603108">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1DF1A7A9" w14:textId="77777777" w:rsidR="00603108" w:rsidRDefault="00603108">
            <w:pPr>
              <w:pStyle w:val="TAC"/>
              <w:rPr>
                <w:rFonts w:eastAsia="SimSun"/>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AB9B16B" w14:textId="77777777" w:rsidR="00603108" w:rsidRDefault="00603108">
            <w:pPr>
              <w:pStyle w:val="TAC"/>
              <w:rPr>
                <w:szCs w:val="18"/>
                <w:lang w:eastAsia="zh-CN"/>
              </w:rPr>
            </w:pPr>
            <w:r>
              <w:rPr>
                <w:lang w:eastAsia="zh-CN"/>
              </w:rPr>
              <w:t>0.5</w:t>
            </w:r>
          </w:p>
        </w:tc>
      </w:tr>
      <w:tr w:rsidR="00603108" w14:paraId="0C11D30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4AD5C9F" w14:textId="77777777" w:rsidR="00603108" w:rsidRDefault="00603108">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29C70BBE" w14:textId="77777777" w:rsidR="00603108" w:rsidRDefault="00603108">
            <w:pPr>
              <w:pStyle w:val="TAC"/>
              <w:rPr>
                <w:rFonts w:eastAsia="SimSun"/>
                <w:szCs w:val="18"/>
                <w:lang w:eastAsia="zh-CN"/>
              </w:rPr>
            </w:pPr>
            <w:r>
              <w:rPr>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541A328B" w14:textId="77777777" w:rsidR="00603108" w:rsidRDefault="00603108">
            <w:pPr>
              <w:pStyle w:val="TAC"/>
              <w:rPr>
                <w:szCs w:val="18"/>
                <w:lang w:eastAsia="zh-CN"/>
              </w:rPr>
            </w:pPr>
            <w:r>
              <w:rPr>
                <w:lang w:eastAsia="zh-CN"/>
              </w:rPr>
              <w:t>0.5</w:t>
            </w:r>
          </w:p>
        </w:tc>
      </w:tr>
      <w:tr w:rsidR="00603108" w14:paraId="1814CBCA"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2D91619" w14:textId="77777777" w:rsidR="00603108" w:rsidRDefault="00603108">
            <w:pPr>
              <w:pStyle w:val="TAC"/>
              <w:rPr>
                <w:rFonts w:cs="Arial"/>
              </w:rPr>
            </w:pPr>
            <w:r>
              <w:rPr>
                <w:rFonts w:eastAsia="MS Mincho" w:cs="Arial"/>
                <w:bCs/>
                <w:szCs w:val="18"/>
              </w:rPr>
              <w:t>DC_7-40_n1-n78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18828" w14:textId="77777777" w:rsidR="00603108" w:rsidRDefault="00603108">
            <w:pPr>
              <w:pStyle w:val="TAC"/>
              <w:rPr>
                <w:rFonts w:eastAsia="MS Mincho" w:cs="Arial"/>
                <w:bCs/>
                <w:szCs w:val="18"/>
              </w:rPr>
            </w:pPr>
            <w:r>
              <w:rPr>
                <w:rFonts w:eastAsia="DengXian" w:cs="Arial"/>
                <w:bCs/>
                <w:szCs w:val="18"/>
                <w:lang w:eastAsia="zh-CN"/>
              </w:rPr>
              <w:t>n1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04166E1" w14:textId="77777777" w:rsidR="00603108" w:rsidRDefault="00603108">
            <w:pPr>
              <w:pStyle w:val="TAC"/>
              <w:rPr>
                <w:rFonts w:eastAsia="SimSun" w:cs="Arial"/>
                <w:szCs w:val="18"/>
                <w:lang w:eastAsia="ja-JP"/>
              </w:rPr>
            </w:pPr>
            <w:r>
              <w:rPr>
                <w:rFonts w:eastAsia="MS Mincho" w:cs="Arial"/>
                <w:lang w:eastAsia="ja-JP"/>
              </w:rPr>
              <w:t>0.2</w:t>
            </w:r>
          </w:p>
        </w:tc>
      </w:tr>
      <w:tr w:rsidR="00603108" w14:paraId="7BDBCE6F"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0DAB63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8D0771" w14:textId="77777777" w:rsidR="00603108" w:rsidRDefault="00603108">
            <w:pPr>
              <w:pStyle w:val="TAC"/>
              <w:rPr>
                <w:rFonts w:eastAsia="MS Mincho" w:cs="Arial"/>
                <w:bCs/>
                <w:szCs w:val="18"/>
              </w:rPr>
            </w:pPr>
            <w:r>
              <w:rPr>
                <w:rFonts w:cs="Arial"/>
                <w:bCs/>
                <w:szCs w:val="18"/>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6A633B03" w14:textId="77777777" w:rsidR="00603108" w:rsidRDefault="00603108">
            <w:pPr>
              <w:pStyle w:val="TAC"/>
              <w:rPr>
                <w:rFonts w:eastAsia="SimSun" w:cs="Arial"/>
                <w:szCs w:val="18"/>
                <w:lang w:eastAsia="ja-JP"/>
              </w:rPr>
            </w:pPr>
            <w:r>
              <w:rPr>
                <w:rFonts w:cs="Arial"/>
                <w:szCs w:val="18"/>
                <w:lang w:eastAsia="ja-JP"/>
              </w:rPr>
              <w:t>0.4</w:t>
            </w:r>
            <w:r>
              <w:rPr>
                <w:rFonts w:cs="Arial"/>
                <w:szCs w:val="18"/>
                <w:vertAlign w:val="superscript"/>
                <w:lang w:eastAsia="ja-JP"/>
              </w:rPr>
              <w:t>5</w:t>
            </w:r>
          </w:p>
        </w:tc>
      </w:tr>
      <w:tr w:rsidR="00603108" w14:paraId="3F8BB409"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A8B6B3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9BFBD0" w14:textId="77777777" w:rsidR="00603108" w:rsidRDefault="00603108">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28181934" w14:textId="77777777" w:rsidR="00603108" w:rsidRDefault="00603108">
            <w:pPr>
              <w:pStyle w:val="TAC"/>
              <w:rPr>
                <w:rFonts w:eastAsia="SimSun" w:cs="Arial"/>
                <w:szCs w:val="18"/>
                <w:lang w:eastAsia="ja-JP"/>
              </w:rPr>
            </w:pPr>
            <w:r>
              <w:rPr>
                <w:rFonts w:cs="Arial"/>
                <w:szCs w:val="18"/>
                <w:lang w:eastAsia="ja-JP"/>
              </w:rPr>
              <w:t>0.5</w:t>
            </w:r>
            <w:r>
              <w:rPr>
                <w:rFonts w:cs="Arial"/>
                <w:szCs w:val="18"/>
                <w:vertAlign w:val="superscript"/>
                <w:lang w:eastAsia="ja-JP"/>
              </w:rPr>
              <w:t>5</w:t>
            </w:r>
          </w:p>
        </w:tc>
      </w:tr>
      <w:tr w:rsidR="00603108" w14:paraId="5E441D31" w14:textId="77777777" w:rsidTr="00603108">
        <w:trPr>
          <w:trHeight w:val="187"/>
          <w:jc w:val="center"/>
        </w:trPr>
        <w:tc>
          <w:tcPr>
            <w:tcW w:w="2155" w:type="dxa"/>
            <w:tcBorders>
              <w:top w:val="nil"/>
              <w:left w:val="single" w:sz="4" w:space="0" w:color="auto"/>
              <w:bottom w:val="nil"/>
              <w:right w:val="single" w:sz="4" w:space="0" w:color="auto"/>
            </w:tcBorders>
            <w:hideMark/>
          </w:tcPr>
          <w:p w14:paraId="6D86966F" w14:textId="77777777" w:rsidR="00603108" w:rsidRDefault="00603108">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hideMark/>
          </w:tcPr>
          <w:p w14:paraId="5F460002" w14:textId="77777777" w:rsidR="00603108" w:rsidRDefault="00603108">
            <w:pPr>
              <w:pStyle w:val="TAC"/>
              <w:rPr>
                <w:rFonts w:eastAsia="MS Mincho" w:cs="Arial"/>
                <w:bCs/>
                <w:szCs w:val="18"/>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B7B24EB" w14:textId="77777777" w:rsidR="00603108" w:rsidRDefault="00603108">
            <w:pPr>
              <w:pStyle w:val="TAC"/>
              <w:rPr>
                <w:rFonts w:eastAsia="SimSun" w:cs="Arial"/>
                <w:szCs w:val="18"/>
                <w:lang w:eastAsia="ja-JP"/>
              </w:rPr>
            </w:pPr>
            <w:r>
              <w:rPr>
                <w:rFonts w:cs="Arial"/>
              </w:rPr>
              <w:t>0.</w:t>
            </w:r>
            <w:r>
              <w:rPr>
                <w:rFonts w:cs="Arial"/>
                <w:lang w:val="sv-SE"/>
              </w:rPr>
              <w:t>3</w:t>
            </w:r>
          </w:p>
        </w:tc>
      </w:tr>
      <w:tr w:rsidR="00603108" w14:paraId="0D7B250C" w14:textId="77777777" w:rsidTr="00603108">
        <w:trPr>
          <w:trHeight w:val="187"/>
          <w:jc w:val="center"/>
        </w:trPr>
        <w:tc>
          <w:tcPr>
            <w:tcW w:w="2155" w:type="dxa"/>
            <w:tcBorders>
              <w:top w:val="nil"/>
              <w:left w:val="single" w:sz="4" w:space="0" w:color="auto"/>
              <w:bottom w:val="nil"/>
              <w:right w:val="single" w:sz="4" w:space="0" w:color="auto"/>
            </w:tcBorders>
          </w:tcPr>
          <w:p w14:paraId="7620C82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2AA5FF8" w14:textId="77777777" w:rsidR="00603108" w:rsidRDefault="00603108">
            <w:pPr>
              <w:pStyle w:val="TAC"/>
              <w:rPr>
                <w:rFonts w:eastAsia="MS Mincho" w:cs="Arial"/>
                <w:bCs/>
                <w:szCs w:val="18"/>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3D30A01C" w14:textId="77777777" w:rsidR="00603108" w:rsidRDefault="00603108">
            <w:pPr>
              <w:pStyle w:val="TAC"/>
              <w:rPr>
                <w:rFonts w:eastAsia="SimSun" w:cs="Arial"/>
                <w:szCs w:val="18"/>
                <w:lang w:eastAsia="ja-JP"/>
              </w:rPr>
            </w:pPr>
            <w:r>
              <w:rPr>
                <w:rFonts w:cs="Arial"/>
              </w:rPr>
              <w:t>0.</w:t>
            </w:r>
            <w:r>
              <w:rPr>
                <w:rFonts w:cs="Arial"/>
                <w:lang w:val="sv-SE"/>
              </w:rPr>
              <w:t>3</w:t>
            </w:r>
          </w:p>
        </w:tc>
      </w:tr>
      <w:tr w:rsidR="00603108" w14:paraId="120A34D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848ECC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B0DA66" w14:textId="77777777" w:rsidR="00603108" w:rsidRDefault="00603108">
            <w:pPr>
              <w:pStyle w:val="TAC"/>
              <w:rPr>
                <w:rFonts w:eastAsia="MS Mincho" w:cs="Arial"/>
                <w:bCs/>
                <w:szCs w:val="18"/>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0BB74CCE" w14:textId="77777777" w:rsidR="00603108" w:rsidRDefault="00603108">
            <w:pPr>
              <w:pStyle w:val="TAC"/>
              <w:rPr>
                <w:rFonts w:eastAsia="SimSun" w:cs="Arial"/>
                <w:szCs w:val="18"/>
                <w:lang w:eastAsia="ja-JP"/>
              </w:rPr>
            </w:pPr>
            <w:r>
              <w:rPr>
                <w:rFonts w:cs="Arial"/>
              </w:rPr>
              <w:t>0.5</w:t>
            </w:r>
          </w:p>
        </w:tc>
      </w:tr>
      <w:tr w:rsidR="00603108" w14:paraId="25EF7F1D"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C99997C" w14:textId="77777777" w:rsidR="00603108" w:rsidRDefault="00603108">
            <w:pPr>
              <w:pStyle w:val="TAC"/>
              <w:rPr>
                <w:rFonts w:cs="Arial"/>
              </w:rPr>
            </w:pPr>
            <w:r>
              <w:rPr>
                <w:rFonts w:cs="Arial"/>
                <w:lang w:eastAsia="ja-JP"/>
              </w:rPr>
              <w:t>DC_7-66_n25-n66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A1F62D" w14:textId="77777777" w:rsidR="00603108" w:rsidRDefault="00603108">
            <w:pPr>
              <w:pStyle w:val="TAC"/>
              <w:rPr>
                <w:rFonts w:eastAsia="MS Mincho" w:cs="Arial"/>
                <w:bCs/>
                <w:szCs w:val="18"/>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F6DE4CE" w14:textId="77777777" w:rsidR="00603108" w:rsidRDefault="00603108">
            <w:pPr>
              <w:pStyle w:val="TAC"/>
              <w:rPr>
                <w:rFonts w:eastAsia="SimSun" w:cs="Arial"/>
                <w:szCs w:val="18"/>
                <w:lang w:eastAsia="ja-JP"/>
              </w:rPr>
            </w:pPr>
            <w:r>
              <w:rPr>
                <w:rFonts w:eastAsia="Malgun Gothic" w:cs="Arial"/>
                <w:szCs w:val="18"/>
                <w:lang w:eastAsia="ko-KR"/>
              </w:rPr>
              <w:t>0.</w:t>
            </w:r>
            <w:r>
              <w:rPr>
                <w:rFonts w:eastAsia="Malgun Gothic" w:cs="Arial"/>
                <w:szCs w:val="18"/>
                <w:lang w:val="sv-SE" w:eastAsia="ko-KR"/>
              </w:rPr>
              <w:t>5</w:t>
            </w:r>
          </w:p>
        </w:tc>
      </w:tr>
      <w:tr w:rsidR="00603108" w14:paraId="6EE77D25"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FEC51E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0FDB7F" w14:textId="77777777" w:rsidR="00603108" w:rsidRDefault="00603108">
            <w:pPr>
              <w:pStyle w:val="TAC"/>
              <w:rPr>
                <w:rFonts w:eastAsia="MS Mincho" w:cs="Arial"/>
                <w:bCs/>
                <w:szCs w:val="18"/>
              </w:rPr>
            </w:pPr>
            <w:r>
              <w:rPr>
                <w:lang w:val="sv-SE"/>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3646E47" w14:textId="77777777" w:rsidR="00603108" w:rsidRDefault="00603108">
            <w:pPr>
              <w:pStyle w:val="TAC"/>
              <w:rPr>
                <w:rFonts w:eastAsia="SimSun" w:cs="Arial"/>
                <w:szCs w:val="18"/>
                <w:lang w:eastAsia="ja-JP"/>
              </w:rPr>
            </w:pPr>
            <w:r>
              <w:rPr>
                <w:rFonts w:eastAsia="Malgun Gothic" w:cs="Arial"/>
                <w:szCs w:val="18"/>
                <w:lang w:eastAsia="ko-KR"/>
              </w:rPr>
              <w:t>0</w:t>
            </w:r>
            <w:r>
              <w:rPr>
                <w:rFonts w:eastAsia="Malgun Gothic" w:cs="Arial"/>
                <w:szCs w:val="18"/>
                <w:lang w:val="sv-SE" w:eastAsia="ko-KR"/>
              </w:rPr>
              <w:t>.5</w:t>
            </w:r>
          </w:p>
        </w:tc>
      </w:tr>
      <w:tr w:rsidR="00603108" w14:paraId="7EB9C64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1B8EF4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BF38FF" w14:textId="77777777" w:rsidR="00603108" w:rsidRDefault="00603108">
            <w:pPr>
              <w:pStyle w:val="TAC"/>
              <w:rPr>
                <w:rFonts w:eastAsia="MS Mincho" w:cs="Arial"/>
                <w:bCs/>
                <w:szCs w:val="18"/>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38FA8B2B" w14:textId="77777777" w:rsidR="00603108" w:rsidRDefault="00603108">
            <w:pPr>
              <w:pStyle w:val="TAC"/>
              <w:rPr>
                <w:rFonts w:eastAsia="SimSun" w:cs="Arial"/>
                <w:szCs w:val="18"/>
                <w:lang w:eastAsia="ja-JP"/>
              </w:rPr>
            </w:pPr>
            <w:r>
              <w:rPr>
                <w:rFonts w:eastAsia="Malgun Gothic" w:cs="Arial"/>
                <w:szCs w:val="18"/>
                <w:lang w:eastAsia="ko-KR"/>
              </w:rPr>
              <w:t>0.</w:t>
            </w:r>
            <w:r>
              <w:rPr>
                <w:rFonts w:eastAsia="Malgun Gothic" w:cs="Arial"/>
                <w:szCs w:val="18"/>
                <w:lang w:val="sv-SE" w:eastAsia="ko-KR"/>
              </w:rPr>
              <w:t>3</w:t>
            </w:r>
          </w:p>
        </w:tc>
      </w:tr>
      <w:tr w:rsidR="00603108" w14:paraId="5995CA26"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7F7E9C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D077CC" w14:textId="77777777" w:rsidR="00603108" w:rsidRDefault="00603108">
            <w:pPr>
              <w:pStyle w:val="TAC"/>
              <w:rPr>
                <w:rFonts w:eastAsia="MS Mincho" w:cs="Arial"/>
                <w:bCs/>
                <w:szCs w:val="18"/>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2490944B" w14:textId="77777777" w:rsidR="00603108" w:rsidRDefault="00603108">
            <w:pPr>
              <w:pStyle w:val="TAC"/>
              <w:rPr>
                <w:rFonts w:eastAsia="SimSun" w:cs="Arial"/>
                <w:szCs w:val="18"/>
                <w:lang w:eastAsia="ja-JP"/>
              </w:rPr>
            </w:pPr>
            <w:r>
              <w:rPr>
                <w:rFonts w:eastAsia="Malgun Gothic" w:cs="Arial"/>
                <w:szCs w:val="18"/>
                <w:lang w:eastAsia="ko-KR"/>
              </w:rPr>
              <w:t>0.5</w:t>
            </w:r>
          </w:p>
        </w:tc>
      </w:tr>
      <w:tr w:rsidR="00603108" w14:paraId="3293E444"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27909E4" w14:textId="77777777" w:rsidR="00603108" w:rsidRDefault="00603108">
            <w:pPr>
              <w:pStyle w:val="TAC"/>
              <w:rPr>
                <w:rFonts w:cs="Arial"/>
              </w:rPr>
            </w:pPr>
            <w:r>
              <w:rPr>
                <w:rFonts w:cs="Arial"/>
                <w:szCs w:val="18"/>
                <w:lang w:val="x-none"/>
              </w:rPr>
              <w:t>DC_7-66_n66-n77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7D53DB" w14:textId="77777777" w:rsidR="00603108" w:rsidRDefault="00603108">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5B06E534" w14:textId="77777777" w:rsidR="00603108" w:rsidRDefault="00603108">
            <w:pPr>
              <w:pStyle w:val="TAC"/>
              <w:rPr>
                <w:rFonts w:eastAsia="Malgun Gothic" w:cs="Arial"/>
                <w:szCs w:val="18"/>
                <w:lang w:eastAsia="ko-KR"/>
              </w:rPr>
            </w:pPr>
            <w:r>
              <w:rPr>
                <w:lang w:val="en-US"/>
              </w:rPr>
              <w:t>0.5</w:t>
            </w:r>
          </w:p>
        </w:tc>
      </w:tr>
      <w:tr w:rsidR="00603108" w14:paraId="08CA1ED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EA8DF8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93AA7C" w14:textId="77777777" w:rsidR="00603108" w:rsidRDefault="00603108">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3F0047AA" w14:textId="77777777" w:rsidR="00603108" w:rsidRDefault="00603108">
            <w:pPr>
              <w:pStyle w:val="TAC"/>
              <w:rPr>
                <w:rFonts w:eastAsia="Malgun Gothic" w:cs="Arial"/>
                <w:szCs w:val="18"/>
                <w:lang w:eastAsia="ko-KR"/>
              </w:rPr>
            </w:pPr>
            <w:r>
              <w:rPr>
                <w:lang w:val="en-US"/>
              </w:rPr>
              <w:t>0.5</w:t>
            </w:r>
          </w:p>
        </w:tc>
      </w:tr>
      <w:tr w:rsidR="00603108" w14:paraId="2B295EB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D0D44D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17C5AE" w14:textId="77777777" w:rsidR="00603108" w:rsidRDefault="00603108">
            <w:pPr>
              <w:pStyle w:val="TAC"/>
            </w:pPr>
            <w:r>
              <w:rPr>
                <w:lang w:val="x-none"/>
              </w:rP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58074D32" w14:textId="77777777" w:rsidR="00603108" w:rsidRDefault="00603108">
            <w:pPr>
              <w:pStyle w:val="TAC"/>
              <w:rPr>
                <w:rFonts w:eastAsia="Malgun Gothic" w:cs="Arial"/>
                <w:szCs w:val="18"/>
                <w:lang w:eastAsia="ko-KR"/>
              </w:rPr>
            </w:pPr>
            <w:r>
              <w:rPr>
                <w:lang w:val="en-US"/>
              </w:rPr>
              <w:t>0.5</w:t>
            </w:r>
          </w:p>
        </w:tc>
      </w:tr>
      <w:tr w:rsidR="00603108" w14:paraId="7240CC0A"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D236D5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2795A8" w14:textId="77777777" w:rsidR="00603108" w:rsidRDefault="00603108">
            <w:pPr>
              <w:pStyle w:val="TAC"/>
            </w:pPr>
            <w:r>
              <w:rPr>
                <w:lang w:val="x-none"/>
              </w:rP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20A4EDBA" w14:textId="77777777" w:rsidR="00603108" w:rsidRDefault="00603108">
            <w:pPr>
              <w:pStyle w:val="TAC"/>
              <w:rPr>
                <w:rFonts w:eastAsia="Malgun Gothic" w:cs="Arial"/>
                <w:szCs w:val="18"/>
                <w:lang w:eastAsia="ko-KR"/>
              </w:rPr>
            </w:pPr>
            <w:r>
              <w:rPr>
                <w:lang w:val="en-US"/>
              </w:rPr>
              <w:t>0.5</w:t>
            </w:r>
          </w:p>
        </w:tc>
      </w:tr>
      <w:tr w:rsidR="00603108" w14:paraId="532FEB7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AE099D0" w14:textId="77777777" w:rsidR="00603108" w:rsidRDefault="00603108">
            <w:pPr>
              <w:pStyle w:val="TAC"/>
              <w:rPr>
                <w:rFonts w:eastAsia="SimSun" w:cs="Arial"/>
                <w:bCs/>
                <w:szCs w:val="18"/>
                <w:lang w:eastAsia="zh-CN"/>
              </w:rPr>
            </w:pPr>
            <w:r>
              <w:rPr>
                <w:rFonts w:eastAsia="MS Mincho" w:cs="Arial"/>
                <w:bCs/>
                <w:szCs w:val="18"/>
              </w:rPr>
              <w:t>DC_</w:t>
            </w:r>
            <w:r>
              <w:rPr>
                <w:rFonts w:cs="Arial"/>
                <w:bCs/>
                <w:szCs w:val="18"/>
                <w:lang w:eastAsia="zh-CN"/>
              </w:rPr>
              <w:t>7-66</w:t>
            </w:r>
            <w:r>
              <w:rPr>
                <w:rFonts w:eastAsia="MS Mincho" w:cs="Arial"/>
                <w:bCs/>
                <w:szCs w:val="18"/>
              </w:rPr>
              <w:t>_n</w:t>
            </w:r>
            <w:r>
              <w:rPr>
                <w:rFonts w:cs="Arial"/>
                <w:bCs/>
                <w:szCs w:val="18"/>
                <w:lang w:eastAsia="zh-CN"/>
              </w:rPr>
              <w:t>66</w:t>
            </w:r>
            <w:r>
              <w:rPr>
                <w:rFonts w:eastAsia="MS Mincho" w:cs="Arial"/>
                <w:bCs/>
                <w:szCs w:val="18"/>
              </w:rPr>
              <w:t>-n78</w:t>
            </w:r>
          </w:p>
          <w:p w14:paraId="557995E8" w14:textId="77777777" w:rsidR="00603108" w:rsidRDefault="00603108">
            <w:pPr>
              <w:pStyle w:val="TAC"/>
              <w:rPr>
                <w:rFonts w:cs="Arial"/>
              </w:rPr>
            </w:pPr>
            <w:r>
              <w:rPr>
                <w:rFonts w:eastAsia="MS Mincho" w:cs="Arial"/>
                <w:bCs/>
                <w:szCs w:val="18"/>
              </w:rPr>
              <w:t>DC_</w:t>
            </w:r>
            <w:r>
              <w:rPr>
                <w:rFonts w:cs="Arial"/>
                <w:bCs/>
                <w:szCs w:val="18"/>
                <w:lang w:eastAsia="zh-CN"/>
              </w:rPr>
              <w:t>7-7-66</w:t>
            </w:r>
            <w:r>
              <w:rPr>
                <w:rFonts w:eastAsia="MS Mincho" w:cs="Arial"/>
                <w:bCs/>
                <w:szCs w:val="18"/>
              </w:rPr>
              <w:t>_n</w:t>
            </w:r>
            <w:r>
              <w:rPr>
                <w:rFonts w:cs="Arial"/>
                <w:bCs/>
                <w:szCs w:val="18"/>
                <w:lang w:eastAsia="zh-CN"/>
              </w:rPr>
              <w:t>66</w:t>
            </w:r>
            <w:r>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hideMark/>
          </w:tcPr>
          <w:p w14:paraId="3478BADA" w14:textId="77777777" w:rsidR="00603108" w:rsidRDefault="00603108">
            <w:pPr>
              <w:pStyle w:val="TAC"/>
              <w:rPr>
                <w:rFonts w:cs="Arial"/>
                <w:lang w:eastAsia="ja-JP"/>
              </w:rPr>
            </w:pPr>
            <w:r>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16A5014F" w14:textId="77777777" w:rsidR="00603108" w:rsidRDefault="00603108">
            <w:pPr>
              <w:pStyle w:val="TAC"/>
              <w:rPr>
                <w:rFonts w:eastAsia="Malgun Gothic" w:cs="Arial"/>
                <w:lang w:eastAsia="ko-KR"/>
              </w:rPr>
            </w:pPr>
            <w:r>
              <w:rPr>
                <w:rFonts w:cs="Arial"/>
                <w:szCs w:val="18"/>
                <w:lang w:eastAsia="zh-CN"/>
              </w:rPr>
              <w:t>0.5</w:t>
            </w:r>
          </w:p>
        </w:tc>
      </w:tr>
      <w:tr w:rsidR="00603108" w14:paraId="7E68D948" w14:textId="77777777" w:rsidTr="00603108">
        <w:trPr>
          <w:trHeight w:val="187"/>
          <w:jc w:val="center"/>
        </w:trPr>
        <w:tc>
          <w:tcPr>
            <w:tcW w:w="2155" w:type="dxa"/>
            <w:tcBorders>
              <w:top w:val="nil"/>
              <w:left w:val="single" w:sz="4" w:space="0" w:color="auto"/>
              <w:bottom w:val="nil"/>
              <w:right w:val="single" w:sz="4" w:space="0" w:color="auto"/>
            </w:tcBorders>
          </w:tcPr>
          <w:p w14:paraId="706853A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D5DDBF9" w14:textId="77777777" w:rsidR="00603108" w:rsidRDefault="00603108">
            <w:pPr>
              <w:pStyle w:val="TAC"/>
              <w:rPr>
                <w:rFonts w:cs="Arial"/>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4CCC330" w14:textId="77777777" w:rsidR="00603108" w:rsidRDefault="00603108">
            <w:pPr>
              <w:pStyle w:val="TAC"/>
              <w:rPr>
                <w:rFonts w:eastAsia="Malgun Gothic" w:cs="Arial"/>
                <w:lang w:eastAsia="ko-KR"/>
              </w:rPr>
            </w:pPr>
            <w:r>
              <w:rPr>
                <w:rFonts w:cs="Arial"/>
                <w:szCs w:val="18"/>
                <w:lang w:eastAsia="zh-CN"/>
              </w:rPr>
              <w:t>0.5</w:t>
            </w:r>
          </w:p>
        </w:tc>
      </w:tr>
      <w:tr w:rsidR="00603108" w14:paraId="5C877B2A" w14:textId="77777777" w:rsidTr="00603108">
        <w:trPr>
          <w:trHeight w:val="187"/>
          <w:jc w:val="center"/>
        </w:trPr>
        <w:tc>
          <w:tcPr>
            <w:tcW w:w="2155" w:type="dxa"/>
            <w:tcBorders>
              <w:top w:val="nil"/>
              <w:left w:val="single" w:sz="4" w:space="0" w:color="auto"/>
              <w:bottom w:val="nil"/>
              <w:right w:val="single" w:sz="4" w:space="0" w:color="auto"/>
            </w:tcBorders>
          </w:tcPr>
          <w:p w14:paraId="17649EF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A33FEE5" w14:textId="77777777" w:rsidR="00603108" w:rsidRDefault="00603108">
            <w:pPr>
              <w:pStyle w:val="TAC"/>
              <w:rPr>
                <w:rFonts w:cs="Arial"/>
                <w:lang w:eastAsia="ja-JP"/>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07C64666" w14:textId="77777777" w:rsidR="00603108" w:rsidRDefault="00603108">
            <w:pPr>
              <w:pStyle w:val="TAC"/>
              <w:rPr>
                <w:rFonts w:eastAsia="Malgun Gothic" w:cs="Arial"/>
                <w:lang w:eastAsia="ko-KR"/>
              </w:rPr>
            </w:pPr>
            <w:r>
              <w:rPr>
                <w:rFonts w:cs="Arial"/>
                <w:szCs w:val="18"/>
                <w:lang w:eastAsia="zh-CN"/>
              </w:rPr>
              <w:t>0.5</w:t>
            </w:r>
          </w:p>
        </w:tc>
      </w:tr>
      <w:tr w:rsidR="00603108" w14:paraId="3B39C3A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48CD85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A556D62" w14:textId="77777777" w:rsidR="00603108" w:rsidRDefault="00603108">
            <w:pPr>
              <w:pStyle w:val="TAC"/>
              <w:rPr>
                <w:rFonts w:cs="Arial"/>
                <w:lang w:eastAsia="ja-JP"/>
              </w:rPr>
            </w:pPr>
            <w:r>
              <w:rPr>
                <w:rFonts w:eastAsia="MS Mincho"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A521D44" w14:textId="77777777" w:rsidR="00603108" w:rsidRDefault="00603108">
            <w:pPr>
              <w:pStyle w:val="TAC"/>
              <w:rPr>
                <w:rFonts w:eastAsia="Malgun Gothic" w:cs="Arial"/>
                <w:lang w:eastAsia="ko-KR"/>
              </w:rPr>
            </w:pPr>
            <w:r>
              <w:rPr>
                <w:rFonts w:cs="Arial"/>
                <w:szCs w:val="18"/>
                <w:lang w:eastAsia="zh-CN"/>
              </w:rPr>
              <w:t>0.5</w:t>
            </w:r>
          </w:p>
        </w:tc>
      </w:tr>
      <w:tr w:rsidR="00603108" w14:paraId="063B1B4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2137A38" w14:textId="77777777" w:rsidR="00603108" w:rsidRDefault="00603108">
            <w:pPr>
              <w:pStyle w:val="TAC"/>
              <w:rPr>
                <w:rFonts w:eastAsia="Malgun Gothic"/>
                <w:lang w:eastAsia="ko-KR"/>
              </w:rPr>
            </w:pPr>
            <w:r>
              <w:rPr>
                <w:rFonts w:cs="Arial"/>
                <w:szCs w:val="18"/>
                <w:lang w:val="sv-SE" w:eastAsia="ja-JP"/>
              </w:rPr>
              <w:t>DC_7-66-71_n2</w:t>
            </w:r>
          </w:p>
        </w:tc>
        <w:tc>
          <w:tcPr>
            <w:tcW w:w="2977" w:type="dxa"/>
            <w:tcBorders>
              <w:top w:val="single" w:sz="4" w:space="0" w:color="auto"/>
              <w:left w:val="single" w:sz="4" w:space="0" w:color="auto"/>
              <w:bottom w:val="single" w:sz="4" w:space="0" w:color="auto"/>
              <w:right w:val="single" w:sz="4" w:space="0" w:color="auto"/>
            </w:tcBorders>
            <w:hideMark/>
          </w:tcPr>
          <w:p w14:paraId="304471B0" w14:textId="77777777" w:rsidR="00603108" w:rsidRDefault="00603108">
            <w:pPr>
              <w:pStyle w:val="TAC"/>
              <w:rPr>
                <w:rFonts w:eastAsia="Malgun Gothic" w:cs="Arial"/>
                <w:szCs w:val="18"/>
                <w:lang w:eastAsia="ko-KR"/>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4CCA4162" w14:textId="77777777" w:rsidR="00603108" w:rsidRDefault="00603108">
            <w:pPr>
              <w:pStyle w:val="TAC"/>
              <w:rPr>
                <w:rFonts w:eastAsia="SimSun" w:cs="Arial"/>
                <w:szCs w:val="18"/>
                <w:lang w:eastAsia="ja-JP"/>
              </w:rPr>
            </w:pPr>
            <w:r>
              <w:rPr>
                <w:rFonts w:cs="Arial"/>
                <w:lang w:eastAsia="zh-CN"/>
              </w:rPr>
              <w:t>0.5</w:t>
            </w:r>
          </w:p>
        </w:tc>
      </w:tr>
      <w:tr w:rsidR="00603108" w14:paraId="4618CDF9" w14:textId="77777777" w:rsidTr="00603108">
        <w:trPr>
          <w:trHeight w:val="187"/>
          <w:jc w:val="center"/>
        </w:trPr>
        <w:tc>
          <w:tcPr>
            <w:tcW w:w="2155" w:type="dxa"/>
            <w:tcBorders>
              <w:top w:val="nil"/>
              <w:left w:val="single" w:sz="4" w:space="0" w:color="auto"/>
              <w:bottom w:val="nil"/>
              <w:right w:val="single" w:sz="4" w:space="0" w:color="auto"/>
            </w:tcBorders>
          </w:tcPr>
          <w:p w14:paraId="249241FF"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9FA86E4" w14:textId="77777777" w:rsidR="00603108" w:rsidRDefault="00603108">
            <w:pPr>
              <w:pStyle w:val="TAC"/>
              <w:rPr>
                <w:rFonts w:eastAsia="Malgun Gothic" w:cs="Arial"/>
                <w:szCs w:val="18"/>
                <w:lang w:eastAsia="ko-KR"/>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3B159598" w14:textId="77777777" w:rsidR="00603108" w:rsidRDefault="00603108">
            <w:pPr>
              <w:pStyle w:val="TAC"/>
              <w:rPr>
                <w:rFonts w:eastAsia="SimSun" w:cs="Arial"/>
                <w:szCs w:val="18"/>
                <w:lang w:eastAsia="ja-JP"/>
              </w:rPr>
            </w:pPr>
            <w:r>
              <w:rPr>
                <w:rFonts w:cs="Arial"/>
              </w:rPr>
              <w:t>0.5</w:t>
            </w:r>
          </w:p>
        </w:tc>
      </w:tr>
      <w:tr w:rsidR="00603108" w14:paraId="1FE4899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0A2968F"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876C244" w14:textId="77777777" w:rsidR="00603108" w:rsidRDefault="00603108">
            <w:pPr>
              <w:pStyle w:val="TAC"/>
              <w:rPr>
                <w:rFonts w:eastAsia="Malgun Gothic" w:cs="Arial"/>
                <w:szCs w:val="18"/>
                <w:lang w:eastAsia="ko-KR"/>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3F078E22" w14:textId="77777777" w:rsidR="00603108" w:rsidRDefault="00603108">
            <w:pPr>
              <w:pStyle w:val="TAC"/>
              <w:rPr>
                <w:rFonts w:eastAsia="SimSun" w:cs="Arial"/>
                <w:szCs w:val="18"/>
                <w:lang w:eastAsia="ja-JP"/>
              </w:rPr>
            </w:pPr>
            <w:r>
              <w:t>0.3</w:t>
            </w:r>
          </w:p>
        </w:tc>
      </w:tr>
      <w:tr w:rsidR="00603108" w14:paraId="514331B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D802F05" w14:textId="77777777" w:rsidR="00603108" w:rsidRDefault="00603108">
            <w:pPr>
              <w:pStyle w:val="TAC"/>
              <w:rPr>
                <w:rFonts w:eastAsia="Malgun Gothic"/>
                <w:lang w:eastAsia="ko-KR"/>
              </w:rPr>
            </w:pPr>
            <w:r>
              <w:rPr>
                <w:rFonts w:cs="Arial"/>
                <w:szCs w:val="18"/>
                <w:lang w:val="sv-SE" w:eastAsia="ja-JP"/>
              </w:rPr>
              <w:t>DC_7-66-71_n78</w:t>
            </w:r>
          </w:p>
        </w:tc>
        <w:tc>
          <w:tcPr>
            <w:tcW w:w="2977" w:type="dxa"/>
            <w:tcBorders>
              <w:top w:val="single" w:sz="4" w:space="0" w:color="auto"/>
              <w:left w:val="single" w:sz="4" w:space="0" w:color="auto"/>
              <w:bottom w:val="single" w:sz="4" w:space="0" w:color="auto"/>
              <w:right w:val="single" w:sz="4" w:space="0" w:color="auto"/>
            </w:tcBorders>
            <w:hideMark/>
          </w:tcPr>
          <w:p w14:paraId="59988445" w14:textId="77777777" w:rsidR="00603108" w:rsidRDefault="00603108">
            <w:pPr>
              <w:pStyle w:val="TAC"/>
              <w:rPr>
                <w:rFonts w:eastAsia="Malgun Gothic" w:cs="Arial"/>
                <w:szCs w:val="18"/>
                <w:lang w:eastAsia="ko-KR"/>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4B172069" w14:textId="77777777" w:rsidR="00603108" w:rsidRDefault="00603108">
            <w:pPr>
              <w:pStyle w:val="TAC"/>
              <w:rPr>
                <w:rFonts w:eastAsia="SimSun" w:cs="Arial"/>
                <w:szCs w:val="18"/>
                <w:lang w:eastAsia="ja-JP"/>
              </w:rPr>
            </w:pPr>
            <w:r>
              <w:rPr>
                <w:rFonts w:cs="Arial"/>
                <w:lang w:eastAsia="zh-CN"/>
              </w:rPr>
              <w:t>0.2</w:t>
            </w:r>
          </w:p>
        </w:tc>
      </w:tr>
      <w:tr w:rsidR="00603108" w14:paraId="669BD166" w14:textId="77777777" w:rsidTr="00603108">
        <w:trPr>
          <w:trHeight w:val="187"/>
          <w:jc w:val="center"/>
        </w:trPr>
        <w:tc>
          <w:tcPr>
            <w:tcW w:w="2155" w:type="dxa"/>
            <w:tcBorders>
              <w:top w:val="nil"/>
              <w:left w:val="single" w:sz="4" w:space="0" w:color="auto"/>
              <w:bottom w:val="nil"/>
              <w:right w:val="single" w:sz="4" w:space="0" w:color="auto"/>
            </w:tcBorders>
          </w:tcPr>
          <w:p w14:paraId="19D6FD98"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7CB67F7" w14:textId="77777777" w:rsidR="00603108" w:rsidRDefault="00603108">
            <w:pPr>
              <w:pStyle w:val="TAC"/>
              <w:rPr>
                <w:rFonts w:eastAsia="Malgun Gothic" w:cs="Arial"/>
                <w:szCs w:val="18"/>
                <w:lang w:eastAsia="ko-KR"/>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1604DF8" w14:textId="77777777" w:rsidR="00603108" w:rsidRDefault="00603108">
            <w:pPr>
              <w:pStyle w:val="TAC"/>
              <w:rPr>
                <w:rFonts w:eastAsia="SimSun" w:cs="Arial"/>
                <w:szCs w:val="18"/>
                <w:lang w:eastAsia="ja-JP"/>
              </w:rPr>
            </w:pPr>
            <w:r>
              <w:rPr>
                <w:rFonts w:cs="Arial"/>
              </w:rPr>
              <w:t>0.2</w:t>
            </w:r>
          </w:p>
        </w:tc>
      </w:tr>
      <w:tr w:rsidR="00603108" w14:paraId="02DE8DB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2BD19A4"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B8D5084" w14:textId="77777777" w:rsidR="00603108" w:rsidRDefault="00603108">
            <w:pPr>
              <w:pStyle w:val="TAC"/>
              <w:rPr>
                <w:rFonts w:eastAsia="Malgun Gothic" w:cs="Arial"/>
                <w:szCs w:val="18"/>
                <w:lang w:eastAsia="ko-KR"/>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756AAAD" w14:textId="77777777" w:rsidR="00603108" w:rsidRDefault="00603108">
            <w:pPr>
              <w:pStyle w:val="TAC"/>
              <w:rPr>
                <w:rFonts w:eastAsia="SimSun" w:cs="Arial"/>
                <w:szCs w:val="18"/>
                <w:lang w:eastAsia="ja-JP"/>
              </w:rPr>
            </w:pPr>
            <w:r>
              <w:t>0.5</w:t>
            </w:r>
          </w:p>
        </w:tc>
      </w:tr>
      <w:tr w:rsidR="00603108" w14:paraId="2E8B8C68" w14:textId="77777777" w:rsidTr="00603108">
        <w:trPr>
          <w:trHeight w:val="187"/>
          <w:jc w:val="center"/>
        </w:trPr>
        <w:tc>
          <w:tcPr>
            <w:tcW w:w="2155" w:type="dxa"/>
            <w:tcBorders>
              <w:top w:val="nil"/>
              <w:left w:val="single" w:sz="4" w:space="0" w:color="auto"/>
              <w:bottom w:val="nil"/>
              <w:right w:val="single" w:sz="4" w:space="0" w:color="auto"/>
            </w:tcBorders>
            <w:hideMark/>
          </w:tcPr>
          <w:p w14:paraId="2EEF30F2" w14:textId="77777777" w:rsidR="00603108" w:rsidRDefault="00603108">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3585BD" w14:textId="77777777" w:rsidR="00603108" w:rsidRDefault="00603108">
            <w:pPr>
              <w:pStyle w:val="TAC"/>
              <w:rPr>
                <w:rFonts w:eastAsia="SimSun"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05587BA1" w14:textId="77777777" w:rsidR="00603108" w:rsidRDefault="00603108">
            <w:pPr>
              <w:pStyle w:val="TAC"/>
            </w:pPr>
            <w:r>
              <w:rPr>
                <w:rFonts w:cs="Arial"/>
              </w:rPr>
              <w:t>0.</w:t>
            </w:r>
            <w:r>
              <w:rPr>
                <w:rFonts w:cs="Arial"/>
                <w:lang w:val="sv-SE"/>
              </w:rPr>
              <w:t>2</w:t>
            </w:r>
          </w:p>
        </w:tc>
      </w:tr>
      <w:tr w:rsidR="00603108" w14:paraId="07759BD9" w14:textId="77777777" w:rsidTr="00603108">
        <w:trPr>
          <w:trHeight w:val="187"/>
          <w:jc w:val="center"/>
        </w:trPr>
        <w:tc>
          <w:tcPr>
            <w:tcW w:w="2155" w:type="dxa"/>
            <w:tcBorders>
              <w:top w:val="nil"/>
              <w:left w:val="single" w:sz="4" w:space="0" w:color="auto"/>
              <w:bottom w:val="nil"/>
              <w:right w:val="single" w:sz="4" w:space="0" w:color="auto"/>
            </w:tcBorders>
          </w:tcPr>
          <w:p w14:paraId="3A963F1C"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FFDA08" w14:textId="77777777" w:rsidR="00603108" w:rsidRDefault="00603108">
            <w:pPr>
              <w:pStyle w:val="TAC"/>
              <w:rPr>
                <w:rFonts w:eastAsia="SimSun" w:cs="Arial"/>
                <w:szCs w:val="18"/>
                <w:lang w:val="sv-SE" w:eastAsia="ja-JP"/>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625C3BF9" w14:textId="77777777" w:rsidR="00603108" w:rsidRDefault="00603108">
            <w:pPr>
              <w:pStyle w:val="TAC"/>
            </w:pPr>
            <w:r>
              <w:rPr>
                <w:lang w:eastAsia="zh-CN"/>
              </w:rPr>
              <w:t>0.2</w:t>
            </w:r>
          </w:p>
        </w:tc>
      </w:tr>
      <w:tr w:rsidR="00603108" w14:paraId="58E0A44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5E885E2"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6515D5" w14:textId="77777777" w:rsidR="00603108" w:rsidRDefault="00603108">
            <w:pPr>
              <w:pStyle w:val="TAC"/>
              <w:rPr>
                <w:rFonts w:eastAsia="SimSun"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50340FB" w14:textId="77777777" w:rsidR="00603108" w:rsidRDefault="00603108">
            <w:pPr>
              <w:pStyle w:val="TAC"/>
            </w:pPr>
            <w:r>
              <w:t>0.5</w:t>
            </w:r>
          </w:p>
        </w:tc>
      </w:tr>
      <w:tr w:rsidR="00603108" w14:paraId="141AD25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D0B932F" w14:textId="77777777" w:rsidR="00603108" w:rsidRDefault="00603108">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1A45EC" w14:textId="77777777" w:rsidR="00603108" w:rsidRDefault="00603108">
            <w:pPr>
              <w:pStyle w:val="TAC"/>
              <w:rPr>
                <w:rFonts w:eastAsia="SimSun"/>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0AF92C07" w14:textId="77777777" w:rsidR="00603108" w:rsidRDefault="00603108">
            <w:pPr>
              <w:pStyle w:val="TAC"/>
            </w:pPr>
            <w:r>
              <w:rPr>
                <w:lang w:eastAsia="zh-CN"/>
              </w:rPr>
              <w:t>0.2</w:t>
            </w:r>
          </w:p>
        </w:tc>
      </w:tr>
      <w:tr w:rsidR="00603108" w14:paraId="34C27FF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4048553"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7BAC6A" w14:textId="77777777" w:rsidR="00603108" w:rsidRDefault="00603108">
            <w:pPr>
              <w:pStyle w:val="TAC"/>
              <w:rPr>
                <w:rFonts w:eastAsia="SimSun"/>
              </w:rPr>
            </w:pPr>
            <w:r>
              <w:rPr>
                <w:lang w:val="sv-SE"/>
              </w:rPr>
              <w:t>71</w:t>
            </w:r>
          </w:p>
        </w:tc>
        <w:tc>
          <w:tcPr>
            <w:tcW w:w="2806" w:type="dxa"/>
            <w:tcBorders>
              <w:top w:val="single" w:sz="4" w:space="0" w:color="auto"/>
              <w:left w:val="single" w:sz="4" w:space="0" w:color="auto"/>
              <w:bottom w:val="single" w:sz="4" w:space="0" w:color="auto"/>
              <w:right w:val="single" w:sz="4" w:space="0" w:color="auto"/>
            </w:tcBorders>
            <w:hideMark/>
          </w:tcPr>
          <w:p w14:paraId="4F9225D7" w14:textId="77777777" w:rsidR="00603108" w:rsidRDefault="00603108">
            <w:pPr>
              <w:pStyle w:val="TAC"/>
            </w:pPr>
            <w:r>
              <w:rPr>
                <w:rFonts w:cs="Arial"/>
              </w:rPr>
              <w:t>0.</w:t>
            </w:r>
            <w:r>
              <w:rPr>
                <w:rFonts w:cs="Arial"/>
                <w:lang w:val="sv-SE"/>
              </w:rPr>
              <w:t>2</w:t>
            </w:r>
          </w:p>
        </w:tc>
      </w:tr>
      <w:tr w:rsidR="00603108" w14:paraId="73EEED8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4B354C3"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C77B42" w14:textId="77777777" w:rsidR="00603108" w:rsidRDefault="00603108">
            <w:pPr>
              <w:pStyle w:val="TAC"/>
              <w:rPr>
                <w:rFonts w:eastAsia="SimSun"/>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15D05238" w14:textId="77777777" w:rsidR="00603108" w:rsidRDefault="00603108">
            <w:pPr>
              <w:pStyle w:val="TAC"/>
            </w:pPr>
            <w:r>
              <w:rPr>
                <w:rFonts w:cs="Arial"/>
              </w:rPr>
              <w:t>0.</w:t>
            </w:r>
            <w:r>
              <w:rPr>
                <w:rFonts w:cs="Arial"/>
                <w:lang w:val="sv-SE"/>
              </w:rPr>
              <w:t>2</w:t>
            </w:r>
          </w:p>
        </w:tc>
      </w:tr>
      <w:tr w:rsidR="00603108" w14:paraId="1D063A7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01A72CA"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B26BDB" w14:textId="77777777" w:rsidR="00603108" w:rsidRDefault="00603108">
            <w:pPr>
              <w:pStyle w:val="TAC"/>
              <w:rPr>
                <w:rFonts w:eastAsia="SimSu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4E05413" w14:textId="77777777" w:rsidR="00603108" w:rsidRDefault="00603108">
            <w:pPr>
              <w:pStyle w:val="TAC"/>
            </w:pPr>
            <w:r>
              <w:t>0.5</w:t>
            </w:r>
          </w:p>
        </w:tc>
      </w:tr>
      <w:tr w:rsidR="00603108" w14:paraId="191BB08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2FEB93C" w14:textId="77777777" w:rsidR="00603108" w:rsidRDefault="00603108">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14F4E2" w14:textId="77777777" w:rsidR="00603108" w:rsidRDefault="00603108">
            <w:pPr>
              <w:pStyle w:val="TAC"/>
              <w:rPr>
                <w:rFonts w:eastAsia="SimSun"/>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2C0363E2" w14:textId="77777777" w:rsidR="00603108" w:rsidRDefault="00603108">
            <w:pPr>
              <w:pStyle w:val="TAC"/>
            </w:pPr>
            <w:r>
              <w:rPr>
                <w:rFonts w:cs="Arial"/>
              </w:rPr>
              <w:t>0.</w:t>
            </w:r>
            <w:r>
              <w:rPr>
                <w:rFonts w:cs="Arial"/>
                <w:lang w:val="sv-SE"/>
              </w:rPr>
              <w:t>2</w:t>
            </w:r>
          </w:p>
        </w:tc>
      </w:tr>
      <w:tr w:rsidR="00603108" w14:paraId="3D22C33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64F8281"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4E84CD" w14:textId="77777777" w:rsidR="00603108" w:rsidRDefault="00603108">
            <w:pPr>
              <w:pStyle w:val="TAC"/>
              <w:rPr>
                <w:rFonts w:eastAsia="SimSun"/>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36498291" w14:textId="77777777" w:rsidR="00603108" w:rsidRDefault="00603108">
            <w:pPr>
              <w:pStyle w:val="TAC"/>
            </w:pPr>
            <w:r>
              <w:rPr>
                <w:lang w:eastAsia="zh-CN"/>
              </w:rPr>
              <w:t>0.2</w:t>
            </w:r>
          </w:p>
        </w:tc>
      </w:tr>
      <w:tr w:rsidR="00603108" w14:paraId="147CBB7D"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9A76326"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93B107" w14:textId="77777777" w:rsidR="00603108" w:rsidRDefault="00603108">
            <w:pPr>
              <w:pStyle w:val="TAC"/>
              <w:rPr>
                <w:rFonts w:eastAsia="SimSu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2DFB15B6" w14:textId="77777777" w:rsidR="00603108" w:rsidRDefault="00603108">
            <w:pPr>
              <w:pStyle w:val="TAC"/>
            </w:pPr>
            <w:r>
              <w:t>0.5</w:t>
            </w:r>
          </w:p>
        </w:tc>
      </w:tr>
      <w:tr w:rsidR="00603108" w14:paraId="3912FFC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031721F" w14:textId="77777777" w:rsidR="00603108" w:rsidRDefault="00603108">
            <w:pPr>
              <w:pStyle w:val="TAC"/>
            </w:pPr>
            <w:r>
              <w:t>DC_8_n1-n3-n77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F3BC38"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48888995" w14:textId="77777777" w:rsidR="00603108" w:rsidRDefault="00603108">
            <w:pPr>
              <w:pStyle w:val="TAC"/>
            </w:pPr>
            <w:r>
              <w:rPr>
                <w:lang w:eastAsia="ja-JP"/>
              </w:rPr>
              <w:t>0.2</w:t>
            </w:r>
          </w:p>
        </w:tc>
      </w:tr>
      <w:tr w:rsidR="00603108" w14:paraId="60FE4F5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8EB6FA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2724E5" w14:textId="77777777" w:rsidR="00603108" w:rsidRDefault="00603108">
            <w:pPr>
              <w:pStyle w:val="TAC"/>
            </w:pPr>
            <w:r>
              <w:t>n1</w:t>
            </w:r>
          </w:p>
        </w:tc>
        <w:tc>
          <w:tcPr>
            <w:tcW w:w="2806" w:type="dxa"/>
            <w:tcBorders>
              <w:top w:val="single" w:sz="4" w:space="0" w:color="auto"/>
              <w:left w:val="single" w:sz="4" w:space="0" w:color="auto"/>
              <w:bottom w:val="single" w:sz="4" w:space="0" w:color="auto"/>
              <w:right w:val="single" w:sz="4" w:space="0" w:color="auto"/>
            </w:tcBorders>
            <w:hideMark/>
          </w:tcPr>
          <w:p w14:paraId="57BF4D1E" w14:textId="77777777" w:rsidR="00603108" w:rsidRDefault="00603108">
            <w:pPr>
              <w:pStyle w:val="TAC"/>
            </w:pPr>
            <w:r>
              <w:rPr>
                <w:rFonts w:cs="Arial"/>
              </w:rPr>
              <w:t>0.</w:t>
            </w:r>
            <w:r>
              <w:rPr>
                <w:rFonts w:cs="Arial"/>
                <w:lang w:val="sv-SE"/>
              </w:rPr>
              <w:t>2</w:t>
            </w:r>
          </w:p>
        </w:tc>
      </w:tr>
      <w:tr w:rsidR="00603108" w14:paraId="1CDD293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736957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1106C5"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3C3D75CE" w14:textId="77777777" w:rsidR="00603108" w:rsidRDefault="00603108">
            <w:pPr>
              <w:pStyle w:val="TAC"/>
            </w:pPr>
            <w:r>
              <w:rPr>
                <w:lang w:eastAsia="zh-CN"/>
              </w:rPr>
              <w:t>0.2</w:t>
            </w:r>
          </w:p>
        </w:tc>
      </w:tr>
      <w:tr w:rsidR="00603108" w14:paraId="450ECAB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B820FF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AB8EC2"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0B909773" w14:textId="77777777" w:rsidR="00603108" w:rsidRDefault="00603108">
            <w:pPr>
              <w:pStyle w:val="TAC"/>
            </w:pPr>
            <w:r>
              <w:t>0.5</w:t>
            </w:r>
          </w:p>
        </w:tc>
      </w:tr>
      <w:tr w:rsidR="00603108" w14:paraId="1D2CA0FB" w14:textId="77777777" w:rsidTr="00603108">
        <w:trPr>
          <w:trHeight w:val="187"/>
          <w:jc w:val="center"/>
        </w:trPr>
        <w:tc>
          <w:tcPr>
            <w:tcW w:w="2155" w:type="dxa"/>
            <w:tcBorders>
              <w:top w:val="nil"/>
              <w:left w:val="single" w:sz="4" w:space="0" w:color="auto"/>
              <w:bottom w:val="nil"/>
              <w:right w:val="single" w:sz="4" w:space="0" w:color="auto"/>
            </w:tcBorders>
            <w:hideMark/>
          </w:tcPr>
          <w:p w14:paraId="63833082" w14:textId="77777777" w:rsidR="00603108" w:rsidRDefault="00603108">
            <w:pPr>
              <w:pStyle w:val="TAC"/>
              <w:rPr>
                <w:rFonts w:cs="Arial"/>
              </w:rPr>
            </w:pPr>
            <w:r>
              <w:t>DC_8_n3-n28-n77</w:t>
            </w:r>
          </w:p>
        </w:tc>
        <w:tc>
          <w:tcPr>
            <w:tcW w:w="2977" w:type="dxa"/>
            <w:tcBorders>
              <w:top w:val="single" w:sz="4" w:space="0" w:color="auto"/>
              <w:left w:val="single" w:sz="4" w:space="0" w:color="auto"/>
              <w:bottom w:val="single" w:sz="4" w:space="0" w:color="auto"/>
              <w:right w:val="single" w:sz="4" w:space="0" w:color="auto"/>
            </w:tcBorders>
            <w:hideMark/>
          </w:tcPr>
          <w:p w14:paraId="3AE8D241" w14:textId="77777777" w:rsidR="00603108" w:rsidRDefault="00603108">
            <w:pPr>
              <w:pStyle w:val="TAC"/>
              <w:rPr>
                <w:rFonts w:eastAsia="MS Mincho" w:cs="Arial"/>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10D6D817" w14:textId="77777777" w:rsidR="00603108" w:rsidRDefault="00603108">
            <w:pPr>
              <w:pStyle w:val="TAC"/>
              <w:rPr>
                <w:rFonts w:eastAsia="SimSun" w:cs="Arial"/>
                <w:szCs w:val="18"/>
                <w:lang w:eastAsia="zh-CN"/>
              </w:rPr>
            </w:pPr>
            <w:r>
              <w:t>0.2</w:t>
            </w:r>
          </w:p>
        </w:tc>
      </w:tr>
      <w:tr w:rsidR="00603108" w14:paraId="18C53218" w14:textId="77777777" w:rsidTr="00603108">
        <w:trPr>
          <w:trHeight w:val="187"/>
          <w:jc w:val="center"/>
        </w:trPr>
        <w:tc>
          <w:tcPr>
            <w:tcW w:w="2155" w:type="dxa"/>
            <w:tcBorders>
              <w:top w:val="nil"/>
              <w:left w:val="single" w:sz="4" w:space="0" w:color="auto"/>
              <w:bottom w:val="nil"/>
              <w:right w:val="single" w:sz="4" w:space="0" w:color="auto"/>
            </w:tcBorders>
          </w:tcPr>
          <w:p w14:paraId="5428809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DB1985" w14:textId="77777777" w:rsidR="00603108" w:rsidRDefault="00603108">
            <w:pPr>
              <w:pStyle w:val="TAC"/>
              <w:rPr>
                <w:rFonts w:eastAsia="MS Mincho" w:cs="Arial"/>
                <w:szCs w:val="18"/>
                <w:lang w:eastAsia="ja-JP"/>
              </w:rPr>
            </w:pPr>
            <w:r>
              <w:t>n3</w:t>
            </w:r>
          </w:p>
        </w:tc>
        <w:tc>
          <w:tcPr>
            <w:tcW w:w="2806" w:type="dxa"/>
            <w:tcBorders>
              <w:top w:val="single" w:sz="4" w:space="0" w:color="auto"/>
              <w:left w:val="single" w:sz="4" w:space="0" w:color="auto"/>
              <w:bottom w:val="single" w:sz="4" w:space="0" w:color="auto"/>
              <w:right w:val="single" w:sz="4" w:space="0" w:color="auto"/>
            </w:tcBorders>
            <w:hideMark/>
          </w:tcPr>
          <w:p w14:paraId="606EE146" w14:textId="77777777" w:rsidR="00603108" w:rsidRDefault="00603108">
            <w:pPr>
              <w:pStyle w:val="TAC"/>
              <w:rPr>
                <w:rFonts w:eastAsia="SimSun" w:cs="Arial"/>
                <w:szCs w:val="18"/>
                <w:lang w:eastAsia="zh-CN"/>
              </w:rPr>
            </w:pPr>
            <w:r>
              <w:t>0.2</w:t>
            </w:r>
          </w:p>
        </w:tc>
      </w:tr>
      <w:tr w:rsidR="00603108" w14:paraId="159072E5" w14:textId="77777777" w:rsidTr="00603108">
        <w:trPr>
          <w:trHeight w:val="187"/>
          <w:jc w:val="center"/>
        </w:trPr>
        <w:tc>
          <w:tcPr>
            <w:tcW w:w="2155" w:type="dxa"/>
            <w:tcBorders>
              <w:top w:val="nil"/>
              <w:left w:val="single" w:sz="4" w:space="0" w:color="auto"/>
              <w:bottom w:val="nil"/>
              <w:right w:val="single" w:sz="4" w:space="0" w:color="auto"/>
            </w:tcBorders>
          </w:tcPr>
          <w:p w14:paraId="601F794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27C0889" w14:textId="77777777" w:rsidR="00603108" w:rsidRDefault="00603108">
            <w:pPr>
              <w:pStyle w:val="TAC"/>
              <w:rPr>
                <w:rFonts w:eastAsia="MS Mincho"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5B6039A6" w14:textId="77777777" w:rsidR="00603108" w:rsidRDefault="00603108">
            <w:pPr>
              <w:pStyle w:val="TAC"/>
              <w:rPr>
                <w:rFonts w:eastAsia="SimSun" w:cs="Arial"/>
                <w:szCs w:val="18"/>
                <w:lang w:eastAsia="zh-CN"/>
              </w:rPr>
            </w:pPr>
            <w:r>
              <w:t>0.2</w:t>
            </w:r>
          </w:p>
        </w:tc>
      </w:tr>
      <w:tr w:rsidR="00603108" w14:paraId="1280FF5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19469A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5A5D076" w14:textId="77777777" w:rsidR="00603108" w:rsidRDefault="00603108">
            <w:pPr>
              <w:pStyle w:val="TAC"/>
              <w:rPr>
                <w:rFonts w:eastAsia="MS Mincho" w:cs="Arial"/>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53AF977" w14:textId="77777777" w:rsidR="00603108" w:rsidRDefault="00603108">
            <w:pPr>
              <w:pStyle w:val="TAC"/>
              <w:rPr>
                <w:rFonts w:eastAsia="SimSun" w:cs="Arial"/>
                <w:szCs w:val="18"/>
                <w:lang w:eastAsia="zh-CN"/>
              </w:rPr>
            </w:pPr>
            <w:r>
              <w:t>0.5</w:t>
            </w:r>
          </w:p>
        </w:tc>
      </w:tr>
      <w:tr w:rsidR="00603108" w14:paraId="3CACA47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9D11794" w14:textId="77777777" w:rsidR="00603108" w:rsidRDefault="00603108">
            <w:pPr>
              <w:pStyle w:val="TAC"/>
            </w:pPr>
            <w:r>
              <w:t>DC_8_n3-n77-n79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827A94"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59A57CAB" w14:textId="77777777" w:rsidR="00603108" w:rsidRDefault="00603108">
            <w:pPr>
              <w:pStyle w:val="TAC"/>
            </w:pPr>
            <w:r>
              <w:t>0.2</w:t>
            </w:r>
          </w:p>
        </w:tc>
      </w:tr>
      <w:tr w:rsidR="00603108" w14:paraId="668A0DB7" w14:textId="77777777" w:rsidTr="00603108">
        <w:trPr>
          <w:trHeight w:val="187"/>
          <w:jc w:val="center"/>
        </w:trPr>
        <w:tc>
          <w:tcPr>
            <w:tcW w:w="2155" w:type="dxa"/>
            <w:tcBorders>
              <w:top w:val="nil"/>
              <w:left w:val="single" w:sz="4" w:space="0" w:color="auto"/>
              <w:bottom w:val="nil"/>
              <w:right w:val="single" w:sz="4" w:space="0" w:color="auto"/>
            </w:tcBorders>
          </w:tcPr>
          <w:p w14:paraId="462DEB6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ACB285"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7E498BED" w14:textId="77777777" w:rsidR="00603108" w:rsidRDefault="00603108">
            <w:pPr>
              <w:pStyle w:val="TAC"/>
            </w:pPr>
            <w:r>
              <w:t>0.2</w:t>
            </w:r>
          </w:p>
        </w:tc>
      </w:tr>
      <w:tr w:rsidR="00603108" w14:paraId="46628C42" w14:textId="77777777" w:rsidTr="00603108">
        <w:trPr>
          <w:trHeight w:val="187"/>
          <w:jc w:val="center"/>
        </w:trPr>
        <w:tc>
          <w:tcPr>
            <w:tcW w:w="2155" w:type="dxa"/>
            <w:tcBorders>
              <w:top w:val="nil"/>
              <w:left w:val="single" w:sz="4" w:space="0" w:color="auto"/>
              <w:bottom w:val="nil"/>
              <w:right w:val="single" w:sz="4" w:space="0" w:color="auto"/>
            </w:tcBorders>
          </w:tcPr>
          <w:p w14:paraId="593D00D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553BE1"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24E6D412" w14:textId="77777777" w:rsidR="00603108" w:rsidRDefault="00603108">
            <w:pPr>
              <w:pStyle w:val="TAC"/>
            </w:pPr>
            <w:r>
              <w:t>0.5</w:t>
            </w:r>
          </w:p>
        </w:tc>
      </w:tr>
      <w:tr w:rsidR="00603108" w14:paraId="26F4EF9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DAB920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0DC60C" w14:textId="77777777" w:rsidR="00603108" w:rsidRDefault="00603108">
            <w:pPr>
              <w:pStyle w:val="TAC"/>
            </w:pPr>
            <w:r>
              <w:t>n79</w:t>
            </w:r>
          </w:p>
        </w:tc>
        <w:tc>
          <w:tcPr>
            <w:tcW w:w="2806" w:type="dxa"/>
            <w:tcBorders>
              <w:top w:val="single" w:sz="4" w:space="0" w:color="auto"/>
              <w:left w:val="single" w:sz="4" w:space="0" w:color="auto"/>
              <w:bottom w:val="single" w:sz="4" w:space="0" w:color="auto"/>
              <w:right w:val="single" w:sz="4" w:space="0" w:color="auto"/>
            </w:tcBorders>
            <w:hideMark/>
          </w:tcPr>
          <w:p w14:paraId="0D739A59" w14:textId="77777777" w:rsidR="00603108" w:rsidRDefault="00603108">
            <w:pPr>
              <w:pStyle w:val="TAC"/>
            </w:pPr>
            <w:r>
              <w:t>0.5</w:t>
            </w:r>
          </w:p>
        </w:tc>
      </w:tr>
      <w:tr w:rsidR="00603108" w14:paraId="109D0AA0"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D987AF4" w14:textId="77777777" w:rsidR="00603108" w:rsidRDefault="00603108">
            <w:pPr>
              <w:pStyle w:val="TAC"/>
            </w:pPr>
            <w:r>
              <w:t>DC_8-11_n1-n77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B1A938"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23B5CD98" w14:textId="77777777" w:rsidR="00603108" w:rsidRDefault="00603108">
            <w:pPr>
              <w:pStyle w:val="TAC"/>
            </w:pPr>
            <w:r>
              <w:t>0.2</w:t>
            </w:r>
          </w:p>
        </w:tc>
      </w:tr>
      <w:tr w:rsidR="00603108" w14:paraId="42082FC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3AD5DC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F2E02C" w14:textId="77777777" w:rsidR="00603108" w:rsidRDefault="00603108">
            <w:pPr>
              <w:pStyle w:val="TAC"/>
            </w:pPr>
            <w:r>
              <w:t>n1</w:t>
            </w:r>
          </w:p>
        </w:tc>
        <w:tc>
          <w:tcPr>
            <w:tcW w:w="2806" w:type="dxa"/>
            <w:tcBorders>
              <w:top w:val="single" w:sz="4" w:space="0" w:color="auto"/>
              <w:left w:val="single" w:sz="4" w:space="0" w:color="auto"/>
              <w:bottom w:val="single" w:sz="4" w:space="0" w:color="auto"/>
              <w:right w:val="single" w:sz="4" w:space="0" w:color="auto"/>
            </w:tcBorders>
            <w:hideMark/>
          </w:tcPr>
          <w:p w14:paraId="6C8EEC32" w14:textId="77777777" w:rsidR="00603108" w:rsidRDefault="00603108">
            <w:pPr>
              <w:pStyle w:val="TAC"/>
            </w:pPr>
            <w:r>
              <w:t>0.2</w:t>
            </w:r>
          </w:p>
        </w:tc>
      </w:tr>
      <w:tr w:rsidR="00603108" w14:paraId="0349C8D2"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F1EAC3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C133D6"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1CEE76A1" w14:textId="77777777" w:rsidR="00603108" w:rsidRDefault="00603108">
            <w:pPr>
              <w:pStyle w:val="TAC"/>
            </w:pPr>
            <w:r>
              <w:t>0.5</w:t>
            </w:r>
          </w:p>
        </w:tc>
      </w:tr>
      <w:tr w:rsidR="00603108" w14:paraId="418C0A31" w14:textId="77777777" w:rsidTr="00603108">
        <w:trPr>
          <w:trHeight w:val="187"/>
          <w:jc w:val="center"/>
        </w:trPr>
        <w:tc>
          <w:tcPr>
            <w:tcW w:w="2155" w:type="dxa"/>
            <w:tcBorders>
              <w:top w:val="nil"/>
              <w:left w:val="single" w:sz="4" w:space="0" w:color="auto"/>
              <w:bottom w:val="nil"/>
              <w:right w:val="single" w:sz="4" w:space="0" w:color="auto"/>
            </w:tcBorders>
            <w:hideMark/>
          </w:tcPr>
          <w:p w14:paraId="40A9DAF5" w14:textId="77777777" w:rsidR="00603108" w:rsidRDefault="00603108">
            <w:pPr>
              <w:pStyle w:val="TAC"/>
              <w:rPr>
                <w:rFonts w:cs="Arial"/>
              </w:rPr>
            </w:pPr>
            <w:r>
              <w:t>DC_8-11_n3-n28</w:t>
            </w:r>
          </w:p>
        </w:tc>
        <w:tc>
          <w:tcPr>
            <w:tcW w:w="2977" w:type="dxa"/>
            <w:tcBorders>
              <w:top w:val="single" w:sz="4" w:space="0" w:color="auto"/>
              <w:left w:val="single" w:sz="4" w:space="0" w:color="auto"/>
              <w:bottom w:val="single" w:sz="4" w:space="0" w:color="auto"/>
              <w:right w:val="single" w:sz="4" w:space="0" w:color="auto"/>
            </w:tcBorders>
            <w:hideMark/>
          </w:tcPr>
          <w:p w14:paraId="4F41CB76" w14:textId="77777777" w:rsidR="00603108" w:rsidRDefault="00603108">
            <w:pPr>
              <w:pStyle w:val="TAC"/>
              <w:rPr>
                <w:rFonts w:eastAsia="MS Mincho" w:cs="Arial"/>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2A275246" w14:textId="77777777" w:rsidR="00603108" w:rsidRDefault="00603108">
            <w:pPr>
              <w:pStyle w:val="TAC"/>
              <w:rPr>
                <w:rFonts w:eastAsia="SimSun" w:cs="Arial"/>
                <w:szCs w:val="18"/>
                <w:lang w:eastAsia="zh-CN"/>
              </w:rPr>
            </w:pPr>
            <w:r>
              <w:t>0.2</w:t>
            </w:r>
          </w:p>
        </w:tc>
      </w:tr>
      <w:tr w:rsidR="00603108" w14:paraId="4EBB1D61" w14:textId="77777777" w:rsidTr="00603108">
        <w:trPr>
          <w:trHeight w:val="187"/>
          <w:jc w:val="center"/>
        </w:trPr>
        <w:tc>
          <w:tcPr>
            <w:tcW w:w="2155" w:type="dxa"/>
            <w:tcBorders>
              <w:top w:val="nil"/>
              <w:left w:val="single" w:sz="4" w:space="0" w:color="auto"/>
              <w:bottom w:val="nil"/>
              <w:right w:val="single" w:sz="4" w:space="0" w:color="auto"/>
            </w:tcBorders>
          </w:tcPr>
          <w:p w14:paraId="346FCD9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02E36BA" w14:textId="77777777" w:rsidR="00603108" w:rsidRDefault="00603108">
            <w:pPr>
              <w:pStyle w:val="TAC"/>
              <w:rPr>
                <w:rFonts w:eastAsia="MS Mincho" w:cs="Arial"/>
                <w:szCs w:val="18"/>
                <w:lang w:eastAsia="ja-JP"/>
              </w:rPr>
            </w:pPr>
            <w:r>
              <w:t>11</w:t>
            </w:r>
          </w:p>
        </w:tc>
        <w:tc>
          <w:tcPr>
            <w:tcW w:w="2806" w:type="dxa"/>
            <w:tcBorders>
              <w:top w:val="single" w:sz="4" w:space="0" w:color="auto"/>
              <w:left w:val="single" w:sz="4" w:space="0" w:color="auto"/>
              <w:bottom w:val="single" w:sz="4" w:space="0" w:color="auto"/>
              <w:right w:val="single" w:sz="4" w:space="0" w:color="auto"/>
            </w:tcBorders>
            <w:hideMark/>
          </w:tcPr>
          <w:p w14:paraId="47F64B7F" w14:textId="77777777" w:rsidR="00603108" w:rsidRDefault="00603108">
            <w:pPr>
              <w:pStyle w:val="TAC"/>
              <w:rPr>
                <w:rFonts w:eastAsia="SimSun" w:cs="Arial"/>
                <w:szCs w:val="18"/>
                <w:lang w:eastAsia="zh-CN"/>
              </w:rPr>
            </w:pPr>
            <w:r>
              <w:t>0.3</w:t>
            </w:r>
          </w:p>
        </w:tc>
      </w:tr>
      <w:tr w:rsidR="00603108" w14:paraId="7F794EF4" w14:textId="77777777" w:rsidTr="00603108">
        <w:trPr>
          <w:trHeight w:val="187"/>
          <w:jc w:val="center"/>
        </w:trPr>
        <w:tc>
          <w:tcPr>
            <w:tcW w:w="2155" w:type="dxa"/>
            <w:tcBorders>
              <w:top w:val="nil"/>
              <w:left w:val="single" w:sz="4" w:space="0" w:color="auto"/>
              <w:bottom w:val="nil"/>
              <w:right w:val="single" w:sz="4" w:space="0" w:color="auto"/>
            </w:tcBorders>
          </w:tcPr>
          <w:p w14:paraId="7B62EEB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D6C286A" w14:textId="77777777" w:rsidR="00603108" w:rsidRDefault="00603108">
            <w:pPr>
              <w:pStyle w:val="TAC"/>
              <w:rPr>
                <w:rFonts w:eastAsia="MS Mincho" w:cs="Arial"/>
                <w:szCs w:val="18"/>
                <w:lang w:eastAsia="ja-JP"/>
              </w:rPr>
            </w:pPr>
            <w:r>
              <w:t>n3</w:t>
            </w:r>
          </w:p>
        </w:tc>
        <w:tc>
          <w:tcPr>
            <w:tcW w:w="2806" w:type="dxa"/>
            <w:tcBorders>
              <w:top w:val="single" w:sz="4" w:space="0" w:color="auto"/>
              <w:left w:val="single" w:sz="4" w:space="0" w:color="auto"/>
              <w:bottom w:val="single" w:sz="4" w:space="0" w:color="auto"/>
              <w:right w:val="single" w:sz="4" w:space="0" w:color="auto"/>
            </w:tcBorders>
            <w:hideMark/>
          </w:tcPr>
          <w:p w14:paraId="595726D3" w14:textId="77777777" w:rsidR="00603108" w:rsidRDefault="00603108">
            <w:pPr>
              <w:pStyle w:val="TAC"/>
              <w:rPr>
                <w:rFonts w:eastAsia="SimSun" w:cs="Arial"/>
                <w:szCs w:val="18"/>
                <w:lang w:eastAsia="zh-CN"/>
              </w:rPr>
            </w:pPr>
            <w:r>
              <w:t>0.5</w:t>
            </w:r>
          </w:p>
        </w:tc>
      </w:tr>
      <w:tr w:rsidR="00603108" w14:paraId="37BBE80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BD6F2D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2EA986" w14:textId="77777777" w:rsidR="00603108" w:rsidRDefault="00603108">
            <w:pPr>
              <w:pStyle w:val="TAC"/>
              <w:rPr>
                <w:rFonts w:eastAsia="MS Mincho"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092A52EC" w14:textId="77777777" w:rsidR="00603108" w:rsidRDefault="00603108">
            <w:pPr>
              <w:pStyle w:val="TAC"/>
              <w:rPr>
                <w:rFonts w:eastAsia="SimSun" w:cs="Arial"/>
                <w:szCs w:val="18"/>
                <w:lang w:eastAsia="zh-CN"/>
              </w:rPr>
            </w:pPr>
            <w:r>
              <w:t>0.2</w:t>
            </w:r>
          </w:p>
        </w:tc>
      </w:tr>
      <w:tr w:rsidR="00603108" w14:paraId="3514DBE2"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EC1022D" w14:textId="77777777" w:rsidR="00603108" w:rsidRDefault="00603108">
            <w:pPr>
              <w:pStyle w:val="TAC"/>
              <w:rPr>
                <w:rFonts w:cs="Arial"/>
              </w:rPr>
            </w:pPr>
            <w:r>
              <w:t>DC_8-11_n3-n77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7D4394"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19964655" w14:textId="77777777" w:rsidR="00603108" w:rsidRDefault="00603108">
            <w:pPr>
              <w:pStyle w:val="TAC"/>
            </w:pPr>
            <w:r>
              <w:t>0.2</w:t>
            </w:r>
          </w:p>
        </w:tc>
      </w:tr>
      <w:tr w:rsidR="00603108" w14:paraId="01F8B0D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C443EF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31AAEE" w14:textId="77777777" w:rsidR="00603108" w:rsidRDefault="00603108">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497754B0" w14:textId="77777777" w:rsidR="00603108" w:rsidRDefault="00603108">
            <w:pPr>
              <w:pStyle w:val="TAC"/>
            </w:pPr>
            <w:r>
              <w:t>0.3</w:t>
            </w:r>
          </w:p>
        </w:tc>
      </w:tr>
      <w:tr w:rsidR="00603108" w14:paraId="1DE33CC7"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CA4035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20EA09"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38BF4C69" w14:textId="77777777" w:rsidR="00603108" w:rsidRDefault="00603108">
            <w:pPr>
              <w:pStyle w:val="TAC"/>
            </w:pPr>
            <w:r>
              <w:t>0.5</w:t>
            </w:r>
          </w:p>
        </w:tc>
      </w:tr>
      <w:tr w:rsidR="00603108" w14:paraId="07E5A69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19F4F99" w14:textId="77777777" w:rsidR="00603108" w:rsidRDefault="00603108">
            <w:pPr>
              <w:pStyle w:val="TAC"/>
              <w:rPr>
                <w:rFonts w:cs="Arial"/>
              </w:rPr>
            </w:pPr>
            <w:r>
              <w:t>DC_8-11_n3-n79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BD67FD" w14:textId="77777777" w:rsidR="00603108" w:rsidRDefault="00603108">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484B32B8" w14:textId="77777777" w:rsidR="00603108" w:rsidRDefault="00603108">
            <w:pPr>
              <w:pStyle w:val="TAC"/>
            </w:pPr>
            <w:r>
              <w:rPr>
                <w:lang w:val="x-none" w:eastAsia="ja-JP"/>
              </w:rPr>
              <w:t>0.3</w:t>
            </w:r>
          </w:p>
        </w:tc>
      </w:tr>
      <w:tr w:rsidR="00603108" w14:paraId="04F716C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033EDD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37C019"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7CD15000" w14:textId="77777777" w:rsidR="00603108" w:rsidRDefault="00603108">
            <w:pPr>
              <w:pStyle w:val="TAC"/>
            </w:pPr>
            <w:r>
              <w:rPr>
                <w:lang w:val="x-none" w:eastAsia="ja-JP"/>
              </w:rPr>
              <w:t>0.5</w:t>
            </w:r>
          </w:p>
        </w:tc>
      </w:tr>
      <w:tr w:rsidR="00603108" w14:paraId="60A3CDD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632614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C9EFF4" w14:textId="77777777" w:rsidR="00603108" w:rsidRDefault="00603108">
            <w:pPr>
              <w:pStyle w:val="TAC"/>
            </w:pPr>
            <w:r>
              <w:t>n79</w:t>
            </w:r>
          </w:p>
        </w:tc>
        <w:tc>
          <w:tcPr>
            <w:tcW w:w="2806" w:type="dxa"/>
            <w:tcBorders>
              <w:top w:val="single" w:sz="4" w:space="0" w:color="auto"/>
              <w:left w:val="single" w:sz="4" w:space="0" w:color="auto"/>
              <w:bottom w:val="single" w:sz="4" w:space="0" w:color="auto"/>
              <w:right w:val="single" w:sz="4" w:space="0" w:color="auto"/>
            </w:tcBorders>
            <w:hideMark/>
          </w:tcPr>
          <w:p w14:paraId="4F072859" w14:textId="77777777" w:rsidR="00603108" w:rsidRDefault="00603108">
            <w:pPr>
              <w:pStyle w:val="TAC"/>
            </w:pPr>
            <w:r>
              <w:rPr>
                <w:lang w:val="x-none" w:eastAsia="ja-JP"/>
              </w:rPr>
              <w:t>0.5</w:t>
            </w:r>
          </w:p>
        </w:tc>
      </w:tr>
      <w:tr w:rsidR="00603108" w14:paraId="1C2A8043"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71BFC49" w14:textId="77777777" w:rsidR="00603108" w:rsidRDefault="00603108">
            <w:pPr>
              <w:pStyle w:val="TAC"/>
              <w:rPr>
                <w:rFonts w:cs="Arial"/>
              </w:rPr>
            </w:pPr>
            <w:r>
              <w:t>DC_8-11_n28-n77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AA2DD2"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36ACBF0F" w14:textId="77777777" w:rsidR="00603108" w:rsidRDefault="00603108">
            <w:pPr>
              <w:pStyle w:val="TAC"/>
            </w:pPr>
            <w:r>
              <w:t>0.2</w:t>
            </w:r>
          </w:p>
        </w:tc>
      </w:tr>
      <w:tr w:rsidR="00603108" w14:paraId="349223A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5874DB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BCB12E" w14:textId="77777777" w:rsidR="00603108" w:rsidRDefault="00603108">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2BE613CB" w14:textId="77777777" w:rsidR="00603108" w:rsidRDefault="00603108">
            <w:pPr>
              <w:pStyle w:val="TAC"/>
            </w:pPr>
            <w:r>
              <w:t>0.2</w:t>
            </w:r>
          </w:p>
        </w:tc>
      </w:tr>
      <w:tr w:rsidR="00603108" w14:paraId="3496F25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56F378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B313A8"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4F060266" w14:textId="77777777" w:rsidR="00603108" w:rsidRDefault="00603108">
            <w:pPr>
              <w:pStyle w:val="TAC"/>
            </w:pPr>
            <w:r>
              <w:t>0.5</w:t>
            </w:r>
          </w:p>
        </w:tc>
      </w:tr>
      <w:tr w:rsidR="00603108" w14:paraId="312F6457" w14:textId="77777777" w:rsidTr="00603108">
        <w:trPr>
          <w:trHeight w:val="187"/>
          <w:jc w:val="center"/>
        </w:trPr>
        <w:tc>
          <w:tcPr>
            <w:tcW w:w="2155" w:type="dxa"/>
            <w:tcBorders>
              <w:top w:val="nil"/>
              <w:left w:val="single" w:sz="4" w:space="0" w:color="auto"/>
              <w:bottom w:val="nil"/>
              <w:right w:val="single" w:sz="4" w:space="0" w:color="auto"/>
            </w:tcBorders>
            <w:hideMark/>
          </w:tcPr>
          <w:p w14:paraId="1DDB29E1" w14:textId="77777777" w:rsidR="00603108" w:rsidRDefault="00603108">
            <w:pPr>
              <w:pStyle w:val="TAC"/>
              <w:rPr>
                <w:rFonts w:cs="Arial"/>
              </w:rPr>
            </w:pPr>
            <w:r>
              <w:t>DC_8-11_n77-n79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E25A67"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35B30E11" w14:textId="77777777" w:rsidR="00603108" w:rsidRDefault="00603108">
            <w:pPr>
              <w:pStyle w:val="TAC"/>
            </w:pPr>
            <w:r>
              <w:t>0.2</w:t>
            </w:r>
          </w:p>
        </w:tc>
      </w:tr>
      <w:tr w:rsidR="00603108" w14:paraId="16F4687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2291FF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BD2A90"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3A16C79B" w14:textId="77777777" w:rsidR="00603108" w:rsidRDefault="00603108">
            <w:pPr>
              <w:pStyle w:val="TAC"/>
            </w:pPr>
            <w:r>
              <w:t>0.5</w:t>
            </w:r>
          </w:p>
        </w:tc>
      </w:tr>
      <w:tr w:rsidR="00603108" w14:paraId="6DC69879"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9577671" w14:textId="77777777" w:rsidR="00603108" w:rsidRDefault="00603108">
            <w:pPr>
              <w:pStyle w:val="TAC"/>
              <w:rPr>
                <w:rFonts w:cs="Arial"/>
              </w:rPr>
            </w:pPr>
            <w:r>
              <w:t>DC_8-20-28_n78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679A26" w14:textId="77777777" w:rsidR="00603108" w:rsidRDefault="00603108">
            <w:pPr>
              <w:pStyle w:val="TAC"/>
            </w:pPr>
            <w:r>
              <w:rPr>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0091A07D" w14:textId="77777777" w:rsidR="00603108" w:rsidRDefault="00603108">
            <w:pPr>
              <w:pStyle w:val="TAC"/>
            </w:pPr>
            <w:r>
              <w:rPr>
                <w:rFonts w:eastAsia="Malgun Gothic" w:cs="Arial"/>
                <w:lang w:eastAsia="ko-KR"/>
              </w:rPr>
              <w:t>0.2</w:t>
            </w:r>
          </w:p>
        </w:tc>
      </w:tr>
      <w:tr w:rsidR="00603108" w14:paraId="5F968D4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6D45B9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CA51A6" w14:textId="77777777" w:rsidR="00603108" w:rsidRDefault="00603108">
            <w:pPr>
              <w:pStyle w:val="TAC"/>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2BAB2426" w14:textId="77777777" w:rsidR="00603108" w:rsidRDefault="00603108">
            <w:pPr>
              <w:pStyle w:val="TAC"/>
            </w:pPr>
            <w:r>
              <w:rPr>
                <w:rFonts w:eastAsia="Malgun Gothic" w:cs="Arial"/>
                <w:lang w:eastAsia="ko-KR"/>
              </w:rPr>
              <w:t>0.1</w:t>
            </w:r>
          </w:p>
        </w:tc>
      </w:tr>
      <w:tr w:rsidR="00603108" w14:paraId="2BB9EA0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DB70E4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AC5F36" w14:textId="77777777" w:rsidR="00603108" w:rsidRDefault="00603108">
            <w:pPr>
              <w:pStyle w:val="TAC"/>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09CD8026" w14:textId="77777777" w:rsidR="00603108" w:rsidRDefault="00603108">
            <w:pPr>
              <w:pStyle w:val="TAC"/>
            </w:pPr>
            <w:r>
              <w:rPr>
                <w:rFonts w:eastAsia="Malgun Gothic" w:cs="Arial"/>
                <w:lang w:eastAsia="ko-KR"/>
              </w:rPr>
              <w:t>0.2</w:t>
            </w:r>
          </w:p>
        </w:tc>
      </w:tr>
      <w:tr w:rsidR="00603108" w14:paraId="4CED76BA"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652E4A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1BC985" w14:textId="77777777" w:rsidR="00603108" w:rsidRDefault="00603108">
            <w:pPr>
              <w:pStyle w:val="TAC"/>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60EB2C9" w14:textId="77777777" w:rsidR="00603108" w:rsidRDefault="00603108">
            <w:pPr>
              <w:pStyle w:val="TAC"/>
            </w:pPr>
            <w:r>
              <w:rPr>
                <w:rFonts w:eastAsia="Malgun Gothic" w:cs="Arial"/>
                <w:lang w:eastAsia="ko-KR"/>
              </w:rPr>
              <w:t>0.5</w:t>
            </w:r>
          </w:p>
        </w:tc>
      </w:tr>
      <w:tr w:rsidR="00603108" w14:paraId="344D43F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CF08FC4" w14:textId="77777777" w:rsidR="00603108" w:rsidRDefault="00603108">
            <w:pPr>
              <w:pStyle w:val="TAC"/>
              <w:rPr>
                <w:lang w:val="en-US" w:eastAsia="zh-CN"/>
              </w:rPr>
            </w:pPr>
            <w:r>
              <w:t>DC_8_n28-n77-n79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C83602" w14:textId="77777777" w:rsidR="00603108" w:rsidRDefault="00603108">
            <w:pPr>
              <w:pStyle w:val="TAC"/>
              <w:rPr>
                <w:lang w:val="en-US" w:eastAsia="zh-CN"/>
              </w:rPr>
            </w:pPr>
            <w:r>
              <w:t>8</w:t>
            </w:r>
          </w:p>
        </w:tc>
        <w:tc>
          <w:tcPr>
            <w:tcW w:w="2806" w:type="dxa"/>
            <w:tcBorders>
              <w:top w:val="single" w:sz="4" w:space="0" w:color="auto"/>
              <w:left w:val="single" w:sz="4" w:space="0" w:color="auto"/>
              <w:bottom w:val="single" w:sz="4" w:space="0" w:color="auto"/>
              <w:right w:val="single" w:sz="4" w:space="0" w:color="auto"/>
            </w:tcBorders>
            <w:hideMark/>
          </w:tcPr>
          <w:p w14:paraId="72CCC277" w14:textId="77777777" w:rsidR="00603108" w:rsidRDefault="00603108">
            <w:pPr>
              <w:pStyle w:val="TAC"/>
              <w:rPr>
                <w:lang w:eastAsia="zh-CN"/>
              </w:rPr>
            </w:pPr>
            <w:r>
              <w:rPr>
                <w:lang w:eastAsia="ja-JP"/>
              </w:rPr>
              <w:t>0.2</w:t>
            </w:r>
          </w:p>
        </w:tc>
      </w:tr>
      <w:tr w:rsidR="00603108" w14:paraId="0C3FBA46"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3355AF0" w14:textId="77777777" w:rsidR="00603108" w:rsidRDefault="00603108">
            <w:pPr>
              <w:pStyle w:val="TAC"/>
              <w:rPr>
                <w:rFonts w:cs="Arial"/>
                <w:bCs/>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EE5480" w14:textId="77777777" w:rsidR="00603108" w:rsidRDefault="00603108">
            <w:pPr>
              <w:pStyle w:val="TAC"/>
              <w:rPr>
                <w:lang w:val="en-US"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522C6586" w14:textId="77777777" w:rsidR="00603108" w:rsidRDefault="00603108">
            <w:pPr>
              <w:pStyle w:val="TAC"/>
              <w:rPr>
                <w:lang w:eastAsia="zh-CN"/>
              </w:rPr>
            </w:pPr>
            <w:r>
              <w:rPr>
                <w:lang w:eastAsia="ja-JP"/>
              </w:rPr>
              <w:t>0.2</w:t>
            </w:r>
          </w:p>
        </w:tc>
      </w:tr>
      <w:tr w:rsidR="00603108" w14:paraId="1B7C530A"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3D9C049" w14:textId="77777777" w:rsidR="00603108" w:rsidRDefault="00603108">
            <w:pPr>
              <w:pStyle w:val="TAC"/>
              <w:rPr>
                <w:rFonts w:cs="Arial"/>
                <w:bCs/>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B2747B" w14:textId="77777777" w:rsidR="00603108" w:rsidRDefault="00603108">
            <w:pPr>
              <w:pStyle w:val="TAC"/>
              <w:rPr>
                <w:lang w:val="en-US"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002B62DC" w14:textId="77777777" w:rsidR="00603108" w:rsidRDefault="00603108">
            <w:pPr>
              <w:pStyle w:val="TAC"/>
              <w:rPr>
                <w:lang w:eastAsia="zh-CN"/>
              </w:rPr>
            </w:pPr>
            <w:r>
              <w:rPr>
                <w:lang w:eastAsia="ja-JP"/>
              </w:rPr>
              <w:t>0.5</w:t>
            </w:r>
          </w:p>
        </w:tc>
      </w:tr>
      <w:tr w:rsidR="00603108" w14:paraId="6B9D8922"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0B8A5432" w14:textId="77777777" w:rsidR="00603108" w:rsidRDefault="00603108">
            <w:pPr>
              <w:pStyle w:val="TAC"/>
              <w:rPr>
                <w:rFonts w:cs="Arial"/>
                <w:bCs/>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CCAE72" w14:textId="77777777" w:rsidR="00603108" w:rsidRDefault="00603108">
            <w:pPr>
              <w:pStyle w:val="TAC"/>
              <w:rPr>
                <w:lang w:val="en-US" w:eastAsia="zh-CN"/>
              </w:rPr>
            </w:pPr>
            <w:r>
              <w:t>n79</w:t>
            </w:r>
          </w:p>
        </w:tc>
        <w:tc>
          <w:tcPr>
            <w:tcW w:w="2806" w:type="dxa"/>
            <w:tcBorders>
              <w:top w:val="single" w:sz="4" w:space="0" w:color="auto"/>
              <w:left w:val="single" w:sz="4" w:space="0" w:color="auto"/>
              <w:bottom w:val="single" w:sz="4" w:space="0" w:color="auto"/>
              <w:right w:val="single" w:sz="4" w:space="0" w:color="auto"/>
            </w:tcBorders>
            <w:hideMark/>
          </w:tcPr>
          <w:p w14:paraId="4B4D32AA" w14:textId="77777777" w:rsidR="00603108" w:rsidRDefault="00603108">
            <w:pPr>
              <w:pStyle w:val="TAC"/>
              <w:rPr>
                <w:lang w:eastAsia="zh-CN"/>
              </w:rPr>
            </w:pPr>
            <w:r>
              <w:rPr>
                <w:lang w:eastAsia="ja-JP"/>
              </w:rPr>
              <w:t>0.5</w:t>
            </w:r>
          </w:p>
        </w:tc>
      </w:tr>
      <w:tr w:rsidR="00603108" w14:paraId="2DD1F66F"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15A2D457" w14:textId="77777777" w:rsidR="00603108" w:rsidRDefault="00603108">
            <w:pPr>
              <w:pStyle w:val="TAC"/>
              <w:rPr>
                <w:rFonts w:cs="Arial"/>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8D22B" w14:textId="77777777" w:rsidR="00603108" w:rsidRDefault="00603108">
            <w:pPr>
              <w:pStyle w:val="TAC"/>
            </w:pPr>
            <w:r>
              <w:rPr>
                <w:rFonts w:cs="Arial"/>
                <w:lang w:val="en-US" w:eastAsia="zh-CN"/>
              </w:rPr>
              <w:t>n39</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76376D1" w14:textId="77777777" w:rsidR="00603108" w:rsidRDefault="00603108">
            <w:pPr>
              <w:pStyle w:val="TAC"/>
            </w:pPr>
            <w:r>
              <w:rPr>
                <w:rFonts w:cs="Arial"/>
                <w:lang w:eastAsia="zh-CN"/>
              </w:rPr>
              <w:t>0.3</w:t>
            </w:r>
          </w:p>
        </w:tc>
      </w:tr>
      <w:tr w:rsidR="00603108" w14:paraId="5725F66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AE7D73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3933F9" w14:textId="77777777" w:rsidR="00603108" w:rsidRDefault="00603108">
            <w:pPr>
              <w:pStyle w:val="TAC"/>
            </w:pPr>
            <w:r>
              <w:rPr>
                <w:rFonts w:cs="Arial"/>
                <w:lang w:eastAsia="zh-CN"/>
              </w:rPr>
              <w:t>n40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C8BB831" w14:textId="77777777" w:rsidR="00603108" w:rsidRDefault="00603108">
            <w:pPr>
              <w:pStyle w:val="TAC"/>
            </w:pPr>
            <w:r>
              <w:rPr>
                <w:rFonts w:cs="Arial"/>
                <w:lang w:eastAsia="zh-CN"/>
              </w:rPr>
              <w:t>0.3</w:t>
            </w:r>
          </w:p>
        </w:tc>
      </w:tr>
      <w:tr w:rsidR="00603108" w14:paraId="534AF3C1"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669EB7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7BE4BE" w14:textId="77777777" w:rsidR="00603108" w:rsidRDefault="00603108">
            <w:pPr>
              <w:pStyle w:val="TAC"/>
            </w:pPr>
            <w:r>
              <w:rPr>
                <w:rFonts w:cs="Arial"/>
                <w:lang w:eastAsia="zh-CN"/>
              </w:rPr>
              <w:t>n79</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40307B2" w14:textId="77777777" w:rsidR="00603108" w:rsidRDefault="00603108">
            <w:pPr>
              <w:pStyle w:val="TAC"/>
            </w:pPr>
            <w:r>
              <w:rPr>
                <w:rFonts w:cs="Arial"/>
                <w:lang w:eastAsia="zh-CN"/>
              </w:rPr>
              <w:t>0</w:t>
            </w:r>
            <w:r>
              <w:rPr>
                <w:rFonts w:cs="Arial"/>
                <w:lang w:val="en-US" w:eastAsia="zh-CN"/>
              </w:rPr>
              <w:t>.5</w:t>
            </w:r>
          </w:p>
        </w:tc>
      </w:tr>
      <w:tr w:rsidR="00603108" w14:paraId="15DA8287"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7D7626E0" w14:textId="77777777" w:rsidR="00603108" w:rsidRDefault="00603108">
            <w:pPr>
              <w:pStyle w:val="TAC"/>
              <w:rPr>
                <w:rFonts w:cs="Arial"/>
              </w:rPr>
            </w:pPr>
            <w:r>
              <w:rPr>
                <w:rFonts w:eastAsia="MS Mincho" w:cs="Arial"/>
                <w:bCs/>
                <w:szCs w:val="18"/>
              </w:rPr>
              <w:t>DC_8-40_n1-n78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BE5191" w14:textId="77777777" w:rsidR="00603108" w:rsidRDefault="00603108">
            <w:pPr>
              <w:pStyle w:val="TAC"/>
              <w:rPr>
                <w:rFonts w:eastAsia="MS Mincho" w:cs="Arial"/>
                <w:bCs/>
                <w:szCs w:val="18"/>
              </w:rPr>
            </w:pPr>
            <w:r>
              <w:rPr>
                <w:rFonts w:eastAsia="DengXian" w:cs="Arial"/>
                <w:bCs/>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84BFA9E" w14:textId="77777777" w:rsidR="00603108" w:rsidRDefault="00603108">
            <w:pPr>
              <w:pStyle w:val="TAC"/>
              <w:rPr>
                <w:rFonts w:eastAsia="SimSun" w:cs="Arial"/>
                <w:szCs w:val="18"/>
                <w:lang w:eastAsia="ja-JP"/>
              </w:rPr>
            </w:pPr>
            <w:r>
              <w:rPr>
                <w:szCs w:val="18"/>
                <w:lang w:eastAsia="ja-JP"/>
              </w:rPr>
              <w:t>0.2</w:t>
            </w:r>
          </w:p>
        </w:tc>
      </w:tr>
      <w:tr w:rsidR="00603108" w14:paraId="1A6CA0F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ACE23B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3D5044" w14:textId="77777777" w:rsidR="00603108" w:rsidRDefault="00603108">
            <w:pPr>
              <w:pStyle w:val="TAC"/>
              <w:rPr>
                <w:rFonts w:eastAsia="MS Mincho" w:cs="Arial"/>
                <w:bCs/>
                <w:szCs w:val="18"/>
              </w:rPr>
            </w:pPr>
            <w:r>
              <w:rPr>
                <w:rFonts w:cs="Arial"/>
                <w:bCs/>
                <w:szCs w:val="18"/>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383D1573" w14:textId="77777777" w:rsidR="00603108" w:rsidRDefault="00603108">
            <w:pPr>
              <w:pStyle w:val="TAC"/>
              <w:rPr>
                <w:rFonts w:eastAsia="SimSun" w:cs="Arial"/>
                <w:szCs w:val="18"/>
                <w:lang w:eastAsia="ja-JP"/>
              </w:rPr>
            </w:pPr>
            <w:r>
              <w:rPr>
                <w:szCs w:val="18"/>
                <w:lang w:eastAsia="ja-JP"/>
              </w:rPr>
              <w:t>0.4</w:t>
            </w:r>
            <w:r>
              <w:rPr>
                <w:rFonts w:eastAsia="Malgun Gothic" w:cs="Arial"/>
                <w:szCs w:val="18"/>
                <w:vertAlign w:val="superscript"/>
                <w:lang w:eastAsia="ko-KR"/>
              </w:rPr>
              <w:t>5</w:t>
            </w:r>
          </w:p>
        </w:tc>
      </w:tr>
      <w:tr w:rsidR="00603108" w14:paraId="67BBD60C"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467E27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670A87" w14:textId="77777777" w:rsidR="00603108" w:rsidRDefault="00603108">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7C0BB215" w14:textId="77777777" w:rsidR="00603108" w:rsidRDefault="00603108">
            <w:pPr>
              <w:pStyle w:val="TAC"/>
              <w:rPr>
                <w:rFonts w:eastAsia="SimSun" w:cs="Arial"/>
                <w:szCs w:val="18"/>
                <w:lang w:eastAsia="ja-JP"/>
              </w:rPr>
            </w:pPr>
            <w:r>
              <w:rPr>
                <w:szCs w:val="18"/>
                <w:lang w:eastAsia="ja-JP"/>
              </w:rPr>
              <w:t>0.5</w:t>
            </w:r>
            <w:r>
              <w:rPr>
                <w:rFonts w:eastAsia="Malgun Gothic" w:cs="Arial"/>
                <w:szCs w:val="18"/>
                <w:vertAlign w:val="superscript"/>
                <w:lang w:eastAsia="ko-KR"/>
              </w:rPr>
              <w:t>5</w:t>
            </w:r>
          </w:p>
        </w:tc>
      </w:tr>
      <w:tr w:rsidR="00603108" w14:paraId="6B26229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C0F8578" w14:textId="77777777" w:rsidR="00603108" w:rsidRDefault="00603108">
            <w:pPr>
              <w:pStyle w:val="TAC"/>
              <w:rPr>
                <w:rFonts w:cs="Arial"/>
              </w:rPr>
            </w:pPr>
            <w:r>
              <w:t>DC_8-41_n1-n3</w:t>
            </w:r>
          </w:p>
        </w:tc>
        <w:tc>
          <w:tcPr>
            <w:tcW w:w="2977" w:type="dxa"/>
            <w:tcBorders>
              <w:top w:val="single" w:sz="4" w:space="0" w:color="auto"/>
              <w:left w:val="single" w:sz="4" w:space="0" w:color="auto"/>
              <w:bottom w:val="nil"/>
              <w:right w:val="single" w:sz="4" w:space="0" w:color="auto"/>
            </w:tcBorders>
            <w:vAlign w:val="center"/>
            <w:hideMark/>
          </w:tcPr>
          <w:p w14:paraId="6A8010C7" w14:textId="77777777" w:rsidR="00603108" w:rsidRDefault="00603108">
            <w:pPr>
              <w:pStyle w:val="TAC"/>
              <w:rPr>
                <w:rFonts w:eastAsia="MS Mincho" w:cs="Arial"/>
                <w:bCs/>
                <w:szCs w:val="18"/>
              </w:rPr>
            </w:pPr>
            <w:r>
              <w:t>41</w:t>
            </w:r>
          </w:p>
        </w:tc>
        <w:tc>
          <w:tcPr>
            <w:tcW w:w="2806" w:type="dxa"/>
            <w:tcBorders>
              <w:top w:val="single" w:sz="4" w:space="0" w:color="auto"/>
              <w:left w:val="single" w:sz="4" w:space="0" w:color="auto"/>
              <w:bottom w:val="single" w:sz="4" w:space="0" w:color="auto"/>
              <w:right w:val="single" w:sz="4" w:space="0" w:color="auto"/>
            </w:tcBorders>
            <w:hideMark/>
          </w:tcPr>
          <w:p w14:paraId="4E10875F" w14:textId="77777777" w:rsidR="00603108" w:rsidRDefault="00603108">
            <w:pPr>
              <w:pStyle w:val="TAC"/>
              <w:rPr>
                <w:rFonts w:eastAsia="SimSun"/>
                <w:szCs w:val="18"/>
                <w:lang w:eastAsia="ja-JP"/>
              </w:rPr>
            </w:pPr>
            <w:r>
              <w:t>0</w:t>
            </w:r>
            <w:r>
              <w:rPr>
                <w:vertAlign w:val="superscript"/>
              </w:rPr>
              <w:t>3</w:t>
            </w:r>
          </w:p>
        </w:tc>
      </w:tr>
      <w:tr w:rsidR="00603108" w14:paraId="19157657"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10B292B" w14:textId="77777777" w:rsidR="00603108" w:rsidRDefault="00603108">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43736C2" w14:textId="77777777" w:rsidR="00603108" w:rsidRDefault="00603108">
            <w:pPr>
              <w:pStyle w:val="TAC"/>
              <w:rPr>
                <w:rFonts w:eastAsia="MS Mincho" w:cs="Arial"/>
                <w:bCs/>
                <w:szCs w:val="18"/>
              </w:rPr>
            </w:pPr>
          </w:p>
        </w:tc>
        <w:tc>
          <w:tcPr>
            <w:tcW w:w="2806" w:type="dxa"/>
            <w:tcBorders>
              <w:top w:val="single" w:sz="4" w:space="0" w:color="auto"/>
              <w:left w:val="single" w:sz="4" w:space="0" w:color="auto"/>
              <w:bottom w:val="single" w:sz="4" w:space="0" w:color="auto"/>
              <w:right w:val="single" w:sz="4" w:space="0" w:color="auto"/>
            </w:tcBorders>
            <w:hideMark/>
          </w:tcPr>
          <w:p w14:paraId="253C65AD" w14:textId="77777777" w:rsidR="00603108" w:rsidRDefault="00603108">
            <w:pPr>
              <w:pStyle w:val="TAC"/>
              <w:rPr>
                <w:rFonts w:eastAsia="SimSun"/>
                <w:szCs w:val="18"/>
                <w:lang w:eastAsia="ja-JP"/>
              </w:rPr>
            </w:pPr>
            <w:r>
              <w:t>0.5</w:t>
            </w:r>
            <w:r>
              <w:rPr>
                <w:vertAlign w:val="superscript"/>
              </w:rPr>
              <w:t>4</w:t>
            </w:r>
          </w:p>
        </w:tc>
      </w:tr>
      <w:tr w:rsidR="00603108" w14:paraId="14B3B0BF" w14:textId="77777777" w:rsidTr="00603108">
        <w:trPr>
          <w:trHeight w:val="187"/>
          <w:jc w:val="center"/>
        </w:trPr>
        <w:tc>
          <w:tcPr>
            <w:tcW w:w="2155" w:type="dxa"/>
            <w:tcBorders>
              <w:top w:val="nil"/>
              <w:left w:val="single" w:sz="4" w:space="0" w:color="auto"/>
              <w:bottom w:val="nil"/>
              <w:right w:val="single" w:sz="4" w:space="0" w:color="auto"/>
            </w:tcBorders>
            <w:hideMark/>
          </w:tcPr>
          <w:p w14:paraId="6769AEEF" w14:textId="77777777" w:rsidR="00603108" w:rsidRDefault="00603108">
            <w:pPr>
              <w:pStyle w:val="TAC"/>
              <w:rPr>
                <w:rFonts w:cs="Arial"/>
              </w:rPr>
            </w:pPr>
            <w:r>
              <w:t>DC_8-41_n1-n77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690407" w14:textId="77777777" w:rsidR="00603108" w:rsidRDefault="00603108">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43CC6E63" w14:textId="77777777" w:rsidR="00603108" w:rsidRDefault="00603108">
            <w:pPr>
              <w:pStyle w:val="TAC"/>
              <w:rPr>
                <w:rFonts w:eastAsia="SimSun"/>
                <w:szCs w:val="18"/>
                <w:lang w:eastAsia="ja-JP"/>
              </w:rPr>
            </w:pPr>
            <w:r>
              <w:rPr>
                <w:lang w:val="x-none" w:eastAsia="ja-JP"/>
              </w:rPr>
              <w:t>0.2</w:t>
            </w:r>
          </w:p>
        </w:tc>
      </w:tr>
      <w:tr w:rsidR="00603108" w14:paraId="072F61C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C904EA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2535A7" w14:textId="77777777" w:rsidR="00603108" w:rsidRDefault="00603108">
            <w:pPr>
              <w:pStyle w:val="TAC"/>
              <w:rPr>
                <w:rFonts w:eastAsia="MS Mincho" w:cs="Arial"/>
                <w:bCs/>
                <w:szCs w:val="18"/>
              </w:rPr>
            </w:pPr>
            <w:r>
              <w:t>n1</w:t>
            </w:r>
          </w:p>
        </w:tc>
        <w:tc>
          <w:tcPr>
            <w:tcW w:w="2806" w:type="dxa"/>
            <w:tcBorders>
              <w:top w:val="single" w:sz="4" w:space="0" w:color="auto"/>
              <w:left w:val="single" w:sz="4" w:space="0" w:color="auto"/>
              <w:bottom w:val="single" w:sz="4" w:space="0" w:color="auto"/>
              <w:right w:val="single" w:sz="4" w:space="0" w:color="auto"/>
            </w:tcBorders>
            <w:hideMark/>
          </w:tcPr>
          <w:p w14:paraId="4988263A" w14:textId="77777777" w:rsidR="00603108" w:rsidRDefault="00603108">
            <w:pPr>
              <w:pStyle w:val="TAC"/>
              <w:rPr>
                <w:rFonts w:eastAsia="SimSun"/>
                <w:szCs w:val="18"/>
                <w:lang w:eastAsia="ja-JP"/>
              </w:rPr>
            </w:pPr>
            <w:r>
              <w:rPr>
                <w:lang w:val="x-none" w:eastAsia="ja-JP"/>
              </w:rPr>
              <w:t>0.2</w:t>
            </w:r>
          </w:p>
        </w:tc>
      </w:tr>
      <w:tr w:rsidR="00603108" w14:paraId="0284E977"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FC5E50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F12FEA" w14:textId="77777777" w:rsidR="00603108" w:rsidRDefault="00603108">
            <w:pPr>
              <w:pStyle w:val="TAC"/>
              <w:rPr>
                <w:rFonts w:eastAsia="MS Mincho" w:cs="Arial"/>
                <w:bCs/>
                <w:szCs w:val="18"/>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0C7F814" w14:textId="77777777" w:rsidR="00603108" w:rsidRDefault="00603108">
            <w:pPr>
              <w:pStyle w:val="TAC"/>
              <w:rPr>
                <w:rFonts w:eastAsia="SimSun"/>
                <w:szCs w:val="18"/>
                <w:lang w:eastAsia="ja-JP"/>
              </w:rPr>
            </w:pPr>
            <w:r>
              <w:rPr>
                <w:lang w:val="x-none" w:eastAsia="ja-JP"/>
              </w:rPr>
              <w:t>0.5</w:t>
            </w:r>
          </w:p>
        </w:tc>
      </w:tr>
      <w:tr w:rsidR="00603108" w14:paraId="441BAB7A" w14:textId="77777777" w:rsidTr="00603108">
        <w:trPr>
          <w:trHeight w:val="187"/>
          <w:jc w:val="center"/>
        </w:trPr>
        <w:tc>
          <w:tcPr>
            <w:tcW w:w="2155" w:type="dxa"/>
            <w:tcBorders>
              <w:top w:val="nil"/>
              <w:left w:val="single" w:sz="4" w:space="0" w:color="auto"/>
              <w:bottom w:val="nil"/>
              <w:right w:val="single" w:sz="4" w:space="0" w:color="auto"/>
            </w:tcBorders>
            <w:hideMark/>
          </w:tcPr>
          <w:p w14:paraId="3FFD37AC" w14:textId="77777777" w:rsidR="00603108" w:rsidRDefault="00603108">
            <w:pPr>
              <w:pStyle w:val="TAC"/>
              <w:rPr>
                <w:rFonts w:cs="Arial"/>
              </w:rPr>
            </w:pPr>
            <w:r>
              <w:t>DC_8-41_n3-n77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D993A" w14:textId="77777777" w:rsidR="00603108" w:rsidRDefault="00603108">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6BFC2B72" w14:textId="77777777" w:rsidR="00603108" w:rsidRDefault="00603108">
            <w:pPr>
              <w:pStyle w:val="TAC"/>
              <w:rPr>
                <w:rFonts w:eastAsia="SimSun"/>
                <w:szCs w:val="18"/>
                <w:lang w:eastAsia="ja-JP"/>
              </w:rPr>
            </w:pPr>
            <w:r>
              <w:rPr>
                <w:lang w:val="x-none" w:eastAsia="ja-JP"/>
              </w:rPr>
              <w:t>0.2</w:t>
            </w:r>
          </w:p>
        </w:tc>
      </w:tr>
      <w:tr w:rsidR="00603108" w14:paraId="6E0402DF"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48E32EC" w14:textId="77777777" w:rsidR="00603108" w:rsidRDefault="00603108">
            <w:pPr>
              <w:pStyle w:val="TAC"/>
              <w:rPr>
                <w:rFonts w:cs="Arial"/>
              </w:rPr>
            </w:pPr>
          </w:p>
        </w:tc>
        <w:tc>
          <w:tcPr>
            <w:tcW w:w="2977" w:type="dxa"/>
            <w:tcBorders>
              <w:top w:val="single" w:sz="4" w:space="0" w:color="auto"/>
              <w:left w:val="single" w:sz="4" w:space="0" w:color="auto"/>
              <w:bottom w:val="nil"/>
              <w:right w:val="single" w:sz="4" w:space="0" w:color="auto"/>
            </w:tcBorders>
            <w:vAlign w:val="center"/>
            <w:hideMark/>
          </w:tcPr>
          <w:p w14:paraId="0E446C24" w14:textId="77777777" w:rsidR="00603108" w:rsidRDefault="00603108">
            <w:pPr>
              <w:pStyle w:val="TAC"/>
              <w:rPr>
                <w:rFonts w:eastAsia="MS Mincho" w:cs="Arial"/>
                <w:bCs/>
                <w:szCs w:val="18"/>
              </w:rPr>
            </w:pPr>
            <w:r>
              <w:t>41</w:t>
            </w:r>
          </w:p>
        </w:tc>
        <w:tc>
          <w:tcPr>
            <w:tcW w:w="2806" w:type="dxa"/>
            <w:tcBorders>
              <w:top w:val="single" w:sz="4" w:space="0" w:color="auto"/>
              <w:left w:val="single" w:sz="4" w:space="0" w:color="auto"/>
              <w:bottom w:val="single" w:sz="4" w:space="0" w:color="auto"/>
              <w:right w:val="single" w:sz="4" w:space="0" w:color="auto"/>
            </w:tcBorders>
            <w:hideMark/>
          </w:tcPr>
          <w:p w14:paraId="71F563D6" w14:textId="77777777" w:rsidR="00603108" w:rsidRDefault="00603108">
            <w:pPr>
              <w:pStyle w:val="TAC"/>
              <w:rPr>
                <w:rFonts w:eastAsia="SimSun"/>
                <w:szCs w:val="18"/>
                <w:lang w:eastAsia="ja-JP"/>
              </w:rPr>
            </w:pPr>
            <w:r>
              <w:rPr>
                <w:lang w:val="x-none" w:eastAsia="ja-JP"/>
              </w:rPr>
              <w:t>0</w:t>
            </w:r>
            <w:r>
              <w:rPr>
                <w:vertAlign w:val="superscript"/>
                <w:lang w:val="x-none" w:eastAsia="ja-JP"/>
              </w:rPr>
              <w:t>9</w:t>
            </w:r>
          </w:p>
        </w:tc>
      </w:tr>
      <w:tr w:rsidR="00603108" w14:paraId="3473DFA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AEF2836" w14:textId="77777777" w:rsidR="00603108" w:rsidRDefault="00603108">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3E67B8E" w14:textId="77777777" w:rsidR="00603108" w:rsidRDefault="00603108">
            <w:pPr>
              <w:pStyle w:val="TAC"/>
              <w:rPr>
                <w:rFonts w:eastAsia="MS Mincho" w:cs="Arial"/>
                <w:bCs/>
                <w:szCs w:val="18"/>
              </w:rPr>
            </w:pPr>
          </w:p>
        </w:tc>
        <w:tc>
          <w:tcPr>
            <w:tcW w:w="2806" w:type="dxa"/>
            <w:tcBorders>
              <w:top w:val="single" w:sz="4" w:space="0" w:color="auto"/>
              <w:left w:val="single" w:sz="4" w:space="0" w:color="auto"/>
              <w:bottom w:val="single" w:sz="4" w:space="0" w:color="auto"/>
              <w:right w:val="single" w:sz="4" w:space="0" w:color="auto"/>
            </w:tcBorders>
            <w:hideMark/>
          </w:tcPr>
          <w:p w14:paraId="2C1ECB8E" w14:textId="77777777" w:rsidR="00603108" w:rsidRDefault="00603108">
            <w:pPr>
              <w:pStyle w:val="TAC"/>
              <w:rPr>
                <w:rFonts w:eastAsia="SimSun"/>
                <w:szCs w:val="18"/>
                <w:lang w:eastAsia="ja-JP"/>
              </w:rPr>
            </w:pPr>
            <w:r>
              <w:rPr>
                <w:lang w:val="x-none" w:eastAsia="ja-JP"/>
              </w:rPr>
              <w:t>0.5</w:t>
            </w:r>
            <w:r>
              <w:rPr>
                <w:vertAlign w:val="superscript"/>
                <w:lang w:val="x-none" w:eastAsia="ja-JP"/>
              </w:rPr>
              <w:t>10</w:t>
            </w:r>
          </w:p>
        </w:tc>
      </w:tr>
      <w:tr w:rsidR="00603108" w14:paraId="4C11F8FF"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C58C89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13188C" w14:textId="77777777" w:rsidR="00603108" w:rsidRDefault="00603108">
            <w:pPr>
              <w:pStyle w:val="TAC"/>
              <w:rPr>
                <w:rFonts w:eastAsia="MS Mincho" w:cs="Arial"/>
                <w:bCs/>
                <w:szCs w:val="18"/>
              </w:rPr>
            </w:pPr>
            <w:r>
              <w:t>n3</w:t>
            </w:r>
          </w:p>
        </w:tc>
        <w:tc>
          <w:tcPr>
            <w:tcW w:w="2806" w:type="dxa"/>
            <w:tcBorders>
              <w:top w:val="single" w:sz="4" w:space="0" w:color="auto"/>
              <w:left w:val="single" w:sz="4" w:space="0" w:color="auto"/>
              <w:bottom w:val="single" w:sz="4" w:space="0" w:color="auto"/>
              <w:right w:val="single" w:sz="4" w:space="0" w:color="auto"/>
            </w:tcBorders>
            <w:hideMark/>
          </w:tcPr>
          <w:p w14:paraId="58A1A3B3" w14:textId="77777777" w:rsidR="00603108" w:rsidRDefault="00603108">
            <w:pPr>
              <w:pStyle w:val="TAC"/>
              <w:rPr>
                <w:rFonts w:eastAsia="SimSun"/>
                <w:szCs w:val="18"/>
                <w:lang w:eastAsia="ja-JP"/>
              </w:rPr>
            </w:pPr>
            <w:r>
              <w:rPr>
                <w:lang w:val="x-none" w:eastAsia="ja-JP"/>
              </w:rPr>
              <w:t>0.2</w:t>
            </w:r>
          </w:p>
        </w:tc>
      </w:tr>
      <w:tr w:rsidR="00603108" w14:paraId="758AE6F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88A28D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4E0159" w14:textId="77777777" w:rsidR="00603108" w:rsidRDefault="00603108">
            <w:pPr>
              <w:pStyle w:val="TAC"/>
              <w:rPr>
                <w:rFonts w:eastAsia="MS Mincho" w:cs="Arial"/>
                <w:bCs/>
                <w:szCs w:val="18"/>
              </w:rPr>
            </w:pPr>
            <w:r>
              <w:t>n77</w:t>
            </w:r>
          </w:p>
        </w:tc>
        <w:tc>
          <w:tcPr>
            <w:tcW w:w="2806" w:type="dxa"/>
            <w:tcBorders>
              <w:top w:val="single" w:sz="4" w:space="0" w:color="auto"/>
              <w:left w:val="single" w:sz="4" w:space="0" w:color="auto"/>
              <w:bottom w:val="single" w:sz="4" w:space="0" w:color="auto"/>
              <w:right w:val="single" w:sz="4" w:space="0" w:color="auto"/>
            </w:tcBorders>
            <w:hideMark/>
          </w:tcPr>
          <w:p w14:paraId="2696781E" w14:textId="77777777" w:rsidR="00603108" w:rsidRDefault="00603108">
            <w:pPr>
              <w:pStyle w:val="TAC"/>
              <w:rPr>
                <w:rFonts w:eastAsia="SimSun"/>
                <w:szCs w:val="18"/>
                <w:lang w:eastAsia="ja-JP"/>
              </w:rPr>
            </w:pPr>
            <w:r>
              <w:rPr>
                <w:lang w:val="x-none" w:eastAsia="ja-JP"/>
              </w:rPr>
              <w:t>0.5</w:t>
            </w:r>
          </w:p>
        </w:tc>
      </w:tr>
      <w:tr w:rsidR="00603108" w14:paraId="4E1465E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CCCA524" w14:textId="77777777" w:rsidR="00603108" w:rsidRDefault="00603108">
            <w:pPr>
              <w:pStyle w:val="TAC"/>
              <w:rPr>
                <w:rFonts w:cs="Arial"/>
              </w:rPr>
            </w:pPr>
            <w:r>
              <w:t>DC_8-42_n1-n3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E8547C"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48FDDD02" w14:textId="77777777" w:rsidR="00603108" w:rsidRDefault="00603108">
            <w:pPr>
              <w:pStyle w:val="TAC"/>
              <w:rPr>
                <w:lang w:val="x-none" w:eastAsia="ja-JP"/>
              </w:rPr>
            </w:pPr>
            <w:r>
              <w:rPr>
                <w:lang w:val="x-none" w:eastAsia="ja-JP"/>
              </w:rPr>
              <w:t>0.2</w:t>
            </w:r>
          </w:p>
        </w:tc>
      </w:tr>
      <w:tr w:rsidR="00603108" w14:paraId="0801429A"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F96270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644F20" w14:textId="77777777" w:rsidR="00603108" w:rsidRDefault="00603108">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293C43C9" w14:textId="77777777" w:rsidR="00603108" w:rsidRDefault="00603108">
            <w:pPr>
              <w:pStyle w:val="TAC"/>
              <w:rPr>
                <w:lang w:val="x-none" w:eastAsia="ja-JP"/>
              </w:rPr>
            </w:pPr>
            <w:r>
              <w:rPr>
                <w:lang w:val="x-none" w:eastAsia="ja-JP"/>
              </w:rPr>
              <w:t>0.5</w:t>
            </w:r>
          </w:p>
        </w:tc>
      </w:tr>
      <w:tr w:rsidR="00603108" w14:paraId="24D31CFF"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364B37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4675F6"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5F283701" w14:textId="77777777" w:rsidR="00603108" w:rsidRDefault="00603108">
            <w:pPr>
              <w:pStyle w:val="TAC"/>
              <w:rPr>
                <w:lang w:val="x-none" w:eastAsia="ja-JP"/>
              </w:rPr>
            </w:pPr>
            <w:r>
              <w:rPr>
                <w:lang w:val="x-none" w:eastAsia="ja-JP"/>
              </w:rPr>
              <w:t>0.2</w:t>
            </w:r>
          </w:p>
        </w:tc>
      </w:tr>
      <w:tr w:rsidR="00603108" w14:paraId="2180BB9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20C313C" w14:textId="77777777" w:rsidR="00603108" w:rsidRDefault="00603108">
            <w:pPr>
              <w:pStyle w:val="TAC"/>
              <w:rPr>
                <w:rFonts w:cs="Arial"/>
              </w:rPr>
            </w:pPr>
            <w:r>
              <w:t>DC_8-42_n1-n77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C9B964"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2DDA0F11" w14:textId="77777777" w:rsidR="00603108" w:rsidRDefault="00603108">
            <w:pPr>
              <w:pStyle w:val="TAC"/>
              <w:rPr>
                <w:lang w:val="x-none" w:eastAsia="ja-JP"/>
              </w:rPr>
            </w:pPr>
            <w:r>
              <w:rPr>
                <w:lang w:val="x-none" w:eastAsia="ja-JP"/>
              </w:rPr>
              <w:t>0.2</w:t>
            </w:r>
          </w:p>
        </w:tc>
      </w:tr>
      <w:tr w:rsidR="00603108" w14:paraId="276B7706"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2A892F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1A55FB" w14:textId="77777777" w:rsidR="00603108" w:rsidRDefault="00603108">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256178FE" w14:textId="77777777" w:rsidR="00603108" w:rsidRDefault="00603108">
            <w:pPr>
              <w:pStyle w:val="TAC"/>
              <w:rPr>
                <w:lang w:val="x-none" w:eastAsia="ja-JP"/>
              </w:rPr>
            </w:pPr>
            <w:r>
              <w:rPr>
                <w:lang w:val="x-none" w:eastAsia="ja-JP"/>
              </w:rPr>
              <w:t>0.5</w:t>
            </w:r>
          </w:p>
        </w:tc>
      </w:tr>
      <w:tr w:rsidR="00603108" w14:paraId="4596B0C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0C1F75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3AE6D4" w14:textId="77777777" w:rsidR="00603108" w:rsidRDefault="00603108">
            <w:pPr>
              <w:pStyle w:val="TAC"/>
            </w:pPr>
            <w:r>
              <w:t>n1</w:t>
            </w:r>
          </w:p>
        </w:tc>
        <w:tc>
          <w:tcPr>
            <w:tcW w:w="2806" w:type="dxa"/>
            <w:tcBorders>
              <w:top w:val="single" w:sz="4" w:space="0" w:color="auto"/>
              <w:left w:val="single" w:sz="4" w:space="0" w:color="auto"/>
              <w:bottom w:val="single" w:sz="4" w:space="0" w:color="auto"/>
              <w:right w:val="single" w:sz="4" w:space="0" w:color="auto"/>
            </w:tcBorders>
            <w:hideMark/>
          </w:tcPr>
          <w:p w14:paraId="4AB61028" w14:textId="77777777" w:rsidR="00603108" w:rsidRDefault="00603108">
            <w:pPr>
              <w:pStyle w:val="TAC"/>
              <w:rPr>
                <w:lang w:val="x-none" w:eastAsia="ja-JP"/>
              </w:rPr>
            </w:pPr>
            <w:r>
              <w:rPr>
                <w:lang w:val="x-none" w:eastAsia="ja-JP"/>
              </w:rPr>
              <w:t>0.2</w:t>
            </w:r>
          </w:p>
        </w:tc>
      </w:tr>
      <w:tr w:rsidR="00603108" w14:paraId="17D03696"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10807B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1C3637"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1158D42B" w14:textId="77777777" w:rsidR="00603108" w:rsidRDefault="00603108">
            <w:pPr>
              <w:pStyle w:val="TAC"/>
              <w:rPr>
                <w:lang w:val="x-none" w:eastAsia="ja-JP"/>
              </w:rPr>
            </w:pPr>
            <w:r>
              <w:rPr>
                <w:lang w:val="x-none" w:eastAsia="ja-JP"/>
              </w:rPr>
              <w:t>0.5</w:t>
            </w:r>
          </w:p>
        </w:tc>
      </w:tr>
      <w:tr w:rsidR="00603108" w14:paraId="0286598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9CADE7A" w14:textId="77777777" w:rsidR="00603108" w:rsidRDefault="00603108">
            <w:pPr>
              <w:pStyle w:val="TAC"/>
              <w:rPr>
                <w:rFonts w:cs="Arial"/>
              </w:rPr>
            </w:pPr>
            <w:r>
              <w:t>DC_8-42_n3-n28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5BAD2"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4A9CF596" w14:textId="77777777" w:rsidR="00603108" w:rsidRDefault="00603108">
            <w:pPr>
              <w:pStyle w:val="TAC"/>
            </w:pPr>
            <w:r>
              <w:t>0.2</w:t>
            </w:r>
          </w:p>
        </w:tc>
      </w:tr>
      <w:tr w:rsidR="00603108" w14:paraId="0016C12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725684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1F777D" w14:textId="77777777" w:rsidR="00603108" w:rsidRDefault="00603108">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5F37F09E" w14:textId="77777777" w:rsidR="00603108" w:rsidRDefault="00603108">
            <w:pPr>
              <w:pStyle w:val="TAC"/>
            </w:pPr>
            <w:r>
              <w:t>0.5</w:t>
            </w:r>
          </w:p>
        </w:tc>
      </w:tr>
      <w:tr w:rsidR="00603108" w14:paraId="01B45FB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3FBDFC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C40E56"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2C66E037" w14:textId="77777777" w:rsidR="00603108" w:rsidRDefault="00603108">
            <w:pPr>
              <w:pStyle w:val="TAC"/>
            </w:pPr>
            <w:r>
              <w:t>0.2</w:t>
            </w:r>
          </w:p>
        </w:tc>
      </w:tr>
      <w:tr w:rsidR="00603108" w14:paraId="6143329F"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FC7EE9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1979F7" w14:textId="77777777" w:rsidR="00603108" w:rsidRDefault="00603108">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5068D86A" w14:textId="77777777" w:rsidR="00603108" w:rsidRDefault="00603108">
            <w:pPr>
              <w:pStyle w:val="TAC"/>
            </w:pPr>
            <w:r>
              <w:t>0.5</w:t>
            </w:r>
          </w:p>
        </w:tc>
      </w:tr>
      <w:tr w:rsidR="00603108" w14:paraId="096E80E0"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9F9EEFA" w14:textId="77777777" w:rsidR="00603108" w:rsidRDefault="00603108">
            <w:pPr>
              <w:pStyle w:val="TAC"/>
              <w:rPr>
                <w:rFonts w:cs="Arial"/>
              </w:rPr>
            </w:pPr>
            <w:r>
              <w:t>DC_8-42_n3-n77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51D845"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42E294AD" w14:textId="77777777" w:rsidR="00603108" w:rsidRDefault="00603108">
            <w:pPr>
              <w:pStyle w:val="TAC"/>
            </w:pPr>
            <w:r>
              <w:t>0.2</w:t>
            </w:r>
          </w:p>
        </w:tc>
      </w:tr>
      <w:tr w:rsidR="00603108" w14:paraId="1717E2C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F52C48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4B3162" w14:textId="77777777" w:rsidR="00603108" w:rsidRDefault="00603108">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40B266A0" w14:textId="77777777" w:rsidR="00603108" w:rsidRDefault="00603108">
            <w:pPr>
              <w:pStyle w:val="TAC"/>
            </w:pPr>
            <w:r>
              <w:t>0.5</w:t>
            </w:r>
          </w:p>
        </w:tc>
      </w:tr>
      <w:tr w:rsidR="00603108" w14:paraId="42076B6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A6430F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B7DF9B"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690A0FA7" w14:textId="77777777" w:rsidR="00603108" w:rsidRDefault="00603108">
            <w:pPr>
              <w:pStyle w:val="TAC"/>
            </w:pPr>
            <w:r>
              <w:t>0.2</w:t>
            </w:r>
          </w:p>
        </w:tc>
      </w:tr>
      <w:tr w:rsidR="00603108" w14:paraId="1E95288B"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1B06AA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F80B11"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61CD5DD2" w14:textId="77777777" w:rsidR="00603108" w:rsidRDefault="00603108">
            <w:pPr>
              <w:pStyle w:val="TAC"/>
            </w:pPr>
            <w:r>
              <w:t>0.5</w:t>
            </w:r>
          </w:p>
        </w:tc>
      </w:tr>
      <w:tr w:rsidR="00603108" w14:paraId="451052C4" w14:textId="77777777" w:rsidTr="00603108">
        <w:trPr>
          <w:trHeight w:val="187"/>
          <w:jc w:val="center"/>
        </w:trPr>
        <w:tc>
          <w:tcPr>
            <w:tcW w:w="2155" w:type="dxa"/>
            <w:tcBorders>
              <w:top w:val="nil"/>
              <w:left w:val="single" w:sz="4" w:space="0" w:color="auto"/>
              <w:bottom w:val="nil"/>
              <w:right w:val="single" w:sz="4" w:space="0" w:color="auto"/>
            </w:tcBorders>
            <w:hideMark/>
          </w:tcPr>
          <w:p w14:paraId="5B411B82" w14:textId="77777777" w:rsidR="00603108" w:rsidRDefault="00603108">
            <w:pPr>
              <w:pStyle w:val="TAC"/>
              <w:rPr>
                <w:rFonts w:cs="Arial"/>
              </w:rPr>
            </w:pPr>
            <w:r>
              <w:t>DC_8-42_n28-n77</w:t>
            </w:r>
          </w:p>
        </w:tc>
        <w:tc>
          <w:tcPr>
            <w:tcW w:w="2977" w:type="dxa"/>
            <w:tcBorders>
              <w:top w:val="single" w:sz="4" w:space="0" w:color="auto"/>
              <w:left w:val="single" w:sz="4" w:space="0" w:color="auto"/>
              <w:bottom w:val="single" w:sz="4" w:space="0" w:color="auto"/>
              <w:right w:val="single" w:sz="4" w:space="0" w:color="auto"/>
            </w:tcBorders>
            <w:hideMark/>
          </w:tcPr>
          <w:p w14:paraId="6BC94136" w14:textId="77777777" w:rsidR="00603108" w:rsidRDefault="00603108">
            <w:pPr>
              <w:pStyle w:val="TAC"/>
              <w:rPr>
                <w:rFonts w:eastAsia="MS Mincho" w:cs="Arial"/>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22D79F8B" w14:textId="77777777" w:rsidR="00603108" w:rsidRDefault="00603108">
            <w:pPr>
              <w:pStyle w:val="TAC"/>
              <w:rPr>
                <w:rFonts w:eastAsia="SimSun" w:cs="Arial"/>
                <w:szCs w:val="18"/>
                <w:lang w:eastAsia="zh-CN"/>
              </w:rPr>
            </w:pPr>
            <w:r>
              <w:t>0.2</w:t>
            </w:r>
          </w:p>
        </w:tc>
      </w:tr>
      <w:tr w:rsidR="00603108" w14:paraId="75C3315B" w14:textId="77777777" w:rsidTr="00603108">
        <w:trPr>
          <w:trHeight w:val="187"/>
          <w:jc w:val="center"/>
        </w:trPr>
        <w:tc>
          <w:tcPr>
            <w:tcW w:w="2155" w:type="dxa"/>
            <w:tcBorders>
              <w:top w:val="nil"/>
              <w:left w:val="single" w:sz="4" w:space="0" w:color="auto"/>
              <w:bottom w:val="nil"/>
              <w:right w:val="single" w:sz="4" w:space="0" w:color="auto"/>
            </w:tcBorders>
          </w:tcPr>
          <w:p w14:paraId="1E43F6A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5B4402" w14:textId="77777777" w:rsidR="00603108" w:rsidRDefault="00603108">
            <w:pPr>
              <w:pStyle w:val="TAC"/>
              <w:rPr>
                <w:rFonts w:eastAsia="MS Mincho" w:cs="Arial"/>
                <w:szCs w:val="18"/>
                <w:lang w:eastAsia="ja-JP"/>
              </w:rPr>
            </w:pPr>
            <w:r>
              <w:t>42</w:t>
            </w:r>
          </w:p>
        </w:tc>
        <w:tc>
          <w:tcPr>
            <w:tcW w:w="2806" w:type="dxa"/>
            <w:tcBorders>
              <w:top w:val="single" w:sz="4" w:space="0" w:color="auto"/>
              <w:left w:val="single" w:sz="4" w:space="0" w:color="auto"/>
              <w:bottom w:val="single" w:sz="4" w:space="0" w:color="auto"/>
              <w:right w:val="single" w:sz="4" w:space="0" w:color="auto"/>
            </w:tcBorders>
            <w:hideMark/>
          </w:tcPr>
          <w:p w14:paraId="384CCF8D" w14:textId="77777777" w:rsidR="00603108" w:rsidRDefault="00603108">
            <w:pPr>
              <w:pStyle w:val="TAC"/>
              <w:rPr>
                <w:rFonts w:eastAsia="SimSun" w:cs="Arial"/>
                <w:szCs w:val="18"/>
                <w:lang w:eastAsia="zh-CN"/>
              </w:rPr>
            </w:pPr>
            <w:r>
              <w:t>0.5</w:t>
            </w:r>
          </w:p>
        </w:tc>
      </w:tr>
      <w:tr w:rsidR="00603108" w14:paraId="166731C8" w14:textId="77777777" w:rsidTr="00603108">
        <w:trPr>
          <w:trHeight w:val="187"/>
          <w:jc w:val="center"/>
        </w:trPr>
        <w:tc>
          <w:tcPr>
            <w:tcW w:w="2155" w:type="dxa"/>
            <w:tcBorders>
              <w:top w:val="nil"/>
              <w:left w:val="single" w:sz="4" w:space="0" w:color="auto"/>
              <w:bottom w:val="nil"/>
              <w:right w:val="single" w:sz="4" w:space="0" w:color="auto"/>
            </w:tcBorders>
          </w:tcPr>
          <w:p w14:paraId="5C4967C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1FBAC7" w14:textId="77777777" w:rsidR="00603108" w:rsidRDefault="00603108">
            <w:pPr>
              <w:pStyle w:val="TAC"/>
              <w:rPr>
                <w:rFonts w:eastAsia="MS Mincho"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674D2A93" w14:textId="77777777" w:rsidR="00603108" w:rsidRDefault="00603108">
            <w:pPr>
              <w:pStyle w:val="TAC"/>
              <w:rPr>
                <w:rFonts w:eastAsia="SimSun" w:cs="Arial"/>
                <w:szCs w:val="18"/>
                <w:lang w:eastAsia="zh-CN"/>
              </w:rPr>
            </w:pPr>
            <w:r>
              <w:t>0.5</w:t>
            </w:r>
          </w:p>
        </w:tc>
      </w:tr>
      <w:tr w:rsidR="00603108" w14:paraId="46593BE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FED7A1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4723D58" w14:textId="77777777" w:rsidR="00603108" w:rsidRDefault="00603108">
            <w:pPr>
              <w:pStyle w:val="TAC"/>
              <w:rPr>
                <w:rFonts w:eastAsia="MS Mincho" w:cs="Arial"/>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4DA82326" w14:textId="77777777" w:rsidR="00603108" w:rsidRDefault="00603108">
            <w:pPr>
              <w:pStyle w:val="TAC"/>
              <w:rPr>
                <w:rFonts w:eastAsia="SimSun" w:cs="Arial"/>
                <w:szCs w:val="18"/>
                <w:lang w:eastAsia="zh-CN"/>
              </w:rPr>
            </w:pPr>
            <w:r>
              <w:t>0.5</w:t>
            </w:r>
          </w:p>
        </w:tc>
      </w:tr>
      <w:tr w:rsidR="00603108" w14:paraId="43986332"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85BD140" w14:textId="77777777" w:rsidR="00603108" w:rsidRDefault="00603108">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777744" w14:textId="77777777" w:rsidR="00603108" w:rsidRDefault="00603108">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hideMark/>
          </w:tcPr>
          <w:p w14:paraId="73273E92" w14:textId="77777777" w:rsidR="00603108" w:rsidRDefault="00603108">
            <w:pPr>
              <w:pStyle w:val="TAC"/>
              <w:rPr>
                <w:rFonts w:cs="Arial"/>
                <w:szCs w:val="18"/>
                <w:lang w:eastAsia="zh-CN"/>
              </w:rPr>
            </w:pPr>
            <w:r>
              <w:t>0.3</w:t>
            </w:r>
          </w:p>
        </w:tc>
      </w:tr>
      <w:tr w:rsidR="00603108" w14:paraId="15696C9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8224E41"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20EC54" w14:textId="77777777" w:rsidR="00603108" w:rsidRDefault="00603108">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hideMark/>
          </w:tcPr>
          <w:p w14:paraId="75172EC0" w14:textId="77777777" w:rsidR="00603108" w:rsidRDefault="00603108">
            <w:pPr>
              <w:pStyle w:val="TAC"/>
              <w:rPr>
                <w:rFonts w:cs="Arial"/>
                <w:szCs w:val="18"/>
                <w:lang w:eastAsia="zh-CN"/>
              </w:rPr>
            </w:pPr>
            <w:r>
              <w:t>0.5</w:t>
            </w:r>
          </w:p>
        </w:tc>
      </w:tr>
      <w:tr w:rsidR="00603108" w14:paraId="1C9DD6B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877CBFA"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D8F79B" w14:textId="77777777" w:rsidR="00603108" w:rsidRDefault="00603108">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7C9FE194" w14:textId="77777777" w:rsidR="00603108" w:rsidRDefault="00603108">
            <w:pPr>
              <w:pStyle w:val="TAC"/>
              <w:rPr>
                <w:rFonts w:cs="Arial"/>
                <w:szCs w:val="18"/>
                <w:lang w:eastAsia="zh-CN"/>
              </w:rPr>
            </w:pPr>
            <w:r>
              <w:t>0.2</w:t>
            </w:r>
          </w:p>
        </w:tc>
      </w:tr>
      <w:tr w:rsidR="00603108" w14:paraId="277415B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E43E0C2"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1252FC" w14:textId="77777777" w:rsidR="00603108" w:rsidRDefault="00603108">
            <w:pPr>
              <w:pStyle w:val="TAC"/>
              <w:rPr>
                <w:rFonts w:cs="Arial"/>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03066597" w14:textId="77777777" w:rsidR="00603108" w:rsidRDefault="00603108">
            <w:pPr>
              <w:pStyle w:val="TAC"/>
              <w:rPr>
                <w:rFonts w:cs="Arial"/>
                <w:szCs w:val="18"/>
                <w:lang w:eastAsia="zh-CN"/>
              </w:rPr>
            </w:pPr>
            <w:r>
              <w:t>0.5</w:t>
            </w:r>
          </w:p>
        </w:tc>
      </w:tr>
      <w:tr w:rsidR="00603108" w14:paraId="3B5B167D"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B72E33B" w14:textId="77777777" w:rsidR="00603108" w:rsidRDefault="00603108">
            <w:pPr>
              <w:pStyle w:val="TAC"/>
              <w:rPr>
                <w:lang w:eastAsia="zh-CN"/>
              </w:rPr>
            </w:pPr>
            <w:r>
              <w:t>DC_11_n3-n77-n79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842AAB" w14:textId="77777777" w:rsidR="00603108" w:rsidRDefault="00603108">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7665D2F6" w14:textId="77777777" w:rsidR="00603108" w:rsidRDefault="00603108">
            <w:pPr>
              <w:pStyle w:val="TAC"/>
              <w:rPr>
                <w:lang w:eastAsia="ja-JP"/>
              </w:rPr>
            </w:pPr>
            <w:r>
              <w:rPr>
                <w:lang w:eastAsia="ja-JP"/>
              </w:rPr>
              <w:t>0.3</w:t>
            </w:r>
          </w:p>
        </w:tc>
      </w:tr>
      <w:tr w:rsidR="00603108" w14:paraId="49F7DAF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07A7B46"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D7F94E" w14:textId="77777777" w:rsidR="00603108" w:rsidRDefault="00603108">
            <w:pPr>
              <w:pStyle w:val="TAC"/>
              <w:rPr>
                <w:lang w:eastAsia="ko-KR"/>
              </w:rPr>
            </w:pPr>
            <w:r>
              <w:t>n3</w:t>
            </w:r>
          </w:p>
        </w:tc>
        <w:tc>
          <w:tcPr>
            <w:tcW w:w="2806" w:type="dxa"/>
            <w:tcBorders>
              <w:top w:val="single" w:sz="4" w:space="0" w:color="auto"/>
              <w:left w:val="single" w:sz="4" w:space="0" w:color="auto"/>
              <w:bottom w:val="single" w:sz="4" w:space="0" w:color="auto"/>
              <w:right w:val="single" w:sz="4" w:space="0" w:color="auto"/>
            </w:tcBorders>
            <w:hideMark/>
          </w:tcPr>
          <w:p w14:paraId="29840D1D" w14:textId="77777777" w:rsidR="00603108" w:rsidRDefault="00603108">
            <w:pPr>
              <w:pStyle w:val="TAC"/>
              <w:rPr>
                <w:lang w:eastAsia="ja-JP"/>
              </w:rPr>
            </w:pPr>
            <w:r>
              <w:rPr>
                <w:lang w:eastAsia="ja-JP"/>
              </w:rPr>
              <w:t>0.5</w:t>
            </w:r>
          </w:p>
        </w:tc>
      </w:tr>
      <w:tr w:rsidR="00603108" w14:paraId="33D6DA44"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4980FDF"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A5A532" w14:textId="77777777" w:rsidR="00603108" w:rsidRDefault="00603108">
            <w:pPr>
              <w:pStyle w:val="TAC"/>
              <w:rPr>
                <w:lang w:eastAsia="ko-KR"/>
              </w:rPr>
            </w:pPr>
            <w:r>
              <w:t>n77</w:t>
            </w:r>
          </w:p>
        </w:tc>
        <w:tc>
          <w:tcPr>
            <w:tcW w:w="2806" w:type="dxa"/>
            <w:tcBorders>
              <w:top w:val="single" w:sz="4" w:space="0" w:color="auto"/>
              <w:left w:val="single" w:sz="4" w:space="0" w:color="auto"/>
              <w:bottom w:val="single" w:sz="4" w:space="0" w:color="auto"/>
              <w:right w:val="single" w:sz="4" w:space="0" w:color="auto"/>
            </w:tcBorders>
            <w:hideMark/>
          </w:tcPr>
          <w:p w14:paraId="25BF3812" w14:textId="77777777" w:rsidR="00603108" w:rsidRDefault="00603108">
            <w:pPr>
              <w:pStyle w:val="TAC"/>
              <w:rPr>
                <w:lang w:eastAsia="ja-JP"/>
              </w:rPr>
            </w:pPr>
            <w:r>
              <w:rPr>
                <w:lang w:eastAsia="ja-JP"/>
              </w:rPr>
              <w:t>0.5</w:t>
            </w:r>
          </w:p>
        </w:tc>
      </w:tr>
      <w:tr w:rsidR="00603108" w14:paraId="3E76361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480205E"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66A2CB" w14:textId="77777777" w:rsidR="00603108" w:rsidRDefault="00603108">
            <w:pPr>
              <w:pStyle w:val="TAC"/>
            </w:pPr>
            <w:r>
              <w:t>n79</w:t>
            </w:r>
          </w:p>
        </w:tc>
        <w:tc>
          <w:tcPr>
            <w:tcW w:w="2806" w:type="dxa"/>
            <w:tcBorders>
              <w:top w:val="single" w:sz="4" w:space="0" w:color="auto"/>
              <w:left w:val="single" w:sz="4" w:space="0" w:color="auto"/>
              <w:bottom w:val="single" w:sz="4" w:space="0" w:color="auto"/>
              <w:right w:val="single" w:sz="4" w:space="0" w:color="auto"/>
            </w:tcBorders>
            <w:hideMark/>
          </w:tcPr>
          <w:p w14:paraId="46802E1F" w14:textId="77777777" w:rsidR="00603108" w:rsidRDefault="00603108">
            <w:pPr>
              <w:pStyle w:val="TAC"/>
              <w:rPr>
                <w:lang w:eastAsia="ja-JP"/>
              </w:rPr>
            </w:pPr>
            <w:r>
              <w:rPr>
                <w:lang w:eastAsia="ja-JP"/>
              </w:rPr>
              <w:t>0.5</w:t>
            </w:r>
          </w:p>
        </w:tc>
      </w:tr>
      <w:tr w:rsidR="00603108" w14:paraId="249E0EB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05566F" w14:textId="77777777" w:rsidR="00603108" w:rsidRDefault="00603108">
            <w:pPr>
              <w:pStyle w:val="TAC"/>
            </w:pPr>
            <w:r>
              <w:rPr>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5FD1D0DD" w14:textId="77777777" w:rsidR="00603108" w:rsidRDefault="00603108">
            <w:pPr>
              <w:pStyle w:val="TAC"/>
              <w:rPr>
                <w:rFonts w:cs="Arial"/>
                <w:lang w:eastAsia="ja-JP"/>
              </w:rPr>
            </w:pPr>
            <w:r>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0F46A7BF" w14:textId="77777777" w:rsidR="00603108" w:rsidRDefault="00603108">
            <w:pPr>
              <w:pStyle w:val="TAC"/>
              <w:rPr>
                <w:rFonts w:cs="Arial"/>
                <w:lang w:eastAsia="ja-JP"/>
              </w:rPr>
            </w:pPr>
            <w:r>
              <w:rPr>
                <w:rFonts w:cs="Arial"/>
                <w:szCs w:val="18"/>
                <w:lang w:eastAsia="zh-CN"/>
              </w:rPr>
              <w:t>0.5</w:t>
            </w:r>
          </w:p>
        </w:tc>
      </w:tr>
      <w:tr w:rsidR="00603108" w14:paraId="4BF1C526" w14:textId="77777777" w:rsidTr="00603108">
        <w:trPr>
          <w:trHeight w:val="187"/>
          <w:jc w:val="center"/>
        </w:trPr>
        <w:tc>
          <w:tcPr>
            <w:tcW w:w="2155" w:type="dxa"/>
            <w:tcBorders>
              <w:top w:val="nil"/>
              <w:left w:val="single" w:sz="4" w:space="0" w:color="auto"/>
              <w:bottom w:val="nil"/>
              <w:right w:val="single" w:sz="4" w:space="0" w:color="auto"/>
            </w:tcBorders>
            <w:hideMark/>
          </w:tcPr>
          <w:p w14:paraId="5EA79BDB" w14:textId="77777777" w:rsidR="00603108" w:rsidRDefault="00603108">
            <w:pPr>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1319CA" w14:textId="77777777" w:rsidR="00603108" w:rsidRDefault="00603108">
            <w:pPr>
              <w:pStyle w:val="TAC"/>
              <w:rPr>
                <w:rFonts w:cs="Arial"/>
                <w:lang w:eastAsia="ja-JP"/>
              </w:rPr>
            </w:pPr>
            <w:r>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7AD15689" w14:textId="77777777" w:rsidR="00603108" w:rsidRDefault="00603108">
            <w:pPr>
              <w:pStyle w:val="TAC"/>
              <w:rPr>
                <w:rFonts w:cs="Arial"/>
                <w:lang w:eastAsia="ja-JP"/>
              </w:rPr>
            </w:pPr>
            <w:r>
              <w:rPr>
                <w:rFonts w:cs="Arial"/>
                <w:szCs w:val="18"/>
                <w:lang w:eastAsia="zh-CN"/>
              </w:rPr>
              <w:t>0.5</w:t>
            </w:r>
          </w:p>
        </w:tc>
      </w:tr>
      <w:tr w:rsidR="00603108" w14:paraId="3214DCED" w14:textId="77777777" w:rsidTr="00603108">
        <w:trPr>
          <w:trHeight w:val="187"/>
          <w:jc w:val="center"/>
        </w:trPr>
        <w:tc>
          <w:tcPr>
            <w:tcW w:w="2155" w:type="dxa"/>
            <w:tcBorders>
              <w:top w:val="nil"/>
              <w:left w:val="single" w:sz="4" w:space="0" w:color="auto"/>
              <w:bottom w:val="nil"/>
              <w:right w:val="single" w:sz="4" w:space="0" w:color="auto"/>
            </w:tcBorders>
            <w:hideMark/>
          </w:tcPr>
          <w:p w14:paraId="1525148E" w14:textId="77777777" w:rsidR="00603108" w:rsidRDefault="00603108">
            <w:pPr>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924595" w14:textId="77777777" w:rsidR="00603108" w:rsidRDefault="00603108">
            <w:pPr>
              <w:pStyle w:val="TAC"/>
              <w:rPr>
                <w:rFonts w:cs="Arial"/>
                <w:lang w:eastAsia="ja-JP"/>
              </w:rPr>
            </w:pPr>
            <w:r>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68842F3B" w14:textId="77777777" w:rsidR="00603108" w:rsidRDefault="00603108">
            <w:pPr>
              <w:pStyle w:val="TAC"/>
              <w:rPr>
                <w:rFonts w:cs="Arial"/>
                <w:lang w:eastAsia="ja-JP"/>
              </w:rPr>
            </w:pPr>
            <w:r>
              <w:rPr>
                <w:rFonts w:cs="Arial"/>
                <w:szCs w:val="18"/>
                <w:lang w:eastAsia="zh-CN"/>
              </w:rPr>
              <w:t>0.4</w:t>
            </w:r>
          </w:p>
        </w:tc>
      </w:tr>
      <w:tr w:rsidR="00603108" w14:paraId="1EB57E40"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656C388D" w14:textId="77777777" w:rsidR="00603108" w:rsidRDefault="00603108">
            <w:pPr>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C26BDE" w14:textId="77777777" w:rsidR="00603108" w:rsidRDefault="00603108">
            <w:pPr>
              <w:pStyle w:val="TAC"/>
              <w:rPr>
                <w:rFonts w:cs="Arial"/>
                <w:lang w:eastAsia="ja-JP"/>
              </w:rPr>
            </w:pPr>
            <w:r>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54B0D3AD" w14:textId="77777777" w:rsidR="00603108" w:rsidRDefault="00603108">
            <w:pPr>
              <w:pStyle w:val="TAC"/>
              <w:rPr>
                <w:rFonts w:cs="Arial"/>
                <w:lang w:eastAsia="ja-JP"/>
              </w:rPr>
            </w:pPr>
            <w:r>
              <w:rPr>
                <w:rFonts w:cs="Arial"/>
                <w:szCs w:val="18"/>
                <w:lang w:eastAsia="zh-CN"/>
              </w:rPr>
              <w:t>0.4</w:t>
            </w:r>
          </w:p>
        </w:tc>
      </w:tr>
      <w:tr w:rsidR="00603108" w14:paraId="786E97E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3B90E08" w14:textId="77777777" w:rsidR="00603108" w:rsidRDefault="00603108">
            <w:pPr>
              <w:pStyle w:val="TAC"/>
            </w:pPr>
            <w:r>
              <w:rPr>
                <w:lang w:eastAsia="zh-CN"/>
              </w:rPr>
              <w:t>DC_12-30-66_n66</w:t>
            </w:r>
          </w:p>
        </w:tc>
        <w:tc>
          <w:tcPr>
            <w:tcW w:w="2977" w:type="dxa"/>
            <w:tcBorders>
              <w:top w:val="single" w:sz="4" w:space="0" w:color="auto"/>
              <w:left w:val="single" w:sz="4" w:space="0" w:color="auto"/>
              <w:bottom w:val="single" w:sz="4" w:space="0" w:color="auto"/>
              <w:right w:val="single" w:sz="4" w:space="0" w:color="auto"/>
            </w:tcBorders>
            <w:hideMark/>
          </w:tcPr>
          <w:p w14:paraId="5D5C05E5" w14:textId="77777777" w:rsidR="00603108" w:rsidRDefault="00603108">
            <w:pPr>
              <w:pStyle w:val="TAC"/>
              <w:rPr>
                <w:lang w:eastAsia="zh-TW"/>
              </w:rPr>
            </w:pPr>
            <w:r>
              <w:rPr>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E5B1CDA" w14:textId="77777777" w:rsidR="00603108" w:rsidRDefault="00603108">
            <w:pPr>
              <w:pStyle w:val="TAC"/>
              <w:rPr>
                <w:lang w:eastAsia="zh-CN"/>
              </w:rPr>
            </w:pPr>
            <w:r>
              <w:rPr>
                <w:lang w:eastAsia="ja-JP"/>
              </w:rPr>
              <w:t>0.5</w:t>
            </w:r>
          </w:p>
        </w:tc>
      </w:tr>
      <w:tr w:rsidR="00603108" w14:paraId="3B5A0B53" w14:textId="77777777" w:rsidTr="00603108">
        <w:trPr>
          <w:trHeight w:val="187"/>
          <w:jc w:val="center"/>
        </w:trPr>
        <w:tc>
          <w:tcPr>
            <w:tcW w:w="2155" w:type="dxa"/>
            <w:tcBorders>
              <w:top w:val="nil"/>
              <w:left w:val="single" w:sz="4" w:space="0" w:color="auto"/>
              <w:bottom w:val="nil"/>
              <w:right w:val="single" w:sz="4" w:space="0" w:color="auto"/>
            </w:tcBorders>
          </w:tcPr>
          <w:p w14:paraId="45C7834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203A0A5" w14:textId="77777777" w:rsidR="00603108" w:rsidRDefault="00603108">
            <w:pPr>
              <w:pStyle w:val="TAC"/>
              <w:rPr>
                <w:lang w:eastAsia="zh-TW"/>
              </w:rPr>
            </w:pPr>
            <w:r>
              <w:rPr>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3036A4B9" w14:textId="77777777" w:rsidR="00603108" w:rsidRDefault="00603108">
            <w:pPr>
              <w:pStyle w:val="TAC"/>
              <w:rPr>
                <w:lang w:eastAsia="zh-CN"/>
              </w:rPr>
            </w:pPr>
            <w:r>
              <w:rPr>
                <w:lang w:eastAsia="ja-JP"/>
              </w:rPr>
              <w:t>0.5</w:t>
            </w:r>
          </w:p>
        </w:tc>
      </w:tr>
      <w:tr w:rsidR="00603108" w14:paraId="4DACBD1E" w14:textId="77777777" w:rsidTr="00603108">
        <w:trPr>
          <w:trHeight w:val="187"/>
          <w:jc w:val="center"/>
        </w:trPr>
        <w:tc>
          <w:tcPr>
            <w:tcW w:w="2155" w:type="dxa"/>
            <w:tcBorders>
              <w:top w:val="nil"/>
              <w:left w:val="single" w:sz="4" w:space="0" w:color="auto"/>
              <w:bottom w:val="nil"/>
              <w:right w:val="single" w:sz="4" w:space="0" w:color="auto"/>
            </w:tcBorders>
          </w:tcPr>
          <w:p w14:paraId="087138E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AA005BF" w14:textId="77777777" w:rsidR="00603108" w:rsidRDefault="00603108">
            <w:pPr>
              <w:pStyle w:val="TAC"/>
              <w:rPr>
                <w:lang w:eastAsia="zh-TW"/>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80973CF" w14:textId="77777777" w:rsidR="00603108" w:rsidRDefault="00603108">
            <w:pPr>
              <w:pStyle w:val="TAC"/>
              <w:rPr>
                <w:lang w:eastAsia="zh-CN"/>
              </w:rPr>
            </w:pPr>
            <w:r>
              <w:rPr>
                <w:lang w:eastAsia="ja-JP"/>
              </w:rPr>
              <w:t>0.4</w:t>
            </w:r>
          </w:p>
        </w:tc>
      </w:tr>
      <w:tr w:rsidR="00603108" w14:paraId="30DBE06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6DFF77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925B30E" w14:textId="77777777" w:rsidR="00603108" w:rsidRDefault="00603108">
            <w:pPr>
              <w:pStyle w:val="TAC"/>
              <w:rPr>
                <w:lang w:eastAsia="zh-TW"/>
              </w:rPr>
            </w:pPr>
            <w:r>
              <w:rPr>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0652C854" w14:textId="77777777" w:rsidR="00603108" w:rsidRDefault="00603108">
            <w:pPr>
              <w:pStyle w:val="TAC"/>
              <w:rPr>
                <w:lang w:eastAsia="zh-CN"/>
              </w:rPr>
            </w:pPr>
            <w:r>
              <w:rPr>
                <w:lang w:eastAsia="ja-JP"/>
              </w:rPr>
              <w:t>0.4</w:t>
            </w:r>
          </w:p>
        </w:tc>
      </w:tr>
      <w:tr w:rsidR="00603108" w14:paraId="7E02EE1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E3BED55" w14:textId="77777777" w:rsidR="00603108" w:rsidRDefault="00603108">
            <w:pPr>
              <w:pStyle w:val="TAC"/>
              <w:rPr>
                <w:lang w:eastAsia="sv-SE"/>
              </w:rPr>
            </w:pPr>
            <w:r>
              <w:rPr>
                <w:lang w:eastAsia="sv-SE"/>
              </w:rPr>
              <w:t>DC_12-30-66_n77</w:t>
            </w:r>
          </w:p>
          <w:p w14:paraId="5C0CDEFF" w14:textId="77777777" w:rsidR="00603108" w:rsidRDefault="00603108">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hideMark/>
          </w:tcPr>
          <w:p w14:paraId="74D3C60F" w14:textId="77777777" w:rsidR="00603108" w:rsidRDefault="00603108">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7B621D17" w14:textId="77777777" w:rsidR="00603108" w:rsidRDefault="00603108">
            <w:pPr>
              <w:pStyle w:val="TAC"/>
              <w:rPr>
                <w:lang w:eastAsia="zh-CN"/>
              </w:rPr>
            </w:pPr>
            <w:r>
              <w:rPr>
                <w:rFonts w:eastAsia="Yu Mincho"/>
                <w:lang w:eastAsia="ja-JP"/>
              </w:rPr>
              <w:t>0.5</w:t>
            </w:r>
          </w:p>
        </w:tc>
      </w:tr>
      <w:tr w:rsidR="00603108" w14:paraId="1DD58345" w14:textId="77777777" w:rsidTr="00603108">
        <w:trPr>
          <w:trHeight w:val="187"/>
          <w:jc w:val="center"/>
        </w:trPr>
        <w:tc>
          <w:tcPr>
            <w:tcW w:w="2155" w:type="dxa"/>
            <w:tcBorders>
              <w:top w:val="nil"/>
              <w:left w:val="single" w:sz="4" w:space="0" w:color="auto"/>
              <w:bottom w:val="nil"/>
              <w:right w:val="single" w:sz="4" w:space="0" w:color="auto"/>
            </w:tcBorders>
          </w:tcPr>
          <w:p w14:paraId="517405F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B160EC6" w14:textId="77777777" w:rsidR="00603108" w:rsidRDefault="00603108">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4841C2A8" w14:textId="77777777" w:rsidR="00603108" w:rsidRDefault="00603108">
            <w:pPr>
              <w:pStyle w:val="TAC"/>
              <w:rPr>
                <w:lang w:eastAsia="zh-CN"/>
              </w:rPr>
            </w:pPr>
            <w:r>
              <w:rPr>
                <w:rFonts w:eastAsia="Yu Mincho"/>
                <w:lang w:eastAsia="ja-JP"/>
              </w:rPr>
              <w:t>0.5</w:t>
            </w:r>
          </w:p>
        </w:tc>
      </w:tr>
      <w:tr w:rsidR="00603108" w14:paraId="29F72991" w14:textId="77777777" w:rsidTr="00603108">
        <w:trPr>
          <w:trHeight w:val="187"/>
          <w:jc w:val="center"/>
        </w:trPr>
        <w:tc>
          <w:tcPr>
            <w:tcW w:w="2155" w:type="dxa"/>
            <w:tcBorders>
              <w:top w:val="nil"/>
              <w:left w:val="single" w:sz="4" w:space="0" w:color="auto"/>
              <w:bottom w:val="nil"/>
              <w:right w:val="single" w:sz="4" w:space="0" w:color="auto"/>
            </w:tcBorders>
          </w:tcPr>
          <w:p w14:paraId="2319B88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C99B77" w14:textId="77777777" w:rsidR="00603108" w:rsidRDefault="00603108">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D5DFE72" w14:textId="77777777" w:rsidR="00603108" w:rsidRDefault="00603108">
            <w:pPr>
              <w:pStyle w:val="TAC"/>
              <w:rPr>
                <w:lang w:eastAsia="zh-CN"/>
              </w:rPr>
            </w:pPr>
            <w:r>
              <w:rPr>
                <w:rFonts w:eastAsia="Yu Mincho"/>
                <w:lang w:eastAsia="ja-JP"/>
              </w:rPr>
              <w:t>0.5</w:t>
            </w:r>
          </w:p>
        </w:tc>
      </w:tr>
      <w:tr w:rsidR="00603108" w14:paraId="3030B23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A02647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8D4D2F8" w14:textId="77777777" w:rsidR="00603108" w:rsidRDefault="00603108">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7AE2E3D" w14:textId="77777777" w:rsidR="00603108" w:rsidRDefault="00603108">
            <w:pPr>
              <w:pStyle w:val="TAC"/>
              <w:rPr>
                <w:lang w:eastAsia="zh-CN"/>
              </w:rPr>
            </w:pPr>
            <w:r>
              <w:rPr>
                <w:rFonts w:eastAsia="Yu Mincho"/>
                <w:lang w:eastAsia="ja-JP"/>
              </w:rPr>
              <w:t>0.5</w:t>
            </w:r>
          </w:p>
        </w:tc>
      </w:tr>
      <w:tr w:rsidR="00603108" w14:paraId="716F11D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73138C6" w14:textId="77777777" w:rsidR="00603108" w:rsidRDefault="00603108">
            <w:pPr>
              <w:pStyle w:val="TAC"/>
            </w:pPr>
            <w:r>
              <w:rPr>
                <w:rFonts w:cs="Arial"/>
              </w:rPr>
              <w:t>DC_12-48_(n)5</w:t>
            </w:r>
          </w:p>
        </w:tc>
        <w:tc>
          <w:tcPr>
            <w:tcW w:w="2977" w:type="dxa"/>
            <w:tcBorders>
              <w:top w:val="single" w:sz="4" w:space="0" w:color="auto"/>
              <w:left w:val="single" w:sz="4" w:space="0" w:color="auto"/>
              <w:bottom w:val="single" w:sz="4" w:space="0" w:color="auto"/>
              <w:right w:val="single" w:sz="4" w:space="0" w:color="auto"/>
            </w:tcBorders>
            <w:hideMark/>
          </w:tcPr>
          <w:p w14:paraId="165BF380" w14:textId="77777777" w:rsidR="00603108" w:rsidRDefault="00603108">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60993ABB" w14:textId="77777777" w:rsidR="00603108" w:rsidRDefault="00603108">
            <w:pPr>
              <w:pStyle w:val="TAC"/>
              <w:rPr>
                <w:lang w:eastAsia="ja-JP"/>
              </w:rPr>
            </w:pPr>
            <w:r>
              <w:rPr>
                <w:rFonts w:cs="Arial"/>
                <w:lang w:eastAsia="zh-CN"/>
              </w:rPr>
              <w:t>0.5</w:t>
            </w:r>
          </w:p>
        </w:tc>
      </w:tr>
      <w:tr w:rsidR="00603108" w14:paraId="7C634134" w14:textId="77777777" w:rsidTr="00603108">
        <w:trPr>
          <w:trHeight w:val="187"/>
          <w:jc w:val="center"/>
        </w:trPr>
        <w:tc>
          <w:tcPr>
            <w:tcW w:w="2155" w:type="dxa"/>
            <w:tcBorders>
              <w:top w:val="nil"/>
              <w:left w:val="single" w:sz="4" w:space="0" w:color="auto"/>
              <w:bottom w:val="nil"/>
              <w:right w:val="single" w:sz="4" w:space="0" w:color="auto"/>
            </w:tcBorders>
          </w:tcPr>
          <w:p w14:paraId="4D0C534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CE298B0" w14:textId="77777777" w:rsidR="00603108" w:rsidRDefault="00603108">
            <w:pPr>
              <w:pStyle w:val="TAC"/>
              <w:rPr>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4C087AFE" w14:textId="77777777" w:rsidR="00603108" w:rsidRDefault="00603108">
            <w:pPr>
              <w:pStyle w:val="TAC"/>
              <w:rPr>
                <w:lang w:eastAsia="ja-JP"/>
              </w:rPr>
            </w:pPr>
            <w:r>
              <w:rPr>
                <w:rFonts w:cs="Arial"/>
                <w:lang w:eastAsia="zh-CN"/>
              </w:rPr>
              <w:t>0.3</w:t>
            </w:r>
          </w:p>
        </w:tc>
      </w:tr>
      <w:tr w:rsidR="00603108" w14:paraId="03EE166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6C96D6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877495B" w14:textId="77777777" w:rsidR="00603108" w:rsidRDefault="00603108">
            <w:pPr>
              <w:pStyle w:val="TAC"/>
              <w:rPr>
                <w:lang w:eastAsia="ja-JP"/>
              </w:rPr>
            </w:pPr>
            <w:r>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hideMark/>
          </w:tcPr>
          <w:p w14:paraId="13461DB3" w14:textId="77777777" w:rsidR="00603108" w:rsidRDefault="00603108">
            <w:pPr>
              <w:pStyle w:val="TAC"/>
              <w:rPr>
                <w:lang w:eastAsia="ja-JP"/>
              </w:rPr>
            </w:pPr>
            <w:r>
              <w:rPr>
                <w:rFonts w:cs="Arial"/>
                <w:lang w:eastAsia="zh-CN"/>
              </w:rPr>
              <w:t>0.5</w:t>
            </w:r>
          </w:p>
        </w:tc>
      </w:tr>
      <w:tr w:rsidR="00603108" w14:paraId="485943F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FDE0DA3" w14:textId="77777777" w:rsidR="00603108" w:rsidRDefault="00603108">
            <w:pPr>
              <w:pStyle w:val="TAC"/>
            </w:pPr>
            <w:r>
              <w:rPr>
                <w:rFonts w:cs="Arial"/>
              </w:rPr>
              <w:t>DC_12-48-66_n5</w:t>
            </w:r>
          </w:p>
        </w:tc>
        <w:tc>
          <w:tcPr>
            <w:tcW w:w="2977" w:type="dxa"/>
            <w:tcBorders>
              <w:top w:val="single" w:sz="4" w:space="0" w:color="auto"/>
              <w:left w:val="single" w:sz="4" w:space="0" w:color="auto"/>
              <w:bottom w:val="single" w:sz="4" w:space="0" w:color="auto"/>
              <w:right w:val="single" w:sz="4" w:space="0" w:color="auto"/>
            </w:tcBorders>
            <w:hideMark/>
          </w:tcPr>
          <w:p w14:paraId="64BE0419" w14:textId="77777777" w:rsidR="00603108" w:rsidRDefault="00603108">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8B023C6" w14:textId="77777777" w:rsidR="00603108" w:rsidRDefault="00603108">
            <w:pPr>
              <w:pStyle w:val="TAC"/>
              <w:rPr>
                <w:lang w:eastAsia="ja-JP"/>
              </w:rPr>
            </w:pPr>
            <w:r>
              <w:rPr>
                <w:rFonts w:cs="Arial"/>
                <w:lang w:eastAsia="zh-CN"/>
              </w:rPr>
              <w:t>0.5</w:t>
            </w:r>
          </w:p>
        </w:tc>
      </w:tr>
      <w:tr w:rsidR="00603108" w14:paraId="0812F1F5" w14:textId="77777777" w:rsidTr="00603108">
        <w:trPr>
          <w:trHeight w:val="187"/>
          <w:jc w:val="center"/>
        </w:trPr>
        <w:tc>
          <w:tcPr>
            <w:tcW w:w="2155" w:type="dxa"/>
            <w:tcBorders>
              <w:top w:val="nil"/>
              <w:left w:val="single" w:sz="4" w:space="0" w:color="auto"/>
              <w:bottom w:val="nil"/>
              <w:right w:val="single" w:sz="4" w:space="0" w:color="auto"/>
            </w:tcBorders>
          </w:tcPr>
          <w:p w14:paraId="239116D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0256A0E" w14:textId="77777777" w:rsidR="00603108" w:rsidRDefault="00603108">
            <w:pPr>
              <w:pStyle w:val="TAC"/>
              <w:rPr>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066266EB" w14:textId="77777777" w:rsidR="00603108" w:rsidRDefault="00603108">
            <w:pPr>
              <w:pStyle w:val="TAC"/>
              <w:rPr>
                <w:lang w:eastAsia="ja-JP"/>
              </w:rPr>
            </w:pPr>
            <w:r>
              <w:rPr>
                <w:rFonts w:cs="Arial"/>
                <w:lang w:eastAsia="zh-CN"/>
              </w:rPr>
              <w:t>0.5</w:t>
            </w:r>
          </w:p>
        </w:tc>
      </w:tr>
      <w:tr w:rsidR="00603108" w14:paraId="57C360E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9D8FA6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40B164F" w14:textId="77777777" w:rsidR="00603108" w:rsidRDefault="00603108">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863CD2F" w14:textId="77777777" w:rsidR="00603108" w:rsidRDefault="00603108">
            <w:pPr>
              <w:pStyle w:val="TAC"/>
              <w:rPr>
                <w:lang w:eastAsia="ja-JP"/>
              </w:rPr>
            </w:pPr>
            <w:r>
              <w:rPr>
                <w:rFonts w:cs="Arial"/>
                <w:lang w:eastAsia="zh-CN"/>
              </w:rPr>
              <w:t>0.5</w:t>
            </w:r>
          </w:p>
        </w:tc>
      </w:tr>
      <w:tr w:rsidR="00603108" w14:paraId="0D01A75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D69A681" w14:textId="77777777" w:rsidR="00603108" w:rsidRDefault="00603108">
            <w:pPr>
              <w:pStyle w:val="TAC"/>
            </w:pPr>
            <w:r>
              <w:rPr>
                <w:rFonts w:cs="Arial"/>
              </w:rPr>
              <w:t>DC_12-66_(n)5</w:t>
            </w:r>
          </w:p>
        </w:tc>
        <w:tc>
          <w:tcPr>
            <w:tcW w:w="2977" w:type="dxa"/>
            <w:tcBorders>
              <w:top w:val="single" w:sz="4" w:space="0" w:color="auto"/>
              <w:left w:val="single" w:sz="4" w:space="0" w:color="auto"/>
              <w:bottom w:val="single" w:sz="4" w:space="0" w:color="auto"/>
              <w:right w:val="single" w:sz="4" w:space="0" w:color="auto"/>
            </w:tcBorders>
            <w:hideMark/>
          </w:tcPr>
          <w:p w14:paraId="5925973A" w14:textId="77777777" w:rsidR="00603108" w:rsidRDefault="00603108">
            <w:pPr>
              <w:pStyle w:val="TAC"/>
              <w:rPr>
                <w:rFonts w:cs="Arial"/>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1227695C" w14:textId="77777777" w:rsidR="00603108" w:rsidRDefault="00603108">
            <w:pPr>
              <w:pStyle w:val="TAC"/>
              <w:rPr>
                <w:rFonts w:cs="Arial"/>
                <w:lang w:eastAsia="zh-CN"/>
              </w:rPr>
            </w:pPr>
            <w:r>
              <w:rPr>
                <w:rFonts w:cs="Arial"/>
                <w:lang w:eastAsia="zh-CN"/>
              </w:rPr>
              <w:t>0.5</w:t>
            </w:r>
          </w:p>
        </w:tc>
      </w:tr>
      <w:tr w:rsidR="00603108" w14:paraId="0A6A6F7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37E9CC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51AA7A"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705F3E6" w14:textId="77777777" w:rsidR="00603108" w:rsidRDefault="00603108">
            <w:pPr>
              <w:pStyle w:val="TAC"/>
              <w:rPr>
                <w:rFonts w:cs="Arial"/>
                <w:lang w:eastAsia="zh-CN"/>
              </w:rPr>
            </w:pPr>
            <w:r>
              <w:rPr>
                <w:rFonts w:cs="Arial"/>
                <w:lang w:eastAsia="zh-CN"/>
              </w:rPr>
              <w:t>0.5</w:t>
            </w:r>
          </w:p>
        </w:tc>
      </w:tr>
      <w:tr w:rsidR="00603108" w14:paraId="18C004B0" w14:textId="77777777" w:rsidTr="00603108">
        <w:trPr>
          <w:trHeight w:val="187"/>
          <w:jc w:val="center"/>
        </w:trPr>
        <w:tc>
          <w:tcPr>
            <w:tcW w:w="2155" w:type="dxa"/>
            <w:tcBorders>
              <w:top w:val="nil"/>
              <w:left w:val="single" w:sz="4" w:space="0" w:color="auto"/>
              <w:bottom w:val="nil"/>
              <w:right w:val="single" w:sz="4" w:space="0" w:color="auto"/>
            </w:tcBorders>
            <w:hideMark/>
          </w:tcPr>
          <w:p w14:paraId="3043B2FA" w14:textId="77777777" w:rsidR="00603108" w:rsidRDefault="00603108">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35ECE0" w14:textId="77777777" w:rsidR="00603108" w:rsidRDefault="00603108">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FCD0EDD" w14:textId="77777777" w:rsidR="00603108" w:rsidRDefault="00603108">
            <w:pPr>
              <w:pStyle w:val="TAC"/>
              <w:rPr>
                <w:rFonts w:cs="Arial"/>
                <w:lang w:eastAsia="zh-CN"/>
              </w:rPr>
            </w:pPr>
            <w:r>
              <w:rPr>
                <w:rFonts w:cs="Arial"/>
              </w:rPr>
              <w:t>0.3</w:t>
            </w:r>
          </w:p>
        </w:tc>
      </w:tr>
      <w:tr w:rsidR="00603108" w14:paraId="2BA4B67B" w14:textId="77777777" w:rsidTr="00603108">
        <w:trPr>
          <w:trHeight w:val="187"/>
          <w:jc w:val="center"/>
        </w:trPr>
        <w:tc>
          <w:tcPr>
            <w:tcW w:w="2155" w:type="dxa"/>
            <w:tcBorders>
              <w:top w:val="nil"/>
              <w:left w:val="single" w:sz="4" w:space="0" w:color="auto"/>
              <w:bottom w:val="nil"/>
              <w:right w:val="single" w:sz="4" w:space="0" w:color="auto"/>
            </w:tcBorders>
          </w:tcPr>
          <w:p w14:paraId="1980839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4525C6" w14:textId="77777777" w:rsidR="00603108" w:rsidRDefault="00603108">
            <w:pPr>
              <w:pStyle w:val="TAC"/>
              <w:rPr>
                <w:rFonts w:cs="Arial"/>
                <w:lang w:eastAsia="zh-CN"/>
              </w:rPr>
            </w:pPr>
            <w:r>
              <w:rPr>
                <w:lang w:val="sv-SE"/>
              </w:rPr>
              <w:t>n 2</w:t>
            </w:r>
          </w:p>
        </w:tc>
        <w:tc>
          <w:tcPr>
            <w:tcW w:w="2806" w:type="dxa"/>
            <w:tcBorders>
              <w:top w:val="single" w:sz="4" w:space="0" w:color="auto"/>
              <w:left w:val="single" w:sz="4" w:space="0" w:color="auto"/>
              <w:bottom w:val="single" w:sz="4" w:space="0" w:color="auto"/>
              <w:right w:val="single" w:sz="4" w:space="0" w:color="auto"/>
            </w:tcBorders>
            <w:hideMark/>
          </w:tcPr>
          <w:p w14:paraId="61C708AD" w14:textId="77777777" w:rsidR="00603108" w:rsidRDefault="00603108">
            <w:pPr>
              <w:pStyle w:val="TAC"/>
              <w:rPr>
                <w:rFonts w:cs="Arial"/>
                <w:lang w:eastAsia="zh-CN"/>
              </w:rPr>
            </w:pPr>
            <w:r>
              <w:rPr>
                <w:rFonts w:cs="Arial"/>
              </w:rPr>
              <w:t>0.3</w:t>
            </w:r>
          </w:p>
        </w:tc>
      </w:tr>
      <w:tr w:rsidR="00603108" w14:paraId="63673AC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8F95A2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04A9B1" w14:textId="77777777" w:rsidR="00603108" w:rsidRDefault="00603108">
            <w:pPr>
              <w:pStyle w:val="TAC"/>
              <w:rPr>
                <w:rFonts w:cs="Arial"/>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AEEBA20" w14:textId="77777777" w:rsidR="00603108" w:rsidRDefault="00603108">
            <w:pPr>
              <w:pStyle w:val="TAC"/>
              <w:rPr>
                <w:rFonts w:cs="Arial"/>
                <w:lang w:eastAsia="zh-CN"/>
              </w:rPr>
            </w:pPr>
            <w:r>
              <w:t>0.5</w:t>
            </w:r>
          </w:p>
        </w:tc>
      </w:tr>
      <w:tr w:rsidR="00603108" w14:paraId="483ACC4A" w14:textId="77777777" w:rsidTr="00603108">
        <w:trPr>
          <w:trHeight w:val="187"/>
          <w:jc w:val="center"/>
        </w:trPr>
        <w:tc>
          <w:tcPr>
            <w:tcW w:w="2155" w:type="dxa"/>
            <w:tcBorders>
              <w:top w:val="nil"/>
              <w:left w:val="single" w:sz="4" w:space="0" w:color="auto"/>
              <w:bottom w:val="nil"/>
              <w:right w:val="single" w:sz="4" w:space="0" w:color="auto"/>
            </w:tcBorders>
            <w:hideMark/>
          </w:tcPr>
          <w:p w14:paraId="0A461C4A" w14:textId="77777777" w:rsidR="00603108" w:rsidRDefault="00603108">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hideMark/>
          </w:tcPr>
          <w:p w14:paraId="3EB8075E" w14:textId="77777777" w:rsidR="00603108" w:rsidRDefault="00603108">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34FF7BBD" w14:textId="77777777" w:rsidR="00603108" w:rsidRDefault="00603108">
            <w:pPr>
              <w:pStyle w:val="TAC"/>
              <w:rPr>
                <w:lang w:eastAsia="zh-CN"/>
              </w:rPr>
            </w:pPr>
            <w:r>
              <w:rPr>
                <w:rFonts w:cs="Arial"/>
                <w:lang w:eastAsia="zh-CN"/>
              </w:rPr>
              <w:t>0.5</w:t>
            </w:r>
          </w:p>
        </w:tc>
      </w:tr>
      <w:tr w:rsidR="00603108" w14:paraId="35273A4B" w14:textId="77777777" w:rsidTr="00603108">
        <w:trPr>
          <w:trHeight w:val="187"/>
          <w:jc w:val="center"/>
        </w:trPr>
        <w:tc>
          <w:tcPr>
            <w:tcW w:w="2155" w:type="dxa"/>
            <w:tcBorders>
              <w:top w:val="nil"/>
              <w:left w:val="single" w:sz="4" w:space="0" w:color="auto"/>
              <w:bottom w:val="nil"/>
              <w:right w:val="single" w:sz="4" w:space="0" w:color="auto"/>
            </w:tcBorders>
          </w:tcPr>
          <w:p w14:paraId="12BC096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C26C92" w14:textId="77777777" w:rsidR="00603108" w:rsidRDefault="00603108">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7CBEBF1" w14:textId="77777777" w:rsidR="00603108" w:rsidRDefault="00603108">
            <w:pPr>
              <w:pStyle w:val="TAC"/>
              <w:rPr>
                <w:lang w:eastAsia="zh-CN"/>
              </w:rPr>
            </w:pPr>
            <w:r>
              <w:rPr>
                <w:rFonts w:cs="Arial"/>
                <w:lang w:eastAsia="zh-CN"/>
              </w:rPr>
              <w:t>0.2</w:t>
            </w:r>
          </w:p>
        </w:tc>
      </w:tr>
      <w:tr w:rsidR="00603108" w14:paraId="0218970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CF41C7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F61863" w14:textId="77777777" w:rsidR="00603108" w:rsidRDefault="00603108">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2B128F84" w14:textId="77777777" w:rsidR="00603108" w:rsidRDefault="00603108">
            <w:pPr>
              <w:pStyle w:val="TAC"/>
              <w:rPr>
                <w:lang w:eastAsia="zh-CN"/>
              </w:rPr>
            </w:pPr>
            <w:r>
              <w:rPr>
                <w:rFonts w:cs="Arial"/>
                <w:lang w:eastAsia="zh-CN"/>
              </w:rPr>
              <w:t>0.5</w:t>
            </w:r>
          </w:p>
        </w:tc>
      </w:tr>
      <w:tr w:rsidR="00603108" w14:paraId="0B6ECED1" w14:textId="77777777" w:rsidTr="00603108">
        <w:trPr>
          <w:trHeight w:val="187"/>
          <w:jc w:val="center"/>
        </w:trPr>
        <w:tc>
          <w:tcPr>
            <w:tcW w:w="2155" w:type="dxa"/>
            <w:tcBorders>
              <w:top w:val="nil"/>
              <w:left w:val="single" w:sz="4" w:space="0" w:color="auto"/>
              <w:bottom w:val="nil"/>
              <w:right w:val="single" w:sz="4" w:space="0" w:color="auto"/>
            </w:tcBorders>
            <w:hideMark/>
          </w:tcPr>
          <w:p w14:paraId="04673D8B" w14:textId="77777777" w:rsidR="00603108" w:rsidRDefault="00603108">
            <w:pPr>
              <w:pStyle w:val="TAC"/>
            </w:pPr>
            <w:r>
              <w:t>DC_13-66_n2-n77</w:t>
            </w:r>
          </w:p>
        </w:tc>
        <w:tc>
          <w:tcPr>
            <w:tcW w:w="2977" w:type="dxa"/>
            <w:tcBorders>
              <w:top w:val="single" w:sz="4" w:space="0" w:color="auto"/>
              <w:left w:val="single" w:sz="4" w:space="0" w:color="auto"/>
              <w:bottom w:val="single" w:sz="4" w:space="0" w:color="auto"/>
              <w:right w:val="single" w:sz="4" w:space="0" w:color="auto"/>
            </w:tcBorders>
            <w:hideMark/>
          </w:tcPr>
          <w:p w14:paraId="07B0A7FD" w14:textId="77777777" w:rsidR="00603108" w:rsidRDefault="00603108">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1F2938A5" w14:textId="77777777" w:rsidR="00603108" w:rsidRDefault="00603108">
            <w:pPr>
              <w:pStyle w:val="TAC"/>
              <w:rPr>
                <w:lang w:eastAsia="zh-CN"/>
              </w:rPr>
            </w:pPr>
            <w:r>
              <w:rPr>
                <w:lang w:eastAsia="zh-CN"/>
              </w:rPr>
              <w:t>0.2</w:t>
            </w:r>
          </w:p>
        </w:tc>
      </w:tr>
      <w:tr w:rsidR="00603108" w14:paraId="21808BF8" w14:textId="77777777" w:rsidTr="00603108">
        <w:trPr>
          <w:trHeight w:val="187"/>
          <w:jc w:val="center"/>
        </w:trPr>
        <w:tc>
          <w:tcPr>
            <w:tcW w:w="2155" w:type="dxa"/>
            <w:tcBorders>
              <w:top w:val="nil"/>
              <w:left w:val="single" w:sz="4" w:space="0" w:color="auto"/>
              <w:bottom w:val="nil"/>
              <w:right w:val="single" w:sz="4" w:space="0" w:color="auto"/>
            </w:tcBorders>
          </w:tcPr>
          <w:p w14:paraId="3500CF5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1F04E8" w14:textId="77777777" w:rsidR="00603108" w:rsidRDefault="00603108">
            <w:pPr>
              <w:pStyle w:val="TAC"/>
              <w:rPr>
                <w:lang w:eastAsia="zh-CN"/>
              </w:rPr>
            </w:pPr>
            <w:r>
              <w:t>n2</w:t>
            </w:r>
          </w:p>
        </w:tc>
        <w:tc>
          <w:tcPr>
            <w:tcW w:w="2806" w:type="dxa"/>
            <w:tcBorders>
              <w:top w:val="single" w:sz="4" w:space="0" w:color="auto"/>
              <w:left w:val="single" w:sz="4" w:space="0" w:color="auto"/>
              <w:bottom w:val="single" w:sz="4" w:space="0" w:color="auto"/>
              <w:right w:val="single" w:sz="4" w:space="0" w:color="auto"/>
            </w:tcBorders>
            <w:hideMark/>
          </w:tcPr>
          <w:p w14:paraId="700C4358" w14:textId="77777777" w:rsidR="00603108" w:rsidRDefault="00603108">
            <w:pPr>
              <w:pStyle w:val="TAC"/>
              <w:rPr>
                <w:lang w:eastAsia="zh-CN"/>
              </w:rPr>
            </w:pPr>
            <w:r>
              <w:rPr>
                <w:lang w:eastAsia="zh-CN"/>
              </w:rPr>
              <w:t>0.2</w:t>
            </w:r>
          </w:p>
        </w:tc>
      </w:tr>
      <w:tr w:rsidR="00603108" w14:paraId="77A7856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B866C7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FB834B" w14:textId="77777777" w:rsidR="00603108" w:rsidRDefault="00603108">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21E8B654" w14:textId="77777777" w:rsidR="00603108" w:rsidRDefault="00603108">
            <w:pPr>
              <w:pStyle w:val="TAC"/>
              <w:rPr>
                <w:lang w:eastAsia="zh-CN"/>
              </w:rPr>
            </w:pPr>
            <w:r>
              <w:rPr>
                <w:lang w:eastAsia="zh-CN"/>
              </w:rPr>
              <w:t>0.5</w:t>
            </w:r>
          </w:p>
        </w:tc>
      </w:tr>
      <w:tr w:rsidR="00603108" w14:paraId="14CB50D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0B6FA1E" w14:textId="77777777" w:rsidR="00603108" w:rsidRDefault="00603108">
            <w:pPr>
              <w:pStyle w:val="TAC"/>
            </w:pPr>
            <w:r>
              <w:t>DC_13-66_n5-n48</w:t>
            </w:r>
          </w:p>
        </w:tc>
        <w:tc>
          <w:tcPr>
            <w:tcW w:w="2977" w:type="dxa"/>
            <w:tcBorders>
              <w:top w:val="single" w:sz="4" w:space="0" w:color="auto"/>
              <w:left w:val="single" w:sz="4" w:space="0" w:color="auto"/>
              <w:bottom w:val="single" w:sz="4" w:space="0" w:color="auto"/>
              <w:right w:val="single" w:sz="4" w:space="0" w:color="auto"/>
            </w:tcBorders>
            <w:hideMark/>
          </w:tcPr>
          <w:p w14:paraId="36A64869" w14:textId="77777777" w:rsidR="00603108" w:rsidRDefault="00603108">
            <w:pPr>
              <w:pStyle w:val="TAC"/>
              <w:rPr>
                <w:lang w:eastAsia="zh-CN"/>
              </w:rPr>
            </w:pPr>
            <w:r>
              <w:t>13</w:t>
            </w:r>
          </w:p>
        </w:tc>
        <w:tc>
          <w:tcPr>
            <w:tcW w:w="2806" w:type="dxa"/>
            <w:tcBorders>
              <w:top w:val="single" w:sz="4" w:space="0" w:color="auto"/>
              <w:left w:val="single" w:sz="4" w:space="0" w:color="auto"/>
              <w:bottom w:val="single" w:sz="4" w:space="0" w:color="auto"/>
              <w:right w:val="single" w:sz="4" w:space="0" w:color="auto"/>
            </w:tcBorders>
            <w:hideMark/>
          </w:tcPr>
          <w:p w14:paraId="2434B332" w14:textId="77777777" w:rsidR="00603108" w:rsidRDefault="00603108">
            <w:pPr>
              <w:pStyle w:val="TAC"/>
              <w:rPr>
                <w:lang w:eastAsia="zh-CN"/>
              </w:rPr>
            </w:pPr>
            <w:r>
              <w:rPr>
                <w:lang w:eastAsia="zh-CN"/>
              </w:rPr>
              <w:t>0.3</w:t>
            </w:r>
          </w:p>
        </w:tc>
      </w:tr>
      <w:tr w:rsidR="00603108" w14:paraId="017744C7" w14:textId="77777777" w:rsidTr="00603108">
        <w:trPr>
          <w:trHeight w:val="187"/>
          <w:jc w:val="center"/>
        </w:trPr>
        <w:tc>
          <w:tcPr>
            <w:tcW w:w="2155" w:type="dxa"/>
            <w:tcBorders>
              <w:top w:val="nil"/>
              <w:left w:val="single" w:sz="4" w:space="0" w:color="auto"/>
              <w:bottom w:val="nil"/>
              <w:right w:val="single" w:sz="4" w:space="0" w:color="auto"/>
            </w:tcBorders>
          </w:tcPr>
          <w:p w14:paraId="56E9337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B68B453" w14:textId="77777777" w:rsidR="00603108" w:rsidRDefault="00603108">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0ADAA84D" w14:textId="77777777" w:rsidR="00603108" w:rsidRDefault="00603108">
            <w:pPr>
              <w:pStyle w:val="TAC"/>
              <w:rPr>
                <w:lang w:eastAsia="zh-CN"/>
              </w:rPr>
            </w:pPr>
            <w:r>
              <w:rPr>
                <w:lang w:eastAsia="zh-CN"/>
              </w:rPr>
              <w:t>0.2</w:t>
            </w:r>
          </w:p>
        </w:tc>
      </w:tr>
      <w:tr w:rsidR="00603108" w14:paraId="4595807A" w14:textId="77777777" w:rsidTr="00603108">
        <w:trPr>
          <w:trHeight w:val="187"/>
          <w:jc w:val="center"/>
        </w:trPr>
        <w:tc>
          <w:tcPr>
            <w:tcW w:w="2155" w:type="dxa"/>
            <w:tcBorders>
              <w:top w:val="nil"/>
              <w:left w:val="single" w:sz="4" w:space="0" w:color="auto"/>
              <w:bottom w:val="nil"/>
              <w:right w:val="single" w:sz="4" w:space="0" w:color="auto"/>
            </w:tcBorders>
          </w:tcPr>
          <w:p w14:paraId="57963F9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A134227" w14:textId="77777777" w:rsidR="00603108" w:rsidRDefault="00603108">
            <w:pPr>
              <w:pStyle w:val="TAC"/>
              <w:rPr>
                <w:lang w:eastAsia="zh-CN"/>
              </w:rPr>
            </w:pPr>
            <w:r>
              <w:t>n5</w:t>
            </w:r>
          </w:p>
        </w:tc>
        <w:tc>
          <w:tcPr>
            <w:tcW w:w="2806" w:type="dxa"/>
            <w:tcBorders>
              <w:top w:val="single" w:sz="4" w:space="0" w:color="auto"/>
              <w:left w:val="single" w:sz="4" w:space="0" w:color="auto"/>
              <w:bottom w:val="single" w:sz="4" w:space="0" w:color="auto"/>
              <w:right w:val="single" w:sz="4" w:space="0" w:color="auto"/>
            </w:tcBorders>
            <w:hideMark/>
          </w:tcPr>
          <w:p w14:paraId="0FDDA87D" w14:textId="77777777" w:rsidR="00603108" w:rsidRDefault="00603108">
            <w:pPr>
              <w:pStyle w:val="TAC"/>
              <w:rPr>
                <w:lang w:eastAsia="zh-CN"/>
              </w:rPr>
            </w:pPr>
            <w:r>
              <w:rPr>
                <w:lang w:eastAsia="zh-CN"/>
              </w:rPr>
              <w:t>0.5</w:t>
            </w:r>
          </w:p>
        </w:tc>
      </w:tr>
      <w:tr w:rsidR="00603108" w14:paraId="787B624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36EA39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6866E1D" w14:textId="77777777" w:rsidR="00603108" w:rsidRDefault="00603108">
            <w:pPr>
              <w:pStyle w:val="TAC"/>
              <w:rPr>
                <w:lang w:eastAsia="zh-CN"/>
              </w:rPr>
            </w:pPr>
            <w:r>
              <w:t>n48</w:t>
            </w:r>
          </w:p>
        </w:tc>
        <w:tc>
          <w:tcPr>
            <w:tcW w:w="2806" w:type="dxa"/>
            <w:tcBorders>
              <w:top w:val="single" w:sz="4" w:space="0" w:color="auto"/>
              <w:left w:val="single" w:sz="4" w:space="0" w:color="auto"/>
              <w:bottom w:val="single" w:sz="4" w:space="0" w:color="auto"/>
              <w:right w:val="single" w:sz="4" w:space="0" w:color="auto"/>
            </w:tcBorders>
            <w:hideMark/>
          </w:tcPr>
          <w:p w14:paraId="3E3AFFFD" w14:textId="77777777" w:rsidR="00603108" w:rsidRDefault="00603108">
            <w:pPr>
              <w:pStyle w:val="TAC"/>
              <w:rPr>
                <w:lang w:eastAsia="zh-CN"/>
              </w:rPr>
            </w:pPr>
            <w:r>
              <w:rPr>
                <w:lang w:eastAsia="zh-CN"/>
              </w:rPr>
              <w:t>0.5</w:t>
            </w:r>
          </w:p>
        </w:tc>
      </w:tr>
      <w:tr w:rsidR="00603108" w14:paraId="2C3006C7"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30752D2F" w14:textId="77777777" w:rsidR="00603108" w:rsidRDefault="00603108">
            <w:pPr>
              <w:pStyle w:val="TAC"/>
            </w:pPr>
            <w:r>
              <w:t>DC_13-66_n5-n77</w:t>
            </w:r>
          </w:p>
          <w:p w14:paraId="1A532856" w14:textId="77777777" w:rsidR="00603108" w:rsidRDefault="00603108">
            <w:pPr>
              <w:pStyle w:val="TAC"/>
            </w:pPr>
            <w:r>
              <w:t>DC_13-66-66_n5-n77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3F30EE" w14:textId="77777777" w:rsidR="00603108" w:rsidRDefault="00603108">
            <w:pPr>
              <w:pStyle w:val="TAC"/>
            </w:pPr>
            <w:r>
              <w:t>13</w:t>
            </w:r>
          </w:p>
        </w:tc>
        <w:tc>
          <w:tcPr>
            <w:tcW w:w="2806" w:type="dxa"/>
            <w:tcBorders>
              <w:top w:val="single" w:sz="4" w:space="0" w:color="auto"/>
              <w:left w:val="single" w:sz="4" w:space="0" w:color="auto"/>
              <w:bottom w:val="single" w:sz="4" w:space="0" w:color="auto"/>
              <w:right w:val="single" w:sz="4" w:space="0" w:color="auto"/>
            </w:tcBorders>
            <w:hideMark/>
          </w:tcPr>
          <w:p w14:paraId="2A44CB17" w14:textId="77777777" w:rsidR="00603108" w:rsidRDefault="00603108">
            <w:pPr>
              <w:pStyle w:val="TAC"/>
              <w:rPr>
                <w:lang w:eastAsia="zh-CN"/>
              </w:rPr>
            </w:pPr>
            <w:r>
              <w:rPr>
                <w:lang w:eastAsia="zh-CN"/>
              </w:rPr>
              <w:t>0.2</w:t>
            </w:r>
          </w:p>
        </w:tc>
      </w:tr>
      <w:tr w:rsidR="00603108" w14:paraId="24C11C00"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980CD78"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5751E1" w14:textId="77777777" w:rsidR="00603108" w:rsidRDefault="00603108">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49ED040C" w14:textId="77777777" w:rsidR="00603108" w:rsidRDefault="00603108">
            <w:pPr>
              <w:pStyle w:val="TAC"/>
              <w:rPr>
                <w:lang w:eastAsia="zh-CN"/>
              </w:rPr>
            </w:pPr>
            <w:r>
              <w:rPr>
                <w:lang w:eastAsia="zh-CN"/>
              </w:rPr>
              <w:t>0.2</w:t>
            </w:r>
          </w:p>
        </w:tc>
      </w:tr>
      <w:tr w:rsidR="00603108" w14:paraId="1A796831"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F5BE519"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70B34B" w14:textId="77777777" w:rsidR="00603108" w:rsidRDefault="00603108">
            <w:pPr>
              <w:pStyle w:val="TAC"/>
            </w:pPr>
            <w:r>
              <w:t>n5</w:t>
            </w:r>
          </w:p>
        </w:tc>
        <w:tc>
          <w:tcPr>
            <w:tcW w:w="2806" w:type="dxa"/>
            <w:tcBorders>
              <w:top w:val="single" w:sz="4" w:space="0" w:color="auto"/>
              <w:left w:val="single" w:sz="4" w:space="0" w:color="auto"/>
              <w:bottom w:val="single" w:sz="4" w:space="0" w:color="auto"/>
              <w:right w:val="single" w:sz="4" w:space="0" w:color="auto"/>
            </w:tcBorders>
            <w:hideMark/>
          </w:tcPr>
          <w:p w14:paraId="359B1B77" w14:textId="77777777" w:rsidR="00603108" w:rsidRDefault="00603108">
            <w:pPr>
              <w:pStyle w:val="TAC"/>
              <w:rPr>
                <w:lang w:eastAsia="zh-CN"/>
              </w:rPr>
            </w:pPr>
            <w:r>
              <w:rPr>
                <w:lang w:eastAsia="zh-CN"/>
              </w:rPr>
              <w:t>0.2</w:t>
            </w:r>
          </w:p>
        </w:tc>
      </w:tr>
      <w:tr w:rsidR="00603108" w14:paraId="0B07D1A6"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3E9EEFF9"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690AEE" w14:textId="77777777" w:rsidR="00603108" w:rsidRDefault="00603108">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42D546BE" w14:textId="77777777" w:rsidR="00603108" w:rsidRDefault="00603108">
            <w:pPr>
              <w:pStyle w:val="TAC"/>
              <w:rPr>
                <w:lang w:eastAsia="zh-CN"/>
              </w:rPr>
            </w:pPr>
            <w:r>
              <w:rPr>
                <w:lang w:eastAsia="zh-CN"/>
              </w:rPr>
              <w:t>0.5</w:t>
            </w:r>
          </w:p>
        </w:tc>
      </w:tr>
      <w:tr w:rsidR="00603108" w14:paraId="4F1E20C7" w14:textId="77777777" w:rsidTr="00603108">
        <w:trPr>
          <w:trHeight w:val="187"/>
          <w:jc w:val="center"/>
        </w:trPr>
        <w:tc>
          <w:tcPr>
            <w:tcW w:w="2155" w:type="dxa"/>
            <w:tcBorders>
              <w:top w:val="nil"/>
              <w:left w:val="single" w:sz="4" w:space="0" w:color="auto"/>
              <w:bottom w:val="nil"/>
              <w:right w:val="single" w:sz="4" w:space="0" w:color="auto"/>
            </w:tcBorders>
            <w:hideMark/>
          </w:tcPr>
          <w:p w14:paraId="460292FD" w14:textId="77777777" w:rsidR="00603108" w:rsidRDefault="00603108">
            <w:pPr>
              <w:pStyle w:val="TAC"/>
            </w:pPr>
            <w:r>
              <w:t>DC_13-66_n66-n77</w:t>
            </w:r>
          </w:p>
        </w:tc>
        <w:tc>
          <w:tcPr>
            <w:tcW w:w="2977" w:type="dxa"/>
            <w:tcBorders>
              <w:top w:val="single" w:sz="4" w:space="0" w:color="auto"/>
              <w:left w:val="single" w:sz="4" w:space="0" w:color="auto"/>
              <w:bottom w:val="single" w:sz="4" w:space="0" w:color="auto"/>
              <w:right w:val="single" w:sz="4" w:space="0" w:color="auto"/>
            </w:tcBorders>
            <w:hideMark/>
          </w:tcPr>
          <w:p w14:paraId="6BCDCAE6" w14:textId="77777777" w:rsidR="00603108" w:rsidRDefault="00603108">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50EDD556" w14:textId="77777777" w:rsidR="00603108" w:rsidRDefault="00603108">
            <w:pPr>
              <w:pStyle w:val="TAC"/>
              <w:rPr>
                <w:lang w:eastAsia="zh-CN"/>
              </w:rPr>
            </w:pPr>
            <w:r>
              <w:rPr>
                <w:lang w:eastAsia="zh-CN"/>
              </w:rPr>
              <w:t>0.2</w:t>
            </w:r>
          </w:p>
        </w:tc>
      </w:tr>
      <w:tr w:rsidR="00603108" w14:paraId="09C39A21" w14:textId="77777777" w:rsidTr="00603108">
        <w:trPr>
          <w:trHeight w:val="187"/>
          <w:jc w:val="center"/>
        </w:trPr>
        <w:tc>
          <w:tcPr>
            <w:tcW w:w="2155" w:type="dxa"/>
            <w:tcBorders>
              <w:top w:val="nil"/>
              <w:left w:val="single" w:sz="4" w:space="0" w:color="auto"/>
              <w:bottom w:val="nil"/>
              <w:right w:val="single" w:sz="4" w:space="0" w:color="auto"/>
            </w:tcBorders>
          </w:tcPr>
          <w:p w14:paraId="51DC58A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D41906E" w14:textId="77777777" w:rsidR="00603108" w:rsidRDefault="00603108">
            <w:pPr>
              <w:pStyle w:val="TAC"/>
              <w:rPr>
                <w:lang w:eastAsia="zh-CN"/>
              </w:rPr>
            </w:pPr>
            <w:r>
              <w:t>n66</w:t>
            </w:r>
          </w:p>
        </w:tc>
        <w:tc>
          <w:tcPr>
            <w:tcW w:w="2806" w:type="dxa"/>
            <w:tcBorders>
              <w:top w:val="single" w:sz="4" w:space="0" w:color="auto"/>
              <w:left w:val="single" w:sz="4" w:space="0" w:color="auto"/>
              <w:bottom w:val="single" w:sz="4" w:space="0" w:color="auto"/>
              <w:right w:val="single" w:sz="4" w:space="0" w:color="auto"/>
            </w:tcBorders>
            <w:hideMark/>
          </w:tcPr>
          <w:p w14:paraId="274E8150" w14:textId="77777777" w:rsidR="00603108" w:rsidRDefault="00603108">
            <w:pPr>
              <w:pStyle w:val="TAC"/>
              <w:rPr>
                <w:lang w:eastAsia="zh-CN"/>
              </w:rPr>
            </w:pPr>
            <w:r>
              <w:rPr>
                <w:lang w:eastAsia="zh-CN"/>
              </w:rPr>
              <w:t>0.2</w:t>
            </w:r>
          </w:p>
        </w:tc>
      </w:tr>
      <w:tr w:rsidR="00603108" w14:paraId="06BAB85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FFCA31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A090DDC" w14:textId="77777777" w:rsidR="00603108" w:rsidRDefault="00603108">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865715D" w14:textId="77777777" w:rsidR="00603108" w:rsidRDefault="00603108">
            <w:pPr>
              <w:pStyle w:val="TAC"/>
              <w:rPr>
                <w:lang w:eastAsia="zh-CN"/>
              </w:rPr>
            </w:pPr>
            <w:r>
              <w:rPr>
                <w:lang w:eastAsia="zh-CN"/>
              </w:rPr>
              <w:t>0.5</w:t>
            </w:r>
          </w:p>
        </w:tc>
      </w:tr>
      <w:tr w:rsidR="00603108" w14:paraId="7964063F" w14:textId="77777777" w:rsidTr="00603108">
        <w:trPr>
          <w:trHeight w:val="187"/>
          <w:jc w:val="center"/>
        </w:trPr>
        <w:tc>
          <w:tcPr>
            <w:tcW w:w="2155" w:type="dxa"/>
            <w:tcBorders>
              <w:top w:val="nil"/>
              <w:left w:val="single" w:sz="4" w:space="0" w:color="auto"/>
              <w:bottom w:val="nil"/>
              <w:right w:val="single" w:sz="4" w:space="0" w:color="auto"/>
            </w:tcBorders>
            <w:hideMark/>
          </w:tcPr>
          <w:p w14:paraId="443F3E0B" w14:textId="77777777" w:rsidR="00603108" w:rsidRDefault="00603108">
            <w:pPr>
              <w:pStyle w:val="TAC"/>
            </w:pPr>
            <w:r>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hideMark/>
          </w:tcPr>
          <w:p w14:paraId="493C14AC" w14:textId="77777777" w:rsidR="00603108" w:rsidRDefault="00603108">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20F1DACF" w14:textId="77777777" w:rsidR="00603108" w:rsidRDefault="00603108">
            <w:pPr>
              <w:pStyle w:val="TAC"/>
              <w:rPr>
                <w:lang w:eastAsia="zh-CN"/>
              </w:rPr>
            </w:pPr>
            <w:r>
              <w:t>0.5</w:t>
            </w:r>
          </w:p>
        </w:tc>
      </w:tr>
      <w:tr w:rsidR="00603108" w14:paraId="3634EC82" w14:textId="77777777" w:rsidTr="00603108">
        <w:trPr>
          <w:trHeight w:val="187"/>
          <w:jc w:val="center"/>
        </w:trPr>
        <w:tc>
          <w:tcPr>
            <w:tcW w:w="2155" w:type="dxa"/>
            <w:tcBorders>
              <w:top w:val="nil"/>
              <w:left w:val="single" w:sz="4" w:space="0" w:color="auto"/>
              <w:bottom w:val="nil"/>
              <w:right w:val="single" w:sz="4" w:space="0" w:color="auto"/>
            </w:tcBorders>
          </w:tcPr>
          <w:p w14:paraId="0D5090E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6D4BF9E" w14:textId="77777777" w:rsidR="00603108" w:rsidRDefault="00603108">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AC80358" w14:textId="77777777" w:rsidR="00603108" w:rsidRDefault="00603108">
            <w:pPr>
              <w:pStyle w:val="TAC"/>
              <w:rPr>
                <w:lang w:eastAsia="zh-CN"/>
              </w:rPr>
            </w:pPr>
            <w:r>
              <w:t>0.4</w:t>
            </w:r>
          </w:p>
        </w:tc>
      </w:tr>
      <w:tr w:rsidR="00603108" w14:paraId="18BC294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762112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8386AB7" w14:textId="77777777" w:rsidR="00603108" w:rsidRDefault="00603108">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2762EA1D" w14:textId="77777777" w:rsidR="00603108" w:rsidRDefault="00603108">
            <w:pPr>
              <w:pStyle w:val="TAC"/>
              <w:rPr>
                <w:lang w:eastAsia="zh-CN"/>
              </w:rPr>
            </w:pPr>
            <w:r>
              <w:t>0.4</w:t>
            </w:r>
          </w:p>
        </w:tc>
      </w:tr>
      <w:tr w:rsidR="00603108" w14:paraId="72112E75" w14:textId="77777777" w:rsidTr="00603108">
        <w:trPr>
          <w:trHeight w:val="187"/>
          <w:jc w:val="center"/>
        </w:trPr>
        <w:tc>
          <w:tcPr>
            <w:tcW w:w="2155" w:type="dxa"/>
            <w:tcBorders>
              <w:top w:val="nil"/>
              <w:left w:val="single" w:sz="4" w:space="0" w:color="auto"/>
              <w:bottom w:val="nil"/>
              <w:right w:val="single" w:sz="4" w:space="0" w:color="auto"/>
            </w:tcBorders>
            <w:hideMark/>
          </w:tcPr>
          <w:p w14:paraId="0588ABB1" w14:textId="77777777" w:rsidR="00603108" w:rsidRDefault="00603108">
            <w:pPr>
              <w:pStyle w:val="TAC"/>
            </w:pPr>
            <w:r>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hideMark/>
          </w:tcPr>
          <w:p w14:paraId="672F546E" w14:textId="77777777" w:rsidR="00603108" w:rsidRDefault="00603108">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1DC6E378" w14:textId="77777777" w:rsidR="00603108" w:rsidRDefault="00603108">
            <w:pPr>
              <w:pStyle w:val="TAC"/>
              <w:rPr>
                <w:lang w:eastAsia="zh-CN"/>
              </w:rPr>
            </w:pPr>
            <w:r>
              <w:rPr>
                <w:rFonts w:cs="Arial"/>
              </w:rPr>
              <w:t>0.5</w:t>
            </w:r>
          </w:p>
        </w:tc>
      </w:tr>
      <w:tr w:rsidR="00603108" w14:paraId="64D0AE80" w14:textId="77777777" w:rsidTr="00603108">
        <w:trPr>
          <w:trHeight w:val="187"/>
          <w:jc w:val="center"/>
        </w:trPr>
        <w:tc>
          <w:tcPr>
            <w:tcW w:w="2155" w:type="dxa"/>
            <w:tcBorders>
              <w:top w:val="nil"/>
              <w:left w:val="single" w:sz="4" w:space="0" w:color="auto"/>
              <w:bottom w:val="nil"/>
              <w:right w:val="single" w:sz="4" w:space="0" w:color="auto"/>
            </w:tcBorders>
          </w:tcPr>
          <w:p w14:paraId="183043B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EA30EEA" w14:textId="77777777" w:rsidR="00603108" w:rsidRDefault="00603108">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07FE068" w14:textId="77777777" w:rsidR="00603108" w:rsidRDefault="00603108">
            <w:pPr>
              <w:pStyle w:val="TAC"/>
              <w:rPr>
                <w:lang w:eastAsia="zh-CN"/>
              </w:rPr>
            </w:pPr>
            <w:r>
              <w:t>0.4</w:t>
            </w:r>
          </w:p>
        </w:tc>
      </w:tr>
      <w:tr w:rsidR="00603108" w14:paraId="2C02EF6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4C3519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41E200A" w14:textId="77777777" w:rsidR="00603108" w:rsidRDefault="00603108">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52C00815" w14:textId="77777777" w:rsidR="00603108" w:rsidRDefault="00603108">
            <w:pPr>
              <w:pStyle w:val="TAC"/>
              <w:rPr>
                <w:lang w:eastAsia="zh-CN"/>
              </w:rPr>
            </w:pPr>
            <w:r>
              <w:t>0.4</w:t>
            </w:r>
          </w:p>
        </w:tc>
      </w:tr>
      <w:tr w:rsidR="00603108" w14:paraId="03F0132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A76A90" w14:textId="77777777" w:rsidR="00603108" w:rsidRDefault="00603108">
            <w:pPr>
              <w:pStyle w:val="TAC"/>
              <w:rPr>
                <w:lang w:eastAsia="sv-SE"/>
              </w:rPr>
            </w:pPr>
            <w:r>
              <w:rPr>
                <w:lang w:eastAsia="sv-SE"/>
              </w:rPr>
              <w:t>DC_14-30-66_n77</w:t>
            </w:r>
          </w:p>
          <w:p w14:paraId="3CAFBA81" w14:textId="77777777" w:rsidR="00603108" w:rsidRDefault="00603108">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hideMark/>
          </w:tcPr>
          <w:p w14:paraId="3C92B670" w14:textId="77777777" w:rsidR="00603108" w:rsidRDefault="00603108">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hideMark/>
          </w:tcPr>
          <w:p w14:paraId="636DBCC7" w14:textId="77777777" w:rsidR="00603108" w:rsidRDefault="00603108">
            <w:pPr>
              <w:pStyle w:val="TAC"/>
              <w:rPr>
                <w:rFonts w:cs="Arial"/>
                <w:lang w:eastAsia="zh-CN"/>
              </w:rPr>
            </w:pPr>
            <w:r>
              <w:rPr>
                <w:rFonts w:eastAsia="Yu Mincho"/>
                <w:lang w:eastAsia="ja-JP"/>
              </w:rPr>
              <w:t>0.2</w:t>
            </w:r>
          </w:p>
        </w:tc>
      </w:tr>
      <w:tr w:rsidR="00603108" w14:paraId="022344AB" w14:textId="77777777" w:rsidTr="00603108">
        <w:trPr>
          <w:trHeight w:val="187"/>
          <w:jc w:val="center"/>
        </w:trPr>
        <w:tc>
          <w:tcPr>
            <w:tcW w:w="2155" w:type="dxa"/>
            <w:tcBorders>
              <w:top w:val="nil"/>
              <w:left w:val="single" w:sz="4" w:space="0" w:color="auto"/>
              <w:bottom w:val="nil"/>
              <w:right w:val="single" w:sz="4" w:space="0" w:color="auto"/>
            </w:tcBorders>
          </w:tcPr>
          <w:p w14:paraId="2C1CB35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418CC19" w14:textId="77777777" w:rsidR="00603108" w:rsidRDefault="00603108">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265ABD77" w14:textId="77777777" w:rsidR="00603108" w:rsidRDefault="00603108">
            <w:pPr>
              <w:pStyle w:val="TAC"/>
              <w:rPr>
                <w:rFonts w:cs="Arial"/>
                <w:lang w:eastAsia="zh-CN"/>
              </w:rPr>
            </w:pPr>
            <w:r>
              <w:rPr>
                <w:rFonts w:eastAsia="Yu Mincho"/>
                <w:lang w:eastAsia="ja-JP"/>
              </w:rPr>
              <w:t>0.5</w:t>
            </w:r>
          </w:p>
        </w:tc>
      </w:tr>
      <w:tr w:rsidR="00603108" w14:paraId="2197071F" w14:textId="77777777" w:rsidTr="00603108">
        <w:trPr>
          <w:trHeight w:val="187"/>
          <w:jc w:val="center"/>
        </w:trPr>
        <w:tc>
          <w:tcPr>
            <w:tcW w:w="2155" w:type="dxa"/>
            <w:tcBorders>
              <w:top w:val="nil"/>
              <w:left w:val="single" w:sz="4" w:space="0" w:color="auto"/>
              <w:bottom w:val="nil"/>
              <w:right w:val="single" w:sz="4" w:space="0" w:color="auto"/>
            </w:tcBorders>
          </w:tcPr>
          <w:p w14:paraId="1E0DFDB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9CADB54" w14:textId="77777777" w:rsidR="00603108" w:rsidRDefault="00603108">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64CF671" w14:textId="77777777" w:rsidR="00603108" w:rsidRDefault="00603108">
            <w:pPr>
              <w:pStyle w:val="TAC"/>
              <w:rPr>
                <w:rFonts w:cs="Arial"/>
                <w:lang w:eastAsia="zh-CN"/>
              </w:rPr>
            </w:pPr>
            <w:r>
              <w:rPr>
                <w:rFonts w:eastAsia="Yu Mincho"/>
                <w:lang w:eastAsia="ja-JP"/>
              </w:rPr>
              <w:t>0.5</w:t>
            </w:r>
          </w:p>
        </w:tc>
      </w:tr>
      <w:tr w:rsidR="00603108" w14:paraId="117C166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9F9015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0B50840" w14:textId="77777777" w:rsidR="00603108" w:rsidRDefault="00603108">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C0A4814" w14:textId="77777777" w:rsidR="00603108" w:rsidRDefault="00603108">
            <w:pPr>
              <w:pStyle w:val="TAC"/>
              <w:rPr>
                <w:rFonts w:cs="Arial"/>
                <w:lang w:eastAsia="zh-CN"/>
              </w:rPr>
            </w:pPr>
            <w:r>
              <w:rPr>
                <w:rFonts w:eastAsia="Yu Mincho"/>
                <w:lang w:eastAsia="ja-JP"/>
              </w:rPr>
              <w:t>0.5</w:t>
            </w:r>
          </w:p>
        </w:tc>
      </w:tr>
      <w:tr w:rsidR="00603108" w14:paraId="5E51FF8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07395C0" w14:textId="77777777" w:rsidR="00603108" w:rsidRDefault="00603108">
            <w:pPr>
              <w:pStyle w:val="TAC"/>
            </w:pPr>
            <w:r>
              <w:t>DC_18-41_n3-n77</w:t>
            </w:r>
          </w:p>
        </w:tc>
        <w:tc>
          <w:tcPr>
            <w:tcW w:w="2977" w:type="dxa"/>
            <w:tcBorders>
              <w:top w:val="single" w:sz="4" w:space="0" w:color="auto"/>
              <w:left w:val="single" w:sz="4" w:space="0" w:color="auto"/>
              <w:bottom w:val="single" w:sz="4" w:space="0" w:color="auto"/>
              <w:right w:val="single" w:sz="4" w:space="0" w:color="auto"/>
            </w:tcBorders>
            <w:hideMark/>
          </w:tcPr>
          <w:p w14:paraId="4D44D305" w14:textId="77777777" w:rsidR="00603108" w:rsidRDefault="00603108">
            <w:pPr>
              <w:pStyle w:val="TAC"/>
              <w:rPr>
                <w:rFonts w:cs="Arial"/>
                <w:lang w:eastAsia="zh-CN"/>
              </w:rPr>
            </w:pPr>
            <w:r>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hideMark/>
          </w:tcPr>
          <w:p w14:paraId="646052B6" w14:textId="77777777" w:rsidR="00603108" w:rsidRDefault="00603108">
            <w:pPr>
              <w:pStyle w:val="TAC"/>
              <w:rPr>
                <w:rFonts w:cs="Arial"/>
                <w:lang w:eastAsia="zh-CN"/>
              </w:rPr>
            </w:pPr>
            <w:r>
              <w:rPr>
                <w:lang w:eastAsia="zh-CN"/>
              </w:rPr>
              <w:t>0.2</w:t>
            </w:r>
          </w:p>
        </w:tc>
      </w:tr>
      <w:tr w:rsidR="00603108" w14:paraId="3C682CFD" w14:textId="77777777" w:rsidTr="00603108">
        <w:trPr>
          <w:trHeight w:val="187"/>
          <w:jc w:val="center"/>
        </w:trPr>
        <w:tc>
          <w:tcPr>
            <w:tcW w:w="2155" w:type="dxa"/>
            <w:tcBorders>
              <w:top w:val="nil"/>
              <w:left w:val="single" w:sz="4" w:space="0" w:color="auto"/>
              <w:bottom w:val="nil"/>
              <w:right w:val="single" w:sz="4" w:space="0" w:color="auto"/>
            </w:tcBorders>
          </w:tcPr>
          <w:p w14:paraId="0AC5086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E13FC0" w14:textId="77777777" w:rsidR="00603108" w:rsidRDefault="00603108">
            <w:pPr>
              <w:pStyle w:val="TAC"/>
              <w:rPr>
                <w:rFonts w:cs="Arial"/>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33576FC8" w14:textId="77777777" w:rsidR="00603108" w:rsidRDefault="00603108">
            <w:pPr>
              <w:pStyle w:val="TAC"/>
              <w:rPr>
                <w:rFonts w:cs="Arial"/>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46A52548" w14:textId="77777777" w:rsidTr="00603108">
        <w:trPr>
          <w:trHeight w:val="187"/>
          <w:jc w:val="center"/>
        </w:trPr>
        <w:tc>
          <w:tcPr>
            <w:tcW w:w="2155" w:type="dxa"/>
            <w:tcBorders>
              <w:top w:val="nil"/>
              <w:left w:val="single" w:sz="4" w:space="0" w:color="auto"/>
              <w:bottom w:val="nil"/>
              <w:right w:val="single" w:sz="4" w:space="0" w:color="auto"/>
            </w:tcBorders>
          </w:tcPr>
          <w:p w14:paraId="0392BDE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F8B1DA8" w14:textId="77777777" w:rsidR="00603108" w:rsidRDefault="00603108">
            <w:pPr>
              <w:pStyle w:val="TAC"/>
              <w:rPr>
                <w:rFonts w:cs="Arial"/>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06FD835C" w14:textId="77777777" w:rsidR="00603108" w:rsidRDefault="00603108">
            <w:pPr>
              <w:pStyle w:val="TAC"/>
              <w:rPr>
                <w:rFonts w:cs="Arial"/>
                <w:lang w:eastAsia="zh-CN"/>
              </w:rPr>
            </w:pPr>
            <w:r>
              <w:rPr>
                <w:lang w:eastAsia="zh-CN"/>
              </w:rPr>
              <w:t>0.2</w:t>
            </w:r>
          </w:p>
        </w:tc>
      </w:tr>
      <w:tr w:rsidR="00603108" w14:paraId="399E451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894123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38BF117" w14:textId="77777777" w:rsidR="00603108" w:rsidRDefault="00603108">
            <w:pPr>
              <w:pStyle w:val="TAC"/>
              <w:rPr>
                <w:rFonts w:cs="Arial"/>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AACFE22" w14:textId="77777777" w:rsidR="00603108" w:rsidRDefault="00603108">
            <w:pPr>
              <w:pStyle w:val="TAC"/>
              <w:rPr>
                <w:rFonts w:cs="Arial"/>
                <w:lang w:eastAsia="zh-CN"/>
              </w:rPr>
            </w:pPr>
            <w:r>
              <w:rPr>
                <w:lang w:eastAsia="zh-CN"/>
              </w:rPr>
              <w:t>0.5</w:t>
            </w:r>
          </w:p>
        </w:tc>
      </w:tr>
      <w:tr w:rsidR="00603108" w14:paraId="7DCC992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CCEB3B" w14:textId="77777777" w:rsidR="00603108" w:rsidRDefault="00603108">
            <w:pPr>
              <w:pStyle w:val="TAC"/>
            </w:pPr>
            <w:r>
              <w:t>DC_18-41_n3-n78</w:t>
            </w:r>
          </w:p>
        </w:tc>
        <w:tc>
          <w:tcPr>
            <w:tcW w:w="2977" w:type="dxa"/>
            <w:tcBorders>
              <w:top w:val="single" w:sz="4" w:space="0" w:color="auto"/>
              <w:left w:val="single" w:sz="4" w:space="0" w:color="auto"/>
              <w:bottom w:val="single" w:sz="4" w:space="0" w:color="auto"/>
              <w:right w:val="single" w:sz="4" w:space="0" w:color="auto"/>
            </w:tcBorders>
            <w:hideMark/>
          </w:tcPr>
          <w:p w14:paraId="5B68FD8A" w14:textId="77777777" w:rsidR="00603108" w:rsidRDefault="00603108">
            <w:pPr>
              <w:pStyle w:val="TAC"/>
              <w:rPr>
                <w:rFonts w:cs="Arial"/>
                <w:lang w:eastAsia="zh-CN"/>
              </w:rPr>
            </w:pPr>
            <w:r>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hideMark/>
          </w:tcPr>
          <w:p w14:paraId="65D37F6E" w14:textId="77777777" w:rsidR="00603108" w:rsidRDefault="00603108">
            <w:pPr>
              <w:pStyle w:val="TAC"/>
              <w:rPr>
                <w:rFonts w:cs="Arial"/>
                <w:lang w:eastAsia="zh-CN"/>
              </w:rPr>
            </w:pPr>
            <w:r>
              <w:rPr>
                <w:lang w:eastAsia="zh-CN"/>
              </w:rPr>
              <w:t>0.2</w:t>
            </w:r>
          </w:p>
        </w:tc>
      </w:tr>
      <w:tr w:rsidR="00603108" w14:paraId="5CF5AC3F" w14:textId="77777777" w:rsidTr="00603108">
        <w:trPr>
          <w:trHeight w:val="187"/>
          <w:jc w:val="center"/>
        </w:trPr>
        <w:tc>
          <w:tcPr>
            <w:tcW w:w="2155" w:type="dxa"/>
            <w:tcBorders>
              <w:top w:val="nil"/>
              <w:left w:val="single" w:sz="4" w:space="0" w:color="auto"/>
              <w:bottom w:val="nil"/>
              <w:right w:val="single" w:sz="4" w:space="0" w:color="auto"/>
            </w:tcBorders>
          </w:tcPr>
          <w:p w14:paraId="2D1CEA4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9546FBF" w14:textId="77777777" w:rsidR="00603108" w:rsidRDefault="00603108">
            <w:pPr>
              <w:pStyle w:val="TAC"/>
              <w:rPr>
                <w:rFonts w:cs="Arial"/>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74FD6F1" w14:textId="77777777" w:rsidR="00603108" w:rsidRDefault="00603108">
            <w:pPr>
              <w:pStyle w:val="TAC"/>
              <w:rPr>
                <w:rFonts w:cs="Arial"/>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76C1FE78" w14:textId="77777777" w:rsidTr="00603108">
        <w:trPr>
          <w:trHeight w:val="187"/>
          <w:jc w:val="center"/>
        </w:trPr>
        <w:tc>
          <w:tcPr>
            <w:tcW w:w="2155" w:type="dxa"/>
            <w:tcBorders>
              <w:top w:val="nil"/>
              <w:left w:val="single" w:sz="4" w:space="0" w:color="auto"/>
              <w:bottom w:val="nil"/>
              <w:right w:val="single" w:sz="4" w:space="0" w:color="auto"/>
            </w:tcBorders>
          </w:tcPr>
          <w:p w14:paraId="57DDDEC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5B855BA" w14:textId="77777777" w:rsidR="00603108" w:rsidRDefault="00603108">
            <w:pPr>
              <w:pStyle w:val="TAC"/>
              <w:rPr>
                <w:rFonts w:cs="Arial"/>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3BBDADD1" w14:textId="77777777" w:rsidR="00603108" w:rsidRDefault="00603108">
            <w:pPr>
              <w:pStyle w:val="TAC"/>
              <w:rPr>
                <w:rFonts w:cs="Arial"/>
                <w:lang w:eastAsia="zh-CN"/>
              </w:rPr>
            </w:pPr>
            <w:r>
              <w:rPr>
                <w:lang w:eastAsia="zh-CN"/>
              </w:rPr>
              <w:t>0.2</w:t>
            </w:r>
          </w:p>
        </w:tc>
      </w:tr>
      <w:tr w:rsidR="00603108" w14:paraId="2EEB378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B4C2FB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4D0401A" w14:textId="77777777" w:rsidR="00603108" w:rsidRDefault="00603108">
            <w:pPr>
              <w:pStyle w:val="TAC"/>
              <w:rPr>
                <w:rFonts w:cs="Arial"/>
                <w:lang w:eastAsia="zh-CN"/>
              </w:rPr>
            </w:pPr>
            <w:r>
              <w:rPr>
                <w:rFonts w:eastAsia="MS Mincho" w:cs="Arial"/>
                <w:szCs w:val="18"/>
                <w:lang w:eastAsia="ja-JP"/>
              </w:rPr>
              <w:t>n7</w:t>
            </w:r>
            <w:r>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4437E223" w14:textId="77777777" w:rsidR="00603108" w:rsidRDefault="00603108">
            <w:pPr>
              <w:pStyle w:val="TAC"/>
              <w:rPr>
                <w:rFonts w:cs="Arial"/>
                <w:lang w:eastAsia="zh-CN"/>
              </w:rPr>
            </w:pPr>
            <w:r>
              <w:rPr>
                <w:lang w:eastAsia="zh-CN"/>
              </w:rPr>
              <w:t>0.5</w:t>
            </w:r>
          </w:p>
        </w:tc>
      </w:tr>
      <w:tr w:rsidR="00603108" w14:paraId="2DE73CFC"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10BCFABA" w14:textId="77777777" w:rsidR="00603108" w:rsidRDefault="00603108">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EB6126" w14:textId="77777777" w:rsidR="00603108" w:rsidRDefault="00603108">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hideMark/>
          </w:tcPr>
          <w:p w14:paraId="2CFAD5C2" w14:textId="77777777" w:rsidR="00603108" w:rsidRDefault="00603108">
            <w:pPr>
              <w:pStyle w:val="TAC"/>
              <w:rPr>
                <w:lang w:eastAsia="ko-KR"/>
              </w:rPr>
            </w:pPr>
            <w:r>
              <w:rPr>
                <w:rFonts w:eastAsia="Yu Mincho" w:cs="Arial"/>
                <w:lang w:eastAsia="ja-JP"/>
              </w:rPr>
              <w:t>0.3</w:t>
            </w:r>
          </w:p>
        </w:tc>
      </w:tr>
      <w:tr w:rsidR="00603108" w14:paraId="6FEE9E62"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B1B4A4B" w14:textId="77777777" w:rsidR="00603108" w:rsidRDefault="00603108">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FDE250" w14:textId="77777777" w:rsidR="00603108" w:rsidRDefault="00603108">
            <w:pPr>
              <w:pStyle w:val="TAC"/>
              <w:rPr>
                <w:szCs w:val="18"/>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26DFB9FB" w14:textId="77777777" w:rsidR="00603108" w:rsidRDefault="00603108">
            <w:pPr>
              <w:pStyle w:val="TAC"/>
              <w:rPr>
                <w:lang w:eastAsia="ko-KR"/>
              </w:rPr>
            </w:pPr>
            <w:r>
              <w:rPr>
                <w:rFonts w:eastAsia="Yu Mincho" w:cs="Arial"/>
                <w:lang w:eastAsia="ja-JP"/>
              </w:rPr>
              <w:t>0.3</w:t>
            </w:r>
          </w:p>
        </w:tc>
      </w:tr>
      <w:tr w:rsidR="00603108" w14:paraId="583158A8"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303F16E4" w14:textId="77777777" w:rsidR="00603108" w:rsidRDefault="00603108">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5DFFAB" w14:textId="77777777" w:rsidR="00603108" w:rsidRDefault="00603108">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42630F7" w14:textId="77777777" w:rsidR="00603108" w:rsidRDefault="00603108">
            <w:pPr>
              <w:pStyle w:val="TAC"/>
              <w:rPr>
                <w:lang w:eastAsia="ko-KR"/>
              </w:rPr>
            </w:pPr>
            <w:r>
              <w:rPr>
                <w:rFonts w:eastAsia="Yu Mincho" w:cs="Arial"/>
                <w:lang w:eastAsia="ja-JP"/>
              </w:rPr>
              <w:t>0.5</w:t>
            </w:r>
          </w:p>
        </w:tc>
      </w:tr>
      <w:tr w:rsidR="00603108" w14:paraId="7709C372"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78231891" w14:textId="77777777" w:rsidR="00603108" w:rsidRDefault="00603108">
            <w:pPr>
              <w:pStyle w:val="TAC"/>
              <w:rPr>
                <w:lang w:eastAsia="zh-TW"/>
              </w:rPr>
            </w:pPr>
            <w:r>
              <w:rPr>
                <w:lang w:val="en-US"/>
              </w:rPr>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727652" w14:textId="77777777" w:rsidR="00603108" w:rsidRDefault="00603108">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hideMark/>
          </w:tcPr>
          <w:p w14:paraId="43322D89" w14:textId="77777777" w:rsidR="00603108" w:rsidRDefault="00603108">
            <w:pPr>
              <w:pStyle w:val="TAC"/>
              <w:rPr>
                <w:lang w:eastAsia="ko-KR"/>
              </w:rPr>
            </w:pPr>
            <w:r>
              <w:rPr>
                <w:rFonts w:eastAsia="Yu Mincho" w:cs="Arial"/>
                <w:lang w:eastAsia="ja-JP"/>
              </w:rPr>
              <w:t>0.3</w:t>
            </w:r>
          </w:p>
        </w:tc>
      </w:tr>
      <w:tr w:rsidR="00603108" w14:paraId="08FDB19A"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C9BF515" w14:textId="77777777" w:rsidR="00603108" w:rsidRDefault="00603108">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160C76" w14:textId="77777777" w:rsidR="00603108" w:rsidRDefault="00603108">
            <w:pPr>
              <w:pStyle w:val="TAC"/>
              <w:rPr>
                <w:szCs w:val="18"/>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66E8B892" w14:textId="77777777" w:rsidR="00603108" w:rsidRDefault="00603108">
            <w:pPr>
              <w:pStyle w:val="TAC"/>
              <w:rPr>
                <w:lang w:eastAsia="ko-KR"/>
              </w:rPr>
            </w:pPr>
            <w:r>
              <w:rPr>
                <w:rFonts w:eastAsia="Yu Mincho" w:cs="Arial"/>
                <w:lang w:eastAsia="ja-JP"/>
              </w:rPr>
              <w:t>0.3</w:t>
            </w:r>
          </w:p>
        </w:tc>
      </w:tr>
      <w:tr w:rsidR="00603108" w14:paraId="7FAAACAD"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07931E64" w14:textId="77777777" w:rsidR="00603108" w:rsidRDefault="00603108">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0193B5" w14:textId="77777777" w:rsidR="00603108" w:rsidRDefault="00603108">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18C5522" w14:textId="77777777" w:rsidR="00603108" w:rsidRDefault="00603108">
            <w:pPr>
              <w:pStyle w:val="TAC"/>
              <w:rPr>
                <w:lang w:eastAsia="ko-KR"/>
              </w:rPr>
            </w:pPr>
            <w:r>
              <w:rPr>
                <w:rFonts w:eastAsia="Yu Mincho" w:cs="Arial"/>
                <w:lang w:eastAsia="ja-JP"/>
              </w:rPr>
              <w:t>0.5</w:t>
            </w:r>
          </w:p>
        </w:tc>
      </w:tr>
      <w:tr w:rsidR="00603108" w14:paraId="33CEB833"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51AF52F2" w14:textId="77777777" w:rsidR="00603108" w:rsidRDefault="00603108">
            <w:pPr>
              <w:pStyle w:val="TAC"/>
            </w:pPr>
            <w:r>
              <w:rPr>
                <w:lang w:eastAsia="zh-TW"/>
              </w:rPr>
              <w:t>DC_19-21_n1-n77</w:t>
            </w:r>
          </w:p>
        </w:tc>
        <w:tc>
          <w:tcPr>
            <w:tcW w:w="2977" w:type="dxa"/>
            <w:tcBorders>
              <w:top w:val="single" w:sz="4" w:space="0" w:color="auto"/>
              <w:left w:val="single" w:sz="4" w:space="0" w:color="auto"/>
              <w:bottom w:val="single" w:sz="4" w:space="0" w:color="auto"/>
              <w:right w:val="single" w:sz="4" w:space="0" w:color="auto"/>
            </w:tcBorders>
            <w:hideMark/>
          </w:tcPr>
          <w:p w14:paraId="4E0DFB16" w14:textId="77777777" w:rsidR="00603108" w:rsidRDefault="00603108">
            <w:pPr>
              <w:pStyle w:val="TAC"/>
              <w:rPr>
                <w:rFonts w:eastAsia="MS Mincho"/>
                <w:szCs w:val="18"/>
                <w:lang w:eastAsia="ja-JP"/>
              </w:rPr>
            </w:pPr>
            <w:r>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hideMark/>
          </w:tcPr>
          <w:p w14:paraId="0966476C" w14:textId="77777777" w:rsidR="00603108" w:rsidRDefault="00603108">
            <w:pPr>
              <w:pStyle w:val="TAC"/>
              <w:rPr>
                <w:rFonts w:eastAsia="SimSun"/>
                <w:lang w:eastAsia="zh-CN"/>
              </w:rPr>
            </w:pPr>
            <w:r>
              <w:rPr>
                <w:lang w:eastAsia="ko-KR"/>
              </w:rPr>
              <w:t>0.5</w:t>
            </w:r>
          </w:p>
        </w:tc>
      </w:tr>
      <w:tr w:rsidR="00603108" w14:paraId="55AA21F1" w14:textId="77777777" w:rsidTr="00603108">
        <w:trPr>
          <w:trHeight w:val="187"/>
          <w:jc w:val="center"/>
        </w:trPr>
        <w:tc>
          <w:tcPr>
            <w:tcW w:w="2155" w:type="dxa"/>
            <w:tcBorders>
              <w:top w:val="nil"/>
              <w:left w:val="single" w:sz="4" w:space="0" w:color="auto"/>
              <w:bottom w:val="nil"/>
              <w:right w:val="single" w:sz="4" w:space="0" w:color="auto"/>
            </w:tcBorders>
            <w:hideMark/>
          </w:tcPr>
          <w:p w14:paraId="1C7D5EB0" w14:textId="77777777" w:rsidR="00603108" w:rsidRDefault="00603108">
            <w:pPr>
              <w:pStyle w:val="TAC"/>
            </w:pPr>
            <w:r>
              <w:rPr>
                <w:lang w:eastAsia="zh-TW"/>
              </w:rPr>
              <w:t>DC_19-21_n1-n78</w:t>
            </w:r>
          </w:p>
        </w:tc>
        <w:tc>
          <w:tcPr>
            <w:tcW w:w="2977" w:type="dxa"/>
            <w:tcBorders>
              <w:top w:val="single" w:sz="4" w:space="0" w:color="auto"/>
              <w:left w:val="single" w:sz="4" w:space="0" w:color="auto"/>
              <w:bottom w:val="single" w:sz="4" w:space="0" w:color="auto"/>
              <w:right w:val="single" w:sz="4" w:space="0" w:color="auto"/>
            </w:tcBorders>
            <w:hideMark/>
          </w:tcPr>
          <w:p w14:paraId="10A63778" w14:textId="77777777" w:rsidR="00603108" w:rsidRDefault="00603108">
            <w:pPr>
              <w:pStyle w:val="TAC"/>
              <w:rPr>
                <w:rFonts w:eastAsia="MS Mincho"/>
                <w:szCs w:val="18"/>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53AAAC8B" w14:textId="77777777" w:rsidR="00603108" w:rsidRDefault="00603108">
            <w:pPr>
              <w:pStyle w:val="TAC"/>
              <w:rPr>
                <w:rFonts w:eastAsia="SimSun"/>
                <w:lang w:eastAsia="zh-CN"/>
              </w:rPr>
            </w:pPr>
            <w:r>
              <w:rPr>
                <w:szCs w:val="18"/>
                <w:lang w:eastAsia="ja-JP"/>
              </w:rPr>
              <w:t>0.2</w:t>
            </w:r>
          </w:p>
        </w:tc>
      </w:tr>
      <w:tr w:rsidR="00603108" w14:paraId="26AE1F7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AE5056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F0CF4A5" w14:textId="77777777" w:rsidR="00603108" w:rsidRDefault="00603108">
            <w:pPr>
              <w:pStyle w:val="TAC"/>
              <w:rPr>
                <w:rFonts w:eastAsia="MS Mincho"/>
                <w:szCs w:val="18"/>
                <w:lang w:eastAsia="ja-JP"/>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6F1228A4" w14:textId="77777777" w:rsidR="00603108" w:rsidRDefault="00603108">
            <w:pPr>
              <w:pStyle w:val="TAC"/>
              <w:rPr>
                <w:rFonts w:eastAsia="SimSun"/>
                <w:lang w:eastAsia="zh-CN"/>
              </w:rPr>
            </w:pPr>
            <w:r>
              <w:rPr>
                <w:szCs w:val="18"/>
                <w:lang w:eastAsia="ja-JP"/>
              </w:rPr>
              <w:t>0.5</w:t>
            </w:r>
          </w:p>
        </w:tc>
      </w:tr>
      <w:tr w:rsidR="00603108" w14:paraId="236FB9AD"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0F972FF" w14:textId="77777777" w:rsidR="00603108" w:rsidRDefault="00603108">
            <w:pPr>
              <w:pStyle w:val="TAC"/>
            </w:pPr>
            <w:r>
              <w:t>DC_19-21-42_n1</w:t>
            </w:r>
          </w:p>
        </w:tc>
        <w:tc>
          <w:tcPr>
            <w:tcW w:w="2977" w:type="dxa"/>
            <w:tcBorders>
              <w:top w:val="single" w:sz="4" w:space="0" w:color="auto"/>
              <w:left w:val="single" w:sz="4" w:space="0" w:color="auto"/>
              <w:bottom w:val="single" w:sz="4" w:space="0" w:color="auto"/>
              <w:right w:val="single" w:sz="4" w:space="0" w:color="auto"/>
            </w:tcBorders>
            <w:hideMark/>
          </w:tcPr>
          <w:p w14:paraId="7CBD498B" w14:textId="77777777" w:rsidR="00603108" w:rsidRDefault="00603108">
            <w:pPr>
              <w:pStyle w:val="TAC"/>
              <w:rPr>
                <w:lang w:eastAsia="zh-TW"/>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4BB6072" w14:textId="77777777" w:rsidR="00603108" w:rsidRDefault="00603108">
            <w:pPr>
              <w:pStyle w:val="TAC"/>
              <w:rPr>
                <w:szCs w:val="18"/>
                <w:lang w:eastAsia="ja-JP"/>
              </w:rPr>
            </w:pPr>
            <w:r>
              <w:rPr>
                <w:rFonts w:cs="Arial"/>
                <w:lang w:eastAsia="ja-JP"/>
              </w:rPr>
              <w:t>0.5</w:t>
            </w:r>
          </w:p>
        </w:tc>
      </w:tr>
      <w:tr w:rsidR="00603108" w14:paraId="36AD5F7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032E789" w14:textId="77777777" w:rsidR="00603108" w:rsidRDefault="00603108">
            <w:pPr>
              <w:pStyle w:val="TAC"/>
              <w:rPr>
                <w:rFonts w:cs="Arial"/>
              </w:rPr>
            </w:pPr>
            <w:r>
              <w:rPr>
                <w:rFonts w:cs="Arial"/>
              </w:rPr>
              <w:t>DC_</w:t>
            </w:r>
            <w:r>
              <w:rPr>
                <w:rFonts w:cs="Arial"/>
                <w:lang w:eastAsia="ja-JP"/>
              </w:rPr>
              <w:t>19-21-42_n77</w:t>
            </w:r>
          </w:p>
        </w:tc>
        <w:tc>
          <w:tcPr>
            <w:tcW w:w="2977" w:type="dxa"/>
            <w:tcBorders>
              <w:top w:val="single" w:sz="4" w:space="0" w:color="auto"/>
              <w:left w:val="single" w:sz="4" w:space="0" w:color="auto"/>
              <w:bottom w:val="single" w:sz="4" w:space="0" w:color="auto"/>
              <w:right w:val="single" w:sz="4" w:space="0" w:color="auto"/>
            </w:tcBorders>
            <w:hideMark/>
          </w:tcPr>
          <w:p w14:paraId="0BE92367" w14:textId="77777777" w:rsidR="00603108" w:rsidRDefault="00603108">
            <w:pPr>
              <w:pStyle w:val="TAC"/>
              <w:rPr>
                <w:rFonts w:cs="Arial"/>
                <w:lang w:eastAsia="ja-JP"/>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9FFD57A" w14:textId="77777777" w:rsidR="00603108" w:rsidRDefault="00603108">
            <w:pPr>
              <w:pStyle w:val="TAC"/>
              <w:rPr>
                <w:rFonts w:eastAsia="Malgun Gothic" w:cs="Arial"/>
                <w:lang w:eastAsia="ko-KR"/>
              </w:rPr>
            </w:pPr>
            <w:r>
              <w:rPr>
                <w:rFonts w:cs="Arial"/>
                <w:lang w:eastAsia="ja-JP"/>
              </w:rPr>
              <w:t>0.5</w:t>
            </w:r>
          </w:p>
        </w:tc>
      </w:tr>
      <w:tr w:rsidR="00603108" w14:paraId="12516E8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4354B2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B8FE91B" w14:textId="77777777" w:rsidR="00603108" w:rsidRDefault="00603108">
            <w:pPr>
              <w:pStyle w:val="TAC"/>
              <w:rPr>
                <w:rFonts w:cs="Arial"/>
                <w:lang w:eastAsia="ja-JP"/>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AEEB2E2" w14:textId="77777777" w:rsidR="00603108" w:rsidRDefault="00603108">
            <w:pPr>
              <w:pStyle w:val="TAC"/>
              <w:rPr>
                <w:rFonts w:eastAsia="Malgun Gothic" w:cs="Arial"/>
                <w:lang w:eastAsia="ko-KR"/>
              </w:rPr>
            </w:pPr>
            <w:r>
              <w:rPr>
                <w:rFonts w:cs="Arial"/>
                <w:lang w:eastAsia="ja-JP"/>
              </w:rPr>
              <w:t>0.5</w:t>
            </w:r>
          </w:p>
        </w:tc>
      </w:tr>
      <w:tr w:rsidR="00603108" w14:paraId="7B5A917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90A167F" w14:textId="77777777" w:rsidR="00603108" w:rsidRDefault="00603108">
            <w:pPr>
              <w:pStyle w:val="TAC"/>
              <w:rPr>
                <w:rFonts w:eastAsia="SimSun" w:cs="Arial"/>
              </w:rPr>
            </w:pPr>
            <w:r>
              <w:rPr>
                <w:rFonts w:cs="Arial"/>
              </w:rPr>
              <w:t>DC_</w:t>
            </w:r>
            <w:r>
              <w:rPr>
                <w:rFonts w:cs="Arial"/>
                <w:lang w:eastAsia="ja-JP"/>
              </w:rPr>
              <w:t>19-21-42_n78</w:t>
            </w:r>
          </w:p>
        </w:tc>
        <w:tc>
          <w:tcPr>
            <w:tcW w:w="2977" w:type="dxa"/>
            <w:tcBorders>
              <w:top w:val="single" w:sz="4" w:space="0" w:color="auto"/>
              <w:left w:val="single" w:sz="4" w:space="0" w:color="auto"/>
              <w:bottom w:val="single" w:sz="4" w:space="0" w:color="auto"/>
              <w:right w:val="single" w:sz="4" w:space="0" w:color="auto"/>
            </w:tcBorders>
            <w:hideMark/>
          </w:tcPr>
          <w:p w14:paraId="730DDDBA" w14:textId="77777777" w:rsidR="00603108" w:rsidRDefault="00603108">
            <w:pPr>
              <w:pStyle w:val="TAC"/>
              <w:rPr>
                <w:rFonts w:cs="Arial"/>
                <w:lang w:eastAsia="ja-JP"/>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6000F5E" w14:textId="77777777" w:rsidR="00603108" w:rsidRDefault="00603108">
            <w:pPr>
              <w:pStyle w:val="TAC"/>
              <w:rPr>
                <w:rFonts w:eastAsia="Malgun Gothic" w:cs="Arial"/>
                <w:lang w:eastAsia="ko-KR"/>
              </w:rPr>
            </w:pPr>
            <w:r>
              <w:rPr>
                <w:rFonts w:cs="Arial"/>
                <w:lang w:eastAsia="ja-JP"/>
              </w:rPr>
              <w:t>0.5</w:t>
            </w:r>
          </w:p>
        </w:tc>
      </w:tr>
      <w:tr w:rsidR="00603108" w14:paraId="482F3D1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C8A857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92F62AD"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9E95A05" w14:textId="77777777" w:rsidR="00603108" w:rsidRDefault="00603108">
            <w:pPr>
              <w:pStyle w:val="TAC"/>
              <w:rPr>
                <w:rFonts w:eastAsia="Malgun Gothic" w:cs="Arial"/>
                <w:lang w:eastAsia="ko-KR"/>
              </w:rPr>
            </w:pPr>
            <w:r>
              <w:rPr>
                <w:rFonts w:cs="Arial"/>
                <w:lang w:eastAsia="ja-JP"/>
              </w:rPr>
              <w:t>0.5</w:t>
            </w:r>
          </w:p>
        </w:tc>
      </w:tr>
      <w:tr w:rsidR="00603108" w14:paraId="197E7546"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74896CB" w14:textId="77777777" w:rsidR="00603108" w:rsidRDefault="00603108">
            <w:pPr>
              <w:pStyle w:val="TAC"/>
              <w:rPr>
                <w:rFonts w:eastAsia="SimSun" w:cs="Arial"/>
              </w:rPr>
            </w:pPr>
            <w:r>
              <w:rPr>
                <w:rFonts w:cs="Arial"/>
              </w:rPr>
              <w:t>DC_</w:t>
            </w:r>
            <w:r>
              <w:rPr>
                <w:rFonts w:cs="Arial"/>
                <w:lang w:eastAsia="ja-JP"/>
              </w:rPr>
              <w:t>19-21-42_n79</w:t>
            </w:r>
          </w:p>
        </w:tc>
        <w:tc>
          <w:tcPr>
            <w:tcW w:w="2977" w:type="dxa"/>
            <w:tcBorders>
              <w:top w:val="single" w:sz="4" w:space="0" w:color="auto"/>
              <w:left w:val="single" w:sz="4" w:space="0" w:color="auto"/>
              <w:bottom w:val="single" w:sz="4" w:space="0" w:color="auto"/>
              <w:right w:val="single" w:sz="4" w:space="0" w:color="auto"/>
            </w:tcBorders>
            <w:hideMark/>
          </w:tcPr>
          <w:p w14:paraId="16CDBCFF" w14:textId="77777777" w:rsidR="00603108" w:rsidRDefault="00603108">
            <w:pPr>
              <w:pStyle w:val="TAC"/>
              <w:rPr>
                <w:rFonts w:cs="Arial"/>
                <w:lang w:eastAsia="ja-JP"/>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DD82E8B" w14:textId="77777777" w:rsidR="00603108" w:rsidRDefault="00603108">
            <w:pPr>
              <w:pStyle w:val="TAC"/>
              <w:rPr>
                <w:rFonts w:eastAsia="Malgun Gothic" w:cs="Arial"/>
                <w:lang w:eastAsia="ko-KR"/>
              </w:rPr>
            </w:pPr>
            <w:r>
              <w:rPr>
                <w:rFonts w:cs="Arial"/>
                <w:lang w:eastAsia="ja-JP"/>
              </w:rPr>
              <w:t>0.5</w:t>
            </w:r>
          </w:p>
        </w:tc>
      </w:tr>
      <w:tr w:rsidR="00603108" w14:paraId="6DED4481"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365ABC3" w14:textId="77777777" w:rsidR="00603108" w:rsidRDefault="00603108">
            <w:pPr>
              <w:pStyle w:val="TAC"/>
              <w:rPr>
                <w:rFonts w:eastAsia="SimSun" w:cs="Arial"/>
              </w:rPr>
            </w:pPr>
            <w:r>
              <w:rPr>
                <w:rFonts w:cs="Arial"/>
                <w:szCs w:val="18"/>
                <w:lang w:eastAsia="ja-JP"/>
              </w:rPr>
              <w:t>DC_19-21_n77-n79</w:t>
            </w:r>
          </w:p>
        </w:tc>
        <w:tc>
          <w:tcPr>
            <w:tcW w:w="2977" w:type="dxa"/>
            <w:tcBorders>
              <w:top w:val="single" w:sz="4" w:space="0" w:color="auto"/>
              <w:left w:val="single" w:sz="4" w:space="0" w:color="auto"/>
              <w:bottom w:val="single" w:sz="4" w:space="0" w:color="auto"/>
              <w:right w:val="single" w:sz="4" w:space="0" w:color="auto"/>
            </w:tcBorders>
            <w:hideMark/>
          </w:tcPr>
          <w:p w14:paraId="0E7B2D90" w14:textId="77777777" w:rsidR="00603108" w:rsidRDefault="00603108">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68F98FF" w14:textId="77777777" w:rsidR="00603108" w:rsidRDefault="00603108">
            <w:pPr>
              <w:pStyle w:val="TAC"/>
              <w:rPr>
                <w:rFonts w:cs="Arial"/>
                <w:lang w:eastAsia="ja-JP"/>
              </w:rPr>
            </w:pPr>
            <w:r>
              <w:rPr>
                <w:rFonts w:eastAsia="Yu Mincho" w:cs="Arial"/>
                <w:lang w:eastAsia="ja-JP"/>
              </w:rPr>
              <w:t>0.5</w:t>
            </w:r>
          </w:p>
        </w:tc>
      </w:tr>
      <w:tr w:rsidR="00603108" w14:paraId="226F63A3"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269E8D9" w14:textId="77777777" w:rsidR="00603108" w:rsidRDefault="00603108">
            <w:pPr>
              <w:pStyle w:val="TAC"/>
              <w:rPr>
                <w:rFonts w:cs="Arial"/>
              </w:rPr>
            </w:pPr>
            <w:r>
              <w:rPr>
                <w:rFonts w:cs="Arial"/>
                <w:szCs w:val="18"/>
                <w:lang w:eastAsia="ja-JP"/>
              </w:rPr>
              <w:t>DC_19-21_n78-n79</w:t>
            </w:r>
          </w:p>
        </w:tc>
        <w:tc>
          <w:tcPr>
            <w:tcW w:w="2977" w:type="dxa"/>
            <w:tcBorders>
              <w:top w:val="single" w:sz="4" w:space="0" w:color="auto"/>
              <w:left w:val="single" w:sz="4" w:space="0" w:color="auto"/>
              <w:bottom w:val="single" w:sz="4" w:space="0" w:color="auto"/>
              <w:right w:val="single" w:sz="4" w:space="0" w:color="auto"/>
            </w:tcBorders>
            <w:hideMark/>
          </w:tcPr>
          <w:p w14:paraId="74169A88" w14:textId="77777777" w:rsidR="00603108" w:rsidRDefault="00603108">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2333B1C" w14:textId="77777777" w:rsidR="00603108" w:rsidRDefault="00603108">
            <w:pPr>
              <w:pStyle w:val="TAC"/>
              <w:rPr>
                <w:rFonts w:cs="Arial"/>
                <w:lang w:eastAsia="ja-JP"/>
              </w:rPr>
            </w:pPr>
            <w:r>
              <w:rPr>
                <w:rFonts w:eastAsia="Yu Mincho" w:cs="Arial"/>
                <w:lang w:eastAsia="ja-JP"/>
              </w:rPr>
              <w:t>0.5</w:t>
            </w:r>
          </w:p>
        </w:tc>
      </w:tr>
      <w:tr w:rsidR="00603108" w14:paraId="2DAF760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64E1C1D" w14:textId="77777777" w:rsidR="00603108" w:rsidRDefault="00603108">
            <w:pPr>
              <w:pStyle w:val="TAC"/>
              <w:rPr>
                <w:lang w:eastAsia="ja-JP"/>
              </w:rPr>
            </w:pPr>
            <w:r>
              <w:rPr>
                <w:lang w:eastAsia="ko-KR"/>
              </w:rPr>
              <w:t>DC_19-42_n1-n77</w:t>
            </w:r>
          </w:p>
        </w:tc>
        <w:tc>
          <w:tcPr>
            <w:tcW w:w="2977" w:type="dxa"/>
            <w:tcBorders>
              <w:top w:val="single" w:sz="4" w:space="0" w:color="auto"/>
              <w:left w:val="single" w:sz="4" w:space="0" w:color="auto"/>
              <w:bottom w:val="single" w:sz="4" w:space="0" w:color="auto"/>
              <w:right w:val="single" w:sz="4" w:space="0" w:color="auto"/>
            </w:tcBorders>
            <w:hideMark/>
          </w:tcPr>
          <w:p w14:paraId="1D994B58" w14:textId="77777777" w:rsidR="00603108" w:rsidRDefault="00603108">
            <w:pPr>
              <w:pStyle w:val="TAC"/>
              <w:rPr>
                <w:lang w:eastAsia="ja-JP"/>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1CEC3B66" w14:textId="77777777" w:rsidR="00603108" w:rsidRDefault="00603108">
            <w:pPr>
              <w:pStyle w:val="TAC"/>
              <w:rPr>
                <w:rFonts w:eastAsia="Yu Mincho"/>
                <w:lang w:eastAsia="ja-JP"/>
              </w:rPr>
            </w:pPr>
            <w:r>
              <w:rPr>
                <w:lang w:eastAsia="ja-JP"/>
              </w:rPr>
              <w:t>0.5</w:t>
            </w:r>
          </w:p>
        </w:tc>
      </w:tr>
      <w:tr w:rsidR="00603108" w14:paraId="15C49864" w14:textId="77777777" w:rsidTr="00603108">
        <w:trPr>
          <w:trHeight w:val="187"/>
          <w:jc w:val="center"/>
        </w:trPr>
        <w:tc>
          <w:tcPr>
            <w:tcW w:w="2155" w:type="dxa"/>
            <w:tcBorders>
              <w:top w:val="nil"/>
              <w:left w:val="single" w:sz="4" w:space="0" w:color="auto"/>
              <w:bottom w:val="nil"/>
              <w:right w:val="single" w:sz="4" w:space="0" w:color="auto"/>
            </w:tcBorders>
          </w:tcPr>
          <w:p w14:paraId="3F4F7FF9" w14:textId="77777777" w:rsidR="00603108" w:rsidRDefault="00603108">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ED4B59" w14:textId="77777777" w:rsidR="00603108" w:rsidRDefault="00603108">
            <w:pPr>
              <w:pStyle w:val="TAC"/>
              <w:rPr>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157071A6" w14:textId="77777777" w:rsidR="00603108" w:rsidRDefault="00603108">
            <w:pPr>
              <w:pStyle w:val="TAC"/>
              <w:rPr>
                <w:rFonts w:eastAsia="Yu Mincho"/>
                <w:lang w:eastAsia="ja-JP"/>
              </w:rPr>
            </w:pPr>
            <w:r>
              <w:rPr>
                <w:lang w:eastAsia="ja-JP"/>
              </w:rPr>
              <w:t>0.2</w:t>
            </w:r>
          </w:p>
        </w:tc>
      </w:tr>
      <w:tr w:rsidR="00603108" w14:paraId="592DD0A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216F8D0" w14:textId="77777777" w:rsidR="00603108" w:rsidRDefault="00603108">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541E27" w14:textId="77777777" w:rsidR="00603108" w:rsidRDefault="00603108">
            <w:pPr>
              <w:pStyle w:val="TAC"/>
              <w:rPr>
                <w:lang w:eastAsia="ja-JP"/>
              </w:rPr>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541588CC" w14:textId="77777777" w:rsidR="00603108" w:rsidRDefault="00603108">
            <w:pPr>
              <w:pStyle w:val="TAC"/>
              <w:rPr>
                <w:rFonts w:eastAsia="Yu Mincho"/>
                <w:lang w:eastAsia="ja-JP"/>
              </w:rPr>
            </w:pPr>
            <w:r>
              <w:rPr>
                <w:lang w:eastAsia="ja-JP"/>
              </w:rPr>
              <w:t>0.5</w:t>
            </w:r>
          </w:p>
        </w:tc>
      </w:tr>
      <w:tr w:rsidR="00603108" w14:paraId="7B4018D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DAA68A4" w14:textId="77777777" w:rsidR="00603108" w:rsidRDefault="00603108">
            <w:pPr>
              <w:pStyle w:val="TAC"/>
              <w:rPr>
                <w:rFonts w:eastAsia="SimSun"/>
                <w:lang w:eastAsia="ja-JP"/>
              </w:rPr>
            </w:pPr>
            <w:r>
              <w:rPr>
                <w:lang w:eastAsia="ko-KR"/>
              </w:rPr>
              <w:t>DC_19-42_n1-n78</w:t>
            </w:r>
          </w:p>
        </w:tc>
        <w:tc>
          <w:tcPr>
            <w:tcW w:w="2977" w:type="dxa"/>
            <w:tcBorders>
              <w:top w:val="single" w:sz="4" w:space="0" w:color="auto"/>
              <w:left w:val="single" w:sz="4" w:space="0" w:color="auto"/>
              <w:bottom w:val="single" w:sz="4" w:space="0" w:color="auto"/>
              <w:right w:val="single" w:sz="4" w:space="0" w:color="auto"/>
            </w:tcBorders>
            <w:hideMark/>
          </w:tcPr>
          <w:p w14:paraId="1D7D2A7B" w14:textId="77777777" w:rsidR="00603108" w:rsidRDefault="00603108">
            <w:pPr>
              <w:pStyle w:val="TAC"/>
              <w:rPr>
                <w:lang w:eastAsia="ja-JP"/>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65D36E6C" w14:textId="77777777" w:rsidR="00603108" w:rsidRDefault="00603108">
            <w:pPr>
              <w:pStyle w:val="TAC"/>
              <w:rPr>
                <w:rFonts w:eastAsia="Yu Mincho"/>
                <w:lang w:eastAsia="ja-JP"/>
              </w:rPr>
            </w:pPr>
            <w:r>
              <w:rPr>
                <w:lang w:eastAsia="ja-JP"/>
              </w:rPr>
              <w:t>0.5</w:t>
            </w:r>
          </w:p>
        </w:tc>
      </w:tr>
      <w:tr w:rsidR="00603108" w14:paraId="77C26CE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5062116" w14:textId="77777777" w:rsidR="00603108" w:rsidRDefault="00603108">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302455" w14:textId="77777777" w:rsidR="00603108" w:rsidRDefault="00603108">
            <w:pPr>
              <w:pStyle w:val="TAC"/>
              <w:rPr>
                <w:lang w:eastAsia="ja-JP"/>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4CEE9477" w14:textId="77777777" w:rsidR="00603108" w:rsidRDefault="00603108">
            <w:pPr>
              <w:pStyle w:val="TAC"/>
              <w:rPr>
                <w:rFonts w:eastAsia="Yu Mincho"/>
                <w:lang w:eastAsia="ja-JP"/>
              </w:rPr>
            </w:pPr>
            <w:r>
              <w:rPr>
                <w:lang w:eastAsia="ja-JP"/>
              </w:rPr>
              <w:t>0.5</w:t>
            </w:r>
          </w:p>
        </w:tc>
      </w:tr>
      <w:tr w:rsidR="00603108" w14:paraId="1E1E6202"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8D995D0" w14:textId="77777777" w:rsidR="00603108" w:rsidRDefault="00603108">
            <w:pPr>
              <w:pStyle w:val="TAC"/>
              <w:rPr>
                <w:rFonts w:eastAsia="SimSun"/>
                <w:lang w:eastAsia="ja-JP"/>
              </w:rPr>
            </w:pPr>
            <w:r>
              <w:rPr>
                <w:lang w:eastAsia="ko-KR"/>
              </w:rPr>
              <w:t>DC_19-42_n1-n79</w:t>
            </w:r>
          </w:p>
        </w:tc>
        <w:tc>
          <w:tcPr>
            <w:tcW w:w="2977" w:type="dxa"/>
            <w:tcBorders>
              <w:top w:val="single" w:sz="4" w:space="0" w:color="auto"/>
              <w:left w:val="single" w:sz="4" w:space="0" w:color="auto"/>
              <w:bottom w:val="single" w:sz="4" w:space="0" w:color="auto"/>
              <w:right w:val="single" w:sz="4" w:space="0" w:color="auto"/>
            </w:tcBorders>
            <w:hideMark/>
          </w:tcPr>
          <w:p w14:paraId="4E5544F9" w14:textId="77777777" w:rsidR="00603108" w:rsidRDefault="00603108">
            <w:pPr>
              <w:pStyle w:val="TAC"/>
              <w:rPr>
                <w:lang w:eastAsia="ja-JP"/>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3843DA67" w14:textId="77777777" w:rsidR="00603108" w:rsidRDefault="00603108">
            <w:pPr>
              <w:pStyle w:val="TAC"/>
              <w:rPr>
                <w:rFonts w:eastAsia="Yu Mincho"/>
                <w:lang w:eastAsia="ja-JP"/>
              </w:rPr>
            </w:pPr>
            <w:r>
              <w:rPr>
                <w:lang w:eastAsia="ja-JP"/>
              </w:rPr>
              <w:t>0.5</w:t>
            </w:r>
          </w:p>
        </w:tc>
      </w:tr>
      <w:tr w:rsidR="00603108" w14:paraId="7A52FA3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EA2B03C" w14:textId="77777777" w:rsidR="00603108" w:rsidRDefault="00603108">
            <w:pPr>
              <w:pStyle w:val="TAC"/>
              <w:rPr>
                <w:rFonts w:eastAsia="SimSun" w:cs="Arial"/>
              </w:rPr>
            </w:pPr>
            <w:r>
              <w:rPr>
                <w:rFonts w:cs="Arial"/>
                <w:szCs w:val="18"/>
                <w:lang w:eastAsia="ja-JP"/>
              </w:rPr>
              <w:t>DC_19-42_n77-n79</w:t>
            </w:r>
          </w:p>
        </w:tc>
        <w:tc>
          <w:tcPr>
            <w:tcW w:w="2977" w:type="dxa"/>
            <w:tcBorders>
              <w:top w:val="single" w:sz="4" w:space="0" w:color="auto"/>
              <w:left w:val="single" w:sz="4" w:space="0" w:color="auto"/>
              <w:bottom w:val="single" w:sz="4" w:space="0" w:color="auto"/>
              <w:right w:val="single" w:sz="4" w:space="0" w:color="auto"/>
            </w:tcBorders>
            <w:hideMark/>
          </w:tcPr>
          <w:p w14:paraId="124FA88B" w14:textId="77777777" w:rsidR="00603108" w:rsidRDefault="00603108">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15019F8F" w14:textId="77777777" w:rsidR="00603108" w:rsidRDefault="00603108">
            <w:pPr>
              <w:pStyle w:val="TAC"/>
              <w:rPr>
                <w:rFonts w:cs="Arial"/>
                <w:lang w:eastAsia="ja-JP"/>
              </w:rPr>
            </w:pPr>
            <w:r>
              <w:rPr>
                <w:lang w:eastAsia="ja-JP"/>
              </w:rPr>
              <w:t>0.5</w:t>
            </w:r>
          </w:p>
        </w:tc>
      </w:tr>
      <w:tr w:rsidR="00603108" w14:paraId="4B23E0F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C5675A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BEBBDB6" w14:textId="77777777" w:rsidR="00603108" w:rsidRDefault="00603108">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DD9E49B" w14:textId="77777777" w:rsidR="00603108" w:rsidRDefault="00603108">
            <w:pPr>
              <w:pStyle w:val="TAC"/>
              <w:rPr>
                <w:rFonts w:cs="Arial"/>
                <w:lang w:eastAsia="ja-JP"/>
              </w:rPr>
            </w:pPr>
            <w:r>
              <w:rPr>
                <w:rFonts w:eastAsia="Yu Mincho" w:cs="Arial"/>
                <w:lang w:eastAsia="ja-JP"/>
              </w:rPr>
              <w:t>0.5</w:t>
            </w:r>
          </w:p>
        </w:tc>
      </w:tr>
      <w:tr w:rsidR="00603108" w14:paraId="167B5C4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A79D7E4" w14:textId="77777777" w:rsidR="00603108" w:rsidRDefault="00603108">
            <w:pPr>
              <w:pStyle w:val="TAC"/>
              <w:rPr>
                <w:rFonts w:cs="Arial"/>
              </w:rPr>
            </w:pPr>
            <w:r>
              <w:rPr>
                <w:rFonts w:cs="Arial"/>
                <w:szCs w:val="18"/>
                <w:lang w:eastAsia="ja-JP"/>
              </w:rPr>
              <w:t>DC_19-42_n78-n79</w:t>
            </w:r>
          </w:p>
        </w:tc>
        <w:tc>
          <w:tcPr>
            <w:tcW w:w="2977" w:type="dxa"/>
            <w:tcBorders>
              <w:top w:val="single" w:sz="4" w:space="0" w:color="auto"/>
              <w:left w:val="single" w:sz="4" w:space="0" w:color="auto"/>
              <w:bottom w:val="single" w:sz="4" w:space="0" w:color="auto"/>
              <w:right w:val="single" w:sz="4" w:space="0" w:color="auto"/>
            </w:tcBorders>
            <w:hideMark/>
          </w:tcPr>
          <w:p w14:paraId="6F5C2B34" w14:textId="77777777" w:rsidR="00603108" w:rsidRDefault="00603108">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DF260E1" w14:textId="77777777" w:rsidR="00603108" w:rsidRDefault="00603108">
            <w:pPr>
              <w:pStyle w:val="TAC"/>
              <w:rPr>
                <w:rFonts w:cs="Arial"/>
                <w:lang w:eastAsia="ja-JP"/>
              </w:rPr>
            </w:pPr>
            <w:r>
              <w:rPr>
                <w:lang w:eastAsia="ja-JP"/>
              </w:rPr>
              <w:t>0.5</w:t>
            </w:r>
          </w:p>
        </w:tc>
      </w:tr>
      <w:tr w:rsidR="00603108" w14:paraId="27DFA7B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590B12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AE98520" w14:textId="77777777" w:rsidR="00603108" w:rsidRDefault="00603108">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BA519E8" w14:textId="77777777" w:rsidR="00603108" w:rsidRDefault="00603108">
            <w:pPr>
              <w:pStyle w:val="TAC"/>
              <w:rPr>
                <w:rFonts w:cs="Arial"/>
                <w:lang w:eastAsia="ja-JP"/>
              </w:rPr>
            </w:pPr>
            <w:r>
              <w:rPr>
                <w:rFonts w:eastAsia="Yu Mincho" w:cs="Arial"/>
                <w:lang w:eastAsia="ja-JP"/>
              </w:rPr>
              <w:t>0.5</w:t>
            </w:r>
          </w:p>
        </w:tc>
      </w:tr>
      <w:tr w:rsidR="00603108" w14:paraId="1AE723EC"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4A329197" w14:textId="77777777" w:rsidR="00603108" w:rsidRDefault="00603108">
            <w:pPr>
              <w:pStyle w:val="TAC"/>
              <w:rPr>
                <w:rFonts w:cs="Arial"/>
              </w:rPr>
            </w:pPr>
            <w:r>
              <w:t>DC_20-28-32_n1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0833D6" w14:textId="77777777" w:rsidR="00603108" w:rsidRDefault="00603108">
            <w:pPr>
              <w:pStyle w:val="TAC"/>
              <w:rPr>
                <w:rFonts w:cs="Arial"/>
                <w:szCs w:val="18"/>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02B95464" w14:textId="77777777" w:rsidR="00603108" w:rsidRDefault="00603108">
            <w:pPr>
              <w:pStyle w:val="TAC"/>
              <w:rPr>
                <w:rFonts w:cs="Arial"/>
                <w:lang w:eastAsia="ko-KR"/>
              </w:rPr>
            </w:pPr>
            <w:r>
              <w:rPr>
                <w:rFonts w:eastAsia="Malgun Gothic" w:cs="Arial"/>
                <w:lang w:eastAsia="ko-KR"/>
              </w:rPr>
              <w:t>0.2</w:t>
            </w:r>
          </w:p>
        </w:tc>
      </w:tr>
      <w:tr w:rsidR="00603108" w14:paraId="0EEC1E17"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3059D2EE"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FDB5CD" w14:textId="77777777" w:rsidR="00603108" w:rsidRDefault="00603108">
            <w:pPr>
              <w:pStyle w:val="TAC"/>
              <w:rPr>
                <w:rFonts w:cs="Arial"/>
                <w:szCs w:val="18"/>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0343BF0" w14:textId="77777777" w:rsidR="00603108" w:rsidRDefault="00603108">
            <w:pPr>
              <w:pStyle w:val="TAC"/>
              <w:rPr>
                <w:rFonts w:cs="Arial"/>
                <w:lang w:eastAsia="ko-KR"/>
              </w:rPr>
            </w:pPr>
            <w:r>
              <w:rPr>
                <w:rFonts w:eastAsia="Malgun Gothic" w:cs="Arial"/>
                <w:lang w:eastAsia="ko-KR"/>
              </w:rPr>
              <w:t>0.2</w:t>
            </w:r>
          </w:p>
        </w:tc>
      </w:tr>
      <w:tr w:rsidR="00603108" w14:paraId="08FC626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34B044E" w14:textId="77777777" w:rsidR="00603108" w:rsidRDefault="00603108">
            <w:pPr>
              <w:pStyle w:val="TAC"/>
              <w:rPr>
                <w:rFonts w:cs="Arial"/>
              </w:rPr>
            </w:pPr>
            <w:r>
              <w:t>DC_20-28-32_n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3FF0D90C"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15C3861A" w14:textId="77777777" w:rsidR="00603108" w:rsidRDefault="00603108">
            <w:pPr>
              <w:pStyle w:val="TAC"/>
              <w:rPr>
                <w:rFonts w:cs="Arial"/>
                <w:lang w:eastAsia="ja-JP"/>
              </w:rPr>
            </w:pPr>
            <w:r>
              <w:rPr>
                <w:rFonts w:eastAsia="Malgun Gothic" w:cs="Arial"/>
                <w:lang w:eastAsia="ko-KR"/>
              </w:rPr>
              <w:t>0.3</w:t>
            </w:r>
          </w:p>
        </w:tc>
      </w:tr>
      <w:tr w:rsidR="00603108" w14:paraId="6AE7E9CA" w14:textId="77777777" w:rsidTr="00603108">
        <w:trPr>
          <w:trHeight w:val="187"/>
          <w:jc w:val="center"/>
        </w:trPr>
        <w:tc>
          <w:tcPr>
            <w:tcW w:w="2155" w:type="dxa"/>
            <w:tcBorders>
              <w:top w:val="nil"/>
              <w:left w:val="single" w:sz="4" w:space="0" w:color="auto"/>
              <w:bottom w:val="nil"/>
              <w:right w:val="single" w:sz="4" w:space="0" w:color="auto"/>
            </w:tcBorders>
          </w:tcPr>
          <w:p w14:paraId="55588DF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4A460B" w14:textId="77777777" w:rsidR="00603108" w:rsidRDefault="00603108">
            <w:pPr>
              <w:pStyle w:val="TAC"/>
              <w:rPr>
                <w:rFonts w:cs="Arial"/>
                <w:szCs w:val="18"/>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96DF8A0" w14:textId="77777777" w:rsidR="00603108" w:rsidRDefault="00603108">
            <w:pPr>
              <w:pStyle w:val="TAC"/>
              <w:rPr>
                <w:rFonts w:cs="Arial"/>
                <w:lang w:eastAsia="ko-KR"/>
              </w:rPr>
            </w:pPr>
            <w:r>
              <w:rPr>
                <w:rFonts w:eastAsia="Malgun Gothic" w:cs="Arial"/>
                <w:lang w:eastAsia="ko-KR"/>
              </w:rPr>
              <w:t>0.2</w:t>
            </w:r>
          </w:p>
        </w:tc>
      </w:tr>
      <w:tr w:rsidR="00603108" w14:paraId="080A588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E00D82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712E0D" w14:textId="77777777" w:rsidR="00603108" w:rsidRDefault="00603108">
            <w:pPr>
              <w:pStyle w:val="TAC"/>
              <w:rPr>
                <w:rFonts w:cs="Arial"/>
                <w:szCs w:val="18"/>
                <w:lang w:eastAsia="zh-CN"/>
              </w:rPr>
            </w:pPr>
            <w:r>
              <w:rPr>
                <w:rFonts w:cs="Arial"/>
                <w:lang w:eastAsia="ja-JP"/>
              </w:rPr>
              <w:t>n3</w:t>
            </w:r>
          </w:p>
        </w:tc>
        <w:tc>
          <w:tcPr>
            <w:tcW w:w="2806" w:type="dxa"/>
            <w:tcBorders>
              <w:top w:val="single" w:sz="4" w:space="0" w:color="auto"/>
              <w:left w:val="single" w:sz="4" w:space="0" w:color="auto"/>
              <w:bottom w:val="single" w:sz="4" w:space="0" w:color="auto"/>
              <w:right w:val="single" w:sz="4" w:space="0" w:color="auto"/>
            </w:tcBorders>
            <w:hideMark/>
          </w:tcPr>
          <w:p w14:paraId="4E00996A" w14:textId="77777777" w:rsidR="00603108" w:rsidRDefault="00603108">
            <w:pPr>
              <w:pStyle w:val="TAC"/>
              <w:rPr>
                <w:rFonts w:cs="Arial"/>
                <w:lang w:eastAsia="ko-KR"/>
              </w:rPr>
            </w:pPr>
            <w:r>
              <w:rPr>
                <w:rFonts w:eastAsia="Malgun Gothic" w:cs="Arial"/>
                <w:lang w:eastAsia="ko-KR"/>
              </w:rPr>
              <w:t>0.3</w:t>
            </w:r>
          </w:p>
        </w:tc>
      </w:tr>
      <w:tr w:rsidR="00603108" w14:paraId="036C4AC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FF38898" w14:textId="77777777" w:rsidR="00603108" w:rsidRDefault="00603108">
            <w:pPr>
              <w:pStyle w:val="TAC"/>
              <w:rPr>
                <w:rFonts w:cs="Arial"/>
              </w:rPr>
            </w:pPr>
            <w:r>
              <w:t>DC_20-28-38_n1</w:t>
            </w:r>
          </w:p>
        </w:tc>
        <w:tc>
          <w:tcPr>
            <w:tcW w:w="2977" w:type="dxa"/>
            <w:tcBorders>
              <w:top w:val="single" w:sz="4" w:space="0" w:color="auto"/>
              <w:left w:val="single" w:sz="4" w:space="0" w:color="auto"/>
              <w:bottom w:val="single" w:sz="4" w:space="0" w:color="auto"/>
              <w:right w:val="single" w:sz="4" w:space="0" w:color="auto"/>
            </w:tcBorders>
            <w:hideMark/>
          </w:tcPr>
          <w:p w14:paraId="0CCBD643" w14:textId="77777777" w:rsidR="00603108" w:rsidRDefault="00603108">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02E76DCF" w14:textId="77777777" w:rsidR="00603108" w:rsidRDefault="00603108">
            <w:pPr>
              <w:pStyle w:val="TAC"/>
              <w:rPr>
                <w:rFonts w:cs="Arial"/>
                <w:lang w:eastAsia="ja-JP"/>
              </w:rPr>
            </w:pPr>
            <w:r>
              <w:rPr>
                <w:rFonts w:eastAsia="Malgun Gothic" w:cs="Arial"/>
                <w:lang w:eastAsia="ko-KR"/>
              </w:rPr>
              <w:t>0.2</w:t>
            </w:r>
          </w:p>
        </w:tc>
      </w:tr>
      <w:tr w:rsidR="00603108" w14:paraId="139F0CF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C7DB76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F26FC3" w14:textId="77777777" w:rsidR="00603108" w:rsidRDefault="00603108">
            <w:pPr>
              <w:pStyle w:val="TAC"/>
              <w:rPr>
                <w:rFonts w:cs="Arial"/>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48B645C2" w14:textId="77777777" w:rsidR="00603108" w:rsidRDefault="00603108">
            <w:pPr>
              <w:pStyle w:val="TAC"/>
              <w:rPr>
                <w:rFonts w:cs="Arial"/>
                <w:lang w:eastAsia="ja-JP"/>
              </w:rPr>
            </w:pPr>
            <w:r>
              <w:rPr>
                <w:rFonts w:eastAsia="Malgun Gothic" w:cs="Arial"/>
                <w:lang w:eastAsia="ko-KR"/>
              </w:rPr>
              <w:t>0.2</w:t>
            </w:r>
          </w:p>
        </w:tc>
      </w:tr>
      <w:tr w:rsidR="00603108" w14:paraId="70FC88F2" w14:textId="77777777" w:rsidTr="00603108">
        <w:trPr>
          <w:trHeight w:val="187"/>
          <w:jc w:val="center"/>
        </w:trPr>
        <w:tc>
          <w:tcPr>
            <w:tcW w:w="2155" w:type="dxa"/>
            <w:tcBorders>
              <w:top w:val="nil"/>
              <w:left w:val="single" w:sz="4" w:space="0" w:color="auto"/>
              <w:bottom w:val="nil"/>
              <w:right w:val="single" w:sz="4" w:space="0" w:color="auto"/>
            </w:tcBorders>
            <w:hideMark/>
          </w:tcPr>
          <w:p w14:paraId="57C1A311" w14:textId="77777777" w:rsidR="00603108" w:rsidRDefault="00603108">
            <w:pPr>
              <w:pStyle w:val="TAC"/>
              <w:rPr>
                <w:rFonts w:cs="Arial"/>
              </w:rPr>
            </w:pPr>
            <w:r>
              <w:rPr>
                <w:rFonts w:cs="Arial"/>
              </w:rPr>
              <w:t>DC_20-32_n1-n28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99B19F" w14:textId="77777777" w:rsidR="00603108" w:rsidRDefault="00603108">
            <w:pPr>
              <w:pStyle w:val="TAC"/>
              <w:rPr>
                <w:rFonts w:cs="Arial"/>
                <w:lang w:eastAsia="ja-JP"/>
              </w:rPr>
            </w:pPr>
            <w:r>
              <w:rPr>
                <w:rFonts w:cs="Arial"/>
                <w:lang w:val="x-none"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353FF090" w14:textId="77777777" w:rsidR="00603108" w:rsidRDefault="00603108">
            <w:pPr>
              <w:pStyle w:val="TAC"/>
              <w:rPr>
                <w:rFonts w:eastAsia="Malgun Gothic" w:cs="Arial"/>
                <w:lang w:eastAsia="ko-KR"/>
              </w:rPr>
            </w:pPr>
            <w:r>
              <w:rPr>
                <w:rFonts w:cs="Arial"/>
                <w:lang w:val="x-none" w:eastAsia="zh-CN"/>
              </w:rPr>
              <w:t>0.2</w:t>
            </w:r>
          </w:p>
        </w:tc>
      </w:tr>
      <w:tr w:rsidR="00603108" w14:paraId="1D0B7201" w14:textId="77777777" w:rsidTr="00603108">
        <w:trPr>
          <w:trHeight w:val="187"/>
          <w:jc w:val="center"/>
        </w:trPr>
        <w:tc>
          <w:tcPr>
            <w:tcW w:w="2155" w:type="dxa"/>
            <w:tcBorders>
              <w:top w:val="nil"/>
              <w:left w:val="single" w:sz="4" w:space="0" w:color="auto"/>
              <w:bottom w:val="nil"/>
              <w:right w:val="single" w:sz="4" w:space="0" w:color="auto"/>
            </w:tcBorders>
          </w:tcPr>
          <w:p w14:paraId="231E947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317583" w14:textId="77777777" w:rsidR="00603108" w:rsidRDefault="00603108">
            <w:pPr>
              <w:pStyle w:val="TAC"/>
              <w:rPr>
                <w:rFonts w:cs="Arial"/>
                <w:lang w:eastAsia="ja-JP"/>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6F7600D9" w14:textId="77777777" w:rsidR="00603108" w:rsidRDefault="00603108">
            <w:pPr>
              <w:pStyle w:val="TAC"/>
              <w:rPr>
                <w:rFonts w:eastAsia="Malgun Gothic" w:cs="Arial"/>
                <w:lang w:eastAsia="ko-KR"/>
              </w:rPr>
            </w:pPr>
            <w:r>
              <w:rPr>
                <w:rFonts w:cs="Arial"/>
                <w:lang w:val="x-none" w:eastAsia="zh-CN"/>
              </w:rPr>
              <w:t>0.2</w:t>
            </w:r>
          </w:p>
        </w:tc>
      </w:tr>
      <w:tr w:rsidR="00603108" w14:paraId="66992A85" w14:textId="77777777" w:rsidTr="00603108">
        <w:trPr>
          <w:trHeight w:val="187"/>
          <w:jc w:val="center"/>
        </w:trPr>
        <w:tc>
          <w:tcPr>
            <w:tcW w:w="2155" w:type="dxa"/>
            <w:tcBorders>
              <w:top w:val="nil"/>
              <w:left w:val="single" w:sz="4" w:space="0" w:color="auto"/>
              <w:bottom w:val="nil"/>
              <w:right w:val="single" w:sz="4" w:space="0" w:color="auto"/>
            </w:tcBorders>
            <w:hideMark/>
          </w:tcPr>
          <w:p w14:paraId="5B215CDD" w14:textId="77777777" w:rsidR="00603108" w:rsidRDefault="00603108">
            <w:pPr>
              <w:pStyle w:val="TAC"/>
              <w:rPr>
                <w:rFonts w:eastAsia="SimSun"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977" w:type="dxa"/>
            <w:tcBorders>
              <w:top w:val="single" w:sz="4" w:space="0" w:color="auto"/>
              <w:left w:val="single" w:sz="4" w:space="0" w:color="auto"/>
              <w:bottom w:val="single" w:sz="4" w:space="0" w:color="auto"/>
              <w:right w:val="single" w:sz="4" w:space="0" w:color="auto"/>
            </w:tcBorders>
            <w:hideMark/>
          </w:tcPr>
          <w:p w14:paraId="29F47596" w14:textId="77777777" w:rsidR="00603108" w:rsidRDefault="00603108">
            <w:pPr>
              <w:pStyle w:val="TAC"/>
              <w:rPr>
                <w:rFonts w:cs="Arial"/>
                <w:lang w:eastAsia="ja-JP"/>
              </w:rPr>
            </w:pPr>
            <w:r>
              <w:rPr>
                <w:rFonts w:cs="Arial"/>
                <w:bCs/>
                <w:szCs w:val="18"/>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224FB32B" w14:textId="77777777" w:rsidR="00603108" w:rsidRDefault="00603108">
            <w:pPr>
              <w:pStyle w:val="TAC"/>
              <w:rPr>
                <w:rFonts w:eastAsia="Malgun Gothic" w:cs="Arial"/>
                <w:lang w:eastAsia="ko-KR"/>
              </w:rPr>
            </w:pPr>
            <w:r>
              <w:rPr>
                <w:rFonts w:cs="Arial"/>
                <w:szCs w:val="18"/>
                <w:lang w:eastAsia="zh-CN"/>
              </w:rPr>
              <w:t>0.2</w:t>
            </w:r>
          </w:p>
        </w:tc>
      </w:tr>
      <w:tr w:rsidR="00603108" w14:paraId="608DB35B" w14:textId="77777777" w:rsidTr="00603108">
        <w:trPr>
          <w:trHeight w:val="187"/>
          <w:jc w:val="center"/>
        </w:trPr>
        <w:tc>
          <w:tcPr>
            <w:tcW w:w="2155" w:type="dxa"/>
            <w:tcBorders>
              <w:top w:val="nil"/>
              <w:left w:val="single" w:sz="4" w:space="0" w:color="auto"/>
              <w:bottom w:val="nil"/>
              <w:right w:val="single" w:sz="4" w:space="0" w:color="auto"/>
            </w:tcBorders>
          </w:tcPr>
          <w:p w14:paraId="1D012F7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186F1CC" w14:textId="77777777" w:rsidR="00603108" w:rsidRDefault="00603108">
            <w:pPr>
              <w:pStyle w:val="TAC"/>
              <w:rPr>
                <w:rFonts w:cs="Arial"/>
                <w:lang w:eastAsia="ja-JP"/>
              </w:rPr>
            </w:pPr>
            <w:r>
              <w:rPr>
                <w:rFonts w:cs="Arial"/>
                <w:bCs/>
                <w:szCs w:val="18"/>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40F70BD5" w14:textId="77777777" w:rsidR="00603108" w:rsidRDefault="00603108">
            <w:pPr>
              <w:pStyle w:val="TAC"/>
              <w:rPr>
                <w:rFonts w:eastAsia="Malgun Gothic" w:cs="Arial"/>
                <w:lang w:eastAsia="ko-KR"/>
              </w:rPr>
            </w:pPr>
            <w:r>
              <w:rPr>
                <w:rFonts w:cs="Arial"/>
                <w:szCs w:val="18"/>
                <w:lang w:eastAsia="zh-CN"/>
              </w:rPr>
              <w:t>0.4</w:t>
            </w:r>
          </w:p>
        </w:tc>
      </w:tr>
      <w:tr w:rsidR="00603108" w14:paraId="0DA6BE65" w14:textId="77777777" w:rsidTr="00603108">
        <w:trPr>
          <w:trHeight w:val="187"/>
          <w:jc w:val="center"/>
        </w:trPr>
        <w:tc>
          <w:tcPr>
            <w:tcW w:w="2155" w:type="dxa"/>
            <w:tcBorders>
              <w:top w:val="nil"/>
              <w:left w:val="single" w:sz="4" w:space="0" w:color="auto"/>
              <w:bottom w:val="nil"/>
              <w:right w:val="single" w:sz="4" w:space="0" w:color="auto"/>
            </w:tcBorders>
          </w:tcPr>
          <w:p w14:paraId="3726A71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0E5E371" w14:textId="77777777" w:rsidR="00603108" w:rsidRDefault="00603108">
            <w:pPr>
              <w:pStyle w:val="TAC"/>
              <w:rPr>
                <w:rFonts w:cs="Arial"/>
                <w:lang w:eastAsia="ja-JP"/>
              </w:rPr>
            </w:pPr>
            <w:r>
              <w:rPr>
                <w:rFonts w:cs="Arial"/>
                <w:bCs/>
                <w:szCs w:val="18"/>
                <w:lang w:eastAsia="zh-CN"/>
              </w:rPr>
              <w:t>n</w:t>
            </w:r>
            <w:r>
              <w:rPr>
                <w:rFonts w:cs="Arial"/>
                <w:bCs/>
                <w:szCs w:val="18"/>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6E535312" w14:textId="77777777" w:rsidR="00603108" w:rsidRDefault="00603108">
            <w:pPr>
              <w:pStyle w:val="TAC"/>
              <w:rPr>
                <w:rFonts w:eastAsia="Malgun Gothic" w:cs="Arial"/>
                <w:lang w:eastAsia="ko-KR"/>
              </w:rPr>
            </w:pPr>
            <w:r>
              <w:rPr>
                <w:rFonts w:cs="Arial"/>
                <w:szCs w:val="18"/>
                <w:lang w:val="x-none" w:eastAsia="zh-CN"/>
              </w:rPr>
              <w:t>0.2</w:t>
            </w:r>
          </w:p>
        </w:tc>
      </w:tr>
      <w:tr w:rsidR="00603108" w14:paraId="612D138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0E2EF0C"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CF98EB4" w14:textId="77777777" w:rsidR="00603108" w:rsidRDefault="00603108">
            <w:pPr>
              <w:pStyle w:val="TAC"/>
              <w:rPr>
                <w:rFonts w:cs="Arial"/>
                <w:lang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7CE46614" w14:textId="77777777" w:rsidR="00603108" w:rsidRDefault="00603108">
            <w:pPr>
              <w:pStyle w:val="TAC"/>
              <w:rPr>
                <w:rFonts w:eastAsia="Malgun Gothic" w:cs="Arial"/>
                <w:lang w:eastAsia="ko-KR"/>
              </w:rPr>
            </w:pPr>
            <w:r>
              <w:rPr>
                <w:rFonts w:cs="Arial"/>
                <w:szCs w:val="18"/>
                <w:lang w:val="x-none" w:eastAsia="zh-CN"/>
              </w:rPr>
              <w:t>0.5</w:t>
            </w:r>
          </w:p>
        </w:tc>
      </w:tr>
      <w:tr w:rsidR="00603108" w14:paraId="5A6BBA8E"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19535BCB" w14:textId="77777777" w:rsidR="00603108" w:rsidRDefault="00603108">
            <w:pPr>
              <w:pStyle w:val="TAC"/>
              <w:rPr>
                <w:rFonts w:eastAsia="SimSun" w:cs="Arial"/>
              </w:rPr>
            </w:pPr>
            <w:r>
              <w:rPr>
                <w:lang w:val="en-US"/>
              </w:rPr>
              <w:t>DC_21_n1-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F5393D" w14:textId="77777777" w:rsidR="00603108" w:rsidRDefault="00603108">
            <w:pPr>
              <w:pStyle w:val="TAC"/>
              <w:rPr>
                <w:rFonts w:cs="Arial"/>
                <w:szCs w:val="18"/>
                <w:lang w:eastAsia="ja-JP"/>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33A19F5E" w14:textId="77777777" w:rsidR="00603108" w:rsidRDefault="00603108">
            <w:pPr>
              <w:pStyle w:val="TAC"/>
              <w:rPr>
                <w:rFonts w:cs="Arial"/>
                <w:lang w:eastAsia="ko-KR"/>
              </w:rPr>
            </w:pPr>
            <w:r>
              <w:rPr>
                <w:rFonts w:eastAsia="Yu Mincho" w:cs="Arial"/>
                <w:lang w:eastAsia="ja-JP"/>
              </w:rPr>
              <w:t>0.2</w:t>
            </w:r>
          </w:p>
        </w:tc>
      </w:tr>
      <w:tr w:rsidR="00603108" w14:paraId="7ADFF241"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71E0B884"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13A579" w14:textId="77777777" w:rsidR="00603108" w:rsidRDefault="00603108">
            <w:pPr>
              <w:pStyle w:val="TAC"/>
              <w:rPr>
                <w:rFonts w:cs="Arial"/>
                <w:szCs w:val="18"/>
                <w:lang w:eastAsia="ja-JP"/>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DC0072B" w14:textId="77777777" w:rsidR="00603108" w:rsidRDefault="00603108">
            <w:pPr>
              <w:pStyle w:val="TAC"/>
              <w:rPr>
                <w:rFonts w:cs="Arial"/>
                <w:lang w:eastAsia="ko-KR"/>
              </w:rPr>
            </w:pPr>
            <w:r>
              <w:rPr>
                <w:rFonts w:eastAsia="Yu Mincho" w:cs="Arial"/>
                <w:lang w:eastAsia="ja-JP"/>
              </w:rPr>
              <w:t>0.5</w:t>
            </w:r>
          </w:p>
        </w:tc>
      </w:tr>
      <w:tr w:rsidR="00603108" w14:paraId="2A15E71A"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7C5DAEB5" w14:textId="77777777" w:rsidR="00603108" w:rsidRDefault="00603108">
            <w:pPr>
              <w:pStyle w:val="TAC"/>
              <w:rPr>
                <w:rFonts w:cs="Arial"/>
              </w:rPr>
            </w:pPr>
            <w:r>
              <w:rPr>
                <w:lang w:val="en-US"/>
              </w:rPr>
              <w:t>DC_21_n1-</w:t>
            </w:r>
            <w:r>
              <w:rPr>
                <w:lang w:val="en-US" w:eastAsia="ja-JP"/>
              </w:rPr>
              <w:t>n7</w:t>
            </w:r>
            <w:r>
              <w:rPr>
                <w:lang w:val="en-US" w:eastAsia="zh-CN"/>
              </w:rPr>
              <w:t>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0442C7" w14:textId="77777777" w:rsidR="00603108" w:rsidRDefault="00603108">
            <w:pPr>
              <w:pStyle w:val="TAC"/>
              <w:rPr>
                <w:rFonts w:cs="Arial"/>
                <w:szCs w:val="18"/>
                <w:lang w:eastAsia="ja-JP"/>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0B828ADD" w14:textId="77777777" w:rsidR="00603108" w:rsidRDefault="00603108">
            <w:pPr>
              <w:pStyle w:val="TAC"/>
              <w:rPr>
                <w:rFonts w:cs="Arial"/>
                <w:lang w:eastAsia="ko-KR"/>
              </w:rPr>
            </w:pPr>
            <w:r>
              <w:rPr>
                <w:rFonts w:eastAsia="Yu Mincho" w:cs="Arial"/>
                <w:lang w:eastAsia="ja-JP"/>
              </w:rPr>
              <w:t>0.2</w:t>
            </w:r>
          </w:p>
        </w:tc>
      </w:tr>
      <w:tr w:rsidR="00603108" w14:paraId="1305989D"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254F875F"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090074" w14:textId="77777777" w:rsidR="00603108" w:rsidRDefault="00603108">
            <w:pPr>
              <w:pStyle w:val="TAC"/>
              <w:rPr>
                <w:rFonts w:cs="Arial"/>
                <w:szCs w:val="18"/>
                <w:lang w:eastAsia="ja-JP"/>
              </w:rPr>
            </w:pPr>
            <w:r>
              <w:rPr>
                <w:lang w:val="en-US" w:eastAsia="ja-JP"/>
              </w:rPr>
              <w:t>n7</w:t>
            </w:r>
            <w:r>
              <w:rPr>
                <w:lang w:val="en-US"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2F636424" w14:textId="77777777" w:rsidR="00603108" w:rsidRDefault="00603108">
            <w:pPr>
              <w:pStyle w:val="TAC"/>
              <w:rPr>
                <w:rFonts w:cs="Arial"/>
                <w:lang w:eastAsia="ko-KR"/>
              </w:rPr>
            </w:pPr>
            <w:r>
              <w:rPr>
                <w:rFonts w:eastAsia="Yu Mincho" w:cs="Arial"/>
                <w:lang w:eastAsia="ja-JP"/>
              </w:rPr>
              <w:t>0.5</w:t>
            </w:r>
          </w:p>
        </w:tc>
      </w:tr>
      <w:tr w:rsidR="00603108" w14:paraId="389DBD9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BC8937" w14:textId="77777777" w:rsidR="00603108" w:rsidRDefault="00603108">
            <w:pPr>
              <w:pStyle w:val="TAC"/>
              <w:rPr>
                <w:rFonts w:cs="Arial"/>
              </w:rPr>
            </w:pPr>
            <w:r>
              <w:rPr>
                <w:rFonts w:cs="Arial"/>
              </w:rPr>
              <w:t>DC_</w:t>
            </w:r>
            <w:r>
              <w:rPr>
                <w:rFonts w:cs="Arial"/>
                <w:lang w:eastAsia="ja-JP"/>
              </w:rPr>
              <w:t>21-28-42_n77</w:t>
            </w:r>
          </w:p>
        </w:tc>
        <w:tc>
          <w:tcPr>
            <w:tcW w:w="2977" w:type="dxa"/>
            <w:tcBorders>
              <w:top w:val="single" w:sz="4" w:space="0" w:color="auto"/>
              <w:left w:val="single" w:sz="4" w:space="0" w:color="auto"/>
              <w:bottom w:val="single" w:sz="4" w:space="0" w:color="auto"/>
              <w:right w:val="single" w:sz="4" w:space="0" w:color="auto"/>
            </w:tcBorders>
            <w:hideMark/>
          </w:tcPr>
          <w:p w14:paraId="53E8D613" w14:textId="77777777" w:rsidR="00603108" w:rsidRDefault="00603108">
            <w:pPr>
              <w:pStyle w:val="TAC"/>
              <w:rPr>
                <w:rFonts w:cs="Arial"/>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2669819A" w14:textId="77777777" w:rsidR="00603108" w:rsidRDefault="00603108">
            <w:pPr>
              <w:pStyle w:val="TAC"/>
              <w:rPr>
                <w:rFonts w:cs="Arial"/>
                <w:lang w:eastAsia="ja-JP"/>
              </w:rPr>
            </w:pPr>
            <w:r>
              <w:rPr>
                <w:rFonts w:cs="Arial"/>
                <w:lang w:eastAsia="ko-KR"/>
              </w:rPr>
              <w:t>0</w:t>
            </w:r>
            <w:r>
              <w:rPr>
                <w:rFonts w:cs="Arial"/>
                <w:lang w:eastAsia="ja-JP"/>
              </w:rPr>
              <w:t>.2</w:t>
            </w:r>
          </w:p>
        </w:tc>
      </w:tr>
      <w:tr w:rsidR="00603108" w14:paraId="5CC9AADA" w14:textId="77777777" w:rsidTr="00603108">
        <w:trPr>
          <w:trHeight w:val="187"/>
          <w:jc w:val="center"/>
        </w:trPr>
        <w:tc>
          <w:tcPr>
            <w:tcW w:w="2155" w:type="dxa"/>
            <w:tcBorders>
              <w:top w:val="nil"/>
              <w:left w:val="single" w:sz="4" w:space="0" w:color="auto"/>
              <w:bottom w:val="nil"/>
              <w:right w:val="single" w:sz="4" w:space="0" w:color="auto"/>
            </w:tcBorders>
          </w:tcPr>
          <w:p w14:paraId="167F697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FD5CEF" w14:textId="77777777" w:rsidR="00603108" w:rsidRDefault="00603108">
            <w:pPr>
              <w:pStyle w:val="TAC"/>
              <w:rPr>
                <w:rFonts w:cs="Arial"/>
                <w:szCs w:val="18"/>
                <w:lang w:eastAsia="ja-JP"/>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02E315D8" w14:textId="77777777" w:rsidR="00603108" w:rsidRDefault="00603108">
            <w:pPr>
              <w:pStyle w:val="TAC"/>
              <w:rPr>
                <w:rFonts w:cs="Arial"/>
                <w:lang w:eastAsia="ko-KR"/>
              </w:rPr>
            </w:pPr>
            <w:r>
              <w:rPr>
                <w:rFonts w:cs="Arial"/>
                <w:lang w:eastAsia="ko-KR"/>
              </w:rPr>
              <w:t>0</w:t>
            </w:r>
            <w:r>
              <w:rPr>
                <w:rFonts w:cs="Arial"/>
                <w:lang w:eastAsia="ja-JP"/>
              </w:rPr>
              <w:t>.5</w:t>
            </w:r>
          </w:p>
        </w:tc>
      </w:tr>
      <w:tr w:rsidR="00603108" w14:paraId="01D4E4D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FAC4D8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02821B1" w14:textId="77777777" w:rsidR="00603108" w:rsidRDefault="00603108">
            <w:pPr>
              <w:pStyle w:val="TAC"/>
              <w:rPr>
                <w:rFonts w:cs="Arial"/>
                <w:szCs w:val="18"/>
                <w:lang w:eastAsia="zh-CN"/>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EA16CBA" w14:textId="77777777" w:rsidR="00603108" w:rsidRDefault="00603108">
            <w:pPr>
              <w:pStyle w:val="TAC"/>
              <w:rPr>
                <w:rFonts w:cs="Arial"/>
                <w:lang w:eastAsia="ko-KR"/>
              </w:rPr>
            </w:pPr>
            <w:r>
              <w:rPr>
                <w:rFonts w:cs="Arial"/>
                <w:szCs w:val="18"/>
                <w:lang w:eastAsia="ja-JP"/>
              </w:rPr>
              <w:t>0.5</w:t>
            </w:r>
          </w:p>
        </w:tc>
      </w:tr>
      <w:tr w:rsidR="00603108" w14:paraId="5226745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F5C4B65" w14:textId="77777777" w:rsidR="00603108" w:rsidRDefault="00603108">
            <w:pPr>
              <w:pStyle w:val="TAC"/>
              <w:rPr>
                <w:rFonts w:cs="Arial"/>
              </w:rPr>
            </w:pPr>
            <w:r>
              <w:rPr>
                <w:rFonts w:cs="Arial"/>
              </w:rPr>
              <w:t>DC_</w:t>
            </w:r>
            <w:r>
              <w:rPr>
                <w:rFonts w:cs="Arial"/>
                <w:lang w:eastAsia="ja-JP"/>
              </w:rPr>
              <w:t>21-28-42_n78</w:t>
            </w:r>
          </w:p>
        </w:tc>
        <w:tc>
          <w:tcPr>
            <w:tcW w:w="2977" w:type="dxa"/>
            <w:tcBorders>
              <w:top w:val="single" w:sz="4" w:space="0" w:color="auto"/>
              <w:left w:val="single" w:sz="4" w:space="0" w:color="auto"/>
              <w:bottom w:val="single" w:sz="4" w:space="0" w:color="auto"/>
              <w:right w:val="single" w:sz="4" w:space="0" w:color="auto"/>
            </w:tcBorders>
            <w:hideMark/>
          </w:tcPr>
          <w:p w14:paraId="72C5577A" w14:textId="77777777" w:rsidR="00603108" w:rsidRDefault="00603108">
            <w:pPr>
              <w:pStyle w:val="TAC"/>
              <w:rPr>
                <w:rFonts w:cs="Arial"/>
                <w:szCs w:val="18"/>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17B9E8D8" w14:textId="77777777" w:rsidR="00603108" w:rsidRDefault="00603108">
            <w:pPr>
              <w:pStyle w:val="TAC"/>
              <w:rPr>
                <w:rFonts w:cs="Arial"/>
                <w:szCs w:val="18"/>
                <w:lang w:eastAsia="ja-JP"/>
              </w:rPr>
            </w:pPr>
            <w:r>
              <w:rPr>
                <w:rFonts w:cs="Arial"/>
                <w:lang w:eastAsia="ko-KR"/>
              </w:rPr>
              <w:t>0</w:t>
            </w:r>
            <w:r>
              <w:rPr>
                <w:rFonts w:cs="Arial"/>
                <w:lang w:eastAsia="ja-JP"/>
              </w:rPr>
              <w:t>.2</w:t>
            </w:r>
          </w:p>
        </w:tc>
      </w:tr>
      <w:tr w:rsidR="00603108" w14:paraId="243C3D28" w14:textId="77777777" w:rsidTr="00603108">
        <w:trPr>
          <w:trHeight w:val="187"/>
          <w:jc w:val="center"/>
        </w:trPr>
        <w:tc>
          <w:tcPr>
            <w:tcW w:w="2155" w:type="dxa"/>
            <w:tcBorders>
              <w:top w:val="nil"/>
              <w:left w:val="single" w:sz="4" w:space="0" w:color="auto"/>
              <w:bottom w:val="nil"/>
              <w:right w:val="single" w:sz="4" w:space="0" w:color="auto"/>
            </w:tcBorders>
          </w:tcPr>
          <w:p w14:paraId="28493D1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CB86F66" w14:textId="77777777" w:rsidR="00603108" w:rsidRDefault="00603108">
            <w:pPr>
              <w:pStyle w:val="TAC"/>
              <w:rPr>
                <w:rFonts w:cs="Arial"/>
                <w:szCs w:val="18"/>
                <w:lang w:eastAsia="ja-JP"/>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6A9654B3" w14:textId="77777777" w:rsidR="00603108" w:rsidRDefault="00603108">
            <w:pPr>
              <w:pStyle w:val="TAC"/>
              <w:rPr>
                <w:rFonts w:cs="Arial"/>
                <w:lang w:eastAsia="ko-KR"/>
              </w:rPr>
            </w:pPr>
            <w:r>
              <w:rPr>
                <w:rFonts w:cs="Arial"/>
                <w:lang w:eastAsia="ko-KR"/>
              </w:rPr>
              <w:t>0</w:t>
            </w:r>
            <w:r>
              <w:rPr>
                <w:rFonts w:cs="Arial"/>
                <w:lang w:eastAsia="ja-JP"/>
              </w:rPr>
              <w:t>.5</w:t>
            </w:r>
          </w:p>
        </w:tc>
      </w:tr>
      <w:tr w:rsidR="00603108" w14:paraId="06EB7E7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602F11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E8A740" w14:textId="77777777" w:rsidR="00603108" w:rsidRDefault="00603108">
            <w:pPr>
              <w:pStyle w:val="TAC"/>
              <w:rPr>
                <w:rFonts w:cs="Arial"/>
                <w:szCs w:val="18"/>
                <w:lang w:eastAsia="zh-CN"/>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D650130" w14:textId="77777777" w:rsidR="00603108" w:rsidRDefault="00603108">
            <w:pPr>
              <w:pStyle w:val="TAC"/>
              <w:rPr>
                <w:rFonts w:cs="Arial"/>
                <w:lang w:eastAsia="ko-KR"/>
              </w:rPr>
            </w:pPr>
            <w:r>
              <w:rPr>
                <w:rFonts w:cs="Arial"/>
                <w:szCs w:val="18"/>
                <w:lang w:eastAsia="ja-JP"/>
              </w:rPr>
              <w:t>0.5</w:t>
            </w:r>
          </w:p>
        </w:tc>
      </w:tr>
      <w:tr w:rsidR="00603108" w14:paraId="7BD206E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35F1730" w14:textId="77777777" w:rsidR="00603108" w:rsidRDefault="00603108">
            <w:pPr>
              <w:pStyle w:val="TAC"/>
              <w:rPr>
                <w:rFonts w:cs="Arial"/>
              </w:rPr>
            </w:pPr>
            <w:r>
              <w:rPr>
                <w:rFonts w:cs="Arial"/>
              </w:rPr>
              <w:t>DC_</w:t>
            </w:r>
            <w:r>
              <w:rPr>
                <w:rFonts w:cs="Arial"/>
                <w:lang w:eastAsia="ja-JP"/>
              </w:rPr>
              <w:t>21-28-42_n79</w:t>
            </w:r>
          </w:p>
        </w:tc>
        <w:tc>
          <w:tcPr>
            <w:tcW w:w="2977" w:type="dxa"/>
            <w:tcBorders>
              <w:top w:val="single" w:sz="4" w:space="0" w:color="auto"/>
              <w:left w:val="single" w:sz="4" w:space="0" w:color="auto"/>
              <w:bottom w:val="single" w:sz="4" w:space="0" w:color="auto"/>
              <w:right w:val="single" w:sz="4" w:space="0" w:color="auto"/>
            </w:tcBorders>
            <w:hideMark/>
          </w:tcPr>
          <w:p w14:paraId="42094742" w14:textId="77777777" w:rsidR="00603108" w:rsidRDefault="00603108">
            <w:pPr>
              <w:pStyle w:val="TAC"/>
              <w:rPr>
                <w:rFonts w:cs="Arial"/>
                <w:szCs w:val="18"/>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78FF7901" w14:textId="77777777" w:rsidR="00603108" w:rsidRDefault="00603108">
            <w:pPr>
              <w:pStyle w:val="TAC"/>
              <w:rPr>
                <w:rFonts w:cs="Arial"/>
                <w:szCs w:val="18"/>
                <w:lang w:eastAsia="ja-JP"/>
              </w:rPr>
            </w:pPr>
            <w:r>
              <w:rPr>
                <w:rFonts w:cs="Arial"/>
                <w:lang w:eastAsia="ko-KR"/>
              </w:rPr>
              <w:t>0</w:t>
            </w:r>
            <w:r>
              <w:rPr>
                <w:rFonts w:cs="Arial"/>
                <w:lang w:eastAsia="ja-JP"/>
              </w:rPr>
              <w:t>.2</w:t>
            </w:r>
          </w:p>
        </w:tc>
      </w:tr>
      <w:tr w:rsidR="00603108" w14:paraId="5EBEAF5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35EFF1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E6DF4D8" w14:textId="77777777" w:rsidR="00603108" w:rsidRDefault="00603108">
            <w:pPr>
              <w:pStyle w:val="TAC"/>
              <w:rPr>
                <w:rFonts w:cs="Arial"/>
                <w:szCs w:val="18"/>
                <w:lang w:eastAsia="ja-JP"/>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4B56DF3B" w14:textId="77777777" w:rsidR="00603108" w:rsidRDefault="00603108">
            <w:pPr>
              <w:pStyle w:val="TAC"/>
              <w:rPr>
                <w:rFonts w:cs="Arial"/>
                <w:lang w:eastAsia="ko-KR"/>
              </w:rPr>
            </w:pPr>
            <w:r>
              <w:rPr>
                <w:rFonts w:cs="Arial"/>
                <w:lang w:eastAsia="ko-KR"/>
              </w:rPr>
              <w:t>0</w:t>
            </w:r>
            <w:r>
              <w:rPr>
                <w:rFonts w:cs="Arial"/>
                <w:lang w:eastAsia="ja-JP"/>
              </w:rPr>
              <w:t>.5</w:t>
            </w:r>
          </w:p>
        </w:tc>
      </w:tr>
      <w:tr w:rsidR="00603108" w14:paraId="3AD61FA5"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5458FBA3" w14:textId="77777777" w:rsidR="00603108" w:rsidRDefault="00603108">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BA790C" w14:textId="77777777" w:rsidR="00603108" w:rsidRDefault="00603108">
            <w:pPr>
              <w:pStyle w:val="TAC"/>
              <w:rPr>
                <w:szCs w:val="18"/>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0C2C396" w14:textId="77777777" w:rsidR="00603108" w:rsidRDefault="00603108">
            <w:pPr>
              <w:pStyle w:val="TAC"/>
              <w:rPr>
                <w:lang w:eastAsia="ko-KR"/>
              </w:rPr>
            </w:pPr>
            <w:r>
              <w:rPr>
                <w:rFonts w:eastAsia="Yu Mincho" w:cs="Arial"/>
                <w:lang w:eastAsia="ja-JP"/>
              </w:rPr>
              <w:t>0.2</w:t>
            </w:r>
          </w:p>
        </w:tc>
      </w:tr>
      <w:tr w:rsidR="00603108" w14:paraId="57B9A487"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4388C1BA" w14:textId="77777777" w:rsidR="00603108" w:rsidRDefault="00603108">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7CCCAB" w14:textId="77777777" w:rsidR="00603108" w:rsidRDefault="00603108">
            <w:pPr>
              <w:pStyle w:val="TAC"/>
              <w:rPr>
                <w:szCs w:val="18"/>
                <w:lang w:eastAsia="zh-CN"/>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EC49CA0" w14:textId="77777777" w:rsidR="00603108" w:rsidRDefault="00603108">
            <w:pPr>
              <w:pStyle w:val="TAC"/>
              <w:rPr>
                <w:lang w:eastAsia="ko-KR"/>
              </w:rPr>
            </w:pPr>
            <w:r>
              <w:rPr>
                <w:rFonts w:eastAsia="Yu Mincho" w:cs="Arial"/>
                <w:lang w:eastAsia="ja-JP"/>
              </w:rPr>
              <w:t>0.5</w:t>
            </w:r>
          </w:p>
        </w:tc>
      </w:tr>
      <w:tr w:rsidR="00603108" w14:paraId="298904A0"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07E9B95F" w14:textId="77777777" w:rsidR="00603108" w:rsidRDefault="00603108">
            <w:pPr>
              <w:pStyle w:val="TAC"/>
              <w:rPr>
                <w:lang w:eastAsia="zh-TW"/>
              </w:rPr>
            </w:pPr>
            <w:r>
              <w:rPr>
                <w:lang w:val="en-US"/>
              </w:rPr>
              <w:t>DC_21_n28-</w:t>
            </w:r>
            <w:r>
              <w:rPr>
                <w:lang w:val="en-US" w:eastAsia="ja-JP"/>
              </w:rPr>
              <w:t>n7</w:t>
            </w:r>
            <w:r>
              <w:rPr>
                <w:lang w:val="en-US" w:eastAsia="zh-CN"/>
              </w:rPr>
              <w:t>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791B53" w14:textId="77777777" w:rsidR="00603108" w:rsidRDefault="00603108">
            <w:pPr>
              <w:pStyle w:val="TAC"/>
              <w:rPr>
                <w:szCs w:val="18"/>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D1A0044" w14:textId="77777777" w:rsidR="00603108" w:rsidRDefault="00603108">
            <w:pPr>
              <w:pStyle w:val="TAC"/>
              <w:rPr>
                <w:lang w:eastAsia="ko-KR"/>
              </w:rPr>
            </w:pPr>
            <w:r>
              <w:rPr>
                <w:rFonts w:eastAsia="Yu Mincho" w:cs="Arial"/>
                <w:lang w:eastAsia="ja-JP"/>
              </w:rPr>
              <w:t>0.2</w:t>
            </w:r>
          </w:p>
        </w:tc>
      </w:tr>
      <w:tr w:rsidR="00603108" w14:paraId="3FB16107"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08833263" w14:textId="77777777" w:rsidR="00603108" w:rsidRDefault="00603108">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30C5A6" w14:textId="77777777" w:rsidR="00603108" w:rsidRDefault="00603108">
            <w:pPr>
              <w:pStyle w:val="TAC"/>
              <w:rPr>
                <w:szCs w:val="18"/>
                <w:lang w:eastAsia="zh-CN"/>
              </w:rPr>
            </w:pPr>
            <w:r>
              <w:rPr>
                <w:lang w:val="en-US" w:eastAsia="ja-JP"/>
              </w:rPr>
              <w:t>n7</w:t>
            </w:r>
            <w:r>
              <w:rPr>
                <w:lang w:val="en-US"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661B484B" w14:textId="77777777" w:rsidR="00603108" w:rsidRDefault="00603108">
            <w:pPr>
              <w:pStyle w:val="TAC"/>
              <w:rPr>
                <w:lang w:eastAsia="ko-KR"/>
              </w:rPr>
            </w:pPr>
            <w:r>
              <w:rPr>
                <w:rFonts w:eastAsia="Yu Mincho" w:cs="Arial"/>
                <w:lang w:eastAsia="ja-JP"/>
              </w:rPr>
              <w:t>0.5</w:t>
            </w:r>
          </w:p>
        </w:tc>
      </w:tr>
      <w:tr w:rsidR="00603108" w14:paraId="28C7C3D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2E42615" w14:textId="77777777" w:rsidR="00603108" w:rsidRDefault="00603108">
            <w:pPr>
              <w:pStyle w:val="TAC"/>
            </w:pPr>
            <w:r>
              <w:rPr>
                <w:lang w:eastAsia="zh-TW"/>
              </w:rPr>
              <w:t>DC_21-42_n1-n77</w:t>
            </w:r>
          </w:p>
        </w:tc>
        <w:tc>
          <w:tcPr>
            <w:tcW w:w="2977" w:type="dxa"/>
            <w:tcBorders>
              <w:top w:val="single" w:sz="4" w:space="0" w:color="auto"/>
              <w:left w:val="single" w:sz="4" w:space="0" w:color="auto"/>
              <w:bottom w:val="single" w:sz="4" w:space="0" w:color="auto"/>
              <w:right w:val="single" w:sz="4" w:space="0" w:color="auto"/>
            </w:tcBorders>
            <w:hideMark/>
          </w:tcPr>
          <w:p w14:paraId="5595B39E" w14:textId="77777777" w:rsidR="00603108" w:rsidRDefault="00603108">
            <w:pPr>
              <w:pStyle w:val="TAC"/>
              <w:rPr>
                <w:szCs w:val="18"/>
                <w:lang w:eastAsia="zh-CN"/>
              </w:rPr>
            </w:pPr>
            <w:r>
              <w:rPr>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6B1892E1" w14:textId="77777777" w:rsidR="00603108" w:rsidRDefault="00603108">
            <w:pPr>
              <w:pStyle w:val="TAC"/>
              <w:rPr>
                <w:lang w:eastAsia="ko-KR"/>
              </w:rPr>
            </w:pPr>
            <w:r>
              <w:rPr>
                <w:lang w:eastAsia="ko-KR"/>
              </w:rPr>
              <w:t>0</w:t>
            </w:r>
            <w:r>
              <w:rPr>
                <w:lang w:eastAsia="ja-JP"/>
              </w:rPr>
              <w:t>.5</w:t>
            </w:r>
          </w:p>
        </w:tc>
      </w:tr>
      <w:tr w:rsidR="00603108" w14:paraId="3EC6A3AE" w14:textId="77777777" w:rsidTr="00603108">
        <w:trPr>
          <w:trHeight w:val="187"/>
          <w:jc w:val="center"/>
        </w:trPr>
        <w:tc>
          <w:tcPr>
            <w:tcW w:w="2155" w:type="dxa"/>
            <w:tcBorders>
              <w:top w:val="nil"/>
              <w:left w:val="single" w:sz="4" w:space="0" w:color="auto"/>
              <w:bottom w:val="nil"/>
              <w:right w:val="single" w:sz="4" w:space="0" w:color="auto"/>
            </w:tcBorders>
          </w:tcPr>
          <w:p w14:paraId="12AFE8F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18A175E" w14:textId="77777777" w:rsidR="00603108" w:rsidRDefault="00603108">
            <w:pPr>
              <w:pStyle w:val="TAC"/>
              <w:rPr>
                <w:szCs w:val="18"/>
                <w:lang w:eastAsia="zh-CN"/>
              </w:rPr>
            </w:pPr>
            <w:r>
              <w:rPr>
                <w:szCs w:val="18"/>
                <w:lang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29AF2261" w14:textId="77777777" w:rsidR="00603108" w:rsidRDefault="00603108">
            <w:pPr>
              <w:pStyle w:val="TAC"/>
              <w:rPr>
                <w:lang w:eastAsia="ko-KR"/>
              </w:rPr>
            </w:pPr>
            <w:r>
              <w:rPr>
                <w:lang w:eastAsia="ko-KR"/>
              </w:rPr>
              <w:t>0</w:t>
            </w:r>
            <w:r>
              <w:rPr>
                <w:lang w:eastAsia="ja-JP"/>
              </w:rPr>
              <w:t>.2</w:t>
            </w:r>
          </w:p>
        </w:tc>
      </w:tr>
      <w:tr w:rsidR="00603108" w14:paraId="0D8FD20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582114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9DDC8D4" w14:textId="77777777" w:rsidR="00603108" w:rsidRDefault="00603108">
            <w:pPr>
              <w:pStyle w:val="TAC"/>
              <w:rPr>
                <w:szCs w:val="18"/>
                <w:lang w:eastAsia="zh-CN"/>
              </w:rPr>
            </w:pPr>
            <w:r>
              <w:rPr>
                <w:szCs w:val="18"/>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5C6E4667" w14:textId="77777777" w:rsidR="00603108" w:rsidRDefault="00603108">
            <w:pPr>
              <w:pStyle w:val="TAC"/>
              <w:rPr>
                <w:lang w:eastAsia="ko-KR"/>
              </w:rPr>
            </w:pPr>
            <w:r>
              <w:rPr>
                <w:lang w:eastAsia="ko-KR"/>
              </w:rPr>
              <w:t>0</w:t>
            </w:r>
            <w:r>
              <w:rPr>
                <w:lang w:eastAsia="ja-JP"/>
              </w:rPr>
              <w:t>.5</w:t>
            </w:r>
          </w:p>
        </w:tc>
      </w:tr>
      <w:tr w:rsidR="00603108" w14:paraId="7CF0D04F" w14:textId="77777777" w:rsidTr="00603108">
        <w:trPr>
          <w:trHeight w:val="187"/>
          <w:jc w:val="center"/>
        </w:trPr>
        <w:tc>
          <w:tcPr>
            <w:tcW w:w="2155" w:type="dxa"/>
            <w:tcBorders>
              <w:top w:val="nil"/>
              <w:left w:val="single" w:sz="4" w:space="0" w:color="auto"/>
              <w:bottom w:val="nil"/>
              <w:right w:val="single" w:sz="4" w:space="0" w:color="auto"/>
            </w:tcBorders>
            <w:hideMark/>
          </w:tcPr>
          <w:p w14:paraId="6178627A" w14:textId="77777777" w:rsidR="00603108" w:rsidRDefault="00603108">
            <w:pPr>
              <w:pStyle w:val="TAC"/>
            </w:pPr>
            <w:r>
              <w:rPr>
                <w:lang w:eastAsia="zh-TW"/>
              </w:rPr>
              <w:t>DC_21-42_n1-n78</w:t>
            </w:r>
          </w:p>
        </w:tc>
        <w:tc>
          <w:tcPr>
            <w:tcW w:w="2977" w:type="dxa"/>
            <w:tcBorders>
              <w:top w:val="single" w:sz="4" w:space="0" w:color="auto"/>
              <w:left w:val="single" w:sz="4" w:space="0" w:color="auto"/>
              <w:bottom w:val="single" w:sz="4" w:space="0" w:color="auto"/>
              <w:right w:val="single" w:sz="4" w:space="0" w:color="auto"/>
            </w:tcBorders>
            <w:hideMark/>
          </w:tcPr>
          <w:p w14:paraId="6266D4A9" w14:textId="77777777" w:rsidR="00603108" w:rsidRDefault="00603108">
            <w:pPr>
              <w:pStyle w:val="TAC"/>
              <w:rPr>
                <w:szCs w:val="18"/>
                <w:lang w:eastAsia="zh-CN"/>
              </w:rPr>
            </w:pPr>
            <w:r>
              <w:rPr>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1DF93847" w14:textId="77777777" w:rsidR="00603108" w:rsidRDefault="00603108">
            <w:pPr>
              <w:pStyle w:val="TAC"/>
              <w:rPr>
                <w:lang w:eastAsia="ko-KR"/>
              </w:rPr>
            </w:pPr>
            <w:r>
              <w:rPr>
                <w:lang w:eastAsia="ko-KR"/>
              </w:rPr>
              <w:t>0</w:t>
            </w:r>
            <w:r>
              <w:rPr>
                <w:lang w:eastAsia="ja-JP"/>
              </w:rPr>
              <w:t>.5</w:t>
            </w:r>
          </w:p>
        </w:tc>
      </w:tr>
      <w:tr w:rsidR="00603108" w14:paraId="53D194A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D7462B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FB84E8" w14:textId="77777777" w:rsidR="00603108" w:rsidRDefault="00603108">
            <w:pPr>
              <w:pStyle w:val="TAC"/>
              <w:rPr>
                <w:szCs w:val="18"/>
                <w:lang w:eastAsia="zh-CN"/>
              </w:rPr>
            </w:pPr>
            <w:r>
              <w:rPr>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026993D" w14:textId="77777777" w:rsidR="00603108" w:rsidRDefault="00603108">
            <w:pPr>
              <w:pStyle w:val="TAC"/>
              <w:rPr>
                <w:lang w:eastAsia="ko-KR"/>
              </w:rPr>
            </w:pPr>
            <w:r>
              <w:rPr>
                <w:lang w:eastAsia="ko-KR"/>
              </w:rPr>
              <w:t>0</w:t>
            </w:r>
            <w:r>
              <w:rPr>
                <w:lang w:eastAsia="ja-JP"/>
              </w:rPr>
              <w:t>.5</w:t>
            </w:r>
          </w:p>
        </w:tc>
      </w:tr>
      <w:tr w:rsidR="00603108" w14:paraId="5264D3D1"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2A4075D4" w14:textId="77777777" w:rsidR="00603108" w:rsidRDefault="00603108">
            <w:pPr>
              <w:pStyle w:val="TAC"/>
            </w:pPr>
            <w:r>
              <w:rPr>
                <w:lang w:eastAsia="zh-TW"/>
              </w:rPr>
              <w:t>DC_21-42_n1-n79</w:t>
            </w:r>
          </w:p>
        </w:tc>
        <w:tc>
          <w:tcPr>
            <w:tcW w:w="2977" w:type="dxa"/>
            <w:tcBorders>
              <w:top w:val="single" w:sz="4" w:space="0" w:color="auto"/>
              <w:left w:val="single" w:sz="4" w:space="0" w:color="auto"/>
              <w:bottom w:val="single" w:sz="4" w:space="0" w:color="auto"/>
              <w:right w:val="single" w:sz="4" w:space="0" w:color="auto"/>
            </w:tcBorders>
            <w:hideMark/>
          </w:tcPr>
          <w:p w14:paraId="05F51179" w14:textId="77777777" w:rsidR="00603108" w:rsidRDefault="00603108">
            <w:pPr>
              <w:pStyle w:val="TAC"/>
              <w:rPr>
                <w:szCs w:val="18"/>
                <w:lang w:eastAsia="zh-CN"/>
              </w:rPr>
            </w:pPr>
            <w:r>
              <w:rPr>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25ABFF10" w14:textId="77777777" w:rsidR="00603108" w:rsidRDefault="00603108">
            <w:pPr>
              <w:pStyle w:val="TAC"/>
              <w:rPr>
                <w:lang w:eastAsia="ko-KR"/>
              </w:rPr>
            </w:pPr>
            <w:r>
              <w:rPr>
                <w:lang w:eastAsia="ko-KR"/>
              </w:rPr>
              <w:t>0</w:t>
            </w:r>
            <w:r>
              <w:rPr>
                <w:lang w:eastAsia="ja-JP"/>
              </w:rPr>
              <w:t>.5</w:t>
            </w:r>
          </w:p>
        </w:tc>
      </w:tr>
      <w:tr w:rsidR="00603108" w14:paraId="2BDC027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11ECBF3" w14:textId="77777777" w:rsidR="00603108" w:rsidRDefault="00603108">
            <w:pPr>
              <w:pStyle w:val="TAC"/>
              <w:rPr>
                <w:rFonts w:cs="Arial"/>
              </w:rPr>
            </w:pPr>
            <w:r>
              <w:rPr>
                <w:rFonts w:cs="Arial"/>
                <w:szCs w:val="18"/>
                <w:lang w:eastAsia="ja-JP"/>
              </w:rPr>
              <w:t>DC_21-42_n77-n79</w:t>
            </w:r>
          </w:p>
        </w:tc>
        <w:tc>
          <w:tcPr>
            <w:tcW w:w="2977" w:type="dxa"/>
            <w:tcBorders>
              <w:top w:val="single" w:sz="4" w:space="0" w:color="auto"/>
              <w:left w:val="single" w:sz="4" w:space="0" w:color="auto"/>
              <w:bottom w:val="single" w:sz="4" w:space="0" w:color="auto"/>
              <w:right w:val="single" w:sz="4" w:space="0" w:color="auto"/>
            </w:tcBorders>
            <w:hideMark/>
          </w:tcPr>
          <w:p w14:paraId="1582E6A6" w14:textId="77777777" w:rsidR="00603108" w:rsidRDefault="00603108">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59D718B7" w14:textId="77777777" w:rsidR="00603108" w:rsidRDefault="00603108">
            <w:pPr>
              <w:pStyle w:val="TAC"/>
              <w:rPr>
                <w:rFonts w:cs="Arial"/>
                <w:lang w:eastAsia="ja-JP"/>
              </w:rPr>
            </w:pPr>
            <w:r>
              <w:rPr>
                <w:lang w:eastAsia="ja-JP"/>
              </w:rPr>
              <w:t>0.5</w:t>
            </w:r>
          </w:p>
        </w:tc>
      </w:tr>
      <w:tr w:rsidR="00603108" w14:paraId="4706C6E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257EA5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1C52A1F" w14:textId="77777777" w:rsidR="00603108" w:rsidRDefault="00603108">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3EDDB67" w14:textId="77777777" w:rsidR="00603108" w:rsidRDefault="00603108">
            <w:pPr>
              <w:pStyle w:val="TAC"/>
              <w:rPr>
                <w:rFonts w:cs="Arial"/>
                <w:lang w:eastAsia="ja-JP"/>
              </w:rPr>
            </w:pPr>
            <w:r>
              <w:rPr>
                <w:rFonts w:eastAsia="Yu Mincho" w:cs="Arial"/>
                <w:lang w:eastAsia="ja-JP"/>
              </w:rPr>
              <w:t>0.5</w:t>
            </w:r>
          </w:p>
        </w:tc>
      </w:tr>
      <w:tr w:rsidR="00603108" w14:paraId="356A3CF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A084BA6" w14:textId="77777777" w:rsidR="00603108" w:rsidRDefault="00603108">
            <w:pPr>
              <w:pStyle w:val="TAC"/>
              <w:rPr>
                <w:rFonts w:cs="Arial"/>
              </w:rPr>
            </w:pPr>
            <w:r>
              <w:rPr>
                <w:rFonts w:cs="Arial"/>
                <w:szCs w:val="18"/>
                <w:lang w:eastAsia="ja-JP"/>
              </w:rPr>
              <w:t>DC_21-42_n78-n79</w:t>
            </w:r>
          </w:p>
        </w:tc>
        <w:tc>
          <w:tcPr>
            <w:tcW w:w="2977" w:type="dxa"/>
            <w:tcBorders>
              <w:top w:val="single" w:sz="4" w:space="0" w:color="auto"/>
              <w:left w:val="single" w:sz="4" w:space="0" w:color="auto"/>
              <w:bottom w:val="single" w:sz="4" w:space="0" w:color="auto"/>
              <w:right w:val="single" w:sz="4" w:space="0" w:color="auto"/>
            </w:tcBorders>
            <w:hideMark/>
          </w:tcPr>
          <w:p w14:paraId="5B4B1C0F" w14:textId="77777777" w:rsidR="00603108" w:rsidRDefault="00603108">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B8055D8" w14:textId="77777777" w:rsidR="00603108" w:rsidRDefault="00603108">
            <w:pPr>
              <w:pStyle w:val="TAC"/>
              <w:rPr>
                <w:rFonts w:cs="Arial"/>
                <w:lang w:eastAsia="ja-JP"/>
              </w:rPr>
            </w:pPr>
            <w:r>
              <w:rPr>
                <w:lang w:eastAsia="ja-JP"/>
              </w:rPr>
              <w:t>0.5</w:t>
            </w:r>
          </w:p>
        </w:tc>
      </w:tr>
      <w:tr w:rsidR="00603108" w14:paraId="7BDE850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7B1FFE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B282BB" w14:textId="77777777" w:rsidR="00603108" w:rsidRDefault="00603108">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54DFC8C" w14:textId="77777777" w:rsidR="00603108" w:rsidRDefault="00603108">
            <w:pPr>
              <w:pStyle w:val="TAC"/>
              <w:rPr>
                <w:rFonts w:cs="Arial"/>
                <w:lang w:eastAsia="ja-JP"/>
              </w:rPr>
            </w:pPr>
            <w:r>
              <w:rPr>
                <w:rFonts w:eastAsia="Yu Mincho" w:cs="Arial"/>
                <w:lang w:eastAsia="ja-JP"/>
              </w:rPr>
              <w:t>0.5</w:t>
            </w:r>
          </w:p>
        </w:tc>
      </w:tr>
      <w:tr w:rsidR="00603108" w14:paraId="6EA7B5B0"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22A2A5FA" w14:textId="77777777" w:rsidR="00603108" w:rsidRDefault="00603108">
            <w:pPr>
              <w:pStyle w:val="TAC"/>
            </w:pPr>
            <w:r>
              <w:t>DC_28-32-38_n1</w:t>
            </w:r>
          </w:p>
        </w:tc>
        <w:tc>
          <w:tcPr>
            <w:tcW w:w="2977" w:type="dxa"/>
            <w:tcBorders>
              <w:top w:val="single" w:sz="4" w:space="0" w:color="auto"/>
              <w:left w:val="single" w:sz="4" w:space="0" w:color="auto"/>
              <w:bottom w:val="single" w:sz="4" w:space="0" w:color="auto"/>
              <w:right w:val="single" w:sz="4" w:space="0" w:color="auto"/>
            </w:tcBorders>
            <w:hideMark/>
          </w:tcPr>
          <w:p w14:paraId="54C63D76" w14:textId="77777777" w:rsidR="00603108" w:rsidRDefault="00603108">
            <w:pPr>
              <w:pStyle w:val="TAC"/>
              <w:rPr>
                <w:szCs w:val="18"/>
                <w:lang w:eastAsia="zh-CN"/>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5430C94F" w14:textId="77777777" w:rsidR="00603108" w:rsidRDefault="00603108">
            <w:pPr>
              <w:pStyle w:val="TAC"/>
              <w:rPr>
                <w:lang w:eastAsia="ko-KR"/>
              </w:rPr>
            </w:pPr>
            <w:r>
              <w:rPr>
                <w:rFonts w:eastAsia="Malgun Gothic" w:cs="Arial"/>
                <w:lang w:eastAsia="ko-KR"/>
              </w:rPr>
              <w:t>0.2</w:t>
            </w:r>
          </w:p>
        </w:tc>
      </w:tr>
      <w:tr w:rsidR="00603108" w14:paraId="64CBB91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2F2008C" w14:textId="77777777" w:rsidR="00603108" w:rsidRDefault="00603108">
            <w:pPr>
              <w:pStyle w:val="TAC"/>
              <w:rPr>
                <w:rFonts w:cs="Arial"/>
              </w:rPr>
            </w:pPr>
            <w:r>
              <w:rPr>
                <w:rFonts w:cs="Arial"/>
                <w:lang w:eastAsia="ja-JP"/>
              </w:rPr>
              <w:t>DC_28-41-42_n78</w:t>
            </w:r>
          </w:p>
        </w:tc>
        <w:tc>
          <w:tcPr>
            <w:tcW w:w="2977" w:type="dxa"/>
            <w:tcBorders>
              <w:top w:val="single" w:sz="4" w:space="0" w:color="auto"/>
              <w:left w:val="single" w:sz="4" w:space="0" w:color="auto"/>
              <w:bottom w:val="single" w:sz="4" w:space="0" w:color="auto"/>
              <w:right w:val="single" w:sz="4" w:space="0" w:color="auto"/>
            </w:tcBorders>
            <w:hideMark/>
          </w:tcPr>
          <w:p w14:paraId="090BCC03" w14:textId="77777777" w:rsidR="00603108" w:rsidRDefault="00603108">
            <w:pPr>
              <w:pStyle w:val="TAC"/>
              <w:rPr>
                <w:lang w:eastAsia="ja-JP"/>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249E37B4" w14:textId="77777777" w:rsidR="00603108" w:rsidRDefault="00603108">
            <w:pPr>
              <w:pStyle w:val="TAC"/>
              <w:rPr>
                <w:rFonts w:eastAsia="Yu Mincho" w:cs="Arial"/>
                <w:lang w:eastAsia="ja-JP"/>
              </w:rPr>
            </w:pPr>
            <w:r>
              <w:rPr>
                <w:rFonts w:cs="Arial"/>
                <w:lang w:eastAsia="zh-CN"/>
              </w:rPr>
              <w:t>0</w:t>
            </w:r>
            <w:r>
              <w:rPr>
                <w:rFonts w:cs="Arial"/>
              </w:rPr>
              <w:t>.</w:t>
            </w:r>
            <w:r>
              <w:rPr>
                <w:rFonts w:cs="Arial"/>
                <w:lang w:eastAsia="zh-CN"/>
              </w:rPr>
              <w:t>2</w:t>
            </w:r>
          </w:p>
        </w:tc>
      </w:tr>
      <w:tr w:rsidR="00603108" w14:paraId="0A670BC2" w14:textId="77777777" w:rsidTr="00603108">
        <w:trPr>
          <w:trHeight w:val="187"/>
          <w:jc w:val="center"/>
        </w:trPr>
        <w:tc>
          <w:tcPr>
            <w:tcW w:w="2155" w:type="dxa"/>
            <w:tcBorders>
              <w:top w:val="nil"/>
              <w:left w:val="single" w:sz="4" w:space="0" w:color="auto"/>
              <w:bottom w:val="nil"/>
              <w:right w:val="single" w:sz="4" w:space="0" w:color="auto"/>
            </w:tcBorders>
          </w:tcPr>
          <w:p w14:paraId="7688E393"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C8F6307" w14:textId="77777777" w:rsidR="00603108" w:rsidRDefault="00603108">
            <w:pPr>
              <w:pStyle w:val="TAC"/>
              <w:rPr>
                <w:lang w:eastAsia="ja-JP"/>
              </w:rPr>
            </w:pPr>
            <w:r>
              <w:rPr>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23D701A6" w14:textId="77777777" w:rsidR="00603108" w:rsidRDefault="00603108">
            <w:pPr>
              <w:pStyle w:val="TAC"/>
              <w:rPr>
                <w:rFonts w:eastAsia="Yu Mincho" w:cs="Arial"/>
                <w:lang w:eastAsia="ja-JP"/>
              </w:rPr>
            </w:pPr>
            <w:r>
              <w:rPr>
                <w:rFonts w:cs="Arial"/>
                <w:lang w:eastAsia="zh-CN"/>
              </w:rPr>
              <w:t>0</w:t>
            </w:r>
            <w:r>
              <w:rPr>
                <w:rFonts w:cs="Arial"/>
              </w:rPr>
              <w:t>.</w:t>
            </w:r>
            <w:r>
              <w:rPr>
                <w:rFonts w:cs="Arial"/>
                <w:lang w:eastAsia="zh-CN"/>
              </w:rPr>
              <w:t>4</w:t>
            </w:r>
          </w:p>
        </w:tc>
      </w:tr>
      <w:tr w:rsidR="00603108" w14:paraId="186E36D2" w14:textId="77777777" w:rsidTr="00603108">
        <w:trPr>
          <w:trHeight w:val="187"/>
          <w:jc w:val="center"/>
        </w:trPr>
        <w:tc>
          <w:tcPr>
            <w:tcW w:w="2155" w:type="dxa"/>
            <w:tcBorders>
              <w:top w:val="nil"/>
              <w:left w:val="single" w:sz="4" w:space="0" w:color="auto"/>
              <w:bottom w:val="nil"/>
              <w:right w:val="single" w:sz="4" w:space="0" w:color="auto"/>
            </w:tcBorders>
          </w:tcPr>
          <w:p w14:paraId="2E3ACBC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0A82A8C" w14:textId="77777777" w:rsidR="00603108" w:rsidRDefault="00603108">
            <w:pPr>
              <w:pStyle w:val="TAC"/>
              <w:rPr>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E74F880" w14:textId="77777777" w:rsidR="00603108" w:rsidRDefault="00603108">
            <w:pPr>
              <w:pStyle w:val="TAC"/>
              <w:rPr>
                <w:rFonts w:eastAsia="Yu Mincho" w:cs="Arial"/>
                <w:lang w:eastAsia="ja-JP"/>
              </w:rPr>
            </w:pPr>
            <w:r>
              <w:rPr>
                <w:rFonts w:cs="Arial"/>
              </w:rPr>
              <w:t>0.</w:t>
            </w:r>
            <w:r>
              <w:rPr>
                <w:rFonts w:cs="Arial"/>
                <w:lang w:eastAsia="zh-CN"/>
              </w:rPr>
              <w:t>5</w:t>
            </w:r>
          </w:p>
        </w:tc>
      </w:tr>
      <w:tr w:rsidR="00603108" w14:paraId="076869A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739D48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09C2340" w14:textId="77777777" w:rsidR="00603108" w:rsidRDefault="00603108">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1013C05" w14:textId="77777777" w:rsidR="00603108" w:rsidRDefault="00603108">
            <w:pPr>
              <w:pStyle w:val="TAC"/>
              <w:rPr>
                <w:rFonts w:eastAsia="Yu Mincho" w:cs="Arial"/>
                <w:lang w:eastAsia="ja-JP"/>
              </w:rPr>
            </w:pPr>
            <w:r>
              <w:rPr>
                <w:rFonts w:eastAsia="Malgun Gothic"/>
              </w:rPr>
              <w:t>0.5</w:t>
            </w:r>
          </w:p>
        </w:tc>
      </w:tr>
      <w:tr w:rsidR="00603108" w14:paraId="21054B9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BA908D9" w14:textId="77777777" w:rsidR="00603108" w:rsidRDefault="00603108">
            <w:pPr>
              <w:pStyle w:val="TAC"/>
              <w:rPr>
                <w:rFonts w:eastAsia="SimSun" w:cs="Arial"/>
                <w:lang w:eastAsia="ja-JP"/>
              </w:rPr>
            </w:pPr>
            <w:r>
              <w:rPr>
                <w:rFonts w:cs="Arial"/>
                <w:lang w:eastAsia="ja-JP"/>
              </w:rPr>
              <w:t>DC_29-30-66_n2</w:t>
            </w:r>
          </w:p>
          <w:p w14:paraId="2EC551FD" w14:textId="77777777" w:rsidR="00603108" w:rsidRDefault="00603108">
            <w:pPr>
              <w:pStyle w:val="TAC"/>
              <w:rPr>
                <w:rFonts w:cs="Arial"/>
                <w:szCs w:val="16"/>
                <w:lang w:eastAsia="zh-CN"/>
              </w:rPr>
            </w:pPr>
            <w:r>
              <w:rPr>
                <w:rFonts w:cs="Arial"/>
                <w:lang w:eastAsia="ja-JP"/>
              </w:rPr>
              <w:t>DC_29-30-66-66_n2</w:t>
            </w:r>
          </w:p>
        </w:tc>
        <w:tc>
          <w:tcPr>
            <w:tcW w:w="2977" w:type="dxa"/>
            <w:tcBorders>
              <w:top w:val="single" w:sz="4" w:space="0" w:color="auto"/>
              <w:left w:val="single" w:sz="4" w:space="0" w:color="auto"/>
              <w:bottom w:val="single" w:sz="4" w:space="0" w:color="auto"/>
              <w:right w:val="single" w:sz="4" w:space="0" w:color="auto"/>
            </w:tcBorders>
            <w:hideMark/>
          </w:tcPr>
          <w:p w14:paraId="62E712A0" w14:textId="77777777" w:rsidR="00603108" w:rsidRDefault="00603108">
            <w:pPr>
              <w:pStyle w:val="TAC"/>
              <w:rPr>
                <w:rFonts w:eastAsia="Malgun Gothic" w:cs="Arial"/>
                <w:lang w:eastAsia="ko-KR"/>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55C27B69" w14:textId="77777777" w:rsidR="00603108" w:rsidRDefault="00603108">
            <w:pPr>
              <w:pStyle w:val="TAC"/>
              <w:rPr>
                <w:rFonts w:eastAsia="SimSun" w:cs="Arial"/>
                <w:lang w:eastAsia="ja-JP"/>
              </w:rPr>
            </w:pPr>
            <w:r>
              <w:t>0.5</w:t>
            </w:r>
          </w:p>
        </w:tc>
      </w:tr>
      <w:tr w:rsidR="00603108" w14:paraId="392D0CE8" w14:textId="77777777" w:rsidTr="00603108">
        <w:trPr>
          <w:trHeight w:val="187"/>
          <w:jc w:val="center"/>
        </w:trPr>
        <w:tc>
          <w:tcPr>
            <w:tcW w:w="2155" w:type="dxa"/>
            <w:tcBorders>
              <w:top w:val="nil"/>
              <w:left w:val="single" w:sz="4" w:space="0" w:color="auto"/>
              <w:bottom w:val="nil"/>
              <w:right w:val="single" w:sz="4" w:space="0" w:color="auto"/>
            </w:tcBorders>
          </w:tcPr>
          <w:p w14:paraId="63313DD6" w14:textId="77777777" w:rsidR="00603108" w:rsidRDefault="00603108">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31E291C" w14:textId="77777777" w:rsidR="00603108" w:rsidRDefault="00603108">
            <w:pPr>
              <w:pStyle w:val="TAC"/>
              <w:rPr>
                <w:rFonts w:eastAsia="Malgun Gothic" w:cs="Arial"/>
                <w:lang w:eastAsia="ko-KR"/>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71C065D" w14:textId="77777777" w:rsidR="00603108" w:rsidRDefault="00603108">
            <w:pPr>
              <w:pStyle w:val="TAC"/>
              <w:rPr>
                <w:rFonts w:eastAsia="SimSun" w:cs="Arial"/>
                <w:lang w:eastAsia="ja-JP"/>
              </w:rPr>
            </w:pPr>
            <w:r>
              <w:t>0.4</w:t>
            </w:r>
          </w:p>
        </w:tc>
      </w:tr>
      <w:tr w:rsidR="00603108" w14:paraId="041AC51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054E212" w14:textId="77777777" w:rsidR="00603108" w:rsidRDefault="00603108">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3719273" w14:textId="77777777" w:rsidR="00603108" w:rsidRDefault="00603108">
            <w:pPr>
              <w:pStyle w:val="TAC"/>
              <w:rPr>
                <w:rFonts w:eastAsia="Malgun Gothic" w:cs="Arial"/>
                <w:lang w:eastAsia="ko-KR"/>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570C0B4F" w14:textId="77777777" w:rsidR="00603108" w:rsidRDefault="00603108">
            <w:pPr>
              <w:pStyle w:val="TAC"/>
              <w:rPr>
                <w:rFonts w:eastAsia="SimSun" w:cs="Arial"/>
                <w:lang w:eastAsia="ja-JP"/>
              </w:rPr>
            </w:pPr>
            <w:r>
              <w:t>0.4</w:t>
            </w:r>
          </w:p>
        </w:tc>
      </w:tr>
      <w:tr w:rsidR="00603108" w14:paraId="51F06EA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208ED90" w14:textId="77777777" w:rsidR="00603108" w:rsidRDefault="00603108">
            <w:pPr>
              <w:pStyle w:val="TAC"/>
              <w:rPr>
                <w:rFonts w:cs="Arial"/>
                <w:szCs w:val="16"/>
                <w:lang w:eastAsia="zh-CN"/>
              </w:rPr>
            </w:pPr>
            <w:r>
              <w:rPr>
                <w:rFonts w:cs="Arial"/>
                <w:lang w:eastAsia="ja-JP"/>
              </w:rPr>
              <w:t>DC_29-30-66_n66</w:t>
            </w:r>
          </w:p>
        </w:tc>
        <w:tc>
          <w:tcPr>
            <w:tcW w:w="2977" w:type="dxa"/>
            <w:tcBorders>
              <w:top w:val="single" w:sz="4" w:space="0" w:color="auto"/>
              <w:left w:val="single" w:sz="4" w:space="0" w:color="auto"/>
              <w:bottom w:val="single" w:sz="4" w:space="0" w:color="auto"/>
              <w:right w:val="single" w:sz="4" w:space="0" w:color="auto"/>
            </w:tcBorders>
            <w:hideMark/>
          </w:tcPr>
          <w:p w14:paraId="7B8E62BC" w14:textId="77777777" w:rsidR="00603108" w:rsidRDefault="00603108">
            <w:pPr>
              <w:pStyle w:val="TAC"/>
              <w:rPr>
                <w:rFonts w:eastAsia="Malgun Gothic" w:cs="Arial"/>
                <w:lang w:eastAsia="ko-KR"/>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206EB3B2" w14:textId="77777777" w:rsidR="00603108" w:rsidRDefault="00603108">
            <w:pPr>
              <w:pStyle w:val="TAC"/>
              <w:rPr>
                <w:rFonts w:eastAsia="SimSun" w:cs="Arial"/>
                <w:lang w:eastAsia="ja-JP"/>
              </w:rPr>
            </w:pPr>
            <w:r>
              <w:rPr>
                <w:rFonts w:cs="Arial"/>
                <w:lang w:eastAsia="zh-CN"/>
              </w:rPr>
              <w:t>0.5</w:t>
            </w:r>
          </w:p>
        </w:tc>
      </w:tr>
      <w:tr w:rsidR="00603108" w14:paraId="2C6C1FFD" w14:textId="77777777" w:rsidTr="00603108">
        <w:trPr>
          <w:trHeight w:val="187"/>
          <w:jc w:val="center"/>
        </w:trPr>
        <w:tc>
          <w:tcPr>
            <w:tcW w:w="2155" w:type="dxa"/>
            <w:tcBorders>
              <w:top w:val="nil"/>
              <w:left w:val="single" w:sz="4" w:space="0" w:color="auto"/>
              <w:bottom w:val="nil"/>
              <w:right w:val="single" w:sz="4" w:space="0" w:color="auto"/>
            </w:tcBorders>
          </w:tcPr>
          <w:p w14:paraId="0FD114D2" w14:textId="77777777" w:rsidR="00603108" w:rsidRDefault="00603108">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3187934" w14:textId="77777777" w:rsidR="00603108" w:rsidRDefault="00603108">
            <w:pPr>
              <w:pStyle w:val="TAC"/>
              <w:rPr>
                <w:rFonts w:eastAsia="Malgun Gothic" w:cs="Arial"/>
                <w:lang w:eastAsia="ko-KR"/>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3CEEB395" w14:textId="77777777" w:rsidR="00603108" w:rsidRDefault="00603108">
            <w:pPr>
              <w:pStyle w:val="TAC"/>
              <w:rPr>
                <w:rFonts w:eastAsia="SimSun" w:cs="Arial"/>
                <w:lang w:eastAsia="ja-JP"/>
              </w:rPr>
            </w:pPr>
            <w:r>
              <w:rPr>
                <w:rFonts w:cs="Arial"/>
                <w:lang w:eastAsia="zh-CN"/>
              </w:rPr>
              <w:t>0.3</w:t>
            </w:r>
          </w:p>
        </w:tc>
      </w:tr>
      <w:tr w:rsidR="00603108" w14:paraId="090FC5D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B1403FA" w14:textId="77777777" w:rsidR="00603108" w:rsidRDefault="00603108">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9E96A35" w14:textId="77777777" w:rsidR="00603108" w:rsidRDefault="00603108">
            <w:pPr>
              <w:pStyle w:val="TAC"/>
              <w:rPr>
                <w:rFonts w:eastAsia="Malgun Gothic" w:cs="Arial"/>
                <w:lang w:eastAsia="ko-KR"/>
              </w:rPr>
            </w:pPr>
            <w:r>
              <w:rPr>
                <w:rFonts w:cs="Arial"/>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6A9C4BAB" w14:textId="77777777" w:rsidR="00603108" w:rsidRDefault="00603108">
            <w:pPr>
              <w:pStyle w:val="TAC"/>
              <w:rPr>
                <w:rFonts w:eastAsia="SimSun" w:cs="Arial"/>
                <w:lang w:eastAsia="ja-JP"/>
              </w:rPr>
            </w:pPr>
            <w:r>
              <w:rPr>
                <w:rFonts w:cs="Arial"/>
                <w:lang w:eastAsia="zh-CN"/>
              </w:rPr>
              <w:t>0.3</w:t>
            </w:r>
          </w:p>
        </w:tc>
      </w:tr>
      <w:tr w:rsidR="00603108" w14:paraId="7765FCF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D25F0CC" w14:textId="77777777" w:rsidR="00603108" w:rsidRDefault="00603108">
            <w:pPr>
              <w:pStyle w:val="TAC"/>
              <w:rPr>
                <w:rFonts w:cs="Arial"/>
              </w:rPr>
            </w:pPr>
            <w:r>
              <w:t>DC_29-30-66_n77</w:t>
            </w:r>
          </w:p>
        </w:tc>
        <w:tc>
          <w:tcPr>
            <w:tcW w:w="2977" w:type="dxa"/>
            <w:tcBorders>
              <w:top w:val="single" w:sz="4" w:space="0" w:color="auto"/>
              <w:left w:val="single" w:sz="4" w:space="0" w:color="auto"/>
              <w:bottom w:val="single" w:sz="4" w:space="0" w:color="auto"/>
              <w:right w:val="single" w:sz="4" w:space="0" w:color="auto"/>
            </w:tcBorders>
            <w:hideMark/>
          </w:tcPr>
          <w:p w14:paraId="73938937" w14:textId="77777777" w:rsidR="00603108" w:rsidRDefault="00603108">
            <w:pPr>
              <w:pStyle w:val="TAC"/>
              <w:rPr>
                <w:lang w:eastAsia="ja-JP"/>
              </w:rPr>
            </w:pPr>
            <w:r>
              <w:rPr>
                <w:lang w:val="fi-FI" w:eastAsia="ja-JP"/>
              </w:rPr>
              <w:t>29</w:t>
            </w:r>
          </w:p>
        </w:tc>
        <w:tc>
          <w:tcPr>
            <w:tcW w:w="2806" w:type="dxa"/>
            <w:tcBorders>
              <w:top w:val="single" w:sz="4" w:space="0" w:color="auto"/>
              <w:left w:val="single" w:sz="4" w:space="0" w:color="auto"/>
              <w:bottom w:val="single" w:sz="4" w:space="0" w:color="auto"/>
              <w:right w:val="single" w:sz="4" w:space="0" w:color="auto"/>
            </w:tcBorders>
            <w:hideMark/>
          </w:tcPr>
          <w:p w14:paraId="7E03EB47" w14:textId="77777777" w:rsidR="00603108" w:rsidRDefault="00603108">
            <w:pPr>
              <w:pStyle w:val="TAC"/>
              <w:rPr>
                <w:rFonts w:eastAsia="Yu Mincho" w:cs="Arial"/>
                <w:lang w:eastAsia="ja-JP"/>
              </w:rPr>
            </w:pPr>
            <w:r>
              <w:rPr>
                <w:rFonts w:eastAsia="Yu Mincho"/>
                <w:lang w:eastAsia="ja-JP"/>
              </w:rPr>
              <w:t>0.5</w:t>
            </w:r>
          </w:p>
        </w:tc>
      </w:tr>
      <w:tr w:rsidR="00603108" w14:paraId="4C80C674" w14:textId="77777777" w:rsidTr="00603108">
        <w:trPr>
          <w:trHeight w:val="187"/>
          <w:jc w:val="center"/>
        </w:trPr>
        <w:tc>
          <w:tcPr>
            <w:tcW w:w="2155" w:type="dxa"/>
            <w:tcBorders>
              <w:top w:val="nil"/>
              <w:left w:val="single" w:sz="4" w:space="0" w:color="auto"/>
              <w:bottom w:val="nil"/>
              <w:right w:val="single" w:sz="4" w:space="0" w:color="auto"/>
            </w:tcBorders>
          </w:tcPr>
          <w:p w14:paraId="1EA7CCB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665F2C8" w14:textId="77777777" w:rsidR="00603108" w:rsidRDefault="00603108">
            <w:pPr>
              <w:pStyle w:val="TAC"/>
              <w:rPr>
                <w:lang w:eastAsia="ja-JP"/>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301FBC1F" w14:textId="77777777" w:rsidR="00603108" w:rsidRDefault="00603108">
            <w:pPr>
              <w:pStyle w:val="TAC"/>
              <w:rPr>
                <w:rFonts w:eastAsia="Yu Mincho" w:cs="Arial"/>
                <w:lang w:eastAsia="ja-JP"/>
              </w:rPr>
            </w:pPr>
            <w:r>
              <w:rPr>
                <w:rFonts w:eastAsia="Yu Mincho"/>
                <w:lang w:eastAsia="ja-JP"/>
              </w:rPr>
              <w:t>0.5</w:t>
            </w:r>
          </w:p>
        </w:tc>
      </w:tr>
      <w:tr w:rsidR="00603108" w14:paraId="2C7D830D" w14:textId="77777777" w:rsidTr="00603108">
        <w:trPr>
          <w:trHeight w:val="187"/>
          <w:jc w:val="center"/>
        </w:trPr>
        <w:tc>
          <w:tcPr>
            <w:tcW w:w="2155" w:type="dxa"/>
            <w:tcBorders>
              <w:top w:val="nil"/>
              <w:left w:val="single" w:sz="4" w:space="0" w:color="auto"/>
              <w:bottom w:val="nil"/>
              <w:right w:val="single" w:sz="4" w:space="0" w:color="auto"/>
            </w:tcBorders>
          </w:tcPr>
          <w:p w14:paraId="034A3E2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23E9111" w14:textId="77777777" w:rsidR="00603108" w:rsidRDefault="00603108">
            <w:pPr>
              <w:pStyle w:val="TAC"/>
              <w:rPr>
                <w:lang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550168A" w14:textId="77777777" w:rsidR="00603108" w:rsidRDefault="00603108">
            <w:pPr>
              <w:pStyle w:val="TAC"/>
              <w:rPr>
                <w:rFonts w:eastAsia="Yu Mincho" w:cs="Arial"/>
                <w:lang w:eastAsia="ja-JP"/>
              </w:rPr>
            </w:pPr>
            <w:r>
              <w:rPr>
                <w:rFonts w:eastAsia="Yu Mincho"/>
                <w:lang w:eastAsia="ja-JP"/>
              </w:rPr>
              <w:t>0.5</w:t>
            </w:r>
          </w:p>
        </w:tc>
      </w:tr>
      <w:tr w:rsidR="00603108" w14:paraId="04D50EA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619582C"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55870A4" w14:textId="77777777" w:rsidR="00603108" w:rsidRDefault="00603108">
            <w:pPr>
              <w:pStyle w:val="TAC"/>
              <w:rPr>
                <w:lang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CE6298E" w14:textId="77777777" w:rsidR="00603108" w:rsidRDefault="00603108">
            <w:pPr>
              <w:pStyle w:val="TAC"/>
              <w:rPr>
                <w:rFonts w:eastAsia="Yu Mincho" w:cs="Arial"/>
                <w:lang w:eastAsia="ja-JP"/>
              </w:rPr>
            </w:pPr>
            <w:r>
              <w:rPr>
                <w:rFonts w:eastAsia="Yu Mincho"/>
                <w:lang w:eastAsia="ja-JP"/>
              </w:rPr>
              <w:t>0.5</w:t>
            </w:r>
          </w:p>
        </w:tc>
      </w:tr>
      <w:tr w:rsidR="00603108" w14:paraId="5D13D32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CA0870A" w14:textId="77777777" w:rsidR="00603108" w:rsidRDefault="00603108">
            <w:pPr>
              <w:pStyle w:val="TAC"/>
              <w:rPr>
                <w:rFonts w:eastAsia="SimSun" w:cs="Arial"/>
              </w:rPr>
            </w:pPr>
            <w:r>
              <w:t>DC_30-66-(n)5</w:t>
            </w:r>
          </w:p>
        </w:tc>
        <w:tc>
          <w:tcPr>
            <w:tcW w:w="2977" w:type="dxa"/>
            <w:tcBorders>
              <w:top w:val="single" w:sz="4" w:space="0" w:color="auto"/>
              <w:left w:val="single" w:sz="4" w:space="0" w:color="auto"/>
              <w:bottom w:val="single" w:sz="4" w:space="0" w:color="auto"/>
              <w:right w:val="single" w:sz="4" w:space="0" w:color="auto"/>
            </w:tcBorders>
            <w:hideMark/>
          </w:tcPr>
          <w:p w14:paraId="3569916E" w14:textId="77777777" w:rsidR="00603108" w:rsidRDefault="00603108">
            <w:pPr>
              <w:pStyle w:val="TAC"/>
              <w:rPr>
                <w:lang w:val="fi-FI" w:eastAsia="ja-JP"/>
              </w:rPr>
            </w:pPr>
            <w:r>
              <w:rPr>
                <w:lang w:val="fi-FI"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2DFCFA1C" w14:textId="77777777" w:rsidR="00603108" w:rsidRDefault="00603108">
            <w:pPr>
              <w:pStyle w:val="TAC"/>
              <w:rPr>
                <w:rFonts w:eastAsia="Yu Mincho"/>
                <w:lang w:eastAsia="ja-JP"/>
              </w:rPr>
            </w:pPr>
            <w:r>
              <w:rPr>
                <w:rFonts w:eastAsia="Yu Mincho"/>
                <w:lang w:eastAsia="ja-JP"/>
              </w:rPr>
              <w:t>0.5</w:t>
            </w:r>
          </w:p>
        </w:tc>
      </w:tr>
      <w:tr w:rsidR="00603108" w14:paraId="64A5C7A4" w14:textId="77777777" w:rsidTr="00603108">
        <w:trPr>
          <w:trHeight w:val="187"/>
          <w:jc w:val="center"/>
        </w:trPr>
        <w:tc>
          <w:tcPr>
            <w:tcW w:w="2155" w:type="dxa"/>
            <w:tcBorders>
              <w:top w:val="nil"/>
              <w:left w:val="single" w:sz="4" w:space="0" w:color="auto"/>
              <w:bottom w:val="nil"/>
              <w:right w:val="single" w:sz="4" w:space="0" w:color="auto"/>
            </w:tcBorders>
          </w:tcPr>
          <w:p w14:paraId="5C981D83"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2B11A15" w14:textId="77777777" w:rsidR="00603108" w:rsidRDefault="00603108">
            <w:pPr>
              <w:pStyle w:val="TAC"/>
              <w:rPr>
                <w:lang w:val="fi-FI"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F427C41" w14:textId="77777777" w:rsidR="00603108" w:rsidRDefault="00603108">
            <w:pPr>
              <w:pStyle w:val="TAC"/>
              <w:rPr>
                <w:rFonts w:eastAsia="Yu Mincho"/>
                <w:lang w:eastAsia="ja-JP"/>
              </w:rPr>
            </w:pPr>
            <w:r>
              <w:rPr>
                <w:rFonts w:eastAsia="Yu Mincho"/>
                <w:lang w:eastAsia="ja-JP"/>
              </w:rPr>
              <w:t>0.4</w:t>
            </w:r>
          </w:p>
        </w:tc>
      </w:tr>
      <w:tr w:rsidR="00603108" w14:paraId="00E1641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6E8CC7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BFA0FE2" w14:textId="77777777" w:rsidR="00603108" w:rsidRDefault="00603108">
            <w:pPr>
              <w:pStyle w:val="TAC"/>
              <w:rPr>
                <w:lang w:val="fi-FI" w:eastAsia="ja-JP"/>
              </w:rPr>
            </w:pPr>
            <w:r>
              <w:rPr>
                <w:lang w:val="fi-FI" w:eastAsia="ja-JP"/>
              </w:rPr>
              <w:t>n5</w:t>
            </w:r>
          </w:p>
        </w:tc>
        <w:tc>
          <w:tcPr>
            <w:tcW w:w="2806" w:type="dxa"/>
            <w:tcBorders>
              <w:top w:val="single" w:sz="4" w:space="0" w:color="auto"/>
              <w:left w:val="single" w:sz="4" w:space="0" w:color="auto"/>
              <w:bottom w:val="single" w:sz="4" w:space="0" w:color="auto"/>
              <w:right w:val="single" w:sz="4" w:space="0" w:color="auto"/>
            </w:tcBorders>
            <w:hideMark/>
          </w:tcPr>
          <w:p w14:paraId="73403295" w14:textId="77777777" w:rsidR="00603108" w:rsidRDefault="00603108">
            <w:pPr>
              <w:pStyle w:val="TAC"/>
              <w:rPr>
                <w:rFonts w:eastAsia="Yu Mincho"/>
                <w:lang w:eastAsia="ja-JP"/>
              </w:rPr>
            </w:pPr>
            <w:r>
              <w:rPr>
                <w:rFonts w:eastAsia="Yu Mincho"/>
                <w:lang w:eastAsia="ja-JP"/>
              </w:rPr>
              <w:t>0.5</w:t>
            </w:r>
          </w:p>
        </w:tc>
      </w:tr>
      <w:tr w:rsidR="00603108" w14:paraId="747E4E5B"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61CA41E3" w14:textId="77777777" w:rsidR="00603108" w:rsidRDefault="00603108">
            <w:pPr>
              <w:pStyle w:val="TAC"/>
              <w:rPr>
                <w:rFonts w:eastAsia="SimSun" w:cs="Arial"/>
                <w:szCs w:val="16"/>
                <w:lang w:eastAsia="zh-CN"/>
              </w:rPr>
            </w:pPr>
            <w:r>
              <w:rPr>
                <w:lang w:val="en-US"/>
              </w:rPr>
              <w:t>DC_42_n1-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4E98C1" w14:textId="77777777" w:rsidR="00603108" w:rsidRDefault="00603108">
            <w:pPr>
              <w:pStyle w:val="TAC"/>
              <w:rPr>
                <w:rFonts w:eastAsia="Malgun Gothic" w:cs="Arial"/>
                <w:lang w:eastAsia="ko-KR"/>
              </w:rPr>
            </w:pPr>
            <w:r>
              <w:rPr>
                <w:lang w:val="en-US"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D46E9A6" w14:textId="77777777" w:rsidR="00603108" w:rsidRDefault="00603108">
            <w:pPr>
              <w:pStyle w:val="TAC"/>
              <w:rPr>
                <w:rFonts w:eastAsia="SimSun" w:cs="Arial"/>
                <w:lang w:eastAsia="ja-JP"/>
              </w:rPr>
            </w:pPr>
            <w:r>
              <w:rPr>
                <w:rFonts w:eastAsia="Yu Mincho" w:cs="Arial"/>
                <w:lang w:eastAsia="ja-JP"/>
              </w:rPr>
              <w:t>0.5</w:t>
            </w:r>
          </w:p>
        </w:tc>
      </w:tr>
      <w:tr w:rsidR="00603108" w14:paraId="12B84009"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2C90FD15" w14:textId="77777777" w:rsidR="00603108" w:rsidRDefault="00603108">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49EA91" w14:textId="77777777" w:rsidR="00603108" w:rsidRDefault="00603108">
            <w:pPr>
              <w:pStyle w:val="TAC"/>
              <w:rPr>
                <w:rFonts w:eastAsia="Malgun Gothic" w:cs="Arial"/>
                <w:lang w:eastAsia="ko-KR"/>
              </w:rPr>
            </w:pPr>
            <w:r>
              <w:rPr>
                <w:rFonts w:eastAsia="Yu Mincho"/>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1BB891A6" w14:textId="77777777" w:rsidR="00603108" w:rsidRDefault="00603108">
            <w:pPr>
              <w:pStyle w:val="TAC"/>
              <w:rPr>
                <w:rFonts w:eastAsia="SimSun" w:cs="Arial"/>
                <w:lang w:eastAsia="ja-JP"/>
              </w:rPr>
            </w:pPr>
            <w:r>
              <w:rPr>
                <w:rFonts w:eastAsia="Yu Mincho" w:cs="Arial"/>
                <w:lang w:eastAsia="ja-JP"/>
              </w:rPr>
              <w:t>0.2</w:t>
            </w:r>
          </w:p>
        </w:tc>
      </w:tr>
      <w:tr w:rsidR="00603108" w14:paraId="05894071"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417D4B9F" w14:textId="77777777" w:rsidR="00603108" w:rsidRDefault="00603108">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CAEEFF" w14:textId="77777777" w:rsidR="00603108" w:rsidRDefault="00603108">
            <w:pPr>
              <w:pStyle w:val="TAC"/>
              <w:rPr>
                <w:rFonts w:eastAsia="Malgun Gothic" w:cs="Arial"/>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A3F9D7A" w14:textId="77777777" w:rsidR="00603108" w:rsidRDefault="00603108">
            <w:pPr>
              <w:pStyle w:val="TAC"/>
              <w:rPr>
                <w:rFonts w:eastAsia="SimSun" w:cs="Arial"/>
                <w:lang w:eastAsia="ja-JP"/>
              </w:rPr>
            </w:pPr>
            <w:r>
              <w:rPr>
                <w:rFonts w:eastAsia="Yu Mincho" w:cs="Arial"/>
                <w:lang w:eastAsia="ja-JP"/>
              </w:rPr>
              <w:t>0.5</w:t>
            </w:r>
          </w:p>
        </w:tc>
      </w:tr>
      <w:tr w:rsidR="00603108" w14:paraId="01BFD6D7"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7D79F0D6" w14:textId="77777777" w:rsidR="00603108" w:rsidRDefault="00603108">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192E03" w14:textId="77777777" w:rsidR="00603108" w:rsidRDefault="00603108">
            <w:pPr>
              <w:pStyle w:val="TAC"/>
              <w:rPr>
                <w:rFonts w:eastAsia="Malgun Gothic" w:cs="Arial"/>
                <w:lang w:eastAsia="ko-KR"/>
              </w:rPr>
            </w:pPr>
            <w:r>
              <w:rPr>
                <w:lang w:val="en-US"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3071510" w14:textId="77777777" w:rsidR="00603108" w:rsidRDefault="00603108">
            <w:pPr>
              <w:pStyle w:val="TAC"/>
              <w:rPr>
                <w:rFonts w:eastAsia="SimSun" w:cs="Arial"/>
                <w:lang w:eastAsia="ja-JP"/>
              </w:rPr>
            </w:pPr>
            <w:r>
              <w:rPr>
                <w:rFonts w:eastAsia="Yu Mincho" w:cs="Arial"/>
                <w:lang w:eastAsia="ja-JP"/>
              </w:rPr>
              <w:t>0.5</w:t>
            </w:r>
          </w:p>
        </w:tc>
      </w:tr>
      <w:tr w:rsidR="00603108" w14:paraId="70E22AFE"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37A1A948" w14:textId="77777777" w:rsidR="00603108" w:rsidRDefault="00603108">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E80B52" w14:textId="77777777" w:rsidR="00603108" w:rsidRDefault="00603108">
            <w:pPr>
              <w:pStyle w:val="TAC"/>
              <w:rPr>
                <w:rFonts w:eastAsia="Malgun Gothic" w:cs="Arial"/>
                <w:lang w:eastAsia="ko-KR"/>
              </w:rPr>
            </w:pPr>
            <w:r>
              <w:rPr>
                <w:rFonts w:eastAsia="Yu Mincho"/>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1407234E" w14:textId="77777777" w:rsidR="00603108" w:rsidRDefault="00603108">
            <w:pPr>
              <w:pStyle w:val="TAC"/>
              <w:rPr>
                <w:rFonts w:eastAsia="SimSun" w:cs="Arial"/>
                <w:lang w:eastAsia="ja-JP"/>
              </w:rPr>
            </w:pPr>
            <w:r>
              <w:rPr>
                <w:rFonts w:eastAsia="Yu Mincho" w:cs="Arial"/>
                <w:lang w:eastAsia="ja-JP"/>
              </w:rPr>
              <w:t>0.2</w:t>
            </w:r>
          </w:p>
        </w:tc>
      </w:tr>
      <w:tr w:rsidR="00603108" w14:paraId="77F86DFE"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2F98534D" w14:textId="77777777" w:rsidR="00603108" w:rsidRDefault="00603108">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C082B9" w14:textId="77777777" w:rsidR="00603108" w:rsidRDefault="00603108">
            <w:pPr>
              <w:pStyle w:val="TAC"/>
              <w:rPr>
                <w:rFonts w:eastAsia="Malgun Gothic" w:cs="Arial"/>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163AD33" w14:textId="77777777" w:rsidR="00603108" w:rsidRDefault="00603108">
            <w:pPr>
              <w:pStyle w:val="TAC"/>
              <w:rPr>
                <w:rFonts w:eastAsia="SimSun" w:cs="Arial"/>
                <w:lang w:eastAsia="ja-JP"/>
              </w:rPr>
            </w:pPr>
            <w:r>
              <w:rPr>
                <w:rFonts w:eastAsia="Yu Mincho" w:cs="Arial"/>
                <w:lang w:eastAsia="ja-JP"/>
              </w:rPr>
              <w:t>0.5</w:t>
            </w:r>
          </w:p>
        </w:tc>
      </w:tr>
      <w:tr w:rsidR="00603108" w14:paraId="1C831E2B"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10A0B2C5" w14:textId="77777777" w:rsidR="00603108" w:rsidRDefault="00603108">
            <w:pPr>
              <w:pStyle w:val="TAC"/>
              <w:rPr>
                <w:rFonts w:cs="Arial"/>
                <w:szCs w:val="16"/>
                <w:lang w:eastAsia="zh-CN"/>
              </w:rPr>
            </w:pPr>
            <w:r>
              <w:t>DC_42_n3-n28-n77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F6EF07" w14:textId="77777777" w:rsidR="00603108" w:rsidRDefault="00603108">
            <w:pPr>
              <w:pStyle w:val="TAC"/>
              <w:rPr>
                <w:rFonts w:eastAsia="Malgun Gothic" w:cs="Arial"/>
                <w:lang w:eastAsia="ko-KR"/>
              </w:rPr>
            </w:pPr>
            <w:r>
              <w:t>42</w:t>
            </w:r>
          </w:p>
        </w:tc>
        <w:tc>
          <w:tcPr>
            <w:tcW w:w="2806" w:type="dxa"/>
            <w:tcBorders>
              <w:top w:val="single" w:sz="4" w:space="0" w:color="auto"/>
              <w:left w:val="single" w:sz="4" w:space="0" w:color="auto"/>
              <w:bottom w:val="single" w:sz="4" w:space="0" w:color="auto"/>
              <w:right w:val="single" w:sz="4" w:space="0" w:color="auto"/>
            </w:tcBorders>
            <w:hideMark/>
          </w:tcPr>
          <w:p w14:paraId="3F3CD9FA" w14:textId="77777777" w:rsidR="00603108" w:rsidRDefault="00603108">
            <w:pPr>
              <w:pStyle w:val="TAC"/>
              <w:rPr>
                <w:rFonts w:eastAsia="SimSun" w:cs="Arial"/>
                <w:lang w:eastAsia="ja-JP"/>
              </w:rPr>
            </w:pPr>
            <w:r>
              <w:t>0.5</w:t>
            </w:r>
          </w:p>
        </w:tc>
      </w:tr>
      <w:tr w:rsidR="00603108" w14:paraId="765BCBA3"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6D2922FF" w14:textId="77777777" w:rsidR="00603108" w:rsidRDefault="00603108">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30867F" w14:textId="77777777" w:rsidR="00603108" w:rsidRDefault="00603108">
            <w:pPr>
              <w:pStyle w:val="TAC"/>
              <w:rPr>
                <w:rFonts w:eastAsia="Malgun Gothic" w:cs="Arial"/>
                <w:lang w:eastAsia="ko-KR"/>
              </w:rPr>
            </w:pPr>
            <w:r>
              <w:t>n3</w:t>
            </w:r>
          </w:p>
        </w:tc>
        <w:tc>
          <w:tcPr>
            <w:tcW w:w="2806" w:type="dxa"/>
            <w:tcBorders>
              <w:top w:val="single" w:sz="4" w:space="0" w:color="auto"/>
              <w:left w:val="single" w:sz="4" w:space="0" w:color="auto"/>
              <w:bottom w:val="single" w:sz="4" w:space="0" w:color="auto"/>
              <w:right w:val="single" w:sz="4" w:space="0" w:color="auto"/>
            </w:tcBorders>
            <w:hideMark/>
          </w:tcPr>
          <w:p w14:paraId="06A4ABB4" w14:textId="77777777" w:rsidR="00603108" w:rsidRDefault="00603108">
            <w:pPr>
              <w:pStyle w:val="TAC"/>
              <w:rPr>
                <w:rFonts w:eastAsia="SimSun" w:cs="Arial"/>
                <w:lang w:eastAsia="ja-JP"/>
              </w:rPr>
            </w:pPr>
            <w:r>
              <w:t>0.2</w:t>
            </w:r>
          </w:p>
        </w:tc>
      </w:tr>
      <w:tr w:rsidR="00603108" w14:paraId="456FF4B9"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3AA035B5" w14:textId="77777777" w:rsidR="00603108" w:rsidRDefault="00603108">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394695" w14:textId="77777777" w:rsidR="00603108" w:rsidRDefault="00603108">
            <w:pPr>
              <w:pStyle w:val="TAC"/>
              <w:rPr>
                <w:rFonts w:eastAsia="Malgun Gothic" w:cs="Arial"/>
                <w:lang w:eastAsia="ko-KR"/>
              </w:rPr>
            </w:pPr>
            <w:r>
              <w:t>n28</w:t>
            </w:r>
          </w:p>
        </w:tc>
        <w:tc>
          <w:tcPr>
            <w:tcW w:w="2806" w:type="dxa"/>
            <w:tcBorders>
              <w:top w:val="single" w:sz="4" w:space="0" w:color="auto"/>
              <w:left w:val="single" w:sz="4" w:space="0" w:color="auto"/>
              <w:bottom w:val="single" w:sz="4" w:space="0" w:color="auto"/>
              <w:right w:val="single" w:sz="4" w:space="0" w:color="auto"/>
            </w:tcBorders>
            <w:hideMark/>
          </w:tcPr>
          <w:p w14:paraId="43559633" w14:textId="77777777" w:rsidR="00603108" w:rsidRDefault="00603108">
            <w:pPr>
              <w:pStyle w:val="TAC"/>
              <w:rPr>
                <w:rFonts w:eastAsia="SimSun" w:cs="Arial"/>
                <w:lang w:eastAsia="ja-JP"/>
              </w:rPr>
            </w:pPr>
            <w:r>
              <w:t>0.5</w:t>
            </w:r>
          </w:p>
        </w:tc>
      </w:tr>
      <w:tr w:rsidR="00603108" w14:paraId="45F839AC"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730C4102" w14:textId="77777777" w:rsidR="00603108" w:rsidRDefault="00603108">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26E7D5" w14:textId="77777777" w:rsidR="00603108" w:rsidRDefault="00603108">
            <w:pPr>
              <w:pStyle w:val="TAC"/>
              <w:rPr>
                <w:rFonts w:eastAsia="Malgun Gothic" w:cs="Arial"/>
                <w:lang w:eastAsia="ko-KR"/>
              </w:rPr>
            </w:pPr>
            <w:r>
              <w:t>n77</w:t>
            </w:r>
          </w:p>
        </w:tc>
        <w:tc>
          <w:tcPr>
            <w:tcW w:w="2806" w:type="dxa"/>
            <w:tcBorders>
              <w:top w:val="single" w:sz="4" w:space="0" w:color="auto"/>
              <w:left w:val="single" w:sz="4" w:space="0" w:color="auto"/>
              <w:bottom w:val="single" w:sz="4" w:space="0" w:color="auto"/>
              <w:right w:val="single" w:sz="4" w:space="0" w:color="auto"/>
            </w:tcBorders>
            <w:hideMark/>
          </w:tcPr>
          <w:p w14:paraId="4798A4D4" w14:textId="77777777" w:rsidR="00603108" w:rsidRDefault="00603108">
            <w:pPr>
              <w:pStyle w:val="TAC"/>
              <w:rPr>
                <w:rFonts w:eastAsia="SimSun" w:cs="Arial"/>
                <w:lang w:eastAsia="ja-JP"/>
              </w:rPr>
            </w:pPr>
            <w:r>
              <w:t>0.5</w:t>
            </w:r>
          </w:p>
        </w:tc>
      </w:tr>
      <w:tr w:rsidR="00603108" w14:paraId="48787F2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EC96176" w14:textId="77777777" w:rsidR="00603108" w:rsidRDefault="00603108">
            <w:pPr>
              <w:pStyle w:val="TAC"/>
              <w:rPr>
                <w:rFonts w:cs="Arial"/>
              </w:rPr>
            </w:pPr>
            <w:r>
              <w:rPr>
                <w:rFonts w:cs="Arial"/>
                <w:szCs w:val="16"/>
                <w:lang w:eastAsia="zh-CN"/>
              </w:rPr>
              <w:t>DC_46-66_n25-n41</w:t>
            </w:r>
          </w:p>
        </w:tc>
        <w:tc>
          <w:tcPr>
            <w:tcW w:w="2977" w:type="dxa"/>
            <w:tcBorders>
              <w:top w:val="single" w:sz="4" w:space="0" w:color="auto"/>
              <w:left w:val="single" w:sz="4" w:space="0" w:color="auto"/>
              <w:bottom w:val="single" w:sz="4" w:space="0" w:color="auto"/>
              <w:right w:val="single" w:sz="4" w:space="0" w:color="auto"/>
            </w:tcBorders>
            <w:hideMark/>
          </w:tcPr>
          <w:p w14:paraId="6EACCDDF" w14:textId="77777777" w:rsidR="00603108" w:rsidRDefault="00603108">
            <w:pPr>
              <w:pStyle w:val="TAC"/>
              <w:rPr>
                <w:lang w:eastAsia="ja-JP"/>
              </w:rPr>
            </w:pPr>
            <w:r>
              <w:rPr>
                <w:rFonts w:eastAsia="Malgun Gothic" w:cs="Arial"/>
                <w:lang w:eastAsia="ko-KR"/>
              </w:rPr>
              <w:t>66</w:t>
            </w:r>
          </w:p>
        </w:tc>
        <w:tc>
          <w:tcPr>
            <w:tcW w:w="2806" w:type="dxa"/>
            <w:tcBorders>
              <w:top w:val="single" w:sz="4" w:space="0" w:color="auto"/>
              <w:left w:val="single" w:sz="4" w:space="0" w:color="auto"/>
              <w:bottom w:val="single" w:sz="4" w:space="0" w:color="auto"/>
              <w:right w:val="single" w:sz="4" w:space="0" w:color="auto"/>
            </w:tcBorders>
            <w:hideMark/>
          </w:tcPr>
          <w:p w14:paraId="7662D454" w14:textId="77777777" w:rsidR="00603108" w:rsidRDefault="00603108">
            <w:pPr>
              <w:pStyle w:val="TAC"/>
              <w:rPr>
                <w:rFonts w:eastAsia="Malgun Gothic"/>
              </w:rPr>
            </w:pPr>
            <w:r>
              <w:rPr>
                <w:rFonts w:cs="Arial"/>
                <w:lang w:eastAsia="ja-JP"/>
              </w:rPr>
              <w:t>0.3</w:t>
            </w:r>
          </w:p>
        </w:tc>
      </w:tr>
      <w:tr w:rsidR="00603108" w14:paraId="40215F54" w14:textId="77777777" w:rsidTr="00603108">
        <w:trPr>
          <w:trHeight w:val="187"/>
          <w:jc w:val="center"/>
        </w:trPr>
        <w:tc>
          <w:tcPr>
            <w:tcW w:w="2155" w:type="dxa"/>
            <w:tcBorders>
              <w:top w:val="nil"/>
              <w:left w:val="single" w:sz="4" w:space="0" w:color="auto"/>
              <w:bottom w:val="nil"/>
              <w:right w:val="single" w:sz="4" w:space="0" w:color="auto"/>
            </w:tcBorders>
          </w:tcPr>
          <w:p w14:paraId="51B2862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8D28773" w14:textId="77777777" w:rsidR="00603108" w:rsidRDefault="00603108">
            <w:pPr>
              <w:pStyle w:val="TAC"/>
              <w:rPr>
                <w:lang w:eastAsia="ja-JP"/>
              </w:rPr>
            </w:pPr>
            <w:r>
              <w:rPr>
                <w:rFonts w:eastAsia="Malgun Gothic" w:cs="Arial"/>
                <w:lang w:eastAsia="ko-KR"/>
              </w:rPr>
              <w:t>n25</w:t>
            </w:r>
          </w:p>
        </w:tc>
        <w:tc>
          <w:tcPr>
            <w:tcW w:w="2806" w:type="dxa"/>
            <w:tcBorders>
              <w:top w:val="single" w:sz="4" w:space="0" w:color="auto"/>
              <w:left w:val="single" w:sz="4" w:space="0" w:color="auto"/>
              <w:bottom w:val="single" w:sz="4" w:space="0" w:color="auto"/>
              <w:right w:val="single" w:sz="4" w:space="0" w:color="auto"/>
            </w:tcBorders>
            <w:hideMark/>
          </w:tcPr>
          <w:p w14:paraId="4FA32077" w14:textId="77777777" w:rsidR="00603108" w:rsidRDefault="00603108">
            <w:pPr>
              <w:pStyle w:val="TAC"/>
              <w:rPr>
                <w:rFonts w:eastAsia="Malgun Gothic"/>
              </w:rPr>
            </w:pPr>
            <w:r>
              <w:rPr>
                <w:rFonts w:cs="Arial"/>
                <w:lang w:eastAsia="ja-JP"/>
              </w:rPr>
              <w:t>0.3</w:t>
            </w:r>
          </w:p>
        </w:tc>
      </w:tr>
      <w:tr w:rsidR="00603108" w14:paraId="1BECA978" w14:textId="77777777" w:rsidTr="00603108">
        <w:trPr>
          <w:trHeight w:val="187"/>
          <w:jc w:val="center"/>
        </w:trPr>
        <w:tc>
          <w:tcPr>
            <w:tcW w:w="2155" w:type="dxa"/>
            <w:tcBorders>
              <w:top w:val="nil"/>
              <w:left w:val="single" w:sz="4" w:space="0" w:color="auto"/>
              <w:bottom w:val="nil"/>
              <w:right w:val="single" w:sz="4" w:space="0" w:color="auto"/>
            </w:tcBorders>
          </w:tcPr>
          <w:p w14:paraId="5B52FB25" w14:textId="77777777" w:rsidR="00603108" w:rsidRDefault="00603108">
            <w:pPr>
              <w:pStyle w:val="TAC"/>
              <w:rPr>
                <w:rFonts w:eastAsia="SimSun" w:cs="Arial"/>
              </w:rPr>
            </w:pPr>
          </w:p>
        </w:tc>
        <w:tc>
          <w:tcPr>
            <w:tcW w:w="2977" w:type="dxa"/>
            <w:tcBorders>
              <w:top w:val="single" w:sz="4" w:space="0" w:color="auto"/>
              <w:left w:val="single" w:sz="4" w:space="0" w:color="auto"/>
              <w:bottom w:val="nil"/>
              <w:right w:val="single" w:sz="4" w:space="0" w:color="auto"/>
            </w:tcBorders>
            <w:hideMark/>
          </w:tcPr>
          <w:p w14:paraId="1979AE49" w14:textId="77777777" w:rsidR="00603108" w:rsidRDefault="00603108">
            <w:pPr>
              <w:pStyle w:val="TAC"/>
              <w:rPr>
                <w:lang w:eastAsia="ja-JP"/>
              </w:rPr>
            </w:pPr>
            <w:r>
              <w:rPr>
                <w:rFonts w:cs="Arial"/>
              </w:rPr>
              <w:t>n41</w:t>
            </w:r>
          </w:p>
        </w:tc>
        <w:tc>
          <w:tcPr>
            <w:tcW w:w="2806" w:type="dxa"/>
            <w:tcBorders>
              <w:top w:val="single" w:sz="4" w:space="0" w:color="auto"/>
              <w:left w:val="single" w:sz="4" w:space="0" w:color="auto"/>
              <w:bottom w:val="single" w:sz="4" w:space="0" w:color="auto"/>
              <w:right w:val="single" w:sz="4" w:space="0" w:color="auto"/>
            </w:tcBorders>
            <w:hideMark/>
          </w:tcPr>
          <w:p w14:paraId="6C1FD2F3" w14:textId="77777777" w:rsidR="00603108" w:rsidRDefault="00603108">
            <w:pPr>
              <w:pStyle w:val="TAC"/>
              <w:rPr>
                <w:rFonts w:eastAsia="Malgun Gothic"/>
              </w:rPr>
            </w:pPr>
            <w:r>
              <w:rPr>
                <w:rFonts w:cs="Arial"/>
                <w:lang w:eastAsia="ja-JP"/>
              </w:rPr>
              <w:t>0.5</w:t>
            </w:r>
            <w:r>
              <w:rPr>
                <w:rFonts w:cs="Arial"/>
                <w:vertAlign w:val="superscript"/>
                <w:lang w:eastAsia="ja-JP"/>
              </w:rPr>
              <w:t>1</w:t>
            </w:r>
          </w:p>
        </w:tc>
      </w:tr>
      <w:tr w:rsidR="00603108" w14:paraId="2FB578E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12E175D" w14:textId="77777777" w:rsidR="00603108" w:rsidRDefault="00603108">
            <w:pPr>
              <w:pStyle w:val="TAC"/>
              <w:rPr>
                <w:rFonts w:eastAsia="SimSun" w:cs="Arial"/>
              </w:rPr>
            </w:pPr>
          </w:p>
        </w:tc>
        <w:tc>
          <w:tcPr>
            <w:tcW w:w="2977" w:type="dxa"/>
            <w:tcBorders>
              <w:top w:val="nil"/>
              <w:left w:val="single" w:sz="4" w:space="0" w:color="auto"/>
              <w:bottom w:val="single" w:sz="4" w:space="0" w:color="auto"/>
              <w:right w:val="single" w:sz="4" w:space="0" w:color="auto"/>
            </w:tcBorders>
          </w:tcPr>
          <w:p w14:paraId="40434285" w14:textId="77777777" w:rsidR="00603108" w:rsidRDefault="00603108">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6F5BCC31" w14:textId="77777777" w:rsidR="00603108" w:rsidRDefault="00603108">
            <w:pPr>
              <w:pStyle w:val="TAC"/>
              <w:rPr>
                <w:rFonts w:eastAsia="Malgun Gothic"/>
              </w:rPr>
            </w:pPr>
            <w:r>
              <w:rPr>
                <w:rFonts w:cs="Arial"/>
                <w:lang w:eastAsia="ja-JP"/>
              </w:rPr>
              <w:t>1</w:t>
            </w:r>
            <w:r>
              <w:rPr>
                <w:rFonts w:cs="Arial"/>
                <w:vertAlign w:val="superscript"/>
                <w:lang w:eastAsia="ja-JP"/>
              </w:rPr>
              <w:t>2</w:t>
            </w:r>
          </w:p>
        </w:tc>
      </w:tr>
      <w:tr w:rsidR="00603108" w14:paraId="5C9B197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FEAF3A1" w14:textId="77777777" w:rsidR="00603108" w:rsidRDefault="00603108">
            <w:pPr>
              <w:pStyle w:val="TAC"/>
              <w:rPr>
                <w:rFonts w:eastAsia="SimSun"/>
              </w:rPr>
            </w:pPr>
            <w:r>
              <w:rPr>
                <w:lang w:eastAsia="zh-CN"/>
              </w:rPr>
              <w:t>DC_46-66_n41-n71</w:t>
            </w:r>
          </w:p>
        </w:tc>
        <w:tc>
          <w:tcPr>
            <w:tcW w:w="2977" w:type="dxa"/>
            <w:tcBorders>
              <w:top w:val="single" w:sz="4" w:space="0" w:color="auto"/>
              <w:left w:val="single" w:sz="4" w:space="0" w:color="auto"/>
              <w:bottom w:val="single" w:sz="4" w:space="0" w:color="auto"/>
              <w:right w:val="single" w:sz="4" w:space="0" w:color="auto"/>
            </w:tcBorders>
            <w:hideMark/>
          </w:tcPr>
          <w:p w14:paraId="5391418D" w14:textId="77777777" w:rsidR="00603108" w:rsidRDefault="00603108">
            <w:pPr>
              <w:pStyle w:val="TAC"/>
              <w:rPr>
                <w:lang w:eastAsia="ja-JP"/>
              </w:rPr>
            </w:pPr>
            <w:r>
              <w:rPr>
                <w:rFonts w:eastAsia="Malgun Gothic"/>
                <w:lang w:eastAsia="ko-KR"/>
              </w:rPr>
              <w:t>66</w:t>
            </w:r>
          </w:p>
        </w:tc>
        <w:tc>
          <w:tcPr>
            <w:tcW w:w="2806" w:type="dxa"/>
            <w:tcBorders>
              <w:top w:val="single" w:sz="4" w:space="0" w:color="auto"/>
              <w:left w:val="single" w:sz="4" w:space="0" w:color="auto"/>
              <w:bottom w:val="single" w:sz="4" w:space="0" w:color="auto"/>
              <w:right w:val="single" w:sz="4" w:space="0" w:color="auto"/>
            </w:tcBorders>
            <w:hideMark/>
          </w:tcPr>
          <w:p w14:paraId="068CA4CE" w14:textId="77777777" w:rsidR="00603108" w:rsidRDefault="00603108">
            <w:pPr>
              <w:pStyle w:val="TAC"/>
              <w:rPr>
                <w:rFonts w:eastAsia="Malgun Gothic"/>
              </w:rPr>
            </w:pPr>
            <w:r>
              <w:rPr>
                <w:rFonts w:cs="Arial"/>
                <w:lang w:eastAsia="ja-JP"/>
              </w:rPr>
              <w:t>0.3</w:t>
            </w:r>
          </w:p>
        </w:tc>
      </w:tr>
      <w:tr w:rsidR="00603108" w14:paraId="2BF8E9EA" w14:textId="77777777" w:rsidTr="00603108">
        <w:trPr>
          <w:trHeight w:val="187"/>
          <w:jc w:val="center"/>
        </w:trPr>
        <w:tc>
          <w:tcPr>
            <w:tcW w:w="2155" w:type="dxa"/>
            <w:tcBorders>
              <w:top w:val="nil"/>
              <w:left w:val="single" w:sz="4" w:space="0" w:color="auto"/>
              <w:bottom w:val="nil"/>
              <w:right w:val="single" w:sz="4" w:space="0" w:color="auto"/>
            </w:tcBorders>
          </w:tcPr>
          <w:p w14:paraId="452E12D9" w14:textId="77777777" w:rsidR="00603108" w:rsidRDefault="00603108">
            <w:pPr>
              <w:pStyle w:val="TAC"/>
              <w:rPr>
                <w:rFonts w:eastAsia="SimSun" w:cs="Arial"/>
              </w:rPr>
            </w:pPr>
          </w:p>
        </w:tc>
        <w:tc>
          <w:tcPr>
            <w:tcW w:w="2977" w:type="dxa"/>
            <w:tcBorders>
              <w:top w:val="single" w:sz="4" w:space="0" w:color="auto"/>
              <w:left w:val="single" w:sz="4" w:space="0" w:color="auto"/>
              <w:bottom w:val="nil"/>
              <w:right w:val="single" w:sz="4" w:space="0" w:color="auto"/>
            </w:tcBorders>
            <w:hideMark/>
          </w:tcPr>
          <w:p w14:paraId="1395F663" w14:textId="77777777" w:rsidR="00603108" w:rsidRDefault="00603108">
            <w:pPr>
              <w:pStyle w:val="TAC"/>
              <w:rPr>
                <w:lang w:eastAsia="ja-JP"/>
              </w:rPr>
            </w:pPr>
            <w:r>
              <w:rPr>
                <w:rFonts w:eastAsia="Malgun Gothic"/>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7B19E87C" w14:textId="77777777" w:rsidR="00603108" w:rsidRDefault="00603108">
            <w:pPr>
              <w:pStyle w:val="TAC"/>
              <w:rPr>
                <w:rFonts w:eastAsia="Malgun Gothic"/>
              </w:rPr>
            </w:pPr>
            <w:r>
              <w:rPr>
                <w:rFonts w:cs="Arial"/>
                <w:lang w:eastAsia="ja-JP"/>
              </w:rPr>
              <w:t>0.5</w:t>
            </w:r>
            <w:r>
              <w:rPr>
                <w:rFonts w:cs="Arial"/>
                <w:vertAlign w:val="superscript"/>
                <w:lang w:eastAsia="ja-JP"/>
              </w:rPr>
              <w:t>1</w:t>
            </w:r>
          </w:p>
        </w:tc>
      </w:tr>
      <w:tr w:rsidR="00603108" w14:paraId="4FB3DD4F" w14:textId="77777777" w:rsidTr="00603108">
        <w:trPr>
          <w:trHeight w:val="187"/>
          <w:jc w:val="center"/>
        </w:trPr>
        <w:tc>
          <w:tcPr>
            <w:tcW w:w="2155" w:type="dxa"/>
            <w:tcBorders>
              <w:top w:val="nil"/>
              <w:left w:val="single" w:sz="4" w:space="0" w:color="auto"/>
              <w:bottom w:val="nil"/>
              <w:right w:val="single" w:sz="4" w:space="0" w:color="auto"/>
            </w:tcBorders>
          </w:tcPr>
          <w:p w14:paraId="07327C12" w14:textId="77777777" w:rsidR="00603108" w:rsidRDefault="00603108">
            <w:pPr>
              <w:pStyle w:val="TAC"/>
              <w:rPr>
                <w:rFonts w:eastAsia="SimSun" w:cs="Arial"/>
              </w:rPr>
            </w:pPr>
          </w:p>
        </w:tc>
        <w:tc>
          <w:tcPr>
            <w:tcW w:w="2977" w:type="dxa"/>
            <w:tcBorders>
              <w:top w:val="nil"/>
              <w:left w:val="single" w:sz="4" w:space="0" w:color="auto"/>
              <w:bottom w:val="single" w:sz="4" w:space="0" w:color="auto"/>
              <w:right w:val="single" w:sz="4" w:space="0" w:color="auto"/>
            </w:tcBorders>
          </w:tcPr>
          <w:p w14:paraId="36CE6BA6" w14:textId="77777777" w:rsidR="00603108" w:rsidRDefault="00603108">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804801F" w14:textId="77777777" w:rsidR="00603108" w:rsidRDefault="00603108">
            <w:pPr>
              <w:pStyle w:val="TAC"/>
              <w:rPr>
                <w:rFonts w:eastAsia="Malgun Gothic"/>
              </w:rPr>
            </w:pPr>
            <w:r>
              <w:rPr>
                <w:rFonts w:cs="Arial"/>
                <w:lang w:eastAsia="ja-JP"/>
              </w:rPr>
              <w:t>1</w:t>
            </w:r>
            <w:r>
              <w:rPr>
                <w:rFonts w:cs="Arial"/>
                <w:vertAlign w:val="superscript"/>
                <w:lang w:eastAsia="ja-JP"/>
              </w:rPr>
              <w:t>2</w:t>
            </w:r>
          </w:p>
        </w:tc>
      </w:tr>
      <w:tr w:rsidR="00603108" w14:paraId="50CF9D8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23DF47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DD77D99" w14:textId="77777777" w:rsidR="00603108" w:rsidRDefault="00603108">
            <w:pPr>
              <w:pStyle w:val="TAC"/>
              <w:rPr>
                <w:lang w:eastAsia="ja-JP"/>
              </w:rPr>
            </w:pPr>
            <w:r>
              <w:rPr>
                <w:rFonts w:eastAsia="Malgun Gothic"/>
                <w:lang w:eastAsia="ko-KR"/>
              </w:rPr>
              <w:t>n71</w:t>
            </w:r>
          </w:p>
        </w:tc>
        <w:tc>
          <w:tcPr>
            <w:tcW w:w="2806" w:type="dxa"/>
            <w:tcBorders>
              <w:top w:val="single" w:sz="4" w:space="0" w:color="auto"/>
              <w:left w:val="single" w:sz="4" w:space="0" w:color="auto"/>
              <w:bottom w:val="single" w:sz="4" w:space="0" w:color="auto"/>
              <w:right w:val="single" w:sz="4" w:space="0" w:color="auto"/>
            </w:tcBorders>
            <w:hideMark/>
          </w:tcPr>
          <w:p w14:paraId="2EFA3BA9" w14:textId="77777777" w:rsidR="00603108" w:rsidRDefault="00603108">
            <w:pPr>
              <w:pStyle w:val="TAC"/>
              <w:rPr>
                <w:rFonts w:eastAsia="Malgun Gothic"/>
              </w:rPr>
            </w:pPr>
            <w:r>
              <w:rPr>
                <w:rFonts w:cs="Arial"/>
                <w:lang w:eastAsia="ja-JP"/>
              </w:rPr>
              <w:t>0.2</w:t>
            </w:r>
          </w:p>
        </w:tc>
      </w:tr>
      <w:tr w:rsidR="00603108" w14:paraId="57DD4CF4"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47DA5945" w14:textId="77777777" w:rsidR="00603108" w:rsidRDefault="00603108">
            <w:pPr>
              <w:pStyle w:val="TAC"/>
              <w:rPr>
                <w:rFonts w:eastAsia="SimSun" w:cs="Arial"/>
              </w:rPr>
            </w:pPr>
            <w:r>
              <w:rPr>
                <w:rFonts w:eastAsia="Malgun Gothic" w:cs="Arial"/>
                <w:szCs w:val="18"/>
                <w:lang w:eastAsia="ko-KR"/>
              </w:rPr>
              <w:t>DC_48-66_n25-n48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9F8C20" w14:textId="77777777" w:rsidR="00603108" w:rsidRDefault="00603108">
            <w:pPr>
              <w:pStyle w:val="TAC"/>
              <w:rPr>
                <w:rFonts w:eastAsia="Malgun Gothic"/>
                <w:lang w:eastAsia="ko-KR"/>
              </w:rPr>
            </w:pPr>
            <w:r>
              <w:rPr>
                <w:rFonts w:eastAsia="Malgun Gothic" w:cs="Arial"/>
                <w:szCs w:val="18"/>
                <w:lang w:eastAsia="ko-KR"/>
              </w:rPr>
              <w:t>48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9CF7C38" w14:textId="77777777" w:rsidR="00603108" w:rsidRDefault="00603108">
            <w:pPr>
              <w:pStyle w:val="TAC"/>
              <w:rPr>
                <w:rFonts w:eastAsia="SimSun" w:cs="Arial"/>
                <w:lang w:eastAsia="ja-JP"/>
              </w:rPr>
            </w:pPr>
            <w:r>
              <w:rPr>
                <w:rFonts w:cs="Arial"/>
                <w:szCs w:val="18"/>
                <w:lang w:eastAsia="ja-JP"/>
              </w:rPr>
              <w:t>0.4</w:t>
            </w:r>
          </w:p>
        </w:tc>
      </w:tr>
      <w:tr w:rsidR="00603108" w14:paraId="1F75E8B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FDE19F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96CCBB" w14:textId="77777777" w:rsidR="00603108" w:rsidRDefault="00603108">
            <w:pPr>
              <w:pStyle w:val="TAC"/>
              <w:rPr>
                <w:rFonts w:eastAsia="Malgun Gothic"/>
                <w:lang w:eastAsia="ko-KR"/>
              </w:rPr>
            </w:pPr>
            <w:r>
              <w:rPr>
                <w:rFonts w:eastAsia="Malgun Gothic" w:cs="Arial"/>
                <w:szCs w:val="18"/>
                <w:lang w:eastAsia="ko-KR"/>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238FE05" w14:textId="77777777" w:rsidR="00603108" w:rsidRDefault="00603108">
            <w:pPr>
              <w:pStyle w:val="TAC"/>
              <w:rPr>
                <w:rFonts w:eastAsia="SimSun" w:cs="Arial"/>
                <w:lang w:eastAsia="ja-JP"/>
              </w:rPr>
            </w:pPr>
            <w:r>
              <w:rPr>
                <w:rFonts w:cs="Arial"/>
                <w:szCs w:val="18"/>
                <w:lang w:eastAsia="ja-JP"/>
              </w:rPr>
              <w:t>0.3</w:t>
            </w:r>
          </w:p>
        </w:tc>
      </w:tr>
      <w:tr w:rsidR="00603108" w14:paraId="67924A8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96DD20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203C8D" w14:textId="77777777" w:rsidR="00603108" w:rsidRDefault="00603108">
            <w:pPr>
              <w:pStyle w:val="TAC"/>
              <w:rPr>
                <w:rFonts w:eastAsia="Malgun Gothic"/>
                <w:lang w:eastAsia="ko-KR"/>
              </w:rPr>
            </w:pPr>
            <w:r>
              <w:rPr>
                <w:rFonts w:eastAsia="Malgun Gothic" w:cs="Arial"/>
                <w:szCs w:val="18"/>
                <w:lang w:eastAsia="ko-KR"/>
              </w:rPr>
              <w:t>n25</w:t>
            </w:r>
          </w:p>
        </w:tc>
        <w:tc>
          <w:tcPr>
            <w:tcW w:w="2806" w:type="dxa"/>
            <w:tcBorders>
              <w:top w:val="single" w:sz="4" w:space="0" w:color="auto"/>
              <w:left w:val="single" w:sz="4" w:space="0" w:color="auto"/>
              <w:bottom w:val="single" w:sz="4" w:space="0" w:color="auto"/>
              <w:right w:val="single" w:sz="4" w:space="0" w:color="auto"/>
            </w:tcBorders>
            <w:hideMark/>
          </w:tcPr>
          <w:p w14:paraId="50BFC26A" w14:textId="77777777" w:rsidR="00603108" w:rsidRDefault="00603108">
            <w:pPr>
              <w:pStyle w:val="TAC"/>
              <w:rPr>
                <w:rFonts w:eastAsia="SimSun" w:cs="Arial"/>
                <w:lang w:eastAsia="ja-JP"/>
              </w:rPr>
            </w:pPr>
            <w:r>
              <w:rPr>
                <w:rFonts w:cs="Arial"/>
                <w:szCs w:val="18"/>
                <w:lang w:eastAsia="ja-JP"/>
              </w:rPr>
              <w:t>0.3</w:t>
            </w:r>
          </w:p>
        </w:tc>
      </w:tr>
      <w:tr w:rsidR="00603108" w14:paraId="49388A5C"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241033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253257" w14:textId="77777777" w:rsidR="00603108" w:rsidRDefault="00603108">
            <w:pPr>
              <w:pStyle w:val="TAC"/>
              <w:rPr>
                <w:rFonts w:eastAsia="Malgun Gothic"/>
                <w:lang w:eastAsia="ko-KR"/>
              </w:rPr>
            </w:pPr>
            <w:r>
              <w:rPr>
                <w:rFonts w:cs="Arial"/>
                <w:szCs w:val="18"/>
                <w:lang w:eastAsia="ja-JP"/>
              </w:rPr>
              <w:t>n48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5091A09" w14:textId="77777777" w:rsidR="00603108" w:rsidRDefault="00603108">
            <w:pPr>
              <w:pStyle w:val="TAC"/>
              <w:rPr>
                <w:rFonts w:eastAsia="SimSun" w:cs="Arial"/>
                <w:lang w:eastAsia="ja-JP"/>
              </w:rPr>
            </w:pPr>
            <w:r>
              <w:rPr>
                <w:rFonts w:cs="Arial"/>
                <w:szCs w:val="18"/>
                <w:lang w:eastAsia="ja-JP"/>
              </w:rPr>
              <w:t>0.4</w:t>
            </w:r>
          </w:p>
        </w:tc>
      </w:tr>
      <w:tr w:rsidR="00603108" w14:paraId="453507D3" w14:textId="77777777" w:rsidTr="00603108">
        <w:trPr>
          <w:trHeight w:val="187"/>
          <w:jc w:val="center"/>
        </w:trPr>
        <w:tc>
          <w:tcPr>
            <w:tcW w:w="2155" w:type="dxa"/>
            <w:tcBorders>
              <w:top w:val="nil"/>
              <w:left w:val="single" w:sz="4" w:space="0" w:color="auto"/>
              <w:bottom w:val="nil"/>
              <w:right w:val="single" w:sz="4" w:space="0" w:color="auto"/>
            </w:tcBorders>
            <w:hideMark/>
          </w:tcPr>
          <w:p w14:paraId="1920C304" w14:textId="77777777" w:rsidR="00603108" w:rsidRDefault="00603108">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hideMark/>
          </w:tcPr>
          <w:p w14:paraId="18E630E5" w14:textId="77777777" w:rsidR="00603108" w:rsidRDefault="00603108">
            <w:pPr>
              <w:pStyle w:val="TAC"/>
              <w:rPr>
                <w:rFonts w:cs="Arial"/>
                <w:szCs w:val="18"/>
                <w:lang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51EE7CC2" w14:textId="77777777" w:rsidR="00603108" w:rsidRDefault="00603108">
            <w:pPr>
              <w:pStyle w:val="TAC"/>
              <w:rPr>
                <w:rFonts w:cs="Arial"/>
                <w:szCs w:val="18"/>
                <w:lang w:eastAsia="ja-JP"/>
              </w:rPr>
            </w:pPr>
            <w:r>
              <w:rPr>
                <w:lang w:eastAsia="zh-CN"/>
              </w:rPr>
              <w:t>0.5</w:t>
            </w:r>
          </w:p>
        </w:tc>
      </w:tr>
      <w:tr w:rsidR="00603108" w14:paraId="1729C536" w14:textId="77777777" w:rsidTr="00603108">
        <w:trPr>
          <w:trHeight w:val="187"/>
          <w:jc w:val="center"/>
        </w:trPr>
        <w:tc>
          <w:tcPr>
            <w:tcW w:w="2155" w:type="dxa"/>
            <w:tcBorders>
              <w:top w:val="nil"/>
              <w:left w:val="single" w:sz="4" w:space="0" w:color="auto"/>
              <w:bottom w:val="nil"/>
              <w:right w:val="single" w:sz="4" w:space="0" w:color="auto"/>
            </w:tcBorders>
          </w:tcPr>
          <w:p w14:paraId="1E7A125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C1DF0D7" w14:textId="77777777" w:rsidR="00603108" w:rsidRDefault="00603108">
            <w:pPr>
              <w:pStyle w:val="TAC"/>
              <w:rPr>
                <w:rFonts w:cs="Arial"/>
                <w:szCs w:val="18"/>
                <w:lang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3AD3728" w14:textId="77777777" w:rsidR="00603108" w:rsidRDefault="00603108">
            <w:pPr>
              <w:pStyle w:val="TAC"/>
              <w:rPr>
                <w:rFonts w:cs="Arial"/>
                <w:szCs w:val="18"/>
                <w:lang w:eastAsia="ja-JP"/>
              </w:rPr>
            </w:pPr>
            <w:r>
              <w:rPr>
                <w:rFonts w:cs="Arial"/>
              </w:rPr>
              <w:t>0.</w:t>
            </w:r>
            <w:r>
              <w:rPr>
                <w:rFonts w:cs="Arial"/>
                <w:lang w:val="sv-SE"/>
              </w:rPr>
              <w:t>3</w:t>
            </w:r>
          </w:p>
        </w:tc>
      </w:tr>
      <w:tr w:rsidR="00603108" w14:paraId="7C26178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87F6DA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9D7822" w14:textId="77777777" w:rsidR="00603108" w:rsidRDefault="00603108">
            <w:pPr>
              <w:pStyle w:val="TAC"/>
              <w:rPr>
                <w:rFonts w:cs="Arial"/>
                <w:szCs w:val="18"/>
                <w:lang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3165E22" w14:textId="77777777" w:rsidR="00603108" w:rsidRDefault="00603108">
            <w:pPr>
              <w:pStyle w:val="TAC"/>
              <w:rPr>
                <w:rFonts w:cs="Arial"/>
                <w:szCs w:val="18"/>
                <w:lang w:eastAsia="ja-JP"/>
              </w:rPr>
            </w:pPr>
            <w:r>
              <w:t>0.5</w:t>
            </w:r>
          </w:p>
        </w:tc>
      </w:tr>
      <w:tr w:rsidR="00603108" w14:paraId="1B68960E" w14:textId="77777777" w:rsidTr="00603108">
        <w:trPr>
          <w:trHeight w:val="187"/>
          <w:jc w:val="center"/>
        </w:trPr>
        <w:tc>
          <w:tcPr>
            <w:tcW w:w="7938" w:type="dxa"/>
            <w:gridSpan w:val="3"/>
            <w:tcBorders>
              <w:top w:val="single" w:sz="4" w:space="0" w:color="auto"/>
              <w:left w:val="single" w:sz="4" w:space="0" w:color="auto"/>
              <w:bottom w:val="single" w:sz="4" w:space="0" w:color="auto"/>
              <w:right w:val="single" w:sz="4" w:space="0" w:color="auto"/>
            </w:tcBorders>
            <w:vAlign w:val="center"/>
            <w:hideMark/>
          </w:tcPr>
          <w:p w14:paraId="5C6102A3" w14:textId="77777777" w:rsidR="00603108" w:rsidRDefault="00603108">
            <w:pPr>
              <w:pStyle w:val="TAN"/>
            </w:pPr>
            <w:r>
              <w:t>NOTE 1:</w:t>
            </w:r>
            <w:r>
              <w:tab/>
              <w:t>The requirement is applied for UE transmitting on the frequency range of 2545 - 2690 MHz.</w:t>
            </w:r>
          </w:p>
          <w:p w14:paraId="10AEFF69" w14:textId="77777777" w:rsidR="00603108" w:rsidRDefault="00603108">
            <w:pPr>
              <w:pStyle w:val="TAN"/>
            </w:pPr>
            <w:r>
              <w:t>NOTE 2:</w:t>
            </w:r>
            <w:r>
              <w:tab/>
              <w:t>The requirement is applied for UE transmitting on the frequency range of 2496 - 2545 MHz.</w:t>
            </w:r>
          </w:p>
          <w:p w14:paraId="24890A9B" w14:textId="77777777" w:rsidR="00603108" w:rsidRDefault="00603108">
            <w:pPr>
              <w:pStyle w:val="TAN"/>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r>
              <w:rPr>
                <w:rFonts w:cs="Arial"/>
                <w:lang w:eastAsia="ja-JP"/>
              </w:rPr>
              <w:t xml:space="preserve"> </w:t>
            </w:r>
          </w:p>
          <w:p w14:paraId="38689D46" w14:textId="77777777" w:rsidR="00603108" w:rsidRDefault="00603108">
            <w:pPr>
              <w:pStyle w:val="TAN"/>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20664C6A" w14:textId="77777777" w:rsidR="00603108" w:rsidRDefault="00603108">
            <w:pPr>
              <w:pStyle w:val="TAN"/>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F8E4B03" w14:textId="77777777" w:rsidR="00603108" w:rsidRDefault="00603108">
            <w:pPr>
              <w:pStyle w:val="TAN"/>
            </w:pPr>
            <w:r>
              <w:t>NOTE 6:</w:t>
            </w:r>
            <w:r>
              <w:tab/>
              <w:t>Void.</w:t>
            </w:r>
          </w:p>
          <w:p w14:paraId="60E07706" w14:textId="77777777" w:rsidR="00603108" w:rsidRDefault="00603108">
            <w:pPr>
              <w:pStyle w:val="TAN"/>
            </w:pPr>
            <w:r>
              <w:t>NOTE 7:</w:t>
            </w:r>
            <w:r>
              <w:tab/>
              <w:t>Void.</w:t>
            </w:r>
          </w:p>
          <w:p w14:paraId="1E42FF38" w14:textId="77777777" w:rsidR="00603108" w:rsidRDefault="00603108">
            <w:pPr>
              <w:pStyle w:val="TAN"/>
              <w:rPr>
                <w:rFonts w:cs="Arial"/>
              </w:rPr>
            </w:pPr>
            <w:r>
              <w:rPr>
                <w:rFonts w:cs="Arial"/>
                <w:lang w:eastAsia="ja-JP"/>
              </w:rPr>
              <w:t>NOTE 8:</w:t>
            </w:r>
            <w:r>
              <w:tab/>
            </w:r>
            <w:r>
              <w:rPr>
                <w:rFonts w:cs="Arial"/>
              </w:rPr>
              <w:t>Only applicable for UE supporting inter-band carrier aggregation with uplink in one NR band and without simultaneous Rx/Tx.</w:t>
            </w:r>
          </w:p>
          <w:p w14:paraId="0B45B940" w14:textId="77777777" w:rsidR="00603108" w:rsidRDefault="00603108">
            <w:pPr>
              <w:pStyle w:val="TAN"/>
            </w:pPr>
            <w:r>
              <w:t>NOTE 9: The requirement is applied for UE transmitting on the frequency range of 2515 - 2690 MHz.</w:t>
            </w:r>
          </w:p>
          <w:p w14:paraId="0CE07EAE" w14:textId="77777777" w:rsidR="00603108" w:rsidRDefault="00603108">
            <w:pPr>
              <w:pStyle w:val="TAN"/>
              <w:rPr>
                <w:rFonts w:cs="Arial"/>
                <w:lang w:eastAsia="ko-KR"/>
              </w:rPr>
            </w:pPr>
            <w:r>
              <w:t>NOTE 10: The requirement is applied for UE transmitting on the frequency range of 2496 – 2515 MHz.</w:t>
            </w:r>
          </w:p>
        </w:tc>
      </w:tr>
    </w:tbl>
    <w:p w14:paraId="6EC1F7EA" w14:textId="3A382EC4" w:rsidR="00EB40A3" w:rsidRDefault="00EB40A3" w:rsidP="00EB40A3"/>
    <w:p w14:paraId="2250CCE3" w14:textId="77777777" w:rsidR="00EB40A3" w:rsidRPr="00EF5447" w:rsidRDefault="00EB40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FC4C7" w14:textId="77777777" w:rsidR="00C535DE" w:rsidRDefault="00C535DE">
      <w:r>
        <w:separator/>
      </w:r>
    </w:p>
  </w:endnote>
  <w:endnote w:type="continuationSeparator" w:id="0">
    <w:p w14:paraId="268425E4" w14:textId="77777777" w:rsidR="00C535DE" w:rsidRDefault="00C53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DAB2" w14:textId="47C3936F" w:rsidR="008F6635" w:rsidRDefault="000632D1">
    <w:pPr>
      <w:pStyle w:val="Footer"/>
    </w:pPr>
    <w:r>
      <mc:AlternateContent>
        <mc:Choice Requires="wps">
          <w:drawing>
            <wp:anchor distT="0" distB="0" distL="114300" distR="114300" simplePos="0" relativeHeight="251669504" behindDoc="0" locked="0" layoutInCell="0" allowOverlap="1" wp14:anchorId="34FBD886" wp14:editId="40DB2061">
              <wp:simplePos x="0" y="0"/>
              <wp:positionH relativeFrom="page">
                <wp:align>left</wp:align>
              </wp:positionH>
              <wp:positionV relativeFrom="page">
                <wp:align>bottom</wp:align>
              </wp:positionV>
              <wp:extent cx="7772400" cy="463550"/>
              <wp:effectExtent l="0" t="0" r="0" b="12700"/>
              <wp:wrapNone/>
              <wp:docPr id="1" name="MSIPCM66f549cbb71357d3a4a9e824"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673396" w14:textId="13A9C397" w:rsidR="000632D1" w:rsidRPr="00FE377D" w:rsidRDefault="00FE377D" w:rsidP="00FE377D">
                          <w:pPr>
                            <w:spacing w:after="0"/>
                            <w:rPr>
                              <w:rFonts w:ascii="Calibri" w:hAnsi="Calibri" w:cs="Calibri"/>
                              <w:color w:val="000000"/>
                              <w:sz w:val="14"/>
                            </w:rPr>
                          </w:pPr>
                          <w:r w:rsidRPr="00FE377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4FBD886" id="_x0000_t202" coordsize="21600,21600" o:spt="202" path="m,l,21600r21600,l21600,xe">
              <v:stroke joinstyle="miter"/>
              <v:path gradientshapeok="t" o:connecttype="rect"/>
            </v:shapetype>
            <v:shape id="MSIPCM66f549cbb71357d3a4a9e824"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6950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" o:allowincell="f" filled="f" stroked="f" strokeweight=".5pt">
              <v:textbox inset="20pt,0,,0">
                <w:txbxContent>
                  <w:p w14:paraId="77673396" w14:textId="13A9C397" w:rsidR="000632D1" w:rsidRPr="00FE377D" w:rsidRDefault="00FE377D" w:rsidP="00FE377D">
                    <w:pPr>
                      <w:spacing w:after="0"/>
                      <w:rPr>
                        <w:rFonts w:ascii="Calibri" w:hAnsi="Calibri" w:cs="Calibri"/>
                        <w:color w:val="000000"/>
                        <w:sz w:val="14"/>
                      </w:rPr>
                    </w:pPr>
                    <w:r w:rsidRPr="00FE377D">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41A1F11D" w:rsidR="006D5ECE" w:rsidRPr="003532C2" w:rsidRDefault="000632D1" w:rsidP="003532C2">
    <w:pPr>
      <w:pStyle w:val="Footer"/>
    </w:pPr>
    <w:r>
      <mc:AlternateContent>
        <mc:Choice Requires="wps">
          <w:drawing>
            <wp:anchor distT="0" distB="0" distL="114300" distR="114300" simplePos="0" relativeHeight="251670528" behindDoc="0" locked="0" layoutInCell="0" allowOverlap="1" wp14:anchorId="7CABB9FA" wp14:editId="36521836">
              <wp:simplePos x="0" y="0"/>
              <wp:positionH relativeFrom="page">
                <wp:align>left</wp:align>
              </wp:positionH>
              <wp:positionV relativeFrom="page">
                <wp:align>bottom</wp:align>
              </wp:positionV>
              <wp:extent cx="7772400" cy="463550"/>
              <wp:effectExtent l="0" t="0" r="0" b="12700"/>
              <wp:wrapNone/>
              <wp:docPr id="2" name="MSIPCMf73c4fa5a642c5b8024043a4"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299E" w14:textId="64830AD3" w:rsidR="000632D1" w:rsidRPr="00FE377D" w:rsidRDefault="00FE377D" w:rsidP="00FE377D">
                          <w:pPr>
                            <w:spacing w:after="0"/>
                            <w:rPr>
                              <w:rFonts w:ascii="Calibri" w:hAnsi="Calibri" w:cs="Calibri"/>
                              <w:color w:val="000000"/>
                              <w:sz w:val="14"/>
                            </w:rPr>
                          </w:pPr>
                          <w:r w:rsidRPr="00FE377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7CABB9FA" id="_x0000_t202" coordsize="21600,21600" o:spt="202" path="m,l,21600r21600,l21600,xe">
              <v:stroke joinstyle="miter"/>
              <v:path gradientshapeok="t" o:connecttype="rect"/>
            </v:shapetype>
            <v:shape id="MSIPCMf73c4fa5a642c5b8024043a4" o:spid="_x0000_s1027"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70528;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" o:allowincell="f" filled="f" stroked="f" strokeweight=".5pt">
              <v:textbox inset="20pt,0,,0">
                <w:txbxContent>
                  <w:p w14:paraId="41BA299E" w14:textId="64830AD3" w:rsidR="000632D1" w:rsidRPr="00FE377D" w:rsidRDefault="00FE377D" w:rsidP="00FE377D">
                    <w:pPr>
                      <w:spacing w:after="0"/>
                      <w:rPr>
                        <w:rFonts w:ascii="Calibri" w:hAnsi="Calibri" w:cs="Calibri"/>
                        <w:color w:val="000000"/>
                        <w:sz w:val="14"/>
                      </w:rPr>
                    </w:pPr>
                    <w:r w:rsidRPr="00FE377D">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8ADA4" w14:textId="77777777" w:rsidR="00C535DE" w:rsidRDefault="00C535DE">
      <w:r>
        <w:separator/>
      </w:r>
    </w:p>
  </w:footnote>
  <w:footnote w:type="continuationSeparator" w:id="0">
    <w:p w14:paraId="7F9E50C2" w14:textId="77777777" w:rsidR="00C535DE" w:rsidRDefault="00C53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4"/>
  </w:num>
  <w:num w:numId="5">
    <w:abstractNumId w:val="8"/>
  </w:num>
  <w:num w:numId="6">
    <w:abstractNumId w:val="21"/>
  </w:num>
  <w:num w:numId="7">
    <w:abstractNumId w:val="23"/>
  </w:num>
  <w:num w:numId="8">
    <w:abstractNumId w:val="10"/>
  </w:num>
  <w:num w:numId="9">
    <w:abstractNumId w:val="24"/>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20"/>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3"/>
  </w:num>
  <w:num w:numId="22">
    <w:abstractNumId w:val="17"/>
  </w:num>
  <w:num w:numId="23">
    <w:abstractNumId w:val="18"/>
  </w:num>
  <w:num w:numId="24">
    <w:abstractNumId w:val="1"/>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2"/>
  </w:num>
  <w:num w:numId="33">
    <w:abstractNumId w:val="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23"/>
  </w:num>
  <w:num w:numId="38">
    <w:abstractNumId w:val="24"/>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num>
  <w:num w:numId="42">
    <w:abstractNumId w:val="0"/>
    <w:lvlOverride w:ilvl="0">
      <w:startOverride w:val="1"/>
    </w:lvlOverride>
  </w:num>
  <w:num w:numId="4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19"/>
  </w:num>
  <w:num w:numId="47">
    <w:abstractNumId w:val="15"/>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32D1"/>
    <w:rsid w:val="000655A6"/>
    <w:rsid w:val="00070499"/>
    <w:rsid w:val="00073320"/>
    <w:rsid w:val="00080512"/>
    <w:rsid w:val="000A1303"/>
    <w:rsid w:val="000A3CD8"/>
    <w:rsid w:val="000A7498"/>
    <w:rsid w:val="000C02D2"/>
    <w:rsid w:val="000C47C3"/>
    <w:rsid w:val="000D4514"/>
    <w:rsid w:val="000D58AB"/>
    <w:rsid w:val="000F5017"/>
    <w:rsid w:val="00115405"/>
    <w:rsid w:val="00130203"/>
    <w:rsid w:val="00130673"/>
    <w:rsid w:val="0013346E"/>
    <w:rsid w:val="00133525"/>
    <w:rsid w:val="00141EA9"/>
    <w:rsid w:val="00146480"/>
    <w:rsid w:val="00147C95"/>
    <w:rsid w:val="00151699"/>
    <w:rsid w:val="001556B0"/>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67D1D"/>
    <w:rsid w:val="00270C16"/>
    <w:rsid w:val="00280916"/>
    <w:rsid w:val="00285243"/>
    <w:rsid w:val="002878FF"/>
    <w:rsid w:val="00290004"/>
    <w:rsid w:val="002A6025"/>
    <w:rsid w:val="002B6339"/>
    <w:rsid w:val="002D176B"/>
    <w:rsid w:val="002D67D3"/>
    <w:rsid w:val="002E00EE"/>
    <w:rsid w:val="002E488E"/>
    <w:rsid w:val="002E4A72"/>
    <w:rsid w:val="0030634C"/>
    <w:rsid w:val="00317133"/>
    <w:rsid w:val="003172DC"/>
    <w:rsid w:val="003532C2"/>
    <w:rsid w:val="0035462D"/>
    <w:rsid w:val="00355195"/>
    <w:rsid w:val="00355775"/>
    <w:rsid w:val="0035666F"/>
    <w:rsid w:val="00357CA9"/>
    <w:rsid w:val="00371256"/>
    <w:rsid w:val="00371642"/>
    <w:rsid w:val="003765B8"/>
    <w:rsid w:val="003951FC"/>
    <w:rsid w:val="003A3227"/>
    <w:rsid w:val="003A591E"/>
    <w:rsid w:val="003A7EDE"/>
    <w:rsid w:val="003B5B15"/>
    <w:rsid w:val="003B744A"/>
    <w:rsid w:val="003C3971"/>
    <w:rsid w:val="003E1D7C"/>
    <w:rsid w:val="003E2744"/>
    <w:rsid w:val="003F2FF1"/>
    <w:rsid w:val="004032F7"/>
    <w:rsid w:val="00405617"/>
    <w:rsid w:val="00416D84"/>
    <w:rsid w:val="00423334"/>
    <w:rsid w:val="00431BB9"/>
    <w:rsid w:val="004329D0"/>
    <w:rsid w:val="00432B52"/>
    <w:rsid w:val="00432E8F"/>
    <w:rsid w:val="004345EC"/>
    <w:rsid w:val="00437C2E"/>
    <w:rsid w:val="0044347C"/>
    <w:rsid w:val="00450256"/>
    <w:rsid w:val="0046197E"/>
    <w:rsid w:val="00462DCF"/>
    <w:rsid w:val="0046489A"/>
    <w:rsid w:val="00465515"/>
    <w:rsid w:val="0046582F"/>
    <w:rsid w:val="00470A8A"/>
    <w:rsid w:val="00474402"/>
    <w:rsid w:val="004749BD"/>
    <w:rsid w:val="00475FC1"/>
    <w:rsid w:val="00481047"/>
    <w:rsid w:val="004858F4"/>
    <w:rsid w:val="004C6989"/>
    <w:rsid w:val="004C6F0F"/>
    <w:rsid w:val="004D3578"/>
    <w:rsid w:val="004D64AF"/>
    <w:rsid w:val="004E213A"/>
    <w:rsid w:val="004F0988"/>
    <w:rsid w:val="004F2BC0"/>
    <w:rsid w:val="004F3340"/>
    <w:rsid w:val="00501F25"/>
    <w:rsid w:val="00510636"/>
    <w:rsid w:val="00512C26"/>
    <w:rsid w:val="005316DD"/>
    <w:rsid w:val="0053388B"/>
    <w:rsid w:val="00535773"/>
    <w:rsid w:val="005378E9"/>
    <w:rsid w:val="005421B7"/>
    <w:rsid w:val="00543E6C"/>
    <w:rsid w:val="00544A89"/>
    <w:rsid w:val="00544FCE"/>
    <w:rsid w:val="00554867"/>
    <w:rsid w:val="005601BE"/>
    <w:rsid w:val="00563205"/>
    <w:rsid w:val="00564F94"/>
    <w:rsid w:val="00565087"/>
    <w:rsid w:val="00566E18"/>
    <w:rsid w:val="00583F49"/>
    <w:rsid w:val="00587D2D"/>
    <w:rsid w:val="00597B11"/>
    <w:rsid w:val="005A0EDA"/>
    <w:rsid w:val="005B0FDD"/>
    <w:rsid w:val="005C5E55"/>
    <w:rsid w:val="005D2E01"/>
    <w:rsid w:val="005D65DB"/>
    <w:rsid w:val="005D7526"/>
    <w:rsid w:val="005E4BB2"/>
    <w:rsid w:val="00602AEA"/>
    <w:rsid w:val="00603108"/>
    <w:rsid w:val="00614FDF"/>
    <w:rsid w:val="0063150C"/>
    <w:rsid w:val="00634077"/>
    <w:rsid w:val="0063543D"/>
    <w:rsid w:val="00640DF6"/>
    <w:rsid w:val="00647114"/>
    <w:rsid w:val="00651A83"/>
    <w:rsid w:val="00670333"/>
    <w:rsid w:val="00675ACD"/>
    <w:rsid w:val="00681A0A"/>
    <w:rsid w:val="006838EF"/>
    <w:rsid w:val="0068702E"/>
    <w:rsid w:val="006963C8"/>
    <w:rsid w:val="006A1017"/>
    <w:rsid w:val="006A323F"/>
    <w:rsid w:val="006A5049"/>
    <w:rsid w:val="006B30D0"/>
    <w:rsid w:val="006C3D95"/>
    <w:rsid w:val="006D5ECE"/>
    <w:rsid w:val="006D698C"/>
    <w:rsid w:val="006E215E"/>
    <w:rsid w:val="006E5C86"/>
    <w:rsid w:val="006E7CA8"/>
    <w:rsid w:val="00701116"/>
    <w:rsid w:val="00713C44"/>
    <w:rsid w:val="0072375D"/>
    <w:rsid w:val="0073229A"/>
    <w:rsid w:val="00734A5B"/>
    <w:rsid w:val="0074026F"/>
    <w:rsid w:val="0074178E"/>
    <w:rsid w:val="007429F6"/>
    <w:rsid w:val="00744E76"/>
    <w:rsid w:val="0074559A"/>
    <w:rsid w:val="007613ED"/>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85CDD"/>
    <w:rsid w:val="008B122D"/>
    <w:rsid w:val="008C1134"/>
    <w:rsid w:val="008C384C"/>
    <w:rsid w:val="008D2D21"/>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67D64"/>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A01FFE"/>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4828"/>
    <w:rsid w:val="00AA7FAB"/>
    <w:rsid w:val="00AC49EF"/>
    <w:rsid w:val="00AC6BC6"/>
    <w:rsid w:val="00AC77F7"/>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806C6"/>
    <w:rsid w:val="00B93086"/>
    <w:rsid w:val="00BA19ED"/>
    <w:rsid w:val="00BA1BC7"/>
    <w:rsid w:val="00BA4B8D"/>
    <w:rsid w:val="00BA5197"/>
    <w:rsid w:val="00BC0F7D"/>
    <w:rsid w:val="00BC447D"/>
    <w:rsid w:val="00BC50D3"/>
    <w:rsid w:val="00BD4DAF"/>
    <w:rsid w:val="00BD7A18"/>
    <w:rsid w:val="00BD7D31"/>
    <w:rsid w:val="00BE3255"/>
    <w:rsid w:val="00BF128E"/>
    <w:rsid w:val="00C031C4"/>
    <w:rsid w:val="00C06E64"/>
    <w:rsid w:val="00C074DD"/>
    <w:rsid w:val="00C1496A"/>
    <w:rsid w:val="00C33079"/>
    <w:rsid w:val="00C40885"/>
    <w:rsid w:val="00C43894"/>
    <w:rsid w:val="00C45231"/>
    <w:rsid w:val="00C47A87"/>
    <w:rsid w:val="00C52A68"/>
    <w:rsid w:val="00C535DE"/>
    <w:rsid w:val="00C56692"/>
    <w:rsid w:val="00C63AF3"/>
    <w:rsid w:val="00C72833"/>
    <w:rsid w:val="00C766F2"/>
    <w:rsid w:val="00C80F1D"/>
    <w:rsid w:val="00C9150B"/>
    <w:rsid w:val="00C93F40"/>
    <w:rsid w:val="00CA19B7"/>
    <w:rsid w:val="00CA3D0C"/>
    <w:rsid w:val="00CB116D"/>
    <w:rsid w:val="00CB17F5"/>
    <w:rsid w:val="00CC63D0"/>
    <w:rsid w:val="00CC7E53"/>
    <w:rsid w:val="00CE62E0"/>
    <w:rsid w:val="00CE65FB"/>
    <w:rsid w:val="00CE660B"/>
    <w:rsid w:val="00CF0C86"/>
    <w:rsid w:val="00D060B9"/>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396B"/>
    <w:rsid w:val="00D87E00"/>
    <w:rsid w:val="00D9134D"/>
    <w:rsid w:val="00DA3494"/>
    <w:rsid w:val="00DA7A03"/>
    <w:rsid w:val="00DB1818"/>
    <w:rsid w:val="00DB2718"/>
    <w:rsid w:val="00DB6623"/>
    <w:rsid w:val="00DB7D21"/>
    <w:rsid w:val="00DC13E5"/>
    <w:rsid w:val="00DC2AFA"/>
    <w:rsid w:val="00DC309B"/>
    <w:rsid w:val="00DC4DA2"/>
    <w:rsid w:val="00DD08A9"/>
    <w:rsid w:val="00DD2F8C"/>
    <w:rsid w:val="00DD4C17"/>
    <w:rsid w:val="00DD74A5"/>
    <w:rsid w:val="00DE6462"/>
    <w:rsid w:val="00DF2B1F"/>
    <w:rsid w:val="00DF62CD"/>
    <w:rsid w:val="00E16509"/>
    <w:rsid w:val="00E17CC9"/>
    <w:rsid w:val="00E2007C"/>
    <w:rsid w:val="00E22C9C"/>
    <w:rsid w:val="00E27A05"/>
    <w:rsid w:val="00E35433"/>
    <w:rsid w:val="00E35462"/>
    <w:rsid w:val="00E43F5E"/>
    <w:rsid w:val="00E44582"/>
    <w:rsid w:val="00E4570E"/>
    <w:rsid w:val="00E514B8"/>
    <w:rsid w:val="00E5758B"/>
    <w:rsid w:val="00E61B90"/>
    <w:rsid w:val="00E62D33"/>
    <w:rsid w:val="00E670CA"/>
    <w:rsid w:val="00E702A8"/>
    <w:rsid w:val="00E77645"/>
    <w:rsid w:val="00EA0901"/>
    <w:rsid w:val="00EA15B0"/>
    <w:rsid w:val="00EA15EF"/>
    <w:rsid w:val="00EA5EA7"/>
    <w:rsid w:val="00EB1E2F"/>
    <w:rsid w:val="00EB40A3"/>
    <w:rsid w:val="00EC4A25"/>
    <w:rsid w:val="00ED1244"/>
    <w:rsid w:val="00EF09D5"/>
    <w:rsid w:val="00F025A2"/>
    <w:rsid w:val="00F04712"/>
    <w:rsid w:val="00F13360"/>
    <w:rsid w:val="00F17F8E"/>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E377D"/>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uiPriority w:val="99"/>
    <w:qFormat/>
    <w:rsid w:val="0080258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uiPriority w:val="99"/>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uiPriority w:val="99"/>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uiPriority w:val="99"/>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603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7720395">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59945474">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6F7E3-3CBB-459F-90C3-DAED694D1DBB}">
  <ds:schemaRefs>
    <ds:schemaRef ds:uri="http://schemas.microsoft.com/sharepoint/v3/contenttype/forms"/>
  </ds:schemaRefs>
</ds:datastoreItem>
</file>

<file path=customXml/itemProps2.xml><?xml version="1.0" encoding="utf-8"?>
<ds:datastoreItem xmlns:ds="http://schemas.openxmlformats.org/officeDocument/2006/customXml" ds:itemID="{416CD646-C983-4DE3-8CEA-B40E93B1E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8B487E-E349-4214-BD1C-D879B1A3A8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102</Pages>
  <Words>19303</Words>
  <Characters>110032</Characters>
  <Application>Microsoft Office Word</Application>
  <DocSecurity>0</DocSecurity>
  <Lines>916</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 Harris, Vodafone</cp:lastModifiedBy>
  <cp:revision>35</cp:revision>
  <cp:lastPrinted>2019-02-25T14:05:00Z</cp:lastPrinted>
  <dcterms:created xsi:type="dcterms:W3CDTF">2022-10-03T16:04:00Z</dcterms:created>
  <dcterms:modified xsi:type="dcterms:W3CDTF">2022-11-07T13:09:00Z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0x01010043479312635A374BB37E5AE26E62404B</vt:lpwstr>
  </property>
  <property fmtid="{D5CDD505-2E9C-101B-9397-08002B2CF9AE}" pid="3" name="MSIP_Label_0359f705-2ba0-454b-9cfc-6ce5bcaac040_Enabled">
    <vt:lpwstr>true</vt:lpwstr>
  </property>
  <property fmtid="{D5CDD505-2E9C-101B-9397-08002B2CF9AE}" pid="4" name="MSIP_Label_0359f705-2ba0-454b-9cfc-6ce5bcaac040_SetDate">
    <vt:lpwstr>2022-11-07T13:09:11Z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eb542065-2c64-439b-8766-d56691e15198</vt:lpwstr>
  </property>
  <property fmtid="{D5CDD505-2E9C-101B-9397-08002B2CF9AE}" pid="9" name="MSIP_Label_0359f705-2ba0-454b-9cfc-6ce5bcaac040_ContentBits">
    <vt:lpwstr>2</vt:lpwstr>
  </property>
</Properties>
</file>